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112E" w:rsidRDefault="00FF112E" w:rsidP="008A447B">
      <w:pPr>
        <w:widowControl w:val="0"/>
        <w:spacing w:after="0" w:line="240" w:lineRule="auto"/>
        <w:jc w:val="center"/>
        <w:rPr>
          <w:rFonts w:asciiTheme="majorBidi" w:hAnsiTheme="majorBidi" w:cstheme="majorBidi"/>
          <w:b/>
          <w:bCs/>
          <w:snapToGrid w:val="0"/>
          <w:color w:val="000000" w:themeColor="text1"/>
          <w:sz w:val="40"/>
          <w:szCs w:val="40"/>
        </w:rPr>
      </w:pPr>
      <w:bookmarkStart w:id="0" w:name="_Hlk90370022"/>
    </w:p>
    <w:p w:rsidR="008A447B" w:rsidRPr="00D36271" w:rsidRDefault="008A447B" w:rsidP="008A447B">
      <w:pPr>
        <w:widowControl w:val="0"/>
        <w:spacing w:after="0" w:line="240" w:lineRule="auto"/>
        <w:jc w:val="center"/>
        <w:rPr>
          <w:rFonts w:asciiTheme="majorHAnsi" w:hAnsiTheme="majorHAnsi" w:cstheme="majorBidi"/>
          <w:b/>
          <w:bCs/>
          <w:snapToGrid w:val="0"/>
          <w:color w:val="000000" w:themeColor="text1"/>
          <w:sz w:val="40"/>
          <w:szCs w:val="40"/>
        </w:rPr>
      </w:pPr>
      <w:r w:rsidRPr="00D36271">
        <w:rPr>
          <w:rFonts w:asciiTheme="majorHAnsi" w:hAnsiTheme="majorHAnsi" w:cstheme="majorBidi"/>
          <w:b/>
          <w:bCs/>
          <w:snapToGrid w:val="0"/>
          <w:color w:val="000000" w:themeColor="text1"/>
          <w:sz w:val="40"/>
          <w:szCs w:val="40"/>
        </w:rPr>
        <w:t>CURRICULUM</w:t>
      </w:r>
    </w:p>
    <w:p w:rsidR="008A447B" w:rsidRPr="00D36271" w:rsidRDefault="008A447B" w:rsidP="008A447B">
      <w:pPr>
        <w:widowControl w:val="0"/>
        <w:spacing w:after="0" w:line="240" w:lineRule="auto"/>
        <w:jc w:val="center"/>
        <w:rPr>
          <w:rFonts w:asciiTheme="majorHAnsi" w:hAnsiTheme="majorHAnsi" w:cstheme="majorBidi"/>
          <w:b/>
          <w:bCs/>
          <w:snapToGrid w:val="0"/>
          <w:color w:val="000000" w:themeColor="text1"/>
          <w:sz w:val="40"/>
          <w:szCs w:val="40"/>
        </w:rPr>
      </w:pPr>
      <w:r w:rsidRPr="00D36271">
        <w:rPr>
          <w:rFonts w:asciiTheme="majorHAnsi" w:hAnsiTheme="majorHAnsi" w:cstheme="majorBidi"/>
          <w:bCs/>
          <w:snapToGrid w:val="0"/>
          <w:color w:val="000000" w:themeColor="text1"/>
          <w:sz w:val="40"/>
          <w:szCs w:val="40"/>
        </w:rPr>
        <w:t>For</w:t>
      </w:r>
    </w:p>
    <w:p w:rsidR="008A447B" w:rsidRPr="00D36271" w:rsidRDefault="008A447B" w:rsidP="008A447B">
      <w:pPr>
        <w:widowControl w:val="0"/>
        <w:spacing w:after="0" w:line="240" w:lineRule="auto"/>
        <w:jc w:val="center"/>
        <w:rPr>
          <w:rFonts w:asciiTheme="majorHAnsi" w:hAnsiTheme="majorHAnsi" w:cstheme="majorBidi"/>
          <w:b/>
          <w:bCs/>
          <w:snapToGrid w:val="0"/>
          <w:color w:val="000000" w:themeColor="text1"/>
          <w:sz w:val="40"/>
          <w:szCs w:val="40"/>
        </w:rPr>
      </w:pPr>
      <w:r w:rsidRPr="00D36271">
        <w:rPr>
          <w:rFonts w:asciiTheme="majorHAnsi" w:hAnsiTheme="majorHAnsi" w:cstheme="majorBidi"/>
          <w:b/>
          <w:bCs/>
          <w:snapToGrid w:val="0"/>
          <w:color w:val="000000" w:themeColor="text1"/>
          <w:sz w:val="40"/>
          <w:szCs w:val="40"/>
        </w:rPr>
        <w:t>THREE YEARS’ DIPLOMA OF ASSOCIATE ENGINEER</w:t>
      </w:r>
    </w:p>
    <w:p w:rsidR="008A447B" w:rsidRPr="00D36271" w:rsidRDefault="008A447B" w:rsidP="008A447B">
      <w:pPr>
        <w:widowControl w:val="0"/>
        <w:spacing w:after="0" w:line="240" w:lineRule="auto"/>
        <w:jc w:val="center"/>
        <w:rPr>
          <w:rFonts w:asciiTheme="majorHAnsi" w:hAnsiTheme="majorHAnsi" w:cstheme="majorBidi"/>
          <w:bCs/>
          <w:snapToGrid w:val="0"/>
          <w:color w:val="000000" w:themeColor="text1"/>
          <w:sz w:val="40"/>
          <w:szCs w:val="40"/>
        </w:rPr>
      </w:pPr>
      <w:r w:rsidRPr="00D36271">
        <w:rPr>
          <w:rFonts w:asciiTheme="majorHAnsi" w:hAnsiTheme="majorHAnsi" w:cstheme="majorBidi"/>
          <w:bCs/>
          <w:snapToGrid w:val="0"/>
          <w:color w:val="000000" w:themeColor="text1"/>
          <w:sz w:val="40"/>
          <w:szCs w:val="40"/>
        </w:rPr>
        <w:t>IN</w:t>
      </w:r>
    </w:p>
    <w:p w:rsidR="008A447B" w:rsidRPr="00D36271" w:rsidRDefault="00FF112E" w:rsidP="008A447B">
      <w:pPr>
        <w:widowControl w:val="0"/>
        <w:spacing w:after="0" w:line="240" w:lineRule="auto"/>
        <w:rPr>
          <w:ins w:id="1" w:author="Que Vincent" w:date="2021-12-27T10:59:00Z"/>
          <w:rFonts w:asciiTheme="majorHAnsi" w:hAnsiTheme="majorHAnsi" w:cstheme="majorBidi"/>
          <w:bCs/>
          <w:snapToGrid w:val="0"/>
          <w:color w:val="000000" w:themeColor="text1"/>
          <w:sz w:val="40"/>
          <w:szCs w:val="40"/>
        </w:rPr>
      </w:pPr>
      <w:r w:rsidRPr="00D36271">
        <w:rPr>
          <w:rFonts w:asciiTheme="majorHAnsi" w:eastAsia="DengXian" w:hAnsiTheme="majorHAnsi" w:cstheme="majorBidi"/>
          <w:b/>
          <w:bCs/>
          <w:snapToGrid w:val="0"/>
          <w:sz w:val="40"/>
          <w:szCs w:val="40"/>
          <w:lang w:eastAsia="zh-CN"/>
        </w:rPr>
        <w:t xml:space="preserve">           </w:t>
      </w:r>
      <w:r w:rsidR="00D36271">
        <w:rPr>
          <w:rFonts w:asciiTheme="majorHAnsi" w:eastAsia="DengXian" w:hAnsiTheme="majorHAnsi" w:cstheme="majorBidi"/>
          <w:b/>
          <w:bCs/>
          <w:snapToGrid w:val="0"/>
          <w:sz w:val="40"/>
          <w:szCs w:val="40"/>
          <w:lang w:eastAsia="zh-CN"/>
        </w:rPr>
        <w:t xml:space="preserve">  </w:t>
      </w:r>
      <w:r w:rsidR="008A447B" w:rsidRPr="00D36271">
        <w:rPr>
          <w:rFonts w:asciiTheme="majorHAnsi" w:eastAsia="DengXian" w:hAnsiTheme="majorHAnsi" w:cstheme="majorBidi"/>
          <w:b/>
          <w:bCs/>
          <w:snapToGrid w:val="0"/>
          <w:sz w:val="40"/>
          <w:szCs w:val="40"/>
          <w:lang w:eastAsia="zh-CN"/>
        </w:rPr>
        <w:t xml:space="preserve">COAL MINING </w:t>
      </w:r>
      <w:r w:rsidR="008A447B" w:rsidRPr="00D36271">
        <w:rPr>
          <w:rFonts w:asciiTheme="majorHAnsi" w:hAnsiTheme="majorHAnsi" w:cstheme="majorBidi"/>
          <w:b/>
          <w:bCs/>
          <w:snapToGrid w:val="0"/>
          <w:color w:val="000000" w:themeColor="text1"/>
          <w:sz w:val="40"/>
          <w:szCs w:val="40"/>
        </w:rPr>
        <w:t>TECHNOLOGY</w:t>
      </w:r>
    </w:p>
    <w:p w:rsidR="008A447B" w:rsidRPr="008A447B" w:rsidRDefault="008A447B" w:rsidP="008A447B">
      <w:pPr>
        <w:widowControl w:val="0"/>
        <w:spacing w:after="120" w:line="240" w:lineRule="auto"/>
        <w:rPr>
          <w:rFonts w:asciiTheme="majorBidi" w:hAnsiTheme="majorBidi" w:cstheme="majorBidi"/>
          <w:snapToGrid w:val="0"/>
          <w:color w:val="000000" w:themeColor="text1"/>
          <w:sz w:val="24"/>
          <w:szCs w:val="24"/>
        </w:rPr>
      </w:pPr>
    </w:p>
    <w:p w:rsidR="008A447B" w:rsidRPr="008A447B" w:rsidRDefault="008A447B" w:rsidP="008A447B">
      <w:pPr>
        <w:widowControl w:val="0"/>
        <w:spacing w:after="120" w:line="240" w:lineRule="auto"/>
        <w:rPr>
          <w:rFonts w:asciiTheme="majorBidi" w:hAnsiTheme="majorBidi" w:cstheme="majorBidi"/>
          <w:snapToGrid w:val="0"/>
          <w:color w:val="000000" w:themeColor="text1"/>
          <w:sz w:val="24"/>
          <w:szCs w:val="24"/>
        </w:rPr>
      </w:pPr>
    </w:p>
    <w:p w:rsidR="008A447B" w:rsidRPr="008A447B" w:rsidRDefault="008A447B" w:rsidP="008A447B">
      <w:pPr>
        <w:widowControl w:val="0"/>
        <w:spacing w:after="120" w:line="240" w:lineRule="auto"/>
        <w:rPr>
          <w:rFonts w:asciiTheme="majorBidi" w:hAnsiTheme="majorBidi" w:cstheme="majorBidi"/>
          <w:snapToGrid w:val="0"/>
          <w:color w:val="000000" w:themeColor="text1"/>
          <w:sz w:val="24"/>
          <w:szCs w:val="24"/>
        </w:rPr>
      </w:pPr>
      <w:r w:rsidRPr="008A447B">
        <w:rPr>
          <w:rFonts w:asciiTheme="majorBidi" w:hAnsiTheme="majorBidi" w:cstheme="majorBidi"/>
          <w:snapToGrid w:val="0"/>
          <w:color w:val="000000" w:themeColor="text1"/>
          <w:sz w:val="24"/>
          <w:szCs w:val="24"/>
        </w:rPr>
        <w:t xml:space="preserve">Entry Level: </w:t>
      </w:r>
      <w:r w:rsidRPr="008A447B">
        <w:rPr>
          <w:rFonts w:asciiTheme="majorBidi" w:hAnsiTheme="majorBidi" w:cstheme="majorBidi"/>
          <w:snapToGrid w:val="0"/>
          <w:color w:val="000000" w:themeColor="text1"/>
          <w:sz w:val="24"/>
          <w:szCs w:val="24"/>
        </w:rPr>
        <w:tab/>
      </w:r>
      <w:r w:rsidRPr="008A447B">
        <w:rPr>
          <w:rFonts w:asciiTheme="majorBidi" w:hAnsiTheme="majorBidi" w:cstheme="majorBidi"/>
          <w:snapToGrid w:val="0"/>
          <w:color w:val="000000" w:themeColor="text1"/>
          <w:sz w:val="24"/>
          <w:szCs w:val="24"/>
        </w:rPr>
        <w:tab/>
      </w:r>
      <w:r w:rsidRPr="008A447B">
        <w:rPr>
          <w:rFonts w:asciiTheme="majorBidi" w:hAnsiTheme="majorBidi" w:cstheme="majorBidi"/>
          <w:snapToGrid w:val="0"/>
          <w:color w:val="000000" w:themeColor="text1"/>
          <w:sz w:val="24"/>
          <w:szCs w:val="24"/>
        </w:rPr>
        <w:tab/>
      </w:r>
      <w:r w:rsidRPr="008A447B">
        <w:rPr>
          <w:rFonts w:asciiTheme="majorBidi" w:hAnsiTheme="majorBidi" w:cstheme="majorBidi"/>
          <w:snapToGrid w:val="0"/>
          <w:color w:val="000000" w:themeColor="text1"/>
          <w:sz w:val="24"/>
          <w:szCs w:val="24"/>
        </w:rPr>
        <w:tab/>
        <w:t xml:space="preserve">Matriculation (Science) </w:t>
      </w:r>
    </w:p>
    <w:p w:rsidR="008A447B" w:rsidRPr="008A447B" w:rsidRDefault="008A447B" w:rsidP="008A447B">
      <w:pPr>
        <w:widowControl w:val="0"/>
        <w:spacing w:after="120" w:line="240" w:lineRule="auto"/>
        <w:rPr>
          <w:rFonts w:asciiTheme="majorBidi" w:hAnsiTheme="majorBidi" w:cstheme="majorBidi"/>
          <w:snapToGrid w:val="0"/>
          <w:color w:val="000000" w:themeColor="text1"/>
          <w:sz w:val="24"/>
          <w:szCs w:val="24"/>
        </w:rPr>
      </w:pPr>
    </w:p>
    <w:p w:rsidR="008A447B" w:rsidRPr="008A447B" w:rsidRDefault="008A447B" w:rsidP="008A447B">
      <w:pPr>
        <w:widowControl w:val="0"/>
        <w:spacing w:after="120" w:line="240" w:lineRule="auto"/>
        <w:rPr>
          <w:rFonts w:asciiTheme="majorBidi" w:hAnsiTheme="majorBidi" w:cstheme="majorBidi"/>
          <w:snapToGrid w:val="0"/>
          <w:color w:val="000000" w:themeColor="text1"/>
          <w:sz w:val="24"/>
          <w:szCs w:val="24"/>
        </w:rPr>
      </w:pPr>
      <w:r w:rsidRPr="008A447B">
        <w:rPr>
          <w:rFonts w:asciiTheme="majorBidi" w:hAnsiTheme="majorBidi" w:cstheme="majorBidi"/>
          <w:snapToGrid w:val="0"/>
          <w:color w:val="000000" w:themeColor="text1"/>
          <w:sz w:val="24"/>
          <w:szCs w:val="24"/>
        </w:rPr>
        <w:t xml:space="preserve">Duration of Course: </w:t>
      </w:r>
      <w:r w:rsidRPr="008A447B">
        <w:rPr>
          <w:rFonts w:asciiTheme="majorBidi" w:hAnsiTheme="majorBidi" w:cstheme="majorBidi"/>
          <w:snapToGrid w:val="0"/>
          <w:color w:val="000000" w:themeColor="text1"/>
          <w:sz w:val="24"/>
          <w:szCs w:val="24"/>
        </w:rPr>
        <w:tab/>
      </w:r>
      <w:r w:rsidRPr="008A447B">
        <w:rPr>
          <w:rFonts w:asciiTheme="majorBidi" w:hAnsiTheme="majorBidi" w:cstheme="majorBidi"/>
          <w:snapToGrid w:val="0"/>
          <w:color w:val="000000" w:themeColor="text1"/>
          <w:sz w:val="24"/>
          <w:szCs w:val="24"/>
        </w:rPr>
        <w:tab/>
      </w:r>
      <w:r w:rsidRPr="008A447B">
        <w:rPr>
          <w:rFonts w:asciiTheme="majorBidi" w:hAnsiTheme="majorBidi" w:cstheme="majorBidi"/>
          <w:snapToGrid w:val="0"/>
          <w:color w:val="000000" w:themeColor="text1"/>
          <w:sz w:val="24"/>
          <w:szCs w:val="24"/>
        </w:rPr>
        <w:tab/>
        <w:t xml:space="preserve">Three Years </w:t>
      </w:r>
    </w:p>
    <w:p w:rsidR="008A447B" w:rsidRPr="008A447B" w:rsidRDefault="008A447B" w:rsidP="008A447B">
      <w:pPr>
        <w:widowControl w:val="0"/>
        <w:spacing w:after="120" w:line="240" w:lineRule="auto"/>
        <w:rPr>
          <w:rFonts w:asciiTheme="majorBidi" w:hAnsiTheme="majorBidi" w:cstheme="majorBidi"/>
          <w:snapToGrid w:val="0"/>
          <w:color w:val="000000" w:themeColor="text1"/>
          <w:sz w:val="24"/>
          <w:szCs w:val="24"/>
        </w:rPr>
      </w:pPr>
    </w:p>
    <w:p w:rsidR="008A447B" w:rsidRPr="008A447B" w:rsidRDefault="008A447B" w:rsidP="008A447B">
      <w:pPr>
        <w:widowControl w:val="0"/>
        <w:spacing w:after="120" w:line="240" w:lineRule="auto"/>
        <w:rPr>
          <w:rFonts w:asciiTheme="majorBidi" w:hAnsiTheme="majorBidi" w:cstheme="majorBidi"/>
          <w:snapToGrid w:val="0"/>
          <w:color w:val="000000" w:themeColor="text1"/>
          <w:sz w:val="24"/>
          <w:szCs w:val="24"/>
        </w:rPr>
      </w:pPr>
      <w:r w:rsidRPr="008A447B">
        <w:rPr>
          <w:rFonts w:asciiTheme="majorBidi" w:hAnsiTheme="majorBidi" w:cstheme="majorBidi"/>
          <w:snapToGrid w:val="0"/>
          <w:color w:val="000000" w:themeColor="text1"/>
          <w:sz w:val="24"/>
          <w:szCs w:val="24"/>
        </w:rPr>
        <w:t>Credit Hours:</w:t>
      </w:r>
      <w:r w:rsidRPr="008A447B">
        <w:rPr>
          <w:rFonts w:asciiTheme="majorBidi" w:hAnsiTheme="majorBidi" w:cstheme="majorBidi"/>
          <w:snapToGrid w:val="0"/>
          <w:color w:val="000000" w:themeColor="text1"/>
          <w:sz w:val="24"/>
          <w:szCs w:val="24"/>
        </w:rPr>
        <w:tab/>
      </w:r>
      <w:r w:rsidRPr="008A447B">
        <w:rPr>
          <w:rFonts w:asciiTheme="majorBidi" w:hAnsiTheme="majorBidi" w:cstheme="majorBidi"/>
          <w:snapToGrid w:val="0"/>
          <w:color w:val="000000" w:themeColor="text1"/>
          <w:sz w:val="24"/>
          <w:szCs w:val="24"/>
        </w:rPr>
        <w:tab/>
      </w:r>
      <w:r w:rsidRPr="008A447B">
        <w:rPr>
          <w:rFonts w:asciiTheme="majorBidi" w:hAnsiTheme="majorBidi" w:cstheme="majorBidi"/>
          <w:snapToGrid w:val="0"/>
          <w:color w:val="000000" w:themeColor="text1"/>
          <w:sz w:val="24"/>
          <w:szCs w:val="24"/>
        </w:rPr>
        <w:tab/>
      </w:r>
      <w:r w:rsidRPr="008A447B">
        <w:rPr>
          <w:rFonts w:asciiTheme="majorBidi" w:hAnsiTheme="majorBidi" w:cstheme="majorBidi"/>
          <w:snapToGrid w:val="0"/>
          <w:color w:val="000000" w:themeColor="text1"/>
          <w:sz w:val="24"/>
          <w:szCs w:val="24"/>
        </w:rPr>
        <w:tab/>
      </w:r>
      <w:r w:rsidR="00645D40">
        <w:rPr>
          <w:rFonts w:asciiTheme="majorBidi" w:hAnsiTheme="majorBidi" w:cstheme="majorBidi"/>
          <w:b/>
          <w:bCs/>
          <w:snapToGrid w:val="0"/>
          <w:color w:val="000000" w:themeColor="text1"/>
          <w:sz w:val="36"/>
          <w:szCs w:val="36"/>
        </w:rPr>
        <w:t>76</w:t>
      </w:r>
      <w:r w:rsidRPr="008A447B">
        <w:rPr>
          <w:rFonts w:asciiTheme="majorBidi" w:hAnsiTheme="majorBidi" w:cstheme="majorBidi"/>
          <w:snapToGrid w:val="0"/>
          <w:color w:val="000000" w:themeColor="text1"/>
          <w:sz w:val="24"/>
          <w:szCs w:val="24"/>
        </w:rPr>
        <w:t xml:space="preserve"> (Annual System) </w:t>
      </w:r>
    </w:p>
    <w:p w:rsidR="008A447B" w:rsidRPr="008A447B" w:rsidRDefault="008A447B" w:rsidP="008A447B">
      <w:pPr>
        <w:widowControl w:val="0"/>
        <w:spacing w:after="120" w:line="240" w:lineRule="auto"/>
        <w:rPr>
          <w:rFonts w:asciiTheme="majorBidi" w:hAnsiTheme="majorBidi" w:cstheme="majorBidi"/>
          <w:snapToGrid w:val="0"/>
          <w:color w:val="000000" w:themeColor="text1"/>
          <w:sz w:val="24"/>
          <w:szCs w:val="24"/>
        </w:rPr>
      </w:pPr>
    </w:p>
    <w:p w:rsidR="008A447B" w:rsidRPr="008A447B" w:rsidRDefault="008A447B" w:rsidP="008A447B">
      <w:pPr>
        <w:widowControl w:val="0"/>
        <w:spacing w:after="120" w:line="240" w:lineRule="auto"/>
        <w:rPr>
          <w:rFonts w:asciiTheme="majorBidi" w:hAnsiTheme="majorBidi" w:cstheme="majorBidi"/>
          <w:snapToGrid w:val="0"/>
          <w:color w:val="000000" w:themeColor="text1"/>
          <w:sz w:val="24"/>
          <w:szCs w:val="24"/>
        </w:rPr>
      </w:pPr>
      <w:r w:rsidRPr="008A447B">
        <w:rPr>
          <w:rFonts w:asciiTheme="majorBidi" w:hAnsiTheme="majorBidi" w:cstheme="majorBidi"/>
          <w:snapToGrid w:val="0"/>
          <w:color w:val="000000" w:themeColor="text1"/>
          <w:sz w:val="24"/>
          <w:szCs w:val="24"/>
        </w:rPr>
        <w:t>Methodology:</w:t>
      </w:r>
      <w:r w:rsidRPr="008A447B">
        <w:rPr>
          <w:rFonts w:asciiTheme="majorBidi" w:hAnsiTheme="majorBidi" w:cstheme="majorBidi"/>
          <w:snapToGrid w:val="0"/>
          <w:color w:val="000000" w:themeColor="text1"/>
          <w:sz w:val="24"/>
          <w:szCs w:val="24"/>
        </w:rPr>
        <w:tab/>
      </w:r>
      <w:r w:rsidRPr="008A447B">
        <w:rPr>
          <w:rFonts w:asciiTheme="majorBidi" w:hAnsiTheme="majorBidi" w:cstheme="majorBidi"/>
          <w:snapToGrid w:val="0"/>
          <w:color w:val="000000" w:themeColor="text1"/>
          <w:sz w:val="24"/>
          <w:szCs w:val="24"/>
        </w:rPr>
        <w:tab/>
      </w:r>
      <w:r w:rsidRPr="008A447B">
        <w:rPr>
          <w:rFonts w:asciiTheme="majorBidi" w:hAnsiTheme="majorBidi" w:cstheme="majorBidi"/>
          <w:snapToGrid w:val="0"/>
          <w:color w:val="000000" w:themeColor="text1"/>
          <w:sz w:val="24"/>
          <w:szCs w:val="24"/>
        </w:rPr>
        <w:tab/>
      </w:r>
      <w:r w:rsidRPr="008A447B">
        <w:rPr>
          <w:rFonts w:asciiTheme="majorBidi" w:hAnsiTheme="majorBidi" w:cstheme="majorBidi"/>
          <w:snapToGrid w:val="0"/>
          <w:color w:val="000000" w:themeColor="text1"/>
          <w:sz w:val="24"/>
          <w:szCs w:val="24"/>
        </w:rPr>
        <w:tab/>
        <w:t xml:space="preserve">Theory 40% </w:t>
      </w:r>
    </w:p>
    <w:p w:rsidR="008A447B" w:rsidRPr="008A447B" w:rsidRDefault="008A447B" w:rsidP="008A447B">
      <w:pPr>
        <w:widowControl w:val="0"/>
        <w:spacing w:after="120" w:line="240" w:lineRule="auto"/>
        <w:rPr>
          <w:rFonts w:asciiTheme="majorBidi" w:hAnsiTheme="majorBidi" w:cstheme="majorBidi"/>
          <w:snapToGrid w:val="0"/>
          <w:color w:val="000000" w:themeColor="text1"/>
          <w:sz w:val="24"/>
          <w:szCs w:val="24"/>
        </w:rPr>
      </w:pPr>
    </w:p>
    <w:p w:rsidR="008A447B" w:rsidRPr="008A447B" w:rsidRDefault="008A447B" w:rsidP="008A447B">
      <w:pPr>
        <w:widowControl w:val="0"/>
        <w:spacing w:after="120" w:line="240" w:lineRule="auto"/>
        <w:ind w:left="2100" w:firstLine="420"/>
        <w:rPr>
          <w:rFonts w:asciiTheme="majorBidi" w:hAnsiTheme="majorBidi" w:cstheme="majorBidi"/>
          <w:snapToGrid w:val="0"/>
          <w:color w:val="000000" w:themeColor="text1"/>
          <w:sz w:val="24"/>
          <w:szCs w:val="24"/>
        </w:rPr>
      </w:pPr>
      <w:r w:rsidRPr="008A447B">
        <w:rPr>
          <w:rFonts w:asciiTheme="majorBidi" w:hAnsiTheme="majorBidi" w:cstheme="majorBidi"/>
          <w:snapToGrid w:val="0"/>
          <w:color w:val="000000" w:themeColor="text1"/>
          <w:sz w:val="24"/>
          <w:szCs w:val="24"/>
        </w:rPr>
        <w:t xml:space="preserve">   </w:t>
      </w:r>
      <w:r w:rsidR="00C049F1">
        <w:rPr>
          <w:rFonts w:asciiTheme="majorBidi" w:hAnsiTheme="majorBidi" w:cstheme="majorBidi"/>
          <w:snapToGrid w:val="0"/>
          <w:color w:val="000000" w:themeColor="text1"/>
          <w:sz w:val="24"/>
          <w:szCs w:val="24"/>
        </w:rPr>
        <w:tab/>
      </w:r>
      <w:r w:rsidRPr="008A447B">
        <w:rPr>
          <w:rFonts w:asciiTheme="majorBidi" w:hAnsiTheme="majorBidi" w:cstheme="majorBidi"/>
          <w:snapToGrid w:val="0"/>
          <w:color w:val="000000" w:themeColor="text1"/>
          <w:sz w:val="24"/>
          <w:szCs w:val="24"/>
        </w:rPr>
        <w:t>Practical 60 %</w:t>
      </w:r>
    </w:p>
    <w:p w:rsidR="008A447B" w:rsidRPr="008A447B" w:rsidRDefault="008A447B" w:rsidP="008A447B">
      <w:pPr>
        <w:widowControl w:val="0"/>
        <w:spacing w:after="120" w:line="240" w:lineRule="auto"/>
        <w:rPr>
          <w:rFonts w:asciiTheme="majorBidi" w:hAnsiTheme="majorBidi" w:cstheme="majorBidi"/>
          <w:snapToGrid w:val="0"/>
          <w:color w:val="000000" w:themeColor="text1"/>
          <w:sz w:val="24"/>
          <w:szCs w:val="24"/>
        </w:rPr>
      </w:pPr>
    </w:p>
    <w:p w:rsidR="008A447B" w:rsidRPr="008A447B" w:rsidRDefault="008A447B" w:rsidP="008A447B">
      <w:pPr>
        <w:widowControl w:val="0"/>
        <w:spacing w:after="120" w:line="240" w:lineRule="auto"/>
        <w:rPr>
          <w:rFonts w:asciiTheme="majorBidi" w:hAnsiTheme="majorBidi" w:cstheme="majorBidi"/>
          <w:snapToGrid w:val="0"/>
          <w:color w:val="000000" w:themeColor="text1"/>
          <w:sz w:val="24"/>
          <w:szCs w:val="24"/>
        </w:rPr>
      </w:pPr>
    </w:p>
    <w:p w:rsidR="008A447B" w:rsidRPr="008A447B" w:rsidRDefault="008A447B" w:rsidP="008A447B">
      <w:pPr>
        <w:widowControl w:val="0"/>
        <w:spacing w:after="120" w:line="240" w:lineRule="auto"/>
        <w:rPr>
          <w:rFonts w:asciiTheme="majorBidi" w:hAnsiTheme="majorBidi" w:cstheme="majorBidi"/>
          <w:snapToGrid w:val="0"/>
          <w:color w:val="000000" w:themeColor="text1"/>
          <w:sz w:val="24"/>
          <w:szCs w:val="24"/>
        </w:rPr>
      </w:pPr>
    </w:p>
    <w:p w:rsidR="008A447B" w:rsidRPr="008A447B" w:rsidRDefault="008A447B" w:rsidP="008A447B">
      <w:pPr>
        <w:widowControl w:val="0"/>
        <w:spacing w:after="120" w:line="240" w:lineRule="auto"/>
        <w:rPr>
          <w:rFonts w:asciiTheme="majorBidi" w:hAnsiTheme="majorBidi" w:cstheme="majorBidi"/>
          <w:snapToGrid w:val="0"/>
          <w:color w:val="000000" w:themeColor="text1"/>
          <w:sz w:val="24"/>
          <w:szCs w:val="24"/>
        </w:rPr>
      </w:pPr>
      <w:r w:rsidRPr="008A447B">
        <w:rPr>
          <w:rFonts w:asciiTheme="majorBidi" w:hAnsiTheme="majorBidi" w:cstheme="majorBidi"/>
          <w:snapToGrid w:val="0"/>
          <w:color w:val="000000" w:themeColor="text1"/>
          <w:sz w:val="24"/>
          <w:szCs w:val="24"/>
        </w:rPr>
        <w:t>Examination System:</w:t>
      </w:r>
      <w:r w:rsidRPr="008A447B">
        <w:rPr>
          <w:rFonts w:asciiTheme="majorBidi" w:hAnsiTheme="majorBidi" w:cstheme="majorBidi"/>
          <w:snapToGrid w:val="0"/>
          <w:color w:val="000000" w:themeColor="text1"/>
          <w:sz w:val="24"/>
          <w:szCs w:val="24"/>
        </w:rPr>
        <w:tab/>
      </w:r>
      <w:r w:rsidRPr="008A447B">
        <w:rPr>
          <w:rFonts w:asciiTheme="majorBidi" w:hAnsiTheme="majorBidi" w:cstheme="majorBidi"/>
          <w:snapToGrid w:val="0"/>
          <w:color w:val="000000" w:themeColor="text1"/>
          <w:sz w:val="24"/>
          <w:szCs w:val="24"/>
        </w:rPr>
        <w:tab/>
      </w:r>
      <w:r w:rsidRPr="008A447B">
        <w:rPr>
          <w:rFonts w:asciiTheme="majorBidi" w:hAnsiTheme="majorBidi" w:cstheme="majorBidi"/>
          <w:snapToGrid w:val="0"/>
          <w:color w:val="000000" w:themeColor="text1"/>
          <w:sz w:val="24"/>
          <w:szCs w:val="24"/>
        </w:rPr>
        <w:tab/>
        <w:t>Annual System (the same as other DAEs programs)</w:t>
      </w:r>
    </w:p>
    <w:p w:rsidR="008A447B" w:rsidRPr="008A447B" w:rsidRDefault="008A447B" w:rsidP="008A447B">
      <w:pPr>
        <w:widowControl w:val="0"/>
        <w:spacing w:after="120" w:line="240" w:lineRule="auto"/>
        <w:rPr>
          <w:rFonts w:asciiTheme="majorBidi" w:hAnsiTheme="majorBidi" w:cstheme="majorBidi"/>
          <w:snapToGrid w:val="0"/>
          <w:color w:val="000000" w:themeColor="text1"/>
          <w:sz w:val="24"/>
          <w:szCs w:val="24"/>
        </w:rPr>
      </w:pPr>
    </w:p>
    <w:p w:rsidR="008A447B" w:rsidRPr="008A447B" w:rsidRDefault="008A447B" w:rsidP="008A447B">
      <w:pPr>
        <w:widowControl w:val="0"/>
        <w:spacing w:after="120" w:line="240" w:lineRule="auto"/>
        <w:rPr>
          <w:rFonts w:asciiTheme="majorBidi" w:hAnsiTheme="majorBidi" w:cstheme="majorBidi"/>
          <w:snapToGrid w:val="0"/>
          <w:color w:val="000000" w:themeColor="text1"/>
          <w:sz w:val="24"/>
          <w:szCs w:val="24"/>
        </w:rPr>
      </w:pPr>
    </w:p>
    <w:p w:rsidR="008A447B" w:rsidRDefault="008A447B" w:rsidP="008A447B">
      <w:pPr>
        <w:widowControl w:val="0"/>
        <w:spacing w:after="120" w:line="240" w:lineRule="auto"/>
        <w:rPr>
          <w:rFonts w:asciiTheme="majorBidi" w:hAnsiTheme="majorBidi" w:cstheme="majorBidi"/>
          <w:snapToGrid w:val="0"/>
          <w:color w:val="000000" w:themeColor="text1"/>
          <w:sz w:val="24"/>
          <w:szCs w:val="24"/>
        </w:rPr>
      </w:pPr>
    </w:p>
    <w:p w:rsidR="0073372F" w:rsidRDefault="0073372F" w:rsidP="008A447B">
      <w:pPr>
        <w:widowControl w:val="0"/>
        <w:spacing w:after="120" w:line="240" w:lineRule="auto"/>
        <w:rPr>
          <w:rFonts w:asciiTheme="majorBidi" w:hAnsiTheme="majorBidi" w:cstheme="majorBidi"/>
          <w:snapToGrid w:val="0"/>
          <w:color w:val="000000" w:themeColor="text1"/>
          <w:sz w:val="24"/>
          <w:szCs w:val="24"/>
        </w:rPr>
      </w:pPr>
    </w:p>
    <w:p w:rsidR="0073372F" w:rsidRPr="008A447B" w:rsidRDefault="0073372F" w:rsidP="008A447B">
      <w:pPr>
        <w:widowControl w:val="0"/>
        <w:spacing w:after="120" w:line="240" w:lineRule="auto"/>
        <w:rPr>
          <w:rFonts w:asciiTheme="majorBidi" w:hAnsiTheme="majorBidi" w:cstheme="majorBidi"/>
          <w:snapToGrid w:val="0"/>
          <w:color w:val="000000" w:themeColor="text1"/>
          <w:sz w:val="24"/>
          <w:szCs w:val="24"/>
        </w:rPr>
      </w:pPr>
    </w:p>
    <w:p w:rsidR="008A447B" w:rsidRPr="008A447B" w:rsidRDefault="008A447B" w:rsidP="008A447B">
      <w:pPr>
        <w:widowControl w:val="0"/>
        <w:spacing w:after="120" w:line="240" w:lineRule="auto"/>
        <w:rPr>
          <w:rFonts w:asciiTheme="majorBidi" w:hAnsiTheme="majorBidi" w:cstheme="majorBidi"/>
          <w:snapToGrid w:val="0"/>
          <w:color w:val="000000" w:themeColor="text1"/>
          <w:sz w:val="24"/>
          <w:szCs w:val="24"/>
        </w:rPr>
      </w:pPr>
    </w:p>
    <w:bookmarkEnd w:id="0"/>
    <w:p w:rsidR="008A447B" w:rsidRPr="008A447B" w:rsidRDefault="008A447B" w:rsidP="008A447B">
      <w:pPr>
        <w:widowControl w:val="0"/>
        <w:spacing w:after="0" w:line="240" w:lineRule="auto"/>
        <w:ind w:left="-360"/>
        <w:jc w:val="center"/>
        <w:rPr>
          <w:rFonts w:asciiTheme="majorBidi" w:hAnsiTheme="majorBidi" w:cstheme="majorBidi"/>
          <w:snapToGrid w:val="0"/>
          <w:color w:val="000000" w:themeColor="text1"/>
          <w:sz w:val="38"/>
          <w:szCs w:val="38"/>
        </w:rPr>
      </w:pPr>
      <w:r w:rsidRPr="008A447B">
        <w:rPr>
          <w:rFonts w:asciiTheme="majorBidi" w:hAnsiTheme="majorBidi" w:cstheme="majorBidi"/>
          <w:snapToGrid w:val="0"/>
          <w:color w:val="000000" w:themeColor="text1"/>
          <w:sz w:val="38"/>
          <w:szCs w:val="38"/>
        </w:rPr>
        <w:t xml:space="preserve">SINDH TECHNICAL EDUCATION AND VOCATIONAL TRAINING AUTHORITY </w:t>
      </w:r>
    </w:p>
    <w:p w:rsidR="008A447B" w:rsidRDefault="008A447B" w:rsidP="0073372F">
      <w:pPr>
        <w:widowControl w:val="0"/>
        <w:spacing w:after="0" w:line="240" w:lineRule="auto"/>
        <w:rPr>
          <w:rFonts w:asciiTheme="majorBidi" w:hAnsiTheme="majorBidi" w:cstheme="majorBidi"/>
          <w:b/>
          <w:snapToGrid w:val="0"/>
          <w:color w:val="000000" w:themeColor="text1"/>
          <w:sz w:val="38"/>
          <w:szCs w:val="38"/>
        </w:rPr>
      </w:pPr>
    </w:p>
    <w:p w:rsidR="00BA45DE" w:rsidRDefault="00BA45DE" w:rsidP="0073372F">
      <w:pPr>
        <w:widowControl w:val="0"/>
        <w:spacing w:after="0" w:line="240" w:lineRule="auto"/>
        <w:rPr>
          <w:rFonts w:asciiTheme="majorBidi" w:hAnsiTheme="majorBidi" w:cstheme="majorBidi"/>
          <w:b/>
          <w:snapToGrid w:val="0"/>
          <w:color w:val="000000" w:themeColor="text1"/>
          <w:sz w:val="38"/>
          <w:szCs w:val="38"/>
        </w:rPr>
      </w:pPr>
    </w:p>
    <w:p w:rsidR="00BA45DE" w:rsidRDefault="00BA45DE" w:rsidP="0073372F">
      <w:pPr>
        <w:widowControl w:val="0"/>
        <w:spacing w:after="0" w:line="240" w:lineRule="auto"/>
        <w:rPr>
          <w:rFonts w:asciiTheme="majorBidi" w:hAnsiTheme="majorBidi" w:cstheme="majorBidi"/>
          <w:b/>
          <w:snapToGrid w:val="0"/>
          <w:color w:val="000000" w:themeColor="text1"/>
          <w:sz w:val="38"/>
          <w:szCs w:val="38"/>
        </w:rPr>
      </w:pPr>
    </w:p>
    <w:p w:rsidR="00BA45DE" w:rsidRPr="008A447B" w:rsidRDefault="00BA45DE" w:rsidP="0073372F">
      <w:pPr>
        <w:widowControl w:val="0"/>
        <w:spacing w:after="0" w:line="240" w:lineRule="auto"/>
        <w:rPr>
          <w:rFonts w:asciiTheme="majorBidi" w:hAnsiTheme="majorBidi" w:cstheme="majorBidi"/>
          <w:b/>
          <w:snapToGrid w:val="0"/>
          <w:color w:val="000000" w:themeColor="text1"/>
          <w:sz w:val="38"/>
          <w:szCs w:val="38"/>
        </w:rPr>
      </w:pPr>
    </w:p>
    <w:p w:rsidR="008A447B" w:rsidRPr="008A447B" w:rsidRDefault="008A447B" w:rsidP="008A447B">
      <w:pPr>
        <w:widowControl w:val="0"/>
        <w:spacing w:after="0" w:line="240" w:lineRule="auto"/>
        <w:rPr>
          <w:rFonts w:asciiTheme="majorBidi" w:hAnsiTheme="majorBidi" w:cstheme="majorBidi"/>
          <w:b/>
          <w:bCs/>
          <w:snapToGrid w:val="0"/>
          <w:color w:val="000000" w:themeColor="text1"/>
          <w:sz w:val="56"/>
          <w:szCs w:val="56"/>
        </w:rPr>
      </w:pPr>
    </w:p>
    <w:p w:rsidR="008A447B" w:rsidRPr="008A447B" w:rsidRDefault="008A447B" w:rsidP="008A447B">
      <w:pPr>
        <w:spacing w:after="0" w:line="240" w:lineRule="auto"/>
        <w:rPr>
          <w:rFonts w:asciiTheme="majorBidi" w:hAnsiTheme="majorBidi" w:cstheme="majorBidi"/>
          <w:b/>
          <w:snapToGrid w:val="0"/>
          <w:color w:val="000000" w:themeColor="text1"/>
          <w:spacing w:val="-3"/>
          <w:sz w:val="24"/>
          <w:szCs w:val="24"/>
        </w:rPr>
      </w:pPr>
    </w:p>
    <w:p w:rsidR="008A447B" w:rsidRPr="008A447B" w:rsidRDefault="008A447B" w:rsidP="008A447B">
      <w:pPr>
        <w:spacing w:after="0" w:line="240" w:lineRule="auto"/>
        <w:rPr>
          <w:rFonts w:asciiTheme="majorBidi" w:hAnsiTheme="majorBidi" w:cstheme="majorBidi"/>
          <w:b/>
          <w:snapToGrid w:val="0"/>
          <w:color w:val="000000" w:themeColor="text1"/>
          <w:spacing w:val="-3"/>
          <w:sz w:val="24"/>
          <w:szCs w:val="24"/>
        </w:rPr>
      </w:pPr>
    </w:p>
    <w:p w:rsidR="008A447B" w:rsidRPr="008A447B" w:rsidRDefault="008A447B" w:rsidP="008A447B">
      <w:pPr>
        <w:spacing w:after="0" w:line="240" w:lineRule="auto"/>
        <w:rPr>
          <w:rFonts w:asciiTheme="majorBidi" w:hAnsiTheme="majorBidi" w:cstheme="majorBidi"/>
          <w:b/>
          <w:snapToGrid w:val="0"/>
          <w:color w:val="000000" w:themeColor="text1"/>
          <w:spacing w:val="-3"/>
          <w:sz w:val="24"/>
          <w:szCs w:val="24"/>
        </w:rPr>
      </w:pPr>
    </w:p>
    <w:p w:rsidR="008A447B" w:rsidRPr="008A447B" w:rsidRDefault="008A447B" w:rsidP="008A447B">
      <w:pPr>
        <w:tabs>
          <w:tab w:val="center" w:pos="4680"/>
        </w:tabs>
        <w:suppressAutoHyphens/>
        <w:spacing w:after="0" w:line="240" w:lineRule="auto"/>
        <w:jc w:val="center"/>
        <w:rPr>
          <w:rFonts w:asciiTheme="majorBidi" w:hAnsiTheme="majorBidi" w:cstheme="majorBidi"/>
          <w:b/>
          <w:snapToGrid w:val="0"/>
          <w:color w:val="000000" w:themeColor="text1"/>
          <w:spacing w:val="-3"/>
          <w:sz w:val="24"/>
          <w:szCs w:val="24"/>
          <w:u w:val="single"/>
        </w:rPr>
      </w:pPr>
      <w:r w:rsidRPr="008A447B">
        <w:rPr>
          <w:rFonts w:asciiTheme="majorBidi" w:hAnsiTheme="majorBidi" w:cstheme="majorBidi"/>
          <w:b/>
          <w:snapToGrid w:val="0"/>
          <w:color w:val="000000" w:themeColor="text1"/>
          <w:spacing w:val="-3"/>
          <w:sz w:val="24"/>
          <w:szCs w:val="24"/>
          <w:u w:val="single"/>
        </w:rPr>
        <w:t xml:space="preserve">DAE IN COAL MINING TECHNOLOGY </w:t>
      </w:r>
    </w:p>
    <w:p w:rsidR="008A447B" w:rsidRPr="008A447B" w:rsidRDefault="008A447B" w:rsidP="008A447B">
      <w:pPr>
        <w:tabs>
          <w:tab w:val="center" w:pos="4680"/>
        </w:tabs>
        <w:suppressAutoHyphens/>
        <w:spacing w:after="0" w:line="240" w:lineRule="auto"/>
        <w:jc w:val="center"/>
        <w:rPr>
          <w:rFonts w:asciiTheme="majorBidi" w:hAnsiTheme="majorBidi" w:cstheme="majorBidi"/>
          <w:snapToGrid w:val="0"/>
          <w:color w:val="000000" w:themeColor="text1"/>
          <w:spacing w:val="-3"/>
          <w:sz w:val="24"/>
          <w:szCs w:val="24"/>
        </w:rPr>
      </w:pPr>
      <w:r w:rsidRPr="008A447B">
        <w:rPr>
          <w:rFonts w:asciiTheme="majorBidi" w:hAnsiTheme="majorBidi" w:cstheme="majorBidi"/>
          <w:b/>
          <w:snapToGrid w:val="0"/>
          <w:color w:val="000000" w:themeColor="text1"/>
          <w:spacing w:val="-3"/>
          <w:sz w:val="24"/>
          <w:szCs w:val="24"/>
          <w:u w:val="single"/>
        </w:rPr>
        <w:t>SCHEME OF STUDIES</w:t>
      </w:r>
    </w:p>
    <w:p w:rsidR="008A447B" w:rsidRPr="008A447B" w:rsidRDefault="008A447B" w:rsidP="008A447B">
      <w:pPr>
        <w:tabs>
          <w:tab w:val="left" w:pos="-720"/>
        </w:tabs>
        <w:suppressAutoHyphens/>
        <w:spacing w:after="0" w:line="240" w:lineRule="auto"/>
        <w:jc w:val="both"/>
        <w:rPr>
          <w:rFonts w:asciiTheme="majorBidi" w:hAnsiTheme="majorBidi" w:cstheme="majorBidi"/>
          <w:b/>
          <w:bCs/>
          <w:snapToGrid w:val="0"/>
          <w:color w:val="000000" w:themeColor="text1"/>
          <w:spacing w:val="-3"/>
          <w:sz w:val="24"/>
          <w:szCs w:val="24"/>
          <w:u w:val="single"/>
        </w:rPr>
      </w:pPr>
      <w:bookmarkStart w:id="2" w:name="_Hlk157166919"/>
      <w:r w:rsidRPr="008A447B">
        <w:rPr>
          <w:rFonts w:asciiTheme="majorBidi" w:hAnsiTheme="majorBidi" w:cstheme="majorBidi"/>
          <w:b/>
          <w:bCs/>
          <w:snapToGrid w:val="0"/>
          <w:color w:val="000000" w:themeColor="text1"/>
          <w:spacing w:val="-3"/>
          <w:sz w:val="24"/>
          <w:szCs w:val="24"/>
          <w:u w:val="single"/>
        </w:rPr>
        <w:t>FIRST YEAR</w:t>
      </w:r>
    </w:p>
    <w:tbl>
      <w:tblPr>
        <w:tblpPr w:leftFromText="180" w:rightFromText="180" w:vertAnchor="page" w:horzAnchor="margin" w:tblpY="2028"/>
        <w:tblW w:w="9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972"/>
        <w:gridCol w:w="5792"/>
        <w:gridCol w:w="537"/>
        <w:gridCol w:w="537"/>
        <w:gridCol w:w="574"/>
      </w:tblGrid>
      <w:tr w:rsidR="008A447B" w:rsidRPr="008A447B" w:rsidTr="00BD398D">
        <w:trPr>
          <w:trHeight w:val="20"/>
        </w:trPr>
        <w:tc>
          <w:tcPr>
            <w:tcW w:w="1970" w:type="dxa"/>
            <w:gridSpan w:val="2"/>
            <w:shd w:val="clear" w:color="auto" w:fill="auto"/>
            <w:noWrap/>
            <w:vAlign w:val="center"/>
            <w:hideMark/>
          </w:tcPr>
          <w:bookmarkEnd w:id="2"/>
          <w:p w:rsidR="008A447B" w:rsidRPr="008A447B" w:rsidRDefault="008A447B" w:rsidP="008A447B">
            <w:pPr>
              <w:spacing w:after="0" w:line="240" w:lineRule="auto"/>
              <w:jc w:val="center"/>
              <w:rPr>
                <w:rFonts w:asciiTheme="majorBidi" w:eastAsia="Times New Roman" w:hAnsiTheme="majorBidi" w:cstheme="majorBidi"/>
                <w:b/>
                <w:bCs/>
                <w:color w:val="000000"/>
              </w:rPr>
            </w:pPr>
            <w:r w:rsidRPr="008A447B">
              <w:rPr>
                <w:rFonts w:asciiTheme="majorBidi" w:eastAsia="Times New Roman" w:hAnsiTheme="majorBidi" w:cstheme="majorBidi"/>
                <w:b/>
                <w:bCs/>
                <w:color w:val="000000"/>
              </w:rPr>
              <w:t>Course code</w:t>
            </w:r>
          </w:p>
        </w:tc>
        <w:tc>
          <w:tcPr>
            <w:tcW w:w="5792"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b/>
                <w:bCs/>
                <w:color w:val="000000"/>
              </w:rPr>
            </w:pPr>
            <w:r w:rsidRPr="008A447B">
              <w:rPr>
                <w:rFonts w:asciiTheme="majorBidi" w:eastAsia="Times New Roman" w:hAnsiTheme="majorBidi" w:cstheme="majorBidi"/>
                <w:b/>
                <w:bCs/>
                <w:color w:val="000000"/>
              </w:rPr>
              <w:t>Course Name</w:t>
            </w:r>
          </w:p>
        </w:tc>
        <w:tc>
          <w:tcPr>
            <w:tcW w:w="537"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b/>
                <w:bCs/>
                <w:color w:val="000000"/>
              </w:rPr>
            </w:pPr>
            <w:r w:rsidRPr="008A447B">
              <w:rPr>
                <w:rFonts w:asciiTheme="majorBidi" w:eastAsia="Times New Roman" w:hAnsiTheme="majorBidi" w:cstheme="majorBidi"/>
                <w:b/>
                <w:bCs/>
                <w:color w:val="000000"/>
              </w:rPr>
              <w:t>T</w:t>
            </w:r>
          </w:p>
        </w:tc>
        <w:tc>
          <w:tcPr>
            <w:tcW w:w="537"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b/>
                <w:bCs/>
                <w:color w:val="000000"/>
              </w:rPr>
            </w:pPr>
            <w:r w:rsidRPr="008A447B">
              <w:rPr>
                <w:rFonts w:asciiTheme="majorBidi" w:eastAsia="Times New Roman" w:hAnsiTheme="majorBidi" w:cstheme="majorBidi"/>
                <w:b/>
                <w:bCs/>
                <w:color w:val="000000"/>
              </w:rPr>
              <w:t>P</w:t>
            </w:r>
          </w:p>
        </w:tc>
        <w:tc>
          <w:tcPr>
            <w:tcW w:w="574"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b/>
                <w:bCs/>
                <w:color w:val="000000"/>
              </w:rPr>
            </w:pPr>
            <w:r w:rsidRPr="008A447B">
              <w:rPr>
                <w:rFonts w:asciiTheme="majorBidi" w:eastAsia="Times New Roman" w:hAnsiTheme="majorBidi" w:cstheme="majorBidi"/>
                <w:b/>
                <w:bCs/>
                <w:color w:val="000000"/>
              </w:rPr>
              <w:t>C</w:t>
            </w:r>
          </w:p>
        </w:tc>
      </w:tr>
      <w:tr w:rsidR="008A447B" w:rsidRPr="008A447B" w:rsidTr="00BD398D">
        <w:trPr>
          <w:trHeight w:val="20"/>
        </w:trPr>
        <w:tc>
          <w:tcPr>
            <w:tcW w:w="998" w:type="dxa"/>
            <w:shd w:val="clear" w:color="auto" w:fill="auto"/>
            <w:noWrap/>
            <w:vAlign w:val="center"/>
            <w:hideMark/>
          </w:tcPr>
          <w:p w:rsidR="008A447B" w:rsidRPr="008A447B" w:rsidRDefault="008A447B" w:rsidP="008A447B">
            <w:pPr>
              <w:spacing w:after="0" w:line="240" w:lineRule="auto"/>
              <w:rPr>
                <w:rFonts w:asciiTheme="majorBidi" w:eastAsia="Times New Roman" w:hAnsiTheme="majorBidi" w:cstheme="majorBidi"/>
                <w:color w:val="000000"/>
              </w:rPr>
            </w:pPr>
            <w:r w:rsidRPr="008A447B">
              <w:rPr>
                <w:rFonts w:asciiTheme="majorBidi" w:eastAsia="Times New Roman" w:hAnsiTheme="majorBidi" w:cstheme="majorBidi"/>
                <w:color w:val="000000"/>
              </w:rPr>
              <w:t>GEN</w:t>
            </w:r>
          </w:p>
        </w:tc>
        <w:tc>
          <w:tcPr>
            <w:tcW w:w="972"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111</w:t>
            </w:r>
          </w:p>
        </w:tc>
        <w:tc>
          <w:tcPr>
            <w:tcW w:w="5792" w:type="dxa"/>
            <w:shd w:val="clear" w:color="auto" w:fill="auto"/>
            <w:noWrap/>
            <w:vAlign w:val="center"/>
            <w:hideMark/>
          </w:tcPr>
          <w:p w:rsidR="008A447B" w:rsidRPr="008A447B" w:rsidRDefault="008A447B" w:rsidP="008A447B">
            <w:pPr>
              <w:spacing w:after="0" w:line="240" w:lineRule="auto"/>
              <w:jc w:val="both"/>
              <w:rPr>
                <w:rFonts w:asciiTheme="majorBidi" w:eastAsia="Times New Roman" w:hAnsiTheme="majorBidi" w:cstheme="majorBidi"/>
                <w:color w:val="000000"/>
              </w:rPr>
            </w:pPr>
            <w:proofErr w:type="spellStart"/>
            <w:r w:rsidRPr="008A447B">
              <w:rPr>
                <w:rFonts w:asciiTheme="majorBidi" w:eastAsia="Times New Roman" w:hAnsiTheme="majorBidi" w:cstheme="majorBidi"/>
                <w:color w:val="000000"/>
              </w:rPr>
              <w:t>Islamiat</w:t>
            </w:r>
            <w:proofErr w:type="spellEnd"/>
            <w:r w:rsidRPr="008A447B">
              <w:rPr>
                <w:rFonts w:asciiTheme="majorBidi" w:eastAsia="Times New Roman" w:hAnsiTheme="majorBidi" w:cstheme="majorBidi"/>
                <w:color w:val="000000"/>
              </w:rPr>
              <w:t xml:space="preserve"> &amp; Pakistan Studies</w:t>
            </w:r>
          </w:p>
        </w:tc>
        <w:tc>
          <w:tcPr>
            <w:tcW w:w="537"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1</w:t>
            </w:r>
          </w:p>
        </w:tc>
        <w:tc>
          <w:tcPr>
            <w:tcW w:w="537"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0</w:t>
            </w:r>
          </w:p>
        </w:tc>
        <w:tc>
          <w:tcPr>
            <w:tcW w:w="574"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1</w:t>
            </w:r>
          </w:p>
        </w:tc>
      </w:tr>
      <w:tr w:rsidR="008A447B" w:rsidRPr="008A447B" w:rsidTr="00BD398D">
        <w:trPr>
          <w:trHeight w:val="20"/>
        </w:trPr>
        <w:tc>
          <w:tcPr>
            <w:tcW w:w="998" w:type="dxa"/>
            <w:shd w:val="clear" w:color="auto" w:fill="auto"/>
            <w:noWrap/>
            <w:vAlign w:val="center"/>
            <w:hideMark/>
          </w:tcPr>
          <w:p w:rsidR="008A447B" w:rsidRPr="008A447B" w:rsidRDefault="008A447B" w:rsidP="008A447B">
            <w:pPr>
              <w:spacing w:after="0" w:line="240" w:lineRule="auto"/>
              <w:rPr>
                <w:rFonts w:asciiTheme="majorBidi" w:eastAsia="Times New Roman" w:hAnsiTheme="majorBidi" w:cstheme="majorBidi"/>
                <w:color w:val="000000"/>
              </w:rPr>
            </w:pPr>
            <w:r w:rsidRPr="008A447B">
              <w:rPr>
                <w:rFonts w:asciiTheme="majorBidi" w:eastAsia="Times New Roman" w:hAnsiTheme="majorBidi" w:cstheme="majorBidi"/>
                <w:color w:val="000000"/>
              </w:rPr>
              <w:t>ENG</w:t>
            </w:r>
          </w:p>
        </w:tc>
        <w:tc>
          <w:tcPr>
            <w:tcW w:w="972"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112</w:t>
            </w:r>
          </w:p>
        </w:tc>
        <w:tc>
          <w:tcPr>
            <w:tcW w:w="5792" w:type="dxa"/>
            <w:shd w:val="clear" w:color="auto" w:fill="auto"/>
            <w:noWrap/>
            <w:vAlign w:val="center"/>
            <w:hideMark/>
          </w:tcPr>
          <w:p w:rsidR="008A447B" w:rsidRPr="008A447B" w:rsidRDefault="008A447B" w:rsidP="008A447B">
            <w:pPr>
              <w:spacing w:after="0" w:line="240" w:lineRule="auto"/>
              <w:jc w:val="both"/>
              <w:rPr>
                <w:rFonts w:asciiTheme="majorBidi" w:eastAsia="Times New Roman" w:hAnsiTheme="majorBidi" w:cstheme="majorBidi"/>
                <w:color w:val="000000"/>
              </w:rPr>
            </w:pPr>
            <w:r w:rsidRPr="008A447B">
              <w:rPr>
                <w:rFonts w:asciiTheme="majorBidi" w:eastAsia="Times New Roman" w:hAnsiTheme="majorBidi" w:cstheme="majorBidi"/>
                <w:color w:val="000000"/>
              </w:rPr>
              <w:t>Functional English</w:t>
            </w:r>
          </w:p>
        </w:tc>
        <w:tc>
          <w:tcPr>
            <w:tcW w:w="537"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c>
          <w:tcPr>
            <w:tcW w:w="537"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0</w:t>
            </w:r>
          </w:p>
        </w:tc>
        <w:tc>
          <w:tcPr>
            <w:tcW w:w="574"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r>
      <w:tr w:rsidR="008A447B" w:rsidRPr="008A447B" w:rsidTr="00BD398D">
        <w:trPr>
          <w:trHeight w:val="20"/>
        </w:trPr>
        <w:tc>
          <w:tcPr>
            <w:tcW w:w="998" w:type="dxa"/>
            <w:shd w:val="clear" w:color="auto" w:fill="auto"/>
            <w:noWrap/>
            <w:vAlign w:val="center"/>
            <w:hideMark/>
          </w:tcPr>
          <w:p w:rsidR="008A447B" w:rsidRPr="008A447B" w:rsidRDefault="008A447B" w:rsidP="008A447B">
            <w:pPr>
              <w:spacing w:after="0" w:line="240" w:lineRule="auto"/>
              <w:rPr>
                <w:rFonts w:asciiTheme="majorBidi" w:eastAsia="Times New Roman" w:hAnsiTheme="majorBidi" w:cstheme="majorBidi"/>
                <w:color w:val="000000"/>
              </w:rPr>
            </w:pPr>
            <w:r w:rsidRPr="008A447B">
              <w:rPr>
                <w:rFonts w:asciiTheme="majorBidi" w:eastAsia="Times New Roman" w:hAnsiTheme="majorBidi" w:cstheme="majorBidi"/>
                <w:color w:val="000000"/>
              </w:rPr>
              <w:t>GENC</w:t>
            </w:r>
          </w:p>
        </w:tc>
        <w:tc>
          <w:tcPr>
            <w:tcW w:w="972"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112</w:t>
            </w:r>
          </w:p>
        </w:tc>
        <w:tc>
          <w:tcPr>
            <w:tcW w:w="5792" w:type="dxa"/>
            <w:shd w:val="clear" w:color="auto" w:fill="auto"/>
            <w:noWrap/>
            <w:vAlign w:val="center"/>
            <w:hideMark/>
          </w:tcPr>
          <w:p w:rsidR="008A447B" w:rsidRPr="008A447B" w:rsidRDefault="008A447B" w:rsidP="008A447B">
            <w:pPr>
              <w:spacing w:after="0" w:line="240" w:lineRule="auto"/>
              <w:jc w:val="both"/>
              <w:rPr>
                <w:rFonts w:asciiTheme="majorBidi" w:eastAsia="Times New Roman" w:hAnsiTheme="majorBidi" w:cstheme="majorBidi"/>
                <w:color w:val="000000"/>
              </w:rPr>
            </w:pPr>
            <w:r w:rsidRPr="008A447B">
              <w:rPr>
                <w:rFonts w:asciiTheme="majorBidi" w:eastAsia="Times New Roman" w:hAnsiTheme="majorBidi" w:cstheme="majorBidi"/>
                <w:color w:val="000000"/>
              </w:rPr>
              <w:t>Chinese Language-1</w:t>
            </w:r>
          </w:p>
        </w:tc>
        <w:tc>
          <w:tcPr>
            <w:tcW w:w="537"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c>
          <w:tcPr>
            <w:tcW w:w="537"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0</w:t>
            </w:r>
          </w:p>
        </w:tc>
        <w:tc>
          <w:tcPr>
            <w:tcW w:w="574"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r>
      <w:tr w:rsidR="008A447B" w:rsidRPr="008A447B" w:rsidTr="00BD398D">
        <w:trPr>
          <w:trHeight w:val="20"/>
        </w:trPr>
        <w:tc>
          <w:tcPr>
            <w:tcW w:w="998" w:type="dxa"/>
            <w:shd w:val="clear" w:color="auto" w:fill="auto"/>
            <w:noWrap/>
            <w:vAlign w:val="center"/>
            <w:hideMark/>
          </w:tcPr>
          <w:p w:rsidR="008A447B" w:rsidRPr="008A447B" w:rsidRDefault="008A447B" w:rsidP="008A447B">
            <w:pPr>
              <w:spacing w:after="0" w:line="240" w:lineRule="auto"/>
              <w:rPr>
                <w:rFonts w:asciiTheme="majorBidi" w:eastAsia="Times New Roman" w:hAnsiTheme="majorBidi" w:cstheme="majorBidi"/>
                <w:color w:val="000000"/>
              </w:rPr>
            </w:pPr>
            <w:r w:rsidRPr="008A447B">
              <w:rPr>
                <w:rFonts w:asciiTheme="majorBidi" w:eastAsia="Times New Roman" w:hAnsiTheme="majorBidi" w:cstheme="majorBidi"/>
                <w:color w:val="000000"/>
              </w:rPr>
              <w:t>MATH</w:t>
            </w:r>
          </w:p>
        </w:tc>
        <w:tc>
          <w:tcPr>
            <w:tcW w:w="972"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113</w:t>
            </w:r>
          </w:p>
        </w:tc>
        <w:tc>
          <w:tcPr>
            <w:tcW w:w="5792" w:type="dxa"/>
            <w:shd w:val="clear" w:color="auto" w:fill="auto"/>
            <w:noWrap/>
            <w:vAlign w:val="center"/>
            <w:hideMark/>
          </w:tcPr>
          <w:p w:rsidR="008A447B" w:rsidRPr="008A447B" w:rsidRDefault="008A447B" w:rsidP="008A447B">
            <w:pPr>
              <w:spacing w:after="0" w:line="240" w:lineRule="auto"/>
              <w:jc w:val="both"/>
              <w:rPr>
                <w:rFonts w:asciiTheme="majorBidi" w:eastAsia="Times New Roman" w:hAnsiTheme="majorBidi" w:cstheme="majorBidi"/>
                <w:color w:val="000000"/>
              </w:rPr>
            </w:pPr>
            <w:r w:rsidRPr="008A447B">
              <w:rPr>
                <w:rFonts w:asciiTheme="majorBidi" w:eastAsia="Times New Roman" w:hAnsiTheme="majorBidi" w:cstheme="majorBidi"/>
                <w:color w:val="000000"/>
              </w:rPr>
              <w:t>Applied Mathematics-I</w:t>
            </w:r>
          </w:p>
        </w:tc>
        <w:tc>
          <w:tcPr>
            <w:tcW w:w="537"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c>
          <w:tcPr>
            <w:tcW w:w="537"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0</w:t>
            </w:r>
          </w:p>
        </w:tc>
        <w:tc>
          <w:tcPr>
            <w:tcW w:w="574"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r>
      <w:tr w:rsidR="008A447B" w:rsidRPr="008A447B" w:rsidTr="00BD398D">
        <w:trPr>
          <w:trHeight w:val="20"/>
        </w:trPr>
        <w:tc>
          <w:tcPr>
            <w:tcW w:w="998" w:type="dxa"/>
            <w:shd w:val="clear" w:color="auto" w:fill="auto"/>
            <w:noWrap/>
            <w:vAlign w:val="center"/>
            <w:hideMark/>
          </w:tcPr>
          <w:p w:rsidR="008A447B" w:rsidRPr="008A447B" w:rsidRDefault="008A447B" w:rsidP="008A447B">
            <w:pPr>
              <w:spacing w:after="0" w:line="240" w:lineRule="auto"/>
              <w:rPr>
                <w:rFonts w:asciiTheme="majorBidi" w:eastAsia="Times New Roman" w:hAnsiTheme="majorBidi" w:cstheme="majorBidi"/>
                <w:color w:val="000000"/>
              </w:rPr>
            </w:pPr>
            <w:r w:rsidRPr="008A447B">
              <w:rPr>
                <w:rFonts w:asciiTheme="majorBidi" w:eastAsia="Times New Roman" w:hAnsiTheme="majorBidi" w:cstheme="majorBidi"/>
                <w:color w:val="000000"/>
              </w:rPr>
              <w:t>CHEM</w:t>
            </w:r>
          </w:p>
        </w:tc>
        <w:tc>
          <w:tcPr>
            <w:tcW w:w="972"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133</w:t>
            </w:r>
          </w:p>
        </w:tc>
        <w:tc>
          <w:tcPr>
            <w:tcW w:w="5792" w:type="dxa"/>
            <w:shd w:val="clear" w:color="auto" w:fill="auto"/>
            <w:noWrap/>
            <w:vAlign w:val="center"/>
            <w:hideMark/>
          </w:tcPr>
          <w:p w:rsidR="008A447B" w:rsidRPr="008A447B" w:rsidRDefault="008A447B" w:rsidP="008A447B">
            <w:pPr>
              <w:spacing w:after="0" w:line="240" w:lineRule="auto"/>
              <w:jc w:val="both"/>
              <w:rPr>
                <w:rFonts w:asciiTheme="majorBidi" w:eastAsia="Times New Roman" w:hAnsiTheme="majorBidi" w:cstheme="majorBidi"/>
                <w:color w:val="000000"/>
              </w:rPr>
            </w:pPr>
            <w:r w:rsidRPr="008A447B">
              <w:rPr>
                <w:rFonts w:asciiTheme="majorBidi" w:eastAsia="Times New Roman" w:hAnsiTheme="majorBidi" w:cstheme="majorBidi"/>
                <w:color w:val="000000"/>
              </w:rPr>
              <w:t>Applied Chemistry</w:t>
            </w:r>
          </w:p>
        </w:tc>
        <w:tc>
          <w:tcPr>
            <w:tcW w:w="537"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c>
          <w:tcPr>
            <w:tcW w:w="537"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c>
          <w:tcPr>
            <w:tcW w:w="574"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r>
      <w:tr w:rsidR="008A447B" w:rsidRPr="008A447B" w:rsidTr="00BD398D">
        <w:trPr>
          <w:trHeight w:val="20"/>
        </w:trPr>
        <w:tc>
          <w:tcPr>
            <w:tcW w:w="998" w:type="dxa"/>
            <w:shd w:val="clear" w:color="auto" w:fill="auto"/>
            <w:noWrap/>
            <w:vAlign w:val="center"/>
          </w:tcPr>
          <w:p w:rsidR="008A447B" w:rsidRPr="008A447B" w:rsidRDefault="008A447B" w:rsidP="008A447B">
            <w:pPr>
              <w:spacing w:after="0" w:line="240" w:lineRule="auto"/>
              <w:rPr>
                <w:rFonts w:asciiTheme="majorBidi" w:eastAsia="Times New Roman" w:hAnsiTheme="majorBidi" w:cstheme="majorBidi"/>
                <w:color w:val="000000"/>
              </w:rPr>
            </w:pPr>
            <w:r w:rsidRPr="008A447B">
              <w:rPr>
                <w:rFonts w:asciiTheme="majorBidi" w:eastAsia="Times New Roman" w:hAnsiTheme="majorBidi" w:cstheme="majorBidi"/>
                <w:color w:val="000000"/>
              </w:rPr>
              <w:t>PHY</w:t>
            </w:r>
          </w:p>
        </w:tc>
        <w:tc>
          <w:tcPr>
            <w:tcW w:w="972"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123</w:t>
            </w:r>
          </w:p>
        </w:tc>
        <w:tc>
          <w:tcPr>
            <w:tcW w:w="5792" w:type="dxa"/>
            <w:shd w:val="clear" w:color="auto" w:fill="auto"/>
            <w:noWrap/>
            <w:vAlign w:val="center"/>
          </w:tcPr>
          <w:p w:rsidR="008A447B" w:rsidRPr="008A447B" w:rsidRDefault="008A447B" w:rsidP="008A447B">
            <w:pPr>
              <w:spacing w:after="0" w:line="240" w:lineRule="auto"/>
              <w:jc w:val="both"/>
              <w:rPr>
                <w:rFonts w:asciiTheme="majorBidi" w:eastAsia="Times New Roman" w:hAnsiTheme="majorBidi" w:cstheme="majorBidi"/>
                <w:color w:val="000000"/>
              </w:rPr>
            </w:pPr>
            <w:r w:rsidRPr="008A447B">
              <w:rPr>
                <w:rFonts w:asciiTheme="majorBidi" w:eastAsia="Times New Roman" w:hAnsiTheme="majorBidi" w:cstheme="majorBidi"/>
                <w:color w:val="000000"/>
              </w:rPr>
              <w:t>Applied Physics</w:t>
            </w:r>
          </w:p>
        </w:tc>
        <w:tc>
          <w:tcPr>
            <w:tcW w:w="537"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c>
          <w:tcPr>
            <w:tcW w:w="537"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c>
          <w:tcPr>
            <w:tcW w:w="574"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r>
      <w:tr w:rsidR="008A447B" w:rsidRPr="008A447B" w:rsidTr="00BD398D">
        <w:trPr>
          <w:trHeight w:val="20"/>
        </w:trPr>
        <w:tc>
          <w:tcPr>
            <w:tcW w:w="998" w:type="dxa"/>
            <w:shd w:val="clear" w:color="auto" w:fill="auto"/>
            <w:noWrap/>
            <w:vAlign w:val="center"/>
          </w:tcPr>
          <w:p w:rsidR="008A447B" w:rsidRPr="008A447B" w:rsidRDefault="008A447B" w:rsidP="008A447B">
            <w:pPr>
              <w:spacing w:after="0" w:line="240" w:lineRule="auto"/>
              <w:rPr>
                <w:rFonts w:asciiTheme="majorBidi" w:eastAsia="Times New Roman" w:hAnsiTheme="majorBidi" w:cstheme="majorBidi"/>
                <w:color w:val="000000"/>
              </w:rPr>
            </w:pPr>
            <w:r w:rsidRPr="008A447B">
              <w:rPr>
                <w:rFonts w:asciiTheme="majorBidi" w:eastAsia="Times New Roman" w:hAnsiTheme="majorBidi" w:cstheme="majorBidi"/>
                <w:color w:val="000000"/>
              </w:rPr>
              <w:t>COMP</w:t>
            </w:r>
          </w:p>
        </w:tc>
        <w:tc>
          <w:tcPr>
            <w:tcW w:w="972"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122</w:t>
            </w:r>
          </w:p>
        </w:tc>
        <w:tc>
          <w:tcPr>
            <w:tcW w:w="5792" w:type="dxa"/>
            <w:shd w:val="clear" w:color="auto" w:fill="auto"/>
            <w:noWrap/>
            <w:vAlign w:val="center"/>
          </w:tcPr>
          <w:p w:rsidR="008A447B" w:rsidRPr="008A447B" w:rsidRDefault="008A447B" w:rsidP="008A447B">
            <w:pPr>
              <w:widowControl w:val="0"/>
              <w:spacing w:after="0" w:line="240" w:lineRule="auto"/>
              <w:rPr>
                <w:rFonts w:ascii="Times New Roman" w:eastAsia="SimSun" w:hAnsi="Times New Roman" w:cs="Times New Roman"/>
                <w:snapToGrid w:val="0"/>
                <w:color w:val="000000" w:themeColor="text1"/>
              </w:rPr>
            </w:pPr>
            <w:r w:rsidRPr="008A447B">
              <w:rPr>
                <w:rFonts w:ascii="Times New Roman" w:eastAsia="SimSun" w:hAnsi="Times New Roman" w:cs="Times New Roman"/>
                <w:snapToGrid w:val="0"/>
                <w:color w:val="000000" w:themeColor="text1"/>
              </w:rPr>
              <w:t>Computer Applications</w:t>
            </w:r>
          </w:p>
        </w:tc>
        <w:tc>
          <w:tcPr>
            <w:tcW w:w="537"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1</w:t>
            </w:r>
          </w:p>
        </w:tc>
        <w:tc>
          <w:tcPr>
            <w:tcW w:w="537"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c>
          <w:tcPr>
            <w:tcW w:w="574"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r>
      <w:tr w:rsidR="008A447B" w:rsidRPr="008A447B" w:rsidTr="00BD398D">
        <w:trPr>
          <w:trHeight w:val="20"/>
        </w:trPr>
        <w:tc>
          <w:tcPr>
            <w:tcW w:w="998" w:type="dxa"/>
            <w:shd w:val="clear" w:color="auto" w:fill="auto"/>
            <w:noWrap/>
            <w:vAlign w:val="center"/>
          </w:tcPr>
          <w:p w:rsidR="008A447B" w:rsidRPr="008A447B" w:rsidRDefault="008A447B" w:rsidP="008A447B">
            <w:pPr>
              <w:spacing w:after="0" w:line="240" w:lineRule="auto"/>
              <w:rPr>
                <w:rFonts w:asciiTheme="majorBidi" w:eastAsia="Times New Roman" w:hAnsiTheme="majorBidi" w:cstheme="majorBidi"/>
                <w:color w:val="000000"/>
              </w:rPr>
            </w:pPr>
            <w:r w:rsidRPr="008A447B">
              <w:rPr>
                <w:rFonts w:asciiTheme="majorBidi" w:eastAsia="Times New Roman" w:hAnsiTheme="majorBidi" w:cstheme="majorBidi"/>
                <w:color w:val="000000"/>
              </w:rPr>
              <w:t>MT</w:t>
            </w:r>
          </w:p>
        </w:tc>
        <w:tc>
          <w:tcPr>
            <w:tcW w:w="972"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143</w:t>
            </w:r>
          </w:p>
        </w:tc>
        <w:tc>
          <w:tcPr>
            <w:tcW w:w="5792" w:type="dxa"/>
            <w:shd w:val="clear" w:color="auto" w:fill="auto"/>
            <w:noWrap/>
            <w:vAlign w:val="center"/>
          </w:tcPr>
          <w:p w:rsidR="008A447B" w:rsidRPr="008A447B" w:rsidRDefault="008A447B" w:rsidP="008A447B">
            <w:pPr>
              <w:widowControl w:val="0"/>
              <w:spacing w:after="0" w:line="240" w:lineRule="auto"/>
              <w:rPr>
                <w:rFonts w:ascii="Times New Roman" w:eastAsia="SimSun" w:hAnsi="Times New Roman" w:cs="Times New Roman"/>
                <w:snapToGrid w:val="0"/>
                <w:color w:val="000000" w:themeColor="text1"/>
              </w:rPr>
            </w:pPr>
            <w:r w:rsidRPr="008A447B">
              <w:rPr>
                <w:rFonts w:ascii="Times New Roman" w:eastAsia="SimSun" w:hAnsi="Times New Roman" w:cs="Times New Roman"/>
                <w:snapToGrid w:val="0"/>
                <w:color w:val="000000" w:themeColor="text1"/>
              </w:rPr>
              <w:t>Basic Engineering Drawing &amp; CAD-I</w:t>
            </w:r>
          </w:p>
        </w:tc>
        <w:tc>
          <w:tcPr>
            <w:tcW w:w="537"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1</w:t>
            </w:r>
          </w:p>
        </w:tc>
        <w:tc>
          <w:tcPr>
            <w:tcW w:w="537"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6</w:t>
            </w:r>
          </w:p>
        </w:tc>
        <w:tc>
          <w:tcPr>
            <w:tcW w:w="574"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r>
      <w:tr w:rsidR="008A447B" w:rsidRPr="008A447B" w:rsidTr="00BD398D">
        <w:trPr>
          <w:trHeight w:val="20"/>
        </w:trPr>
        <w:tc>
          <w:tcPr>
            <w:tcW w:w="998" w:type="dxa"/>
            <w:shd w:val="clear" w:color="auto" w:fill="auto"/>
            <w:noWrap/>
            <w:vAlign w:val="center"/>
          </w:tcPr>
          <w:p w:rsidR="008A447B" w:rsidRPr="008A447B" w:rsidRDefault="008A447B" w:rsidP="008A447B">
            <w:pPr>
              <w:spacing w:after="0" w:line="240" w:lineRule="auto"/>
              <w:rPr>
                <w:rFonts w:asciiTheme="majorBidi" w:eastAsia="Times New Roman" w:hAnsiTheme="majorBidi" w:cstheme="majorBidi"/>
                <w:color w:val="000000"/>
              </w:rPr>
            </w:pPr>
            <w:r w:rsidRPr="008A447B">
              <w:rPr>
                <w:rFonts w:asciiTheme="majorBidi" w:eastAsia="Times New Roman" w:hAnsiTheme="majorBidi" w:cstheme="majorBidi"/>
                <w:color w:val="000000"/>
              </w:rPr>
              <w:t>MIN</w:t>
            </w:r>
          </w:p>
        </w:tc>
        <w:tc>
          <w:tcPr>
            <w:tcW w:w="972"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112</w:t>
            </w:r>
          </w:p>
        </w:tc>
        <w:tc>
          <w:tcPr>
            <w:tcW w:w="5792" w:type="dxa"/>
            <w:shd w:val="clear" w:color="auto" w:fill="auto"/>
            <w:noWrap/>
            <w:vAlign w:val="center"/>
          </w:tcPr>
          <w:p w:rsidR="008A447B" w:rsidRPr="008A447B" w:rsidRDefault="008A447B" w:rsidP="008A447B">
            <w:pPr>
              <w:widowControl w:val="0"/>
              <w:spacing w:after="0" w:line="240" w:lineRule="auto"/>
              <w:rPr>
                <w:rFonts w:ascii="Times New Roman" w:eastAsia="SimSun" w:hAnsi="Times New Roman" w:cs="Times New Roman"/>
                <w:snapToGrid w:val="0"/>
                <w:color w:val="000000" w:themeColor="text1"/>
              </w:rPr>
            </w:pPr>
            <w:r w:rsidRPr="008A447B">
              <w:rPr>
                <w:rFonts w:ascii="Times New Roman" w:eastAsia="SimSun" w:hAnsi="Times New Roman" w:cs="Times New Roman"/>
                <w:snapToGrid w:val="0"/>
                <w:color w:val="000000" w:themeColor="text1"/>
              </w:rPr>
              <w:t xml:space="preserve">Introduction to </w:t>
            </w:r>
            <w:r w:rsidRPr="008A447B">
              <w:rPr>
                <w:rFonts w:ascii="Times New Roman" w:eastAsia="SimSun" w:hAnsi="Times New Roman" w:cs="Times New Roman"/>
                <w:snapToGrid w:val="0"/>
                <w:color w:val="000000" w:themeColor="text1"/>
                <w:lang w:eastAsia="zh-CN"/>
              </w:rPr>
              <w:t>M</w:t>
            </w:r>
            <w:r w:rsidRPr="008A447B">
              <w:rPr>
                <w:rFonts w:ascii="Times New Roman" w:eastAsia="SimSun" w:hAnsi="Times New Roman" w:cs="Times New Roman"/>
                <w:snapToGrid w:val="0"/>
                <w:color w:val="000000" w:themeColor="text1"/>
              </w:rPr>
              <w:t>ining</w:t>
            </w:r>
          </w:p>
        </w:tc>
        <w:tc>
          <w:tcPr>
            <w:tcW w:w="537"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c>
          <w:tcPr>
            <w:tcW w:w="537"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0</w:t>
            </w:r>
          </w:p>
        </w:tc>
        <w:tc>
          <w:tcPr>
            <w:tcW w:w="574"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r>
      <w:tr w:rsidR="008A447B" w:rsidRPr="008A447B" w:rsidTr="00BD398D">
        <w:trPr>
          <w:trHeight w:val="20"/>
        </w:trPr>
        <w:tc>
          <w:tcPr>
            <w:tcW w:w="998" w:type="dxa"/>
            <w:shd w:val="clear" w:color="auto" w:fill="auto"/>
            <w:noWrap/>
            <w:vAlign w:val="center"/>
          </w:tcPr>
          <w:p w:rsidR="008A447B" w:rsidRPr="008A447B" w:rsidRDefault="008A447B" w:rsidP="008A447B">
            <w:pPr>
              <w:spacing w:after="0" w:line="240" w:lineRule="auto"/>
              <w:rPr>
                <w:rFonts w:asciiTheme="majorBidi" w:eastAsia="Times New Roman" w:hAnsiTheme="majorBidi" w:cstheme="majorBidi"/>
                <w:bCs/>
              </w:rPr>
            </w:pPr>
            <w:r w:rsidRPr="008A447B">
              <w:rPr>
                <w:rFonts w:asciiTheme="majorBidi" w:eastAsia="Times New Roman" w:hAnsiTheme="majorBidi" w:cstheme="majorBidi"/>
                <w:bCs/>
              </w:rPr>
              <w:t>MIN</w:t>
            </w:r>
          </w:p>
        </w:tc>
        <w:tc>
          <w:tcPr>
            <w:tcW w:w="972"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rPr>
            </w:pPr>
            <w:r w:rsidRPr="008A447B">
              <w:rPr>
                <w:rFonts w:asciiTheme="majorBidi" w:eastAsia="Times New Roman" w:hAnsiTheme="majorBidi" w:cstheme="majorBidi"/>
                <w:bCs/>
              </w:rPr>
              <w:t>123</w:t>
            </w:r>
          </w:p>
        </w:tc>
        <w:tc>
          <w:tcPr>
            <w:tcW w:w="5792" w:type="dxa"/>
            <w:shd w:val="clear" w:color="auto" w:fill="auto"/>
            <w:noWrap/>
            <w:vAlign w:val="center"/>
          </w:tcPr>
          <w:p w:rsidR="008A447B" w:rsidRPr="008A447B" w:rsidRDefault="008A447B" w:rsidP="008A447B">
            <w:pPr>
              <w:widowControl w:val="0"/>
              <w:spacing w:after="0" w:line="240" w:lineRule="auto"/>
              <w:rPr>
                <w:rFonts w:ascii="Times New Roman" w:eastAsia="SimSun" w:hAnsi="Times New Roman" w:cs="Times New Roman"/>
                <w:snapToGrid w:val="0"/>
                <w:color w:val="000000" w:themeColor="text1"/>
              </w:rPr>
            </w:pPr>
            <w:r w:rsidRPr="008A447B">
              <w:rPr>
                <w:rFonts w:ascii="Times New Roman" w:eastAsia="SimSun" w:hAnsi="Times New Roman" w:cs="Times New Roman"/>
                <w:snapToGrid w:val="0"/>
                <w:color w:val="000000" w:themeColor="text1"/>
              </w:rPr>
              <w:t>General Geology</w:t>
            </w:r>
          </w:p>
        </w:tc>
        <w:tc>
          <w:tcPr>
            <w:tcW w:w="537"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c>
          <w:tcPr>
            <w:tcW w:w="537"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c>
          <w:tcPr>
            <w:tcW w:w="574"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r>
      <w:tr w:rsidR="008A447B" w:rsidRPr="008A447B" w:rsidTr="00BD398D">
        <w:trPr>
          <w:trHeight w:val="20"/>
        </w:trPr>
        <w:tc>
          <w:tcPr>
            <w:tcW w:w="998" w:type="dxa"/>
            <w:shd w:val="clear" w:color="auto" w:fill="auto"/>
            <w:noWrap/>
            <w:vAlign w:val="center"/>
          </w:tcPr>
          <w:p w:rsidR="008A447B" w:rsidRPr="008A447B" w:rsidRDefault="008A447B" w:rsidP="008A447B">
            <w:pPr>
              <w:spacing w:after="0" w:line="240" w:lineRule="auto"/>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MIN</w:t>
            </w:r>
          </w:p>
        </w:tc>
        <w:tc>
          <w:tcPr>
            <w:tcW w:w="972"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132</w:t>
            </w:r>
          </w:p>
        </w:tc>
        <w:tc>
          <w:tcPr>
            <w:tcW w:w="5792" w:type="dxa"/>
            <w:shd w:val="clear" w:color="auto" w:fill="auto"/>
            <w:noWrap/>
            <w:vAlign w:val="center"/>
          </w:tcPr>
          <w:p w:rsidR="008A447B" w:rsidRPr="008A447B" w:rsidRDefault="008A447B" w:rsidP="008A447B">
            <w:pPr>
              <w:spacing w:after="0" w:line="240" w:lineRule="auto"/>
              <w:jc w:val="both"/>
              <w:rPr>
                <w:rFonts w:asciiTheme="majorBidi" w:eastAsia="Times New Roman" w:hAnsiTheme="majorBidi" w:cstheme="majorBidi"/>
                <w:color w:val="000000"/>
              </w:rPr>
            </w:pPr>
            <w:r w:rsidRPr="008A447B">
              <w:rPr>
                <w:rFonts w:ascii="Times New Roman" w:eastAsia="SimSun" w:hAnsi="Times New Roman" w:cs="Times New Roman"/>
                <w:snapToGrid w:val="0"/>
                <w:color w:val="000000" w:themeColor="text1"/>
              </w:rPr>
              <w:t>Workshop Practice</w:t>
            </w:r>
          </w:p>
        </w:tc>
        <w:tc>
          <w:tcPr>
            <w:tcW w:w="537"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0</w:t>
            </w:r>
          </w:p>
        </w:tc>
        <w:tc>
          <w:tcPr>
            <w:tcW w:w="537"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6</w:t>
            </w:r>
          </w:p>
        </w:tc>
        <w:tc>
          <w:tcPr>
            <w:tcW w:w="574"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r>
      <w:tr w:rsidR="008A447B" w:rsidRPr="008A447B" w:rsidTr="00BD398D">
        <w:trPr>
          <w:trHeight w:val="20"/>
        </w:trPr>
        <w:tc>
          <w:tcPr>
            <w:tcW w:w="7762" w:type="dxa"/>
            <w:gridSpan w:val="3"/>
            <w:shd w:val="clear" w:color="auto" w:fill="auto"/>
            <w:noWrap/>
            <w:vAlign w:val="center"/>
            <w:hideMark/>
          </w:tcPr>
          <w:p w:rsidR="008A447B" w:rsidRPr="008A447B" w:rsidRDefault="008A447B" w:rsidP="008A447B">
            <w:pPr>
              <w:spacing w:after="0" w:line="240" w:lineRule="auto"/>
              <w:ind w:left="2100"/>
              <w:jc w:val="both"/>
              <w:rPr>
                <w:rFonts w:asciiTheme="majorBidi" w:eastAsia="Times New Roman" w:hAnsiTheme="majorBidi" w:cstheme="majorBidi"/>
                <w:color w:val="000000"/>
              </w:rPr>
            </w:pPr>
            <w:r w:rsidRPr="008A447B">
              <w:rPr>
                <w:rFonts w:asciiTheme="majorBidi" w:eastAsia="Times New Roman" w:hAnsiTheme="majorBidi" w:cstheme="majorBidi"/>
                <w:b/>
                <w:bCs/>
                <w:color w:val="000000"/>
              </w:rPr>
              <w:t>Total</w:t>
            </w:r>
          </w:p>
        </w:tc>
        <w:tc>
          <w:tcPr>
            <w:tcW w:w="537"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b/>
                <w:bCs/>
                <w:color w:val="000000"/>
              </w:rPr>
            </w:pPr>
            <w:r w:rsidRPr="008A447B">
              <w:rPr>
                <w:rFonts w:asciiTheme="majorBidi" w:eastAsia="Times New Roman" w:hAnsiTheme="majorBidi" w:cstheme="majorBidi"/>
                <w:b/>
                <w:bCs/>
                <w:color w:val="000000"/>
              </w:rPr>
              <w:t>18</w:t>
            </w:r>
          </w:p>
        </w:tc>
        <w:tc>
          <w:tcPr>
            <w:tcW w:w="537"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b/>
                <w:bCs/>
                <w:color w:val="000000"/>
              </w:rPr>
            </w:pPr>
            <w:r w:rsidRPr="008A447B">
              <w:rPr>
                <w:rFonts w:asciiTheme="majorBidi" w:eastAsia="Times New Roman" w:hAnsiTheme="majorBidi" w:cstheme="majorBidi"/>
                <w:b/>
                <w:bCs/>
                <w:color w:val="000000"/>
              </w:rPr>
              <w:t>24</w:t>
            </w:r>
          </w:p>
        </w:tc>
        <w:tc>
          <w:tcPr>
            <w:tcW w:w="574"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b/>
                <w:bCs/>
                <w:color w:val="000000"/>
              </w:rPr>
            </w:pPr>
            <w:r w:rsidRPr="008A447B">
              <w:rPr>
                <w:rFonts w:asciiTheme="majorBidi" w:eastAsia="Times New Roman" w:hAnsiTheme="majorBidi" w:cstheme="majorBidi"/>
                <w:b/>
                <w:bCs/>
                <w:color w:val="000000"/>
              </w:rPr>
              <w:t>26</w:t>
            </w:r>
          </w:p>
        </w:tc>
      </w:tr>
    </w:tbl>
    <w:p w:rsidR="008A447B" w:rsidRPr="008A447B" w:rsidRDefault="008A447B" w:rsidP="008A447B">
      <w:pPr>
        <w:widowControl w:val="0"/>
        <w:spacing w:after="0" w:line="240" w:lineRule="auto"/>
        <w:rPr>
          <w:rFonts w:asciiTheme="majorBidi" w:hAnsiTheme="majorBidi" w:cstheme="majorBidi"/>
          <w:snapToGrid w:val="0"/>
          <w:color w:val="000000" w:themeColor="text1"/>
          <w:sz w:val="24"/>
          <w:szCs w:val="24"/>
        </w:rPr>
      </w:pPr>
      <w:r w:rsidRPr="008A447B">
        <w:rPr>
          <w:rFonts w:asciiTheme="majorBidi" w:hAnsiTheme="majorBidi" w:cstheme="majorBidi"/>
          <w:snapToGrid w:val="0"/>
          <w:color w:val="000000" w:themeColor="text1"/>
          <w:sz w:val="24"/>
          <w:szCs w:val="24"/>
        </w:rPr>
        <w:t xml:space="preserve">                        </w:t>
      </w:r>
    </w:p>
    <w:p w:rsidR="00662444" w:rsidRDefault="00662444" w:rsidP="008A447B">
      <w:pPr>
        <w:widowControl w:val="0"/>
        <w:spacing w:after="0" w:line="240" w:lineRule="auto"/>
        <w:rPr>
          <w:rFonts w:asciiTheme="majorBidi" w:hAnsiTheme="majorBidi" w:cstheme="majorBidi"/>
          <w:b/>
          <w:bCs/>
          <w:snapToGrid w:val="0"/>
          <w:color w:val="000000" w:themeColor="text1"/>
          <w:sz w:val="24"/>
          <w:szCs w:val="24"/>
          <w:u w:val="single"/>
        </w:rPr>
      </w:pPr>
      <w:bookmarkStart w:id="3" w:name="_Hlk157174469"/>
    </w:p>
    <w:p w:rsidR="00662444" w:rsidRDefault="00662444" w:rsidP="008A447B">
      <w:pPr>
        <w:widowControl w:val="0"/>
        <w:spacing w:after="0" w:line="240" w:lineRule="auto"/>
        <w:rPr>
          <w:rFonts w:asciiTheme="majorBidi" w:hAnsiTheme="majorBidi" w:cstheme="majorBidi"/>
          <w:b/>
          <w:bCs/>
          <w:snapToGrid w:val="0"/>
          <w:color w:val="000000" w:themeColor="text1"/>
          <w:sz w:val="24"/>
          <w:szCs w:val="24"/>
          <w:u w:val="single"/>
        </w:rPr>
      </w:pPr>
    </w:p>
    <w:p w:rsidR="00662444" w:rsidRDefault="00662444" w:rsidP="008A447B">
      <w:pPr>
        <w:widowControl w:val="0"/>
        <w:spacing w:after="0" w:line="240" w:lineRule="auto"/>
        <w:rPr>
          <w:rFonts w:asciiTheme="majorBidi" w:hAnsiTheme="majorBidi" w:cstheme="majorBidi"/>
          <w:b/>
          <w:bCs/>
          <w:snapToGrid w:val="0"/>
          <w:color w:val="000000" w:themeColor="text1"/>
          <w:sz w:val="24"/>
          <w:szCs w:val="24"/>
          <w:u w:val="single"/>
        </w:rPr>
      </w:pPr>
    </w:p>
    <w:p w:rsidR="00662444" w:rsidRDefault="00662444" w:rsidP="008A447B">
      <w:pPr>
        <w:widowControl w:val="0"/>
        <w:spacing w:after="0" w:line="240" w:lineRule="auto"/>
        <w:rPr>
          <w:rFonts w:asciiTheme="majorBidi" w:hAnsiTheme="majorBidi" w:cstheme="majorBidi"/>
          <w:b/>
          <w:bCs/>
          <w:snapToGrid w:val="0"/>
          <w:color w:val="000000" w:themeColor="text1"/>
          <w:sz w:val="24"/>
          <w:szCs w:val="24"/>
          <w:u w:val="single"/>
        </w:rPr>
      </w:pPr>
    </w:p>
    <w:p w:rsidR="00662444" w:rsidRDefault="00662444" w:rsidP="008A447B">
      <w:pPr>
        <w:widowControl w:val="0"/>
        <w:spacing w:after="0" w:line="240" w:lineRule="auto"/>
        <w:rPr>
          <w:rFonts w:asciiTheme="majorBidi" w:hAnsiTheme="majorBidi" w:cstheme="majorBidi"/>
          <w:b/>
          <w:bCs/>
          <w:snapToGrid w:val="0"/>
          <w:color w:val="000000" w:themeColor="text1"/>
          <w:sz w:val="24"/>
          <w:szCs w:val="24"/>
          <w:u w:val="single"/>
        </w:rPr>
      </w:pPr>
    </w:p>
    <w:p w:rsidR="00662444" w:rsidRDefault="00662444" w:rsidP="008A447B">
      <w:pPr>
        <w:widowControl w:val="0"/>
        <w:spacing w:after="0" w:line="240" w:lineRule="auto"/>
        <w:rPr>
          <w:rFonts w:asciiTheme="majorBidi" w:hAnsiTheme="majorBidi" w:cstheme="majorBidi"/>
          <w:b/>
          <w:bCs/>
          <w:snapToGrid w:val="0"/>
          <w:color w:val="000000" w:themeColor="text1"/>
          <w:sz w:val="24"/>
          <w:szCs w:val="24"/>
          <w:u w:val="single"/>
        </w:rPr>
      </w:pPr>
    </w:p>
    <w:p w:rsidR="00662444" w:rsidRDefault="00662444" w:rsidP="008A447B">
      <w:pPr>
        <w:widowControl w:val="0"/>
        <w:spacing w:after="0" w:line="240" w:lineRule="auto"/>
        <w:rPr>
          <w:rFonts w:asciiTheme="majorBidi" w:hAnsiTheme="majorBidi" w:cstheme="majorBidi"/>
          <w:b/>
          <w:bCs/>
          <w:snapToGrid w:val="0"/>
          <w:color w:val="000000" w:themeColor="text1"/>
          <w:sz w:val="24"/>
          <w:szCs w:val="24"/>
          <w:u w:val="single"/>
        </w:rPr>
      </w:pPr>
    </w:p>
    <w:p w:rsidR="00662444" w:rsidRDefault="00662444" w:rsidP="008A447B">
      <w:pPr>
        <w:widowControl w:val="0"/>
        <w:spacing w:after="0" w:line="240" w:lineRule="auto"/>
        <w:rPr>
          <w:rFonts w:asciiTheme="majorBidi" w:hAnsiTheme="majorBidi" w:cstheme="majorBidi"/>
          <w:b/>
          <w:bCs/>
          <w:snapToGrid w:val="0"/>
          <w:color w:val="000000" w:themeColor="text1"/>
          <w:sz w:val="24"/>
          <w:szCs w:val="24"/>
          <w:u w:val="single"/>
        </w:rPr>
      </w:pPr>
    </w:p>
    <w:p w:rsidR="00662444" w:rsidRDefault="00662444" w:rsidP="008A447B">
      <w:pPr>
        <w:widowControl w:val="0"/>
        <w:spacing w:after="0" w:line="240" w:lineRule="auto"/>
        <w:rPr>
          <w:rFonts w:asciiTheme="majorBidi" w:hAnsiTheme="majorBidi" w:cstheme="majorBidi"/>
          <w:b/>
          <w:bCs/>
          <w:snapToGrid w:val="0"/>
          <w:color w:val="000000" w:themeColor="text1"/>
          <w:sz w:val="24"/>
          <w:szCs w:val="24"/>
          <w:u w:val="single"/>
        </w:rPr>
      </w:pPr>
    </w:p>
    <w:p w:rsidR="00662444" w:rsidRDefault="00662444" w:rsidP="008A447B">
      <w:pPr>
        <w:widowControl w:val="0"/>
        <w:spacing w:after="0" w:line="240" w:lineRule="auto"/>
        <w:rPr>
          <w:rFonts w:asciiTheme="majorBidi" w:hAnsiTheme="majorBidi" w:cstheme="majorBidi"/>
          <w:b/>
          <w:bCs/>
          <w:snapToGrid w:val="0"/>
          <w:color w:val="000000" w:themeColor="text1"/>
          <w:sz w:val="24"/>
          <w:szCs w:val="24"/>
          <w:u w:val="single"/>
        </w:rPr>
      </w:pPr>
    </w:p>
    <w:p w:rsidR="00662444" w:rsidRDefault="00662444" w:rsidP="008A447B">
      <w:pPr>
        <w:widowControl w:val="0"/>
        <w:spacing w:after="0" w:line="240" w:lineRule="auto"/>
        <w:rPr>
          <w:rFonts w:asciiTheme="majorBidi" w:hAnsiTheme="majorBidi" w:cstheme="majorBidi"/>
          <w:b/>
          <w:bCs/>
          <w:snapToGrid w:val="0"/>
          <w:color w:val="000000" w:themeColor="text1"/>
          <w:sz w:val="24"/>
          <w:szCs w:val="24"/>
          <w:u w:val="single"/>
        </w:rPr>
      </w:pPr>
    </w:p>
    <w:p w:rsidR="00662444" w:rsidRDefault="00662444" w:rsidP="008A447B">
      <w:pPr>
        <w:widowControl w:val="0"/>
        <w:spacing w:after="0" w:line="240" w:lineRule="auto"/>
        <w:rPr>
          <w:rFonts w:asciiTheme="majorBidi" w:hAnsiTheme="majorBidi" w:cstheme="majorBidi"/>
          <w:b/>
          <w:bCs/>
          <w:snapToGrid w:val="0"/>
          <w:color w:val="000000" w:themeColor="text1"/>
          <w:sz w:val="24"/>
          <w:szCs w:val="24"/>
          <w:u w:val="single"/>
        </w:rPr>
      </w:pPr>
    </w:p>
    <w:p w:rsidR="00662444" w:rsidRDefault="00662444" w:rsidP="008A447B">
      <w:pPr>
        <w:widowControl w:val="0"/>
        <w:spacing w:after="0" w:line="240" w:lineRule="auto"/>
        <w:rPr>
          <w:rFonts w:asciiTheme="majorBidi" w:hAnsiTheme="majorBidi" w:cstheme="majorBidi"/>
          <w:b/>
          <w:bCs/>
          <w:snapToGrid w:val="0"/>
          <w:color w:val="000000" w:themeColor="text1"/>
          <w:sz w:val="24"/>
          <w:szCs w:val="24"/>
          <w:u w:val="single"/>
        </w:rPr>
      </w:pPr>
    </w:p>
    <w:p w:rsidR="00662444" w:rsidRDefault="00662444" w:rsidP="008A447B">
      <w:pPr>
        <w:widowControl w:val="0"/>
        <w:spacing w:after="0" w:line="240" w:lineRule="auto"/>
        <w:rPr>
          <w:rFonts w:asciiTheme="majorBidi" w:hAnsiTheme="majorBidi" w:cstheme="majorBidi"/>
          <w:b/>
          <w:bCs/>
          <w:snapToGrid w:val="0"/>
          <w:color w:val="000000" w:themeColor="text1"/>
          <w:sz w:val="24"/>
          <w:szCs w:val="24"/>
          <w:u w:val="single"/>
        </w:rPr>
      </w:pPr>
    </w:p>
    <w:p w:rsidR="00662444" w:rsidRDefault="00662444" w:rsidP="008A447B">
      <w:pPr>
        <w:widowControl w:val="0"/>
        <w:spacing w:after="0" w:line="240" w:lineRule="auto"/>
        <w:rPr>
          <w:rFonts w:asciiTheme="majorBidi" w:hAnsiTheme="majorBidi" w:cstheme="majorBidi"/>
          <w:b/>
          <w:bCs/>
          <w:snapToGrid w:val="0"/>
          <w:color w:val="000000" w:themeColor="text1"/>
          <w:sz w:val="24"/>
          <w:szCs w:val="24"/>
          <w:u w:val="single"/>
        </w:rPr>
      </w:pPr>
    </w:p>
    <w:p w:rsidR="008A447B" w:rsidRPr="008A447B" w:rsidRDefault="008A447B" w:rsidP="008A447B">
      <w:pPr>
        <w:widowControl w:val="0"/>
        <w:spacing w:after="0" w:line="240" w:lineRule="auto"/>
        <w:rPr>
          <w:rFonts w:asciiTheme="majorBidi" w:hAnsiTheme="majorBidi" w:cstheme="majorBidi"/>
          <w:b/>
          <w:bCs/>
          <w:snapToGrid w:val="0"/>
          <w:color w:val="000000" w:themeColor="text1"/>
          <w:sz w:val="24"/>
          <w:szCs w:val="24"/>
          <w:u w:val="single"/>
        </w:rPr>
      </w:pPr>
      <w:r w:rsidRPr="008A447B">
        <w:rPr>
          <w:rFonts w:asciiTheme="majorBidi" w:hAnsiTheme="majorBidi" w:cstheme="majorBidi"/>
          <w:b/>
          <w:bCs/>
          <w:snapToGrid w:val="0"/>
          <w:color w:val="000000" w:themeColor="text1"/>
          <w:sz w:val="24"/>
          <w:szCs w:val="24"/>
          <w:u w:val="single"/>
        </w:rPr>
        <w:t>SECOND YEAR</w:t>
      </w:r>
    </w:p>
    <w:tbl>
      <w:tblPr>
        <w:tblW w:w="94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2"/>
        <w:gridCol w:w="943"/>
        <w:gridCol w:w="5845"/>
        <w:gridCol w:w="540"/>
        <w:gridCol w:w="540"/>
        <w:gridCol w:w="630"/>
      </w:tblGrid>
      <w:tr w:rsidR="008A447B" w:rsidRPr="008A447B" w:rsidTr="00BD398D">
        <w:trPr>
          <w:trHeight w:val="20"/>
        </w:trPr>
        <w:tc>
          <w:tcPr>
            <w:tcW w:w="1885" w:type="dxa"/>
            <w:gridSpan w:val="2"/>
            <w:shd w:val="clear" w:color="auto" w:fill="auto"/>
            <w:noWrap/>
            <w:vAlign w:val="center"/>
          </w:tcPr>
          <w:p w:rsidR="008A447B" w:rsidRPr="008A447B" w:rsidRDefault="00F52F37" w:rsidP="008A447B">
            <w:pPr>
              <w:spacing w:after="0" w:line="240" w:lineRule="auto"/>
              <w:jc w:val="center"/>
              <w:rPr>
                <w:rFonts w:asciiTheme="majorBidi" w:eastAsia="Times New Roman" w:hAnsiTheme="majorBidi" w:cstheme="majorBidi"/>
                <w:color w:val="000000"/>
              </w:rPr>
            </w:pPr>
            <w:r>
              <w:rPr>
                <w:rFonts w:asciiTheme="majorBidi" w:eastAsia="Times New Roman" w:hAnsiTheme="majorBidi" w:cstheme="majorBidi"/>
                <w:b/>
                <w:bCs/>
                <w:color w:val="000000"/>
              </w:rPr>
              <w:t xml:space="preserve"> Course Code</w:t>
            </w:r>
            <w:bookmarkStart w:id="4" w:name="_GoBack"/>
            <w:bookmarkEnd w:id="4"/>
          </w:p>
        </w:tc>
        <w:tc>
          <w:tcPr>
            <w:tcW w:w="5845" w:type="dxa"/>
            <w:shd w:val="clear" w:color="auto" w:fill="auto"/>
            <w:noWrap/>
            <w:vAlign w:val="center"/>
          </w:tcPr>
          <w:p w:rsidR="008A447B" w:rsidRPr="008A447B" w:rsidRDefault="008A447B" w:rsidP="008A447B">
            <w:pPr>
              <w:spacing w:after="0" w:line="240" w:lineRule="auto"/>
              <w:jc w:val="both"/>
              <w:rPr>
                <w:rFonts w:asciiTheme="majorBidi" w:eastAsia="Times New Roman" w:hAnsiTheme="majorBidi" w:cstheme="majorBidi"/>
                <w:color w:val="000000"/>
              </w:rPr>
            </w:pPr>
            <w:r w:rsidRPr="008A447B">
              <w:rPr>
                <w:rFonts w:asciiTheme="majorBidi" w:eastAsia="Times New Roman" w:hAnsiTheme="majorBidi" w:cstheme="majorBidi"/>
                <w:b/>
                <w:bCs/>
                <w:color w:val="000000"/>
              </w:rPr>
              <w:t>Course Name</w:t>
            </w:r>
          </w:p>
        </w:tc>
        <w:tc>
          <w:tcPr>
            <w:tcW w:w="540"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
                <w:color w:val="000000"/>
              </w:rPr>
            </w:pPr>
            <w:r w:rsidRPr="008A447B">
              <w:rPr>
                <w:rFonts w:asciiTheme="majorBidi" w:eastAsia="Times New Roman" w:hAnsiTheme="majorBidi" w:cstheme="majorBidi"/>
                <w:b/>
                <w:color w:val="000000"/>
              </w:rPr>
              <w:t>T</w:t>
            </w:r>
          </w:p>
        </w:tc>
        <w:tc>
          <w:tcPr>
            <w:tcW w:w="540"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
                <w:color w:val="000000"/>
              </w:rPr>
            </w:pPr>
            <w:r w:rsidRPr="008A447B">
              <w:rPr>
                <w:rFonts w:asciiTheme="majorBidi" w:eastAsia="Times New Roman" w:hAnsiTheme="majorBidi" w:cstheme="majorBidi"/>
                <w:b/>
                <w:color w:val="000000"/>
              </w:rPr>
              <w:t>P</w:t>
            </w:r>
          </w:p>
        </w:tc>
        <w:tc>
          <w:tcPr>
            <w:tcW w:w="630"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
                <w:color w:val="000000"/>
              </w:rPr>
            </w:pPr>
            <w:r w:rsidRPr="008A447B">
              <w:rPr>
                <w:rFonts w:asciiTheme="majorBidi" w:eastAsia="Times New Roman" w:hAnsiTheme="majorBidi" w:cstheme="majorBidi"/>
                <w:b/>
                <w:color w:val="000000"/>
              </w:rPr>
              <w:t>C</w:t>
            </w:r>
          </w:p>
        </w:tc>
      </w:tr>
      <w:tr w:rsidR="008A447B" w:rsidRPr="008A447B" w:rsidTr="00BD398D">
        <w:trPr>
          <w:trHeight w:val="20"/>
        </w:trPr>
        <w:tc>
          <w:tcPr>
            <w:tcW w:w="942"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GEN</w:t>
            </w:r>
          </w:p>
        </w:tc>
        <w:tc>
          <w:tcPr>
            <w:tcW w:w="943"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211</w:t>
            </w:r>
          </w:p>
        </w:tc>
        <w:tc>
          <w:tcPr>
            <w:tcW w:w="5845" w:type="dxa"/>
            <w:shd w:val="clear" w:color="auto" w:fill="auto"/>
            <w:noWrap/>
            <w:vAlign w:val="center"/>
            <w:hideMark/>
          </w:tcPr>
          <w:p w:rsidR="008A447B" w:rsidRPr="008A447B" w:rsidRDefault="008A447B" w:rsidP="008A447B">
            <w:pPr>
              <w:spacing w:after="0" w:line="240" w:lineRule="auto"/>
              <w:jc w:val="both"/>
              <w:rPr>
                <w:rFonts w:asciiTheme="majorBidi" w:eastAsia="Times New Roman" w:hAnsiTheme="majorBidi" w:cstheme="majorBidi"/>
                <w:color w:val="000000"/>
              </w:rPr>
            </w:pPr>
            <w:r w:rsidRPr="008A447B">
              <w:rPr>
                <w:rFonts w:asciiTheme="majorBidi" w:eastAsia="Times New Roman" w:hAnsiTheme="majorBidi" w:cstheme="majorBidi"/>
                <w:color w:val="000000"/>
              </w:rPr>
              <w:t>Islamiat &amp; Pak Studies</w:t>
            </w:r>
          </w:p>
        </w:tc>
        <w:tc>
          <w:tcPr>
            <w:tcW w:w="540"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1</w:t>
            </w:r>
          </w:p>
        </w:tc>
        <w:tc>
          <w:tcPr>
            <w:tcW w:w="540"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0</w:t>
            </w:r>
          </w:p>
        </w:tc>
        <w:tc>
          <w:tcPr>
            <w:tcW w:w="630"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1</w:t>
            </w:r>
          </w:p>
        </w:tc>
      </w:tr>
      <w:tr w:rsidR="008A447B" w:rsidRPr="008A447B" w:rsidTr="00BD398D">
        <w:trPr>
          <w:trHeight w:val="20"/>
        </w:trPr>
        <w:tc>
          <w:tcPr>
            <w:tcW w:w="942"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MATH</w:t>
            </w:r>
          </w:p>
        </w:tc>
        <w:tc>
          <w:tcPr>
            <w:tcW w:w="943"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213</w:t>
            </w:r>
          </w:p>
        </w:tc>
        <w:tc>
          <w:tcPr>
            <w:tcW w:w="5845" w:type="dxa"/>
            <w:shd w:val="clear" w:color="auto" w:fill="auto"/>
            <w:noWrap/>
            <w:vAlign w:val="center"/>
          </w:tcPr>
          <w:p w:rsidR="008A447B" w:rsidRPr="008A447B" w:rsidRDefault="008A447B" w:rsidP="008A447B">
            <w:pPr>
              <w:spacing w:after="0" w:line="240" w:lineRule="auto"/>
              <w:jc w:val="both"/>
              <w:rPr>
                <w:rFonts w:asciiTheme="majorBidi" w:eastAsia="Times New Roman" w:hAnsiTheme="majorBidi" w:cstheme="majorBidi"/>
                <w:color w:val="000000"/>
              </w:rPr>
            </w:pPr>
            <w:r w:rsidRPr="008A447B">
              <w:rPr>
                <w:rFonts w:asciiTheme="majorBidi" w:eastAsia="Times New Roman" w:hAnsiTheme="majorBidi" w:cstheme="majorBidi"/>
                <w:color w:val="000000"/>
              </w:rPr>
              <w:t>Applied Mathematics-II</w:t>
            </w:r>
          </w:p>
        </w:tc>
        <w:tc>
          <w:tcPr>
            <w:tcW w:w="540"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c>
          <w:tcPr>
            <w:tcW w:w="540"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0</w:t>
            </w:r>
          </w:p>
        </w:tc>
        <w:tc>
          <w:tcPr>
            <w:tcW w:w="630"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r>
      <w:tr w:rsidR="008A447B" w:rsidRPr="008A447B" w:rsidTr="00BD398D">
        <w:trPr>
          <w:trHeight w:val="20"/>
        </w:trPr>
        <w:tc>
          <w:tcPr>
            <w:tcW w:w="942"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GENC</w:t>
            </w:r>
          </w:p>
        </w:tc>
        <w:tc>
          <w:tcPr>
            <w:tcW w:w="943"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212</w:t>
            </w:r>
          </w:p>
        </w:tc>
        <w:tc>
          <w:tcPr>
            <w:tcW w:w="5845" w:type="dxa"/>
            <w:shd w:val="clear" w:color="auto" w:fill="auto"/>
            <w:noWrap/>
            <w:vAlign w:val="center"/>
          </w:tcPr>
          <w:p w:rsidR="008A447B" w:rsidRPr="008A447B" w:rsidRDefault="008A447B" w:rsidP="008A447B">
            <w:pPr>
              <w:spacing w:after="0" w:line="240" w:lineRule="auto"/>
              <w:jc w:val="both"/>
              <w:rPr>
                <w:rFonts w:asciiTheme="majorBidi" w:eastAsia="Times New Roman" w:hAnsiTheme="majorBidi" w:cstheme="majorBidi"/>
                <w:color w:val="000000"/>
              </w:rPr>
            </w:pPr>
            <w:r w:rsidRPr="008A447B">
              <w:rPr>
                <w:rFonts w:asciiTheme="majorBidi" w:eastAsia="Times New Roman" w:hAnsiTheme="majorBidi" w:cstheme="majorBidi"/>
                <w:color w:val="000000"/>
              </w:rPr>
              <w:t>Chinese Language-II</w:t>
            </w:r>
          </w:p>
        </w:tc>
        <w:tc>
          <w:tcPr>
            <w:tcW w:w="540"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c>
          <w:tcPr>
            <w:tcW w:w="540"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0</w:t>
            </w:r>
          </w:p>
        </w:tc>
        <w:tc>
          <w:tcPr>
            <w:tcW w:w="630"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r>
      <w:tr w:rsidR="008A447B" w:rsidRPr="008A447B" w:rsidTr="00BD398D">
        <w:trPr>
          <w:trHeight w:val="20"/>
        </w:trPr>
        <w:tc>
          <w:tcPr>
            <w:tcW w:w="942" w:type="dxa"/>
            <w:shd w:val="clear" w:color="auto" w:fill="auto"/>
            <w:noWrap/>
            <w:vAlign w:val="center"/>
          </w:tcPr>
          <w:p w:rsidR="008A447B" w:rsidRPr="008A447B" w:rsidRDefault="008A447B" w:rsidP="008A447B">
            <w:pPr>
              <w:spacing w:after="0" w:line="240" w:lineRule="auto"/>
              <w:jc w:val="center"/>
              <w:rPr>
                <w:rFonts w:ascii="Times New Roman" w:eastAsia="Times New Roman" w:hAnsi="Times New Roman" w:cs="Times New Roman"/>
                <w:color w:val="000000"/>
              </w:rPr>
            </w:pPr>
            <w:r w:rsidRPr="008A447B">
              <w:rPr>
                <w:rFonts w:ascii="Times New Roman" w:hAnsi="Times New Roman" w:cs="Times New Roman"/>
                <w:snapToGrid w:val="0"/>
              </w:rPr>
              <w:t xml:space="preserve">MGMC </w:t>
            </w:r>
          </w:p>
        </w:tc>
        <w:tc>
          <w:tcPr>
            <w:tcW w:w="943" w:type="dxa"/>
            <w:shd w:val="clear" w:color="auto" w:fill="auto"/>
            <w:noWrap/>
            <w:vAlign w:val="center"/>
          </w:tcPr>
          <w:p w:rsidR="008A447B" w:rsidRPr="008A447B" w:rsidRDefault="008A447B" w:rsidP="008A447B">
            <w:pPr>
              <w:spacing w:after="0" w:line="240" w:lineRule="auto"/>
              <w:jc w:val="center"/>
              <w:rPr>
                <w:rFonts w:ascii="Times New Roman" w:eastAsia="Times New Roman" w:hAnsi="Times New Roman" w:cs="Times New Roman"/>
                <w:color w:val="000000"/>
              </w:rPr>
            </w:pPr>
            <w:r w:rsidRPr="008A447B">
              <w:rPr>
                <w:rFonts w:ascii="Times New Roman" w:eastAsia="Times New Roman" w:hAnsi="Times New Roman" w:cs="Times New Roman"/>
                <w:color w:val="000000"/>
              </w:rPr>
              <w:t>212</w:t>
            </w:r>
          </w:p>
        </w:tc>
        <w:tc>
          <w:tcPr>
            <w:tcW w:w="5845" w:type="dxa"/>
            <w:shd w:val="clear" w:color="auto" w:fill="auto"/>
            <w:noWrap/>
            <w:vAlign w:val="center"/>
          </w:tcPr>
          <w:p w:rsidR="008A447B" w:rsidRPr="008A447B" w:rsidRDefault="008A447B" w:rsidP="008A447B">
            <w:pPr>
              <w:spacing w:after="0" w:line="240" w:lineRule="auto"/>
              <w:jc w:val="both"/>
              <w:rPr>
                <w:rFonts w:ascii="Times New Roman" w:eastAsia="Times New Roman" w:hAnsi="Times New Roman" w:cs="Times New Roman"/>
                <w:color w:val="000000"/>
              </w:rPr>
            </w:pPr>
            <w:r w:rsidRPr="008A447B">
              <w:rPr>
                <w:rFonts w:ascii="Times New Roman" w:hAnsi="Times New Roman" w:cs="Times New Roman"/>
                <w:snapToGrid w:val="0"/>
              </w:rPr>
              <w:t>Understanding China</w:t>
            </w:r>
          </w:p>
        </w:tc>
        <w:tc>
          <w:tcPr>
            <w:tcW w:w="540" w:type="dxa"/>
            <w:shd w:val="clear" w:color="auto" w:fill="auto"/>
            <w:noWrap/>
            <w:vAlign w:val="center"/>
          </w:tcPr>
          <w:p w:rsidR="008A447B" w:rsidRPr="008A447B" w:rsidRDefault="008A447B" w:rsidP="008A447B">
            <w:pPr>
              <w:spacing w:after="0" w:line="240" w:lineRule="auto"/>
              <w:jc w:val="center"/>
              <w:rPr>
                <w:rFonts w:ascii="Times New Roman" w:eastAsia="Times New Roman" w:hAnsi="Times New Roman" w:cs="Times New Roman"/>
                <w:color w:val="000000"/>
              </w:rPr>
            </w:pPr>
            <w:r w:rsidRPr="008A447B">
              <w:rPr>
                <w:rFonts w:ascii="Times New Roman" w:eastAsia="Times New Roman" w:hAnsi="Times New Roman" w:cs="Times New Roman"/>
                <w:color w:val="000000"/>
              </w:rPr>
              <w:t>2</w:t>
            </w:r>
          </w:p>
        </w:tc>
        <w:tc>
          <w:tcPr>
            <w:tcW w:w="540" w:type="dxa"/>
            <w:shd w:val="clear" w:color="auto" w:fill="auto"/>
            <w:noWrap/>
            <w:vAlign w:val="center"/>
          </w:tcPr>
          <w:p w:rsidR="008A447B" w:rsidRPr="008A447B" w:rsidRDefault="008A447B" w:rsidP="008A447B">
            <w:pPr>
              <w:spacing w:after="0" w:line="240" w:lineRule="auto"/>
              <w:jc w:val="center"/>
              <w:rPr>
                <w:rFonts w:ascii="Times New Roman" w:eastAsia="Times New Roman" w:hAnsi="Times New Roman" w:cs="Times New Roman"/>
                <w:color w:val="000000"/>
              </w:rPr>
            </w:pPr>
            <w:r w:rsidRPr="008A447B">
              <w:rPr>
                <w:rFonts w:ascii="Times New Roman" w:eastAsia="Times New Roman" w:hAnsi="Times New Roman" w:cs="Times New Roman"/>
                <w:color w:val="000000"/>
              </w:rPr>
              <w:t>0</w:t>
            </w:r>
          </w:p>
        </w:tc>
        <w:tc>
          <w:tcPr>
            <w:tcW w:w="630" w:type="dxa"/>
            <w:shd w:val="clear" w:color="auto" w:fill="auto"/>
            <w:noWrap/>
            <w:vAlign w:val="center"/>
          </w:tcPr>
          <w:p w:rsidR="008A447B" w:rsidRPr="008A447B" w:rsidRDefault="008A447B" w:rsidP="008A447B">
            <w:pPr>
              <w:spacing w:after="0" w:line="240" w:lineRule="auto"/>
              <w:jc w:val="center"/>
              <w:rPr>
                <w:rFonts w:ascii="Times New Roman" w:eastAsia="Times New Roman" w:hAnsi="Times New Roman" w:cs="Times New Roman"/>
                <w:color w:val="000000"/>
              </w:rPr>
            </w:pPr>
            <w:r w:rsidRPr="008A447B">
              <w:rPr>
                <w:rFonts w:ascii="Times New Roman" w:eastAsia="Times New Roman" w:hAnsi="Times New Roman" w:cs="Times New Roman"/>
                <w:color w:val="000000"/>
              </w:rPr>
              <w:t>2</w:t>
            </w:r>
          </w:p>
        </w:tc>
      </w:tr>
      <w:tr w:rsidR="008A447B" w:rsidRPr="008A447B" w:rsidTr="00BD398D">
        <w:trPr>
          <w:trHeight w:val="20"/>
        </w:trPr>
        <w:tc>
          <w:tcPr>
            <w:tcW w:w="942"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MGM</w:t>
            </w:r>
          </w:p>
        </w:tc>
        <w:tc>
          <w:tcPr>
            <w:tcW w:w="943"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211</w:t>
            </w:r>
          </w:p>
        </w:tc>
        <w:tc>
          <w:tcPr>
            <w:tcW w:w="5845" w:type="dxa"/>
            <w:shd w:val="clear" w:color="auto" w:fill="auto"/>
            <w:noWrap/>
            <w:vAlign w:val="center"/>
            <w:hideMark/>
          </w:tcPr>
          <w:p w:rsidR="008A447B" w:rsidRPr="008A447B" w:rsidRDefault="008A447B" w:rsidP="008A447B">
            <w:pPr>
              <w:spacing w:after="0" w:line="240" w:lineRule="auto"/>
              <w:jc w:val="both"/>
              <w:rPr>
                <w:rFonts w:asciiTheme="majorBidi" w:eastAsia="Times New Roman" w:hAnsiTheme="majorBidi" w:cstheme="majorBidi"/>
                <w:color w:val="000000"/>
              </w:rPr>
            </w:pPr>
            <w:r w:rsidRPr="008A447B">
              <w:rPr>
                <w:rFonts w:asciiTheme="majorBidi" w:eastAsia="Times New Roman" w:hAnsiTheme="majorBidi" w:cstheme="majorBidi"/>
                <w:color w:val="000000"/>
              </w:rPr>
              <w:t xml:space="preserve">Business Communication </w:t>
            </w:r>
          </w:p>
        </w:tc>
        <w:tc>
          <w:tcPr>
            <w:tcW w:w="540"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1</w:t>
            </w:r>
          </w:p>
        </w:tc>
        <w:tc>
          <w:tcPr>
            <w:tcW w:w="540"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0</w:t>
            </w:r>
          </w:p>
        </w:tc>
        <w:tc>
          <w:tcPr>
            <w:tcW w:w="630" w:type="dxa"/>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1</w:t>
            </w:r>
          </w:p>
        </w:tc>
      </w:tr>
      <w:tr w:rsidR="008A447B" w:rsidRPr="008A447B" w:rsidTr="00BD398D">
        <w:trPr>
          <w:trHeight w:val="20"/>
        </w:trPr>
        <w:tc>
          <w:tcPr>
            <w:tcW w:w="942"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MIN</w:t>
            </w:r>
          </w:p>
        </w:tc>
        <w:tc>
          <w:tcPr>
            <w:tcW w:w="943"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214</w:t>
            </w:r>
          </w:p>
        </w:tc>
        <w:tc>
          <w:tcPr>
            <w:tcW w:w="5845" w:type="dxa"/>
            <w:shd w:val="clear" w:color="auto" w:fill="auto"/>
            <w:noWrap/>
            <w:vAlign w:val="center"/>
          </w:tcPr>
          <w:p w:rsidR="008A447B" w:rsidRPr="008A447B" w:rsidRDefault="008A447B" w:rsidP="008A447B">
            <w:pPr>
              <w:widowControl w:val="0"/>
              <w:spacing w:after="0" w:line="240" w:lineRule="auto"/>
              <w:rPr>
                <w:rFonts w:ascii="Times New Roman" w:eastAsia="SimSun" w:hAnsi="Times New Roman" w:cs="Times New Roman"/>
                <w:snapToGrid w:val="0"/>
                <w:color w:val="000000" w:themeColor="text1"/>
              </w:rPr>
            </w:pPr>
            <w:r w:rsidRPr="008A447B">
              <w:rPr>
                <w:rFonts w:ascii="Times New Roman" w:eastAsia="SimSun" w:hAnsi="Times New Roman" w:cs="Times New Roman"/>
                <w:snapToGrid w:val="0"/>
                <w:color w:val="000000" w:themeColor="text1"/>
              </w:rPr>
              <w:t>Underground Hard rock Mining</w:t>
            </w:r>
          </w:p>
        </w:tc>
        <w:tc>
          <w:tcPr>
            <w:tcW w:w="540"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c>
          <w:tcPr>
            <w:tcW w:w="540" w:type="dxa"/>
            <w:shd w:val="clear" w:color="auto" w:fill="auto"/>
            <w:noWrap/>
            <w:vAlign w:val="center"/>
          </w:tcPr>
          <w:p w:rsidR="008A447B" w:rsidRPr="008A447B" w:rsidRDefault="00AB3B42" w:rsidP="008A447B">
            <w:pPr>
              <w:spacing w:after="0" w:line="240" w:lineRule="auto"/>
              <w:jc w:val="center"/>
              <w:rPr>
                <w:rFonts w:asciiTheme="majorBidi" w:eastAsia="Times New Roman" w:hAnsiTheme="majorBidi" w:cstheme="majorBidi"/>
                <w:color w:val="000000"/>
              </w:rPr>
            </w:pPr>
            <w:r>
              <w:rPr>
                <w:rFonts w:asciiTheme="majorBidi" w:eastAsia="Times New Roman" w:hAnsiTheme="majorBidi" w:cstheme="majorBidi"/>
                <w:color w:val="000000"/>
              </w:rPr>
              <w:t>3</w:t>
            </w:r>
          </w:p>
        </w:tc>
        <w:tc>
          <w:tcPr>
            <w:tcW w:w="630" w:type="dxa"/>
            <w:shd w:val="clear" w:color="auto" w:fill="auto"/>
            <w:noWrap/>
            <w:vAlign w:val="center"/>
          </w:tcPr>
          <w:p w:rsidR="008A447B" w:rsidRPr="008A447B" w:rsidRDefault="00AB3B42" w:rsidP="008A447B">
            <w:pPr>
              <w:spacing w:after="0" w:line="240" w:lineRule="auto"/>
              <w:jc w:val="center"/>
              <w:rPr>
                <w:rFonts w:asciiTheme="majorBidi" w:eastAsia="Times New Roman" w:hAnsiTheme="majorBidi" w:cstheme="majorBidi"/>
                <w:color w:val="000000"/>
              </w:rPr>
            </w:pPr>
            <w:r>
              <w:rPr>
                <w:rFonts w:asciiTheme="majorBidi" w:eastAsia="Times New Roman" w:hAnsiTheme="majorBidi" w:cstheme="majorBidi"/>
                <w:color w:val="000000"/>
              </w:rPr>
              <w:t>3</w:t>
            </w:r>
          </w:p>
        </w:tc>
      </w:tr>
      <w:tr w:rsidR="008A447B" w:rsidRPr="008A447B" w:rsidTr="00BD398D">
        <w:trPr>
          <w:trHeight w:val="20"/>
        </w:trPr>
        <w:tc>
          <w:tcPr>
            <w:tcW w:w="942"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rPr>
            </w:pPr>
            <w:r w:rsidRPr="008A447B">
              <w:rPr>
                <w:rFonts w:asciiTheme="majorBidi" w:eastAsia="Times New Roman" w:hAnsiTheme="majorBidi" w:cstheme="majorBidi"/>
              </w:rPr>
              <w:t>MIN</w:t>
            </w:r>
          </w:p>
        </w:tc>
        <w:tc>
          <w:tcPr>
            <w:tcW w:w="943"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rPr>
            </w:pPr>
            <w:r w:rsidRPr="008A447B">
              <w:rPr>
                <w:rFonts w:asciiTheme="majorBidi" w:eastAsia="Times New Roman" w:hAnsiTheme="majorBidi" w:cstheme="majorBidi"/>
              </w:rPr>
              <w:t>223</w:t>
            </w:r>
          </w:p>
        </w:tc>
        <w:tc>
          <w:tcPr>
            <w:tcW w:w="5845" w:type="dxa"/>
            <w:shd w:val="clear" w:color="auto" w:fill="auto"/>
            <w:noWrap/>
            <w:vAlign w:val="center"/>
          </w:tcPr>
          <w:p w:rsidR="008A447B" w:rsidRPr="008A447B" w:rsidRDefault="008A447B" w:rsidP="008A447B">
            <w:pPr>
              <w:widowControl w:val="0"/>
              <w:spacing w:after="0" w:line="240" w:lineRule="auto"/>
              <w:rPr>
                <w:rFonts w:ascii="Times New Roman" w:eastAsia="SimSun" w:hAnsi="Times New Roman" w:cs="Times New Roman"/>
                <w:snapToGrid w:val="0"/>
                <w:color w:val="000000" w:themeColor="text1"/>
              </w:rPr>
            </w:pPr>
            <w:r w:rsidRPr="008A447B">
              <w:rPr>
                <w:rFonts w:ascii="Times New Roman" w:eastAsia="SimSun" w:hAnsi="Times New Roman" w:cs="Times New Roman"/>
                <w:snapToGrid w:val="0"/>
                <w:color w:val="000000" w:themeColor="text1"/>
              </w:rPr>
              <w:t xml:space="preserve">Mine </w:t>
            </w:r>
            <w:r w:rsidRPr="008A447B">
              <w:rPr>
                <w:rFonts w:ascii="Times New Roman" w:eastAsia="SimSun" w:hAnsi="Times New Roman" w:cs="Times New Roman"/>
                <w:snapToGrid w:val="0"/>
                <w:color w:val="000000" w:themeColor="text1"/>
                <w:lang w:eastAsia="zh-CN"/>
              </w:rPr>
              <w:t>P</w:t>
            </w:r>
            <w:r w:rsidRPr="008A447B">
              <w:rPr>
                <w:rFonts w:ascii="Times New Roman" w:eastAsia="SimSun" w:hAnsi="Times New Roman" w:cs="Times New Roman"/>
                <w:snapToGrid w:val="0"/>
                <w:color w:val="000000" w:themeColor="text1"/>
              </w:rPr>
              <w:t xml:space="preserve">ower and </w:t>
            </w:r>
            <w:r w:rsidRPr="008A447B">
              <w:rPr>
                <w:rFonts w:ascii="Times New Roman" w:eastAsia="SimSun" w:hAnsi="Times New Roman" w:cs="Times New Roman"/>
                <w:snapToGrid w:val="0"/>
                <w:color w:val="000000" w:themeColor="text1"/>
                <w:lang w:eastAsia="zh-CN"/>
              </w:rPr>
              <w:t>D</w:t>
            </w:r>
            <w:r w:rsidRPr="008A447B">
              <w:rPr>
                <w:rFonts w:ascii="Times New Roman" w:eastAsia="SimSun" w:hAnsi="Times New Roman" w:cs="Times New Roman"/>
                <w:snapToGrid w:val="0"/>
                <w:color w:val="000000" w:themeColor="text1"/>
              </w:rPr>
              <w:t>rainage</w:t>
            </w:r>
          </w:p>
        </w:tc>
        <w:tc>
          <w:tcPr>
            <w:tcW w:w="540"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rPr>
            </w:pPr>
            <w:r w:rsidRPr="008A447B">
              <w:rPr>
                <w:rFonts w:asciiTheme="majorBidi" w:eastAsia="Times New Roman" w:hAnsiTheme="majorBidi" w:cstheme="majorBidi"/>
              </w:rPr>
              <w:t>2</w:t>
            </w:r>
          </w:p>
        </w:tc>
        <w:tc>
          <w:tcPr>
            <w:tcW w:w="540"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rPr>
            </w:pPr>
            <w:r w:rsidRPr="008A447B">
              <w:rPr>
                <w:rFonts w:asciiTheme="majorBidi" w:eastAsia="Times New Roman" w:hAnsiTheme="majorBidi" w:cstheme="majorBidi"/>
              </w:rPr>
              <w:t>3</w:t>
            </w:r>
          </w:p>
        </w:tc>
        <w:tc>
          <w:tcPr>
            <w:tcW w:w="630"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rPr>
            </w:pPr>
            <w:r w:rsidRPr="008A447B">
              <w:rPr>
                <w:rFonts w:asciiTheme="majorBidi" w:eastAsia="Times New Roman" w:hAnsiTheme="majorBidi" w:cstheme="majorBidi"/>
              </w:rPr>
              <w:t>3</w:t>
            </w:r>
          </w:p>
        </w:tc>
      </w:tr>
      <w:tr w:rsidR="008A447B" w:rsidRPr="008A447B" w:rsidTr="00BD398D">
        <w:trPr>
          <w:trHeight w:val="20"/>
        </w:trPr>
        <w:tc>
          <w:tcPr>
            <w:tcW w:w="942"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MIN</w:t>
            </w:r>
          </w:p>
        </w:tc>
        <w:tc>
          <w:tcPr>
            <w:tcW w:w="943"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233</w:t>
            </w:r>
          </w:p>
        </w:tc>
        <w:tc>
          <w:tcPr>
            <w:tcW w:w="5845" w:type="dxa"/>
            <w:shd w:val="clear" w:color="auto" w:fill="auto"/>
            <w:noWrap/>
            <w:vAlign w:val="center"/>
          </w:tcPr>
          <w:p w:rsidR="008A447B" w:rsidRPr="008A447B" w:rsidRDefault="008A447B" w:rsidP="008A447B">
            <w:pPr>
              <w:widowControl w:val="0"/>
              <w:spacing w:after="0" w:line="240" w:lineRule="auto"/>
              <w:rPr>
                <w:rFonts w:ascii="Courier New" w:hAnsi="Courier New" w:cs="Times New Roman"/>
                <w:snapToGrid w:val="0"/>
                <w:color w:val="000000" w:themeColor="text1"/>
              </w:rPr>
            </w:pPr>
            <w:r w:rsidRPr="008A447B">
              <w:rPr>
                <w:rFonts w:ascii="Times New Roman" w:eastAsia="SimSun" w:hAnsi="Times New Roman" w:cs="Times New Roman"/>
                <w:snapToGrid w:val="0"/>
                <w:color w:val="000000" w:themeColor="text1"/>
              </w:rPr>
              <w:t>Structural Geology</w:t>
            </w:r>
          </w:p>
        </w:tc>
        <w:tc>
          <w:tcPr>
            <w:tcW w:w="540"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c>
          <w:tcPr>
            <w:tcW w:w="540"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c>
          <w:tcPr>
            <w:tcW w:w="630"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r>
      <w:tr w:rsidR="008A447B" w:rsidRPr="008A447B" w:rsidTr="00BD398D">
        <w:trPr>
          <w:trHeight w:val="20"/>
        </w:trPr>
        <w:tc>
          <w:tcPr>
            <w:tcW w:w="942"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MIN</w:t>
            </w:r>
          </w:p>
        </w:tc>
        <w:tc>
          <w:tcPr>
            <w:tcW w:w="943"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243</w:t>
            </w:r>
          </w:p>
        </w:tc>
        <w:tc>
          <w:tcPr>
            <w:tcW w:w="5845" w:type="dxa"/>
            <w:shd w:val="clear" w:color="auto" w:fill="auto"/>
            <w:noWrap/>
            <w:vAlign w:val="center"/>
          </w:tcPr>
          <w:p w:rsidR="008A447B" w:rsidRPr="008A447B" w:rsidRDefault="008A447B" w:rsidP="008A447B">
            <w:pPr>
              <w:widowControl w:val="0"/>
              <w:spacing w:after="0" w:line="240" w:lineRule="auto"/>
              <w:rPr>
                <w:rFonts w:ascii="Courier New" w:hAnsi="Courier New" w:cs="Times New Roman"/>
                <w:snapToGrid w:val="0"/>
                <w:color w:val="000000" w:themeColor="text1"/>
              </w:rPr>
            </w:pPr>
            <w:r w:rsidRPr="008A447B">
              <w:rPr>
                <w:rFonts w:ascii="Times New Roman" w:eastAsia="SimSun" w:hAnsi="Times New Roman" w:cs="Times New Roman"/>
                <w:snapToGrid w:val="0"/>
                <w:color w:val="000000" w:themeColor="text1"/>
                <w:lang w:eastAsia="zh-CN"/>
              </w:rPr>
              <w:t>Surface</w:t>
            </w:r>
            <w:r w:rsidRPr="008A447B">
              <w:rPr>
                <w:rFonts w:ascii="Times New Roman" w:eastAsia="SimSun" w:hAnsi="Times New Roman" w:cs="Times New Roman"/>
                <w:snapToGrid w:val="0"/>
                <w:color w:val="000000" w:themeColor="text1"/>
              </w:rPr>
              <w:t xml:space="preserve"> </w:t>
            </w:r>
            <w:r w:rsidRPr="008A447B">
              <w:rPr>
                <w:rFonts w:ascii="Times New Roman" w:eastAsia="SimSun" w:hAnsi="Times New Roman" w:cs="Times New Roman"/>
                <w:snapToGrid w:val="0"/>
                <w:color w:val="000000" w:themeColor="text1"/>
                <w:lang w:eastAsia="zh-CN"/>
              </w:rPr>
              <w:t>M</w:t>
            </w:r>
            <w:r w:rsidRPr="008A447B">
              <w:rPr>
                <w:rFonts w:ascii="Times New Roman" w:eastAsia="SimSun" w:hAnsi="Times New Roman" w:cs="Times New Roman"/>
                <w:snapToGrid w:val="0"/>
                <w:color w:val="000000" w:themeColor="text1"/>
              </w:rPr>
              <w:t xml:space="preserve">ining </w:t>
            </w:r>
            <w:r w:rsidRPr="008A447B">
              <w:rPr>
                <w:rFonts w:ascii="Times New Roman" w:eastAsia="SimSun" w:hAnsi="Times New Roman" w:cs="Times New Roman"/>
                <w:snapToGrid w:val="0"/>
                <w:color w:val="000000" w:themeColor="text1"/>
                <w:lang w:eastAsia="zh-CN"/>
              </w:rPr>
              <w:t>T</w:t>
            </w:r>
            <w:r w:rsidRPr="008A447B">
              <w:rPr>
                <w:rFonts w:ascii="Times New Roman" w:eastAsia="SimSun" w:hAnsi="Times New Roman" w:cs="Times New Roman"/>
                <w:snapToGrid w:val="0"/>
                <w:color w:val="000000" w:themeColor="text1"/>
              </w:rPr>
              <w:t>echnology</w:t>
            </w:r>
          </w:p>
        </w:tc>
        <w:tc>
          <w:tcPr>
            <w:tcW w:w="540"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c>
          <w:tcPr>
            <w:tcW w:w="540"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c>
          <w:tcPr>
            <w:tcW w:w="630"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r>
      <w:tr w:rsidR="008A447B" w:rsidRPr="008A447B" w:rsidTr="00BD398D">
        <w:trPr>
          <w:trHeight w:val="20"/>
        </w:trPr>
        <w:tc>
          <w:tcPr>
            <w:tcW w:w="942"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MIN</w:t>
            </w:r>
          </w:p>
        </w:tc>
        <w:tc>
          <w:tcPr>
            <w:tcW w:w="943" w:type="dxa"/>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253</w:t>
            </w:r>
          </w:p>
        </w:tc>
        <w:tc>
          <w:tcPr>
            <w:tcW w:w="5845" w:type="dxa"/>
            <w:shd w:val="clear" w:color="auto" w:fill="auto"/>
            <w:noWrap/>
            <w:vAlign w:val="center"/>
          </w:tcPr>
          <w:p w:rsidR="008A447B" w:rsidRPr="008A447B" w:rsidRDefault="008A447B" w:rsidP="008A447B">
            <w:pPr>
              <w:spacing w:after="0" w:line="240" w:lineRule="auto"/>
              <w:jc w:val="both"/>
              <w:rPr>
                <w:rFonts w:asciiTheme="majorBidi" w:eastAsia="Times New Roman" w:hAnsiTheme="majorBidi" w:cstheme="majorBidi"/>
                <w:color w:val="000000"/>
              </w:rPr>
            </w:pPr>
            <w:r w:rsidRPr="008A447B">
              <w:rPr>
                <w:rFonts w:ascii="Times New Roman" w:eastAsia="SimSun" w:hAnsi="Times New Roman" w:cs="Times New Roman"/>
                <w:snapToGrid w:val="0"/>
                <w:color w:val="000000" w:themeColor="text1"/>
              </w:rPr>
              <w:t>Mine Regulations &amp; Environmental Controls</w:t>
            </w:r>
          </w:p>
        </w:tc>
        <w:tc>
          <w:tcPr>
            <w:tcW w:w="540" w:type="dxa"/>
            <w:shd w:val="clear" w:color="auto" w:fill="auto"/>
            <w:noWrap/>
            <w:vAlign w:val="center"/>
          </w:tcPr>
          <w:p w:rsidR="008A447B" w:rsidRPr="008A447B" w:rsidRDefault="00EF3D94" w:rsidP="008A447B">
            <w:pPr>
              <w:spacing w:after="0" w:line="240" w:lineRule="auto"/>
              <w:jc w:val="center"/>
              <w:rPr>
                <w:rFonts w:asciiTheme="majorBidi" w:eastAsia="Times New Roman" w:hAnsiTheme="majorBidi" w:cstheme="majorBidi"/>
                <w:color w:val="000000"/>
              </w:rPr>
            </w:pPr>
            <w:r>
              <w:rPr>
                <w:rFonts w:asciiTheme="majorBidi" w:eastAsia="Times New Roman" w:hAnsiTheme="majorBidi" w:cstheme="majorBidi"/>
                <w:color w:val="000000"/>
              </w:rPr>
              <w:t>2</w:t>
            </w:r>
          </w:p>
        </w:tc>
        <w:tc>
          <w:tcPr>
            <w:tcW w:w="540" w:type="dxa"/>
            <w:shd w:val="clear" w:color="auto" w:fill="auto"/>
            <w:noWrap/>
            <w:vAlign w:val="center"/>
          </w:tcPr>
          <w:p w:rsidR="008A447B" w:rsidRPr="008A447B" w:rsidRDefault="00EF3D94" w:rsidP="008A447B">
            <w:pPr>
              <w:spacing w:after="0" w:line="240" w:lineRule="auto"/>
              <w:jc w:val="center"/>
              <w:rPr>
                <w:rFonts w:asciiTheme="majorBidi" w:eastAsia="Times New Roman" w:hAnsiTheme="majorBidi" w:cstheme="majorBidi"/>
                <w:color w:val="000000"/>
              </w:rPr>
            </w:pPr>
            <w:r>
              <w:rPr>
                <w:rFonts w:asciiTheme="majorBidi" w:eastAsia="Times New Roman" w:hAnsiTheme="majorBidi" w:cstheme="majorBidi"/>
                <w:color w:val="000000"/>
              </w:rPr>
              <w:t>0</w:t>
            </w:r>
          </w:p>
        </w:tc>
        <w:tc>
          <w:tcPr>
            <w:tcW w:w="630" w:type="dxa"/>
            <w:shd w:val="clear" w:color="auto" w:fill="auto"/>
            <w:noWrap/>
            <w:vAlign w:val="center"/>
          </w:tcPr>
          <w:p w:rsidR="008A447B" w:rsidRPr="008A447B" w:rsidRDefault="00EF3D94" w:rsidP="008A447B">
            <w:pPr>
              <w:spacing w:after="0" w:line="240" w:lineRule="auto"/>
              <w:jc w:val="center"/>
              <w:rPr>
                <w:rFonts w:asciiTheme="majorBidi" w:eastAsia="Times New Roman" w:hAnsiTheme="majorBidi" w:cstheme="majorBidi"/>
                <w:color w:val="000000"/>
              </w:rPr>
            </w:pPr>
            <w:r>
              <w:rPr>
                <w:rFonts w:asciiTheme="majorBidi" w:eastAsia="Times New Roman" w:hAnsiTheme="majorBidi" w:cstheme="majorBidi"/>
                <w:color w:val="000000"/>
              </w:rPr>
              <w:t>2</w:t>
            </w:r>
          </w:p>
        </w:tc>
      </w:tr>
      <w:tr w:rsidR="008A447B" w:rsidRPr="008A447B" w:rsidTr="00BD398D">
        <w:trPr>
          <w:trHeight w:val="20"/>
        </w:trPr>
        <w:tc>
          <w:tcPr>
            <w:tcW w:w="7730" w:type="dxa"/>
            <w:gridSpan w:val="3"/>
            <w:shd w:val="clear" w:color="auto" w:fill="auto"/>
            <w:noWrap/>
            <w:vAlign w:val="center"/>
            <w:hideMark/>
          </w:tcPr>
          <w:p w:rsidR="008A447B" w:rsidRPr="008A447B" w:rsidRDefault="008A447B" w:rsidP="008A447B">
            <w:pPr>
              <w:spacing w:after="0" w:line="240" w:lineRule="auto"/>
              <w:ind w:left="2100"/>
              <w:jc w:val="both"/>
              <w:rPr>
                <w:rFonts w:asciiTheme="majorBidi" w:eastAsia="Times New Roman" w:hAnsiTheme="majorBidi" w:cstheme="majorBidi"/>
                <w:b/>
                <w:bCs/>
                <w:color w:val="000000"/>
              </w:rPr>
            </w:pPr>
            <w:r w:rsidRPr="008A447B">
              <w:rPr>
                <w:rFonts w:asciiTheme="majorBidi" w:eastAsia="Times New Roman" w:hAnsiTheme="majorBidi" w:cstheme="majorBidi"/>
                <w:b/>
                <w:bCs/>
                <w:color w:val="000000"/>
              </w:rPr>
              <w:t>Total</w:t>
            </w:r>
          </w:p>
        </w:tc>
        <w:tc>
          <w:tcPr>
            <w:tcW w:w="540" w:type="dxa"/>
            <w:shd w:val="clear" w:color="auto" w:fill="auto"/>
            <w:noWrap/>
            <w:vAlign w:val="center"/>
            <w:hideMark/>
          </w:tcPr>
          <w:p w:rsidR="008A447B" w:rsidRPr="008A447B" w:rsidRDefault="00C919C3" w:rsidP="008A447B">
            <w:pPr>
              <w:spacing w:after="0" w:line="240" w:lineRule="auto"/>
              <w:jc w:val="center"/>
              <w:rPr>
                <w:rFonts w:asciiTheme="majorBidi" w:eastAsia="Times New Roman" w:hAnsiTheme="majorBidi" w:cstheme="majorBidi"/>
                <w:b/>
                <w:bCs/>
                <w:color w:val="000000"/>
              </w:rPr>
            </w:pPr>
            <w:r>
              <w:rPr>
                <w:rFonts w:asciiTheme="majorBidi" w:eastAsia="Times New Roman" w:hAnsiTheme="majorBidi" w:cstheme="majorBidi"/>
                <w:b/>
                <w:bCs/>
                <w:color w:val="000000"/>
              </w:rPr>
              <w:t>19</w:t>
            </w:r>
          </w:p>
        </w:tc>
        <w:tc>
          <w:tcPr>
            <w:tcW w:w="540" w:type="dxa"/>
            <w:shd w:val="clear" w:color="auto" w:fill="auto"/>
            <w:noWrap/>
            <w:vAlign w:val="center"/>
            <w:hideMark/>
          </w:tcPr>
          <w:p w:rsidR="008A447B" w:rsidRPr="008A447B" w:rsidRDefault="00C919C3" w:rsidP="008A447B">
            <w:pPr>
              <w:spacing w:after="0" w:line="240" w:lineRule="auto"/>
              <w:jc w:val="center"/>
              <w:rPr>
                <w:rFonts w:asciiTheme="majorBidi" w:eastAsia="Times New Roman" w:hAnsiTheme="majorBidi" w:cstheme="majorBidi"/>
                <w:b/>
                <w:bCs/>
                <w:color w:val="000000"/>
              </w:rPr>
            </w:pPr>
            <w:r>
              <w:rPr>
                <w:rFonts w:asciiTheme="majorBidi" w:eastAsia="Times New Roman" w:hAnsiTheme="majorBidi" w:cstheme="majorBidi"/>
                <w:b/>
                <w:bCs/>
                <w:color w:val="000000"/>
              </w:rPr>
              <w:t>12</w:t>
            </w:r>
          </w:p>
        </w:tc>
        <w:tc>
          <w:tcPr>
            <w:tcW w:w="630" w:type="dxa"/>
            <w:shd w:val="clear" w:color="auto" w:fill="auto"/>
            <w:noWrap/>
            <w:vAlign w:val="center"/>
            <w:hideMark/>
          </w:tcPr>
          <w:p w:rsidR="008A447B" w:rsidRPr="008A447B" w:rsidRDefault="00C919C3" w:rsidP="008A447B">
            <w:pPr>
              <w:spacing w:after="0" w:line="240" w:lineRule="auto"/>
              <w:jc w:val="center"/>
              <w:rPr>
                <w:rFonts w:asciiTheme="majorBidi" w:eastAsia="Times New Roman" w:hAnsiTheme="majorBidi" w:cstheme="majorBidi"/>
                <w:b/>
                <w:bCs/>
                <w:color w:val="000000"/>
              </w:rPr>
            </w:pPr>
            <w:r>
              <w:rPr>
                <w:rFonts w:asciiTheme="majorBidi" w:eastAsia="Times New Roman" w:hAnsiTheme="majorBidi" w:cstheme="majorBidi"/>
                <w:b/>
                <w:bCs/>
                <w:color w:val="000000"/>
              </w:rPr>
              <w:t>23</w:t>
            </w:r>
          </w:p>
        </w:tc>
      </w:tr>
      <w:bookmarkEnd w:id="3"/>
    </w:tbl>
    <w:p w:rsidR="008A447B" w:rsidRPr="008A447B" w:rsidRDefault="008A447B" w:rsidP="008A447B">
      <w:pPr>
        <w:widowControl w:val="0"/>
        <w:spacing w:after="0" w:line="240" w:lineRule="auto"/>
        <w:rPr>
          <w:rFonts w:asciiTheme="majorBidi" w:hAnsiTheme="majorBidi" w:cstheme="majorBidi"/>
          <w:b/>
          <w:bCs/>
          <w:snapToGrid w:val="0"/>
          <w:color w:val="000000" w:themeColor="text1"/>
          <w:sz w:val="24"/>
          <w:szCs w:val="24"/>
          <w:u w:val="single"/>
        </w:rPr>
      </w:pPr>
    </w:p>
    <w:p w:rsidR="008A447B" w:rsidRPr="008A447B" w:rsidRDefault="008A447B" w:rsidP="008A447B">
      <w:pPr>
        <w:widowControl w:val="0"/>
        <w:spacing w:after="0" w:line="240" w:lineRule="auto"/>
        <w:rPr>
          <w:rFonts w:asciiTheme="majorBidi" w:hAnsiTheme="majorBidi" w:cstheme="majorBidi"/>
          <w:b/>
          <w:bCs/>
          <w:snapToGrid w:val="0"/>
          <w:color w:val="000000" w:themeColor="text1"/>
          <w:sz w:val="24"/>
          <w:szCs w:val="24"/>
          <w:u w:val="single"/>
        </w:rPr>
      </w:pPr>
      <w:r w:rsidRPr="008A447B">
        <w:rPr>
          <w:rFonts w:asciiTheme="majorBidi" w:hAnsiTheme="majorBidi" w:cstheme="majorBidi"/>
          <w:b/>
          <w:bCs/>
          <w:snapToGrid w:val="0"/>
          <w:color w:val="000000" w:themeColor="text1"/>
          <w:sz w:val="24"/>
          <w:szCs w:val="24"/>
          <w:u w:val="single"/>
        </w:rPr>
        <w:t>THIRD YEAR</w:t>
      </w:r>
    </w:p>
    <w:tbl>
      <w:tblPr>
        <w:tblW w:w="9493" w:type="dxa"/>
        <w:tblLook w:val="04A0" w:firstRow="1" w:lastRow="0" w:firstColumn="1" w:lastColumn="0" w:noHBand="0" w:noVBand="1"/>
      </w:tblPr>
      <w:tblGrid>
        <w:gridCol w:w="953"/>
        <w:gridCol w:w="954"/>
        <w:gridCol w:w="5850"/>
        <w:gridCol w:w="638"/>
        <w:gridCol w:w="638"/>
        <w:gridCol w:w="460"/>
      </w:tblGrid>
      <w:tr w:rsidR="008A447B" w:rsidRPr="008A447B" w:rsidTr="00BD398D">
        <w:trPr>
          <w:trHeight w:val="20"/>
        </w:trPr>
        <w:tc>
          <w:tcPr>
            <w:tcW w:w="1907"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
                <w:color w:val="000000"/>
              </w:rPr>
            </w:pPr>
            <w:bookmarkStart w:id="5" w:name="_Hlk157174515"/>
            <w:r w:rsidRPr="008A447B">
              <w:rPr>
                <w:rFonts w:asciiTheme="majorBidi" w:eastAsia="Times New Roman" w:hAnsiTheme="majorBidi" w:cstheme="majorBidi"/>
                <w:b/>
                <w:color w:val="000000"/>
              </w:rPr>
              <w:t>Course Code</w:t>
            </w:r>
          </w:p>
        </w:tc>
        <w:tc>
          <w:tcPr>
            <w:tcW w:w="5850" w:type="dxa"/>
            <w:tcBorders>
              <w:top w:val="single" w:sz="4" w:space="0" w:color="auto"/>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both"/>
              <w:rPr>
                <w:rFonts w:asciiTheme="majorBidi" w:eastAsia="Times New Roman" w:hAnsiTheme="majorBidi" w:cstheme="majorBidi"/>
                <w:b/>
                <w:color w:val="000000"/>
              </w:rPr>
            </w:pPr>
            <w:r w:rsidRPr="008A447B">
              <w:rPr>
                <w:rFonts w:asciiTheme="majorBidi" w:eastAsia="Times New Roman" w:hAnsiTheme="majorBidi" w:cstheme="majorBidi"/>
                <w:b/>
                <w:color w:val="000000"/>
              </w:rPr>
              <w:t>Course Name</w:t>
            </w:r>
          </w:p>
        </w:tc>
        <w:tc>
          <w:tcPr>
            <w:tcW w:w="638" w:type="dxa"/>
            <w:tcBorders>
              <w:top w:val="single" w:sz="4" w:space="0" w:color="auto"/>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
                <w:color w:val="000000"/>
              </w:rPr>
            </w:pPr>
            <w:r w:rsidRPr="008A447B">
              <w:rPr>
                <w:rFonts w:asciiTheme="majorBidi" w:eastAsia="Times New Roman" w:hAnsiTheme="majorBidi" w:cstheme="majorBidi"/>
                <w:b/>
                <w:color w:val="000000"/>
              </w:rPr>
              <w:t>T</w:t>
            </w:r>
          </w:p>
        </w:tc>
        <w:tc>
          <w:tcPr>
            <w:tcW w:w="638" w:type="dxa"/>
            <w:tcBorders>
              <w:top w:val="single" w:sz="4" w:space="0" w:color="auto"/>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
                <w:color w:val="000000"/>
              </w:rPr>
            </w:pPr>
            <w:r w:rsidRPr="008A447B">
              <w:rPr>
                <w:rFonts w:asciiTheme="majorBidi" w:eastAsia="Times New Roman" w:hAnsiTheme="majorBidi" w:cstheme="majorBidi"/>
                <w:b/>
                <w:color w:val="000000"/>
              </w:rPr>
              <w:t>P</w:t>
            </w:r>
          </w:p>
        </w:tc>
        <w:tc>
          <w:tcPr>
            <w:tcW w:w="460" w:type="dxa"/>
            <w:tcBorders>
              <w:top w:val="single" w:sz="4" w:space="0" w:color="auto"/>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both"/>
              <w:rPr>
                <w:rFonts w:asciiTheme="majorBidi" w:eastAsia="Times New Roman" w:hAnsiTheme="majorBidi" w:cstheme="majorBidi"/>
                <w:b/>
                <w:color w:val="000000"/>
              </w:rPr>
            </w:pPr>
            <w:r w:rsidRPr="008A447B">
              <w:rPr>
                <w:rFonts w:asciiTheme="majorBidi" w:eastAsia="Times New Roman" w:hAnsiTheme="majorBidi" w:cstheme="majorBidi"/>
                <w:b/>
                <w:color w:val="000000"/>
              </w:rPr>
              <w:t>C</w:t>
            </w:r>
          </w:p>
        </w:tc>
      </w:tr>
      <w:tr w:rsidR="008A447B" w:rsidRPr="008A447B" w:rsidTr="00BD398D">
        <w:trPr>
          <w:trHeight w:val="20"/>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GEN</w:t>
            </w:r>
          </w:p>
        </w:tc>
        <w:tc>
          <w:tcPr>
            <w:tcW w:w="954" w:type="dxa"/>
            <w:tcBorders>
              <w:top w:val="single" w:sz="4" w:space="0" w:color="auto"/>
              <w:left w:val="nil"/>
              <w:bottom w:val="single" w:sz="4" w:space="0" w:color="auto"/>
              <w:right w:val="single" w:sz="4" w:space="0" w:color="auto"/>
            </w:tcBorders>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311</w:t>
            </w:r>
          </w:p>
        </w:tc>
        <w:tc>
          <w:tcPr>
            <w:tcW w:w="5850" w:type="dxa"/>
            <w:tcBorders>
              <w:top w:val="single" w:sz="4" w:space="0" w:color="auto"/>
              <w:left w:val="nil"/>
              <w:bottom w:val="single" w:sz="4" w:space="0" w:color="auto"/>
              <w:right w:val="single" w:sz="4" w:space="0" w:color="auto"/>
            </w:tcBorders>
            <w:shd w:val="clear" w:color="auto" w:fill="auto"/>
            <w:noWrap/>
            <w:vAlign w:val="center"/>
            <w:hideMark/>
          </w:tcPr>
          <w:p w:rsidR="008A447B" w:rsidRPr="008A447B" w:rsidRDefault="008A447B" w:rsidP="008A447B">
            <w:pPr>
              <w:spacing w:after="0" w:line="240" w:lineRule="auto"/>
              <w:jc w:val="both"/>
              <w:rPr>
                <w:rFonts w:asciiTheme="majorBidi" w:eastAsia="Times New Roman" w:hAnsiTheme="majorBidi" w:cstheme="majorBidi"/>
                <w:color w:val="000000"/>
              </w:rPr>
            </w:pPr>
            <w:proofErr w:type="spellStart"/>
            <w:r w:rsidRPr="008A447B">
              <w:rPr>
                <w:rFonts w:asciiTheme="majorBidi" w:eastAsia="Times New Roman" w:hAnsiTheme="majorBidi" w:cstheme="majorBidi"/>
                <w:color w:val="000000"/>
              </w:rPr>
              <w:t>Islamiat</w:t>
            </w:r>
            <w:proofErr w:type="spellEnd"/>
            <w:r w:rsidRPr="008A447B">
              <w:rPr>
                <w:rFonts w:asciiTheme="majorBidi" w:eastAsia="Times New Roman" w:hAnsiTheme="majorBidi" w:cstheme="majorBidi"/>
                <w:color w:val="000000"/>
              </w:rPr>
              <w:t xml:space="preserve"> &amp; Pak Studies</w:t>
            </w:r>
          </w:p>
        </w:tc>
        <w:tc>
          <w:tcPr>
            <w:tcW w:w="638" w:type="dxa"/>
            <w:tcBorders>
              <w:top w:val="single" w:sz="4" w:space="0" w:color="auto"/>
              <w:left w:val="nil"/>
              <w:bottom w:val="single" w:sz="4" w:space="0" w:color="auto"/>
              <w:right w:val="single" w:sz="4" w:space="0" w:color="auto"/>
            </w:tcBorders>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1</w:t>
            </w:r>
          </w:p>
        </w:tc>
        <w:tc>
          <w:tcPr>
            <w:tcW w:w="638" w:type="dxa"/>
            <w:tcBorders>
              <w:top w:val="single" w:sz="4" w:space="0" w:color="auto"/>
              <w:left w:val="nil"/>
              <w:bottom w:val="single" w:sz="4" w:space="0" w:color="auto"/>
              <w:right w:val="single" w:sz="4" w:space="0" w:color="auto"/>
            </w:tcBorders>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0</w:t>
            </w:r>
          </w:p>
        </w:tc>
        <w:tc>
          <w:tcPr>
            <w:tcW w:w="460" w:type="dxa"/>
            <w:tcBorders>
              <w:top w:val="single" w:sz="4" w:space="0" w:color="auto"/>
              <w:left w:val="nil"/>
              <w:bottom w:val="single" w:sz="4" w:space="0" w:color="auto"/>
              <w:right w:val="single" w:sz="4" w:space="0" w:color="auto"/>
            </w:tcBorders>
            <w:shd w:val="clear" w:color="auto" w:fill="auto"/>
            <w:noWrap/>
            <w:vAlign w:val="center"/>
            <w:hideMark/>
          </w:tcPr>
          <w:p w:rsidR="008A447B" w:rsidRPr="008A447B" w:rsidRDefault="008A447B" w:rsidP="008A447B">
            <w:pPr>
              <w:spacing w:after="0" w:line="240" w:lineRule="auto"/>
              <w:jc w:val="both"/>
              <w:rPr>
                <w:rFonts w:asciiTheme="majorBidi" w:eastAsia="Times New Roman" w:hAnsiTheme="majorBidi" w:cstheme="majorBidi"/>
                <w:color w:val="000000"/>
              </w:rPr>
            </w:pPr>
            <w:r w:rsidRPr="008A447B">
              <w:rPr>
                <w:rFonts w:asciiTheme="majorBidi" w:eastAsia="Times New Roman" w:hAnsiTheme="majorBidi" w:cstheme="majorBidi"/>
                <w:color w:val="000000"/>
              </w:rPr>
              <w:t>1</w:t>
            </w:r>
          </w:p>
        </w:tc>
      </w:tr>
      <w:tr w:rsidR="008A447B" w:rsidRPr="008A447B" w:rsidTr="00BD398D">
        <w:trPr>
          <w:trHeight w:val="20"/>
        </w:trPr>
        <w:tc>
          <w:tcPr>
            <w:tcW w:w="953" w:type="dxa"/>
            <w:tcBorders>
              <w:top w:val="nil"/>
              <w:left w:val="single" w:sz="4" w:space="0" w:color="auto"/>
              <w:bottom w:val="single" w:sz="4" w:space="0" w:color="auto"/>
              <w:right w:val="single" w:sz="4" w:space="0" w:color="auto"/>
            </w:tcBorders>
            <w:shd w:val="clear" w:color="auto" w:fill="auto"/>
            <w:noWrap/>
            <w:vAlign w:val="center"/>
          </w:tcPr>
          <w:p w:rsidR="008A447B" w:rsidRPr="008A447B" w:rsidRDefault="00D75911" w:rsidP="008A447B">
            <w:pPr>
              <w:spacing w:after="0" w:line="240" w:lineRule="auto"/>
              <w:jc w:val="center"/>
              <w:rPr>
                <w:rFonts w:asciiTheme="majorBidi" w:eastAsia="Times New Roman" w:hAnsiTheme="majorBidi" w:cstheme="majorBidi"/>
                <w:color w:val="000000"/>
              </w:rPr>
            </w:pPr>
            <w:r>
              <w:rPr>
                <w:rFonts w:asciiTheme="majorBidi" w:eastAsia="Times New Roman" w:hAnsiTheme="majorBidi" w:cstheme="majorBidi"/>
                <w:color w:val="000000"/>
              </w:rPr>
              <w:t>CMIN</w:t>
            </w:r>
          </w:p>
        </w:tc>
        <w:tc>
          <w:tcPr>
            <w:tcW w:w="954"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312</w:t>
            </w:r>
          </w:p>
        </w:tc>
        <w:tc>
          <w:tcPr>
            <w:tcW w:w="585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widowControl w:val="0"/>
              <w:spacing w:after="0" w:line="240" w:lineRule="auto"/>
              <w:rPr>
                <w:rFonts w:ascii="Times New Roman" w:eastAsia="SimSun" w:hAnsi="Times New Roman" w:cs="Times New Roman"/>
                <w:snapToGrid w:val="0"/>
                <w:color w:val="FF0000"/>
              </w:rPr>
            </w:pPr>
            <w:r w:rsidRPr="008A447B">
              <w:rPr>
                <w:rFonts w:ascii="Times New Roman" w:eastAsia="SimSun" w:hAnsi="Times New Roman" w:cs="Times New Roman"/>
                <w:snapToGrid w:val="0"/>
              </w:rPr>
              <w:t>Mining Engineering Chinese</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0</w:t>
            </w:r>
          </w:p>
        </w:tc>
        <w:tc>
          <w:tcPr>
            <w:tcW w:w="46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both"/>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r>
      <w:tr w:rsidR="008A447B" w:rsidRPr="008A447B" w:rsidTr="00BD398D">
        <w:trPr>
          <w:trHeight w:val="20"/>
        </w:trPr>
        <w:tc>
          <w:tcPr>
            <w:tcW w:w="953" w:type="dxa"/>
            <w:tcBorders>
              <w:top w:val="nil"/>
              <w:left w:val="single" w:sz="4" w:space="0" w:color="auto"/>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MGM</w:t>
            </w:r>
          </w:p>
        </w:tc>
        <w:tc>
          <w:tcPr>
            <w:tcW w:w="954"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322</w:t>
            </w:r>
          </w:p>
        </w:tc>
        <w:tc>
          <w:tcPr>
            <w:tcW w:w="585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widowControl w:val="0"/>
              <w:spacing w:after="0" w:line="240" w:lineRule="auto"/>
              <w:rPr>
                <w:rFonts w:ascii="Times New Roman" w:eastAsia="SimSun" w:hAnsi="Times New Roman" w:cs="Times New Roman"/>
                <w:snapToGrid w:val="0"/>
                <w:color w:val="000000"/>
                <w:lang w:eastAsia="zh-CN"/>
              </w:rPr>
            </w:pPr>
            <w:r w:rsidRPr="008A447B">
              <w:rPr>
                <w:rFonts w:ascii="Times New Roman" w:eastAsia="SimSun" w:hAnsi="Times New Roman" w:cs="Times New Roman"/>
                <w:snapToGrid w:val="0"/>
                <w:color w:val="000000"/>
                <w:sz w:val="20"/>
              </w:rPr>
              <w:t>Industrial Management and Human Resource Development</w:t>
            </w:r>
            <w:r w:rsidRPr="008A447B">
              <w:rPr>
                <w:rFonts w:ascii="Times New Roman" w:eastAsia="SimSun" w:hAnsi="Times New Roman" w:cs="Times New Roman"/>
                <w:snapToGrid w:val="0"/>
                <w:color w:val="000000"/>
                <w:sz w:val="20"/>
                <w:lang w:eastAsia="zh-CN"/>
              </w:rPr>
              <w:t>(elective)</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0</w:t>
            </w:r>
          </w:p>
        </w:tc>
        <w:tc>
          <w:tcPr>
            <w:tcW w:w="46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both"/>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r>
      <w:tr w:rsidR="008A447B" w:rsidRPr="008A447B" w:rsidTr="00BD398D">
        <w:trPr>
          <w:trHeight w:val="20"/>
        </w:trPr>
        <w:tc>
          <w:tcPr>
            <w:tcW w:w="953" w:type="dxa"/>
            <w:tcBorders>
              <w:top w:val="nil"/>
              <w:left w:val="single" w:sz="4" w:space="0" w:color="auto"/>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MIN</w:t>
            </w:r>
          </w:p>
        </w:tc>
        <w:tc>
          <w:tcPr>
            <w:tcW w:w="954"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313</w:t>
            </w:r>
          </w:p>
        </w:tc>
        <w:tc>
          <w:tcPr>
            <w:tcW w:w="585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widowControl w:val="0"/>
              <w:spacing w:after="0" w:line="240" w:lineRule="auto"/>
              <w:rPr>
                <w:rFonts w:ascii="Times New Roman" w:eastAsia="SimSun" w:hAnsi="Times New Roman" w:cs="Times New Roman"/>
                <w:snapToGrid w:val="0"/>
                <w:color w:val="000000"/>
              </w:rPr>
            </w:pPr>
            <w:r w:rsidRPr="008A447B">
              <w:rPr>
                <w:rFonts w:ascii="Times New Roman" w:eastAsia="SimSun" w:hAnsi="Times New Roman" w:cs="Times New Roman"/>
                <w:snapToGrid w:val="0"/>
                <w:color w:val="000000"/>
              </w:rPr>
              <w:t>Mineral Exploration</w:t>
            </w:r>
            <w:r w:rsidRPr="008A447B">
              <w:rPr>
                <w:rFonts w:ascii="Times New Roman" w:eastAsia="SimSun" w:hAnsi="Times New Roman" w:cs="Times New Roman"/>
                <w:snapToGrid w:val="0"/>
                <w:color w:val="000000"/>
                <w:lang w:eastAsia="zh-CN"/>
              </w:rPr>
              <w:t>(elective)</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c>
          <w:tcPr>
            <w:tcW w:w="46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both"/>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r>
      <w:tr w:rsidR="008A447B" w:rsidRPr="008A447B" w:rsidTr="00BD398D">
        <w:trPr>
          <w:trHeight w:val="20"/>
        </w:trPr>
        <w:tc>
          <w:tcPr>
            <w:tcW w:w="953" w:type="dxa"/>
            <w:tcBorders>
              <w:top w:val="nil"/>
              <w:left w:val="single" w:sz="4" w:space="0" w:color="auto"/>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MIN</w:t>
            </w:r>
          </w:p>
        </w:tc>
        <w:tc>
          <w:tcPr>
            <w:tcW w:w="954"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323</w:t>
            </w:r>
          </w:p>
        </w:tc>
        <w:tc>
          <w:tcPr>
            <w:tcW w:w="585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widowControl w:val="0"/>
              <w:spacing w:after="0" w:line="240" w:lineRule="auto"/>
              <w:rPr>
                <w:rFonts w:ascii="Times New Roman" w:eastAsia="SimSun" w:hAnsi="Times New Roman" w:cs="Times New Roman"/>
                <w:snapToGrid w:val="0"/>
                <w:color w:val="000000"/>
                <w:lang w:eastAsia="zh-CN"/>
              </w:rPr>
            </w:pPr>
            <w:r w:rsidRPr="008A447B">
              <w:rPr>
                <w:rFonts w:ascii="Times New Roman" w:eastAsia="SimSun" w:hAnsi="Times New Roman" w:cs="Times New Roman"/>
                <w:snapToGrid w:val="0"/>
                <w:color w:val="000000"/>
                <w:lang w:eastAsia="zh-CN"/>
              </w:rPr>
              <w:t>Mine Surveying(elective)</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c>
          <w:tcPr>
            <w:tcW w:w="46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both"/>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r>
      <w:tr w:rsidR="008A447B" w:rsidRPr="008A447B" w:rsidTr="00BD398D">
        <w:trPr>
          <w:trHeight w:val="20"/>
        </w:trPr>
        <w:tc>
          <w:tcPr>
            <w:tcW w:w="953" w:type="dxa"/>
            <w:tcBorders>
              <w:top w:val="nil"/>
              <w:left w:val="single" w:sz="4" w:space="0" w:color="auto"/>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MIN</w:t>
            </w:r>
          </w:p>
        </w:tc>
        <w:tc>
          <w:tcPr>
            <w:tcW w:w="954"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333</w:t>
            </w:r>
          </w:p>
        </w:tc>
        <w:tc>
          <w:tcPr>
            <w:tcW w:w="585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widowControl w:val="0"/>
              <w:spacing w:after="0" w:line="240" w:lineRule="auto"/>
              <w:rPr>
                <w:rFonts w:ascii="Times New Roman" w:eastAsia="SimSun" w:hAnsi="Times New Roman" w:cs="Times New Roman"/>
                <w:snapToGrid w:val="0"/>
                <w:color w:val="FF0000"/>
              </w:rPr>
            </w:pPr>
            <w:r w:rsidRPr="008A447B">
              <w:rPr>
                <w:rFonts w:ascii="Times New Roman" w:eastAsia="SimSun" w:hAnsi="Times New Roman" w:cs="Times New Roman"/>
                <w:snapToGrid w:val="0"/>
                <w:lang w:eastAsia="zh-CN"/>
              </w:rPr>
              <w:t xml:space="preserve">Mine </w:t>
            </w:r>
            <w:r w:rsidRPr="008A447B">
              <w:rPr>
                <w:rFonts w:ascii="Times New Roman" w:eastAsia="SimSun" w:hAnsi="Times New Roman" w:cs="Times New Roman"/>
                <w:snapToGrid w:val="0"/>
              </w:rPr>
              <w:t xml:space="preserve">Rescue </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1</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c>
          <w:tcPr>
            <w:tcW w:w="46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both"/>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r>
      <w:tr w:rsidR="008A447B" w:rsidRPr="008A447B" w:rsidTr="00BD398D">
        <w:trPr>
          <w:trHeight w:val="20"/>
        </w:trPr>
        <w:tc>
          <w:tcPr>
            <w:tcW w:w="953" w:type="dxa"/>
            <w:tcBorders>
              <w:top w:val="nil"/>
              <w:left w:val="single" w:sz="4" w:space="0" w:color="auto"/>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MIN</w:t>
            </w:r>
          </w:p>
        </w:tc>
        <w:tc>
          <w:tcPr>
            <w:tcW w:w="954"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343</w:t>
            </w:r>
          </w:p>
        </w:tc>
        <w:tc>
          <w:tcPr>
            <w:tcW w:w="585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widowControl w:val="0"/>
              <w:spacing w:after="0" w:line="240" w:lineRule="auto"/>
              <w:rPr>
                <w:rFonts w:ascii="Times New Roman" w:eastAsia="SimSun" w:hAnsi="Times New Roman" w:cs="Times New Roman"/>
                <w:snapToGrid w:val="0"/>
              </w:rPr>
            </w:pPr>
            <w:r w:rsidRPr="008A447B">
              <w:rPr>
                <w:rFonts w:ascii="Times New Roman" w:eastAsia="SimSun" w:hAnsi="Times New Roman" w:cs="Times New Roman"/>
                <w:snapToGrid w:val="0"/>
                <w:lang w:eastAsia="zh-CN"/>
              </w:rPr>
              <w:t>Operation</w:t>
            </w:r>
            <w:r w:rsidRPr="008A447B">
              <w:rPr>
                <w:rFonts w:ascii="Times New Roman" w:eastAsia="SimSun" w:hAnsi="Times New Roman" w:cs="Times New Roman"/>
                <w:snapToGrid w:val="0"/>
              </w:rPr>
              <w:t xml:space="preserve"> and </w:t>
            </w:r>
            <w:r w:rsidRPr="008A447B">
              <w:rPr>
                <w:rFonts w:ascii="Times New Roman" w:eastAsia="SimSun" w:hAnsi="Times New Roman" w:cs="Times New Roman"/>
                <w:snapToGrid w:val="0"/>
                <w:lang w:eastAsia="zh-CN"/>
              </w:rPr>
              <w:t>M</w:t>
            </w:r>
            <w:r w:rsidRPr="008A447B">
              <w:rPr>
                <w:rFonts w:ascii="Times New Roman" w:eastAsia="SimSun" w:hAnsi="Times New Roman" w:cs="Times New Roman"/>
                <w:snapToGrid w:val="0"/>
              </w:rPr>
              <w:t xml:space="preserve">aintenance of </w:t>
            </w:r>
            <w:r w:rsidRPr="008A447B">
              <w:rPr>
                <w:rFonts w:ascii="Times New Roman" w:eastAsia="SimSun" w:hAnsi="Times New Roman" w:cs="Times New Roman"/>
                <w:snapToGrid w:val="0"/>
                <w:lang w:eastAsia="zh-CN"/>
              </w:rPr>
              <w:t>M</w:t>
            </w:r>
            <w:r w:rsidRPr="008A447B">
              <w:rPr>
                <w:rFonts w:ascii="Times New Roman" w:eastAsia="SimSun" w:hAnsi="Times New Roman" w:cs="Times New Roman"/>
                <w:snapToGrid w:val="0"/>
              </w:rPr>
              <w:t xml:space="preserve">ining </w:t>
            </w:r>
            <w:r w:rsidRPr="008A447B">
              <w:rPr>
                <w:rFonts w:ascii="Times New Roman" w:eastAsia="SimSun" w:hAnsi="Times New Roman" w:cs="Times New Roman"/>
                <w:snapToGrid w:val="0"/>
                <w:lang w:eastAsia="zh-CN"/>
              </w:rPr>
              <w:t>M</w:t>
            </w:r>
            <w:r w:rsidRPr="008A447B">
              <w:rPr>
                <w:rFonts w:ascii="Times New Roman" w:eastAsia="SimSun" w:hAnsi="Times New Roman" w:cs="Times New Roman"/>
                <w:snapToGrid w:val="0"/>
              </w:rPr>
              <w:t>achinery</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c>
          <w:tcPr>
            <w:tcW w:w="46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both"/>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r>
      <w:tr w:rsidR="008A447B" w:rsidRPr="008A447B" w:rsidTr="00BD398D">
        <w:trPr>
          <w:trHeight w:val="20"/>
        </w:trPr>
        <w:tc>
          <w:tcPr>
            <w:tcW w:w="953" w:type="dxa"/>
            <w:tcBorders>
              <w:top w:val="nil"/>
              <w:left w:val="single" w:sz="4" w:space="0" w:color="auto"/>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MIN</w:t>
            </w:r>
          </w:p>
        </w:tc>
        <w:tc>
          <w:tcPr>
            <w:tcW w:w="954"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352</w:t>
            </w:r>
          </w:p>
        </w:tc>
        <w:tc>
          <w:tcPr>
            <w:tcW w:w="585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widowControl w:val="0"/>
              <w:spacing w:after="0" w:line="240" w:lineRule="auto"/>
              <w:rPr>
                <w:rFonts w:ascii="Times New Roman" w:eastAsia="SimSun" w:hAnsi="Times New Roman" w:cs="Times New Roman"/>
                <w:snapToGrid w:val="0"/>
                <w:color w:val="FF0000"/>
                <w:lang w:eastAsia="zh-CN"/>
              </w:rPr>
            </w:pPr>
            <w:r w:rsidRPr="008A447B">
              <w:rPr>
                <w:rFonts w:ascii="Times New Roman" w:eastAsia="SimSun" w:hAnsi="Times New Roman" w:cs="Times New Roman"/>
                <w:snapToGrid w:val="0"/>
              </w:rPr>
              <w:t>Coal Mining</w:t>
            </w:r>
            <w:r w:rsidRPr="008A447B">
              <w:rPr>
                <w:rFonts w:ascii="Times New Roman" w:eastAsia="SimSun" w:hAnsi="Times New Roman" w:cs="Times New Roman"/>
                <w:snapToGrid w:val="0"/>
                <w:lang w:eastAsia="zh-CN"/>
              </w:rPr>
              <w:t xml:space="preserve"> Methods</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2</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c>
          <w:tcPr>
            <w:tcW w:w="46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both"/>
              <w:rPr>
                <w:rFonts w:asciiTheme="majorBidi" w:eastAsia="Times New Roman" w:hAnsiTheme="majorBidi" w:cstheme="majorBidi"/>
                <w:color w:val="000000"/>
              </w:rPr>
            </w:pPr>
            <w:r w:rsidRPr="008A447B">
              <w:rPr>
                <w:rFonts w:asciiTheme="majorBidi" w:eastAsia="Times New Roman" w:hAnsiTheme="majorBidi" w:cstheme="majorBidi"/>
                <w:color w:val="000000"/>
              </w:rPr>
              <w:t>3</w:t>
            </w:r>
          </w:p>
        </w:tc>
      </w:tr>
      <w:tr w:rsidR="008A447B" w:rsidRPr="008A447B" w:rsidTr="00BD398D">
        <w:trPr>
          <w:trHeight w:val="20"/>
        </w:trPr>
        <w:tc>
          <w:tcPr>
            <w:tcW w:w="953" w:type="dxa"/>
            <w:tcBorders>
              <w:top w:val="nil"/>
              <w:left w:val="single" w:sz="4" w:space="0" w:color="auto"/>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MIN</w:t>
            </w:r>
          </w:p>
        </w:tc>
        <w:tc>
          <w:tcPr>
            <w:tcW w:w="954"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363</w:t>
            </w:r>
          </w:p>
        </w:tc>
        <w:tc>
          <w:tcPr>
            <w:tcW w:w="585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widowControl w:val="0"/>
              <w:spacing w:after="0" w:line="240" w:lineRule="auto"/>
              <w:rPr>
                <w:rFonts w:ascii="Times New Roman" w:eastAsia="SimSun" w:hAnsi="Times New Roman" w:cs="Times New Roman"/>
                <w:snapToGrid w:val="0"/>
                <w:lang w:eastAsia="zh-CN"/>
              </w:rPr>
            </w:pPr>
            <w:r w:rsidRPr="008A447B">
              <w:rPr>
                <w:rFonts w:ascii="Times New Roman" w:eastAsia="SimSun" w:hAnsi="Times New Roman" w:cs="Times New Roman"/>
                <w:snapToGrid w:val="0"/>
              </w:rPr>
              <w:t>Mine Ventilation</w:t>
            </w:r>
            <w:r w:rsidRPr="008A447B">
              <w:rPr>
                <w:rFonts w:ascii="Times New Roman" w:eastAsia="SimSun" w:hAnsi="Times New Roman" w:cs="Times New Roman"/>
                <w:snapToGrid w:val="0"/>
                <w:lang w:eastAsia="zh-CN"/>
              </w:rPr>
              <w:t xml:space="preserve"> and Safety</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2</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3</w:t>
            </w:r>
          </w:p>
        </w:tc>
        <w:tc>
          <w:tcPr>
            <w:tcW w:w="46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both"/>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3</w:t>
            </w:r>
          </w:p>
        </w:tc>
      </w:tr>
      <w:tr w:rsidR="008A447B" w:rsidRPr="008A447B" w:rsidTr="00BD398D">
        <w:trPr>
          <w:trHeight w:val="20"/>
        </w:trPr>
        <w:tc>
          <w:tcPr>
            <w:tcW w:w="953" w:type="dxa"/>
            <w:tcBorders>
              <w:top w:val="nil"/>
              <w:left w:val="single" w:sz="4" w:space="0" w:color="auto"/>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MIN</w:t>
            </w:r>
          </w:p>
        </w:tc>
        <w:tc>
          <w:tcPr>
            <w:tcW w:w="954"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373</w:t>
            </w:r>
          </w:p>
        </w:tc>
        <w:tc>
          <w:tcPr>
            <w:tcW w:w="585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widowControl w:val="0"/>
              <w:spacing w:after="0" w:line="240" w:lineRule="auto"/>
              <w:rPr>
                <w:rFonts w:ascii="Times New Roman" w:eastAsia="SimSun" w:hAnsi="Times New Roman" w:cs="Times New Roman"/>
                <w:snapToGrid w:val="0"/>
                <w:color w:val="000000"/>
              </w:rPr>
            </w:pPr>
            <w:r w:rsidRPr="008A447B">
              <w:rPr>
                <w:rFonts w:ascii="Times New Roman" w:eastAsia="SimSun" w:hAnsi="Times New Roman" w:cs="Times New Roman"/>
                <w:snapToGrid w:val="0"/>
                <w:color w:val="000000"/>
              </w:rPr>
              <w:t xml:space="preserve">Introduction to </w:t>
            </w:r>
            <w:r w:rsidRPr="008A447B">
              <w:rPr>
                <w:rFonts w:ascii="Times New Roman" w:eastAsia="SimSun" w:hAnsi="Times New Roman" w:cs="Times New Roman"/>
                <w:snapToGrid w:val="0"/>
                <w:color w:val="000000"/>
                <w:lang w:eastAsia="zh-CN"/>
              </w:rPr>
              <w:t>M</w:t>
            </w:r>
            <w:r w:rsidRPr="008A447B">
              <w:rPr>
                <w:rFonts w:ascii="Times New Roman" w:eastAsia="SimSun" w:hAnsi="Times New Roman" w:cs="Times New Roman"/>
                <w:snapToGrid w:val="0"/>
                <w:color w:val="000000"/>
              </w:rPr>
              <w:t xml:space="preserve">ineral </w:t>
            </w:r>
            <w:r w:rsidRPr="008A447B">
              <w:rPr>
                <w:rFonts w:ascii="Times New Roman" w:eastAsia="SimSun" w:hAnsi="Times New Roman" w:cs="Times New Roman"/>
                <w:snapToGrid w:val="0"/>
                <w:color w:val="000000"/>
                <w:lang w:eastAsia="zh-CN"/>
              </w:rPr>
              <w:t>P</w:t>
            </w:r>
            <w:r w:rsidRPr="008A447B">
              <w:rPr>
                <w:rFonts w:ascii="Times New Roman" w:eastAsia="SimSun" w:hAnsi="Times New Roman" w:cs="Times New Roman"/>
                <w:snapToGrid w:val="0"/>
                <w:color w:val="000000"/>
              </w:rPr>
              <w:t>rocessing</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1</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3</w:t>
            </w:r>
          </w:p>
        </w:tc>
        <w:tc>
          <w:tcPr>
            <w:tcW w:w="46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both"/>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2</w:t>
            </w:r>
          </w:p>
        </w:tc>
      </w:tr>
      <w:tr w:rsidR="008A447B" w:rsidRPr="008A447B" w:rsidTr="00BD398D">
        <w:trPr>
          <w:trHeight w:val="20"/>
        </w:trPr>
        <w:tc>
          <w:tcPr>
            <w:tcW w:w="953" w:type="dxa"/>
            <w:tcBorders>
              <w:top w:val="nil"/>
              <w:left w:val="single" w:sz="4" w:space="0" w:color="auto"/>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MIN</w:t>
            </w:r>
          </w:p>
        </w:tc>
        <w:tc>
          <w:tcPr>
            <w:tcW w:w="954"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382</w:t>
            </w:r>
          </w:p>
        </w:tc>
        <w:tc>
          <w:tcPr>
            <w:tcW w:w="585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widowControl w:val="0"/>
              <w:spacing w:after="0" w:line="240" w:lineRule="auto"/>
              <w:rPr>
                <w:rFonts w:ascii="Times New Roman" w:eastAsia="SimSun" w:hAnsi="Times New Roman" w:cs="Times New Roman"/>
                <w:snapToGrid w:val="0"/>
                <w:color w:val="FF0000"/>
              </w:rPr>
            </w:pPr>
            <w:r w:rsidRPr="008A447B">
              <w:rPr>
                <w:rFonts w:ascii="Times New Roman" w:eastAsia="SimSun" w:hAnsi="Times New Roman" w:cs="Times New Roman"/>
                <w:snapToGrid w:val="0"/>
              </w:rPr>
              <w:t xml:space="preserve">New </w:t>
            </w:r>
            <w:r w:rsidRPr="008A447B">
              <w:rPr>
                <w:rFonts w:ascii="Times New Roman" w:eastAsia="SimSun" w:hAnsi="Times New Roman" w:cs="Times New Roman"/>
                <w:snapToGrid w:val="0"/>
                <w:lang w:eastAsia="zh-CN"/>
              </w:rPr>
              <w:t>T</w:t>
            </w:r>
            <w:r w:rsidRPr="008A447B">
              <w:rPr>
                <w:rFonts w:ascii="Times New Roman" w:eastAsia="SimSun" w:hAnsi="Times New Roman" w:cs="Times New Roman"/>
                <w:snapToGrid w:val="0"/>
              </w:rPr>
              <w:t>echnology</w:t>
            </w:r>
            <w:r w:rsidRPr="008A447B">
              <w:rPr>
                <w:rFonts w:ascii="Times New Roman" w:eastAsia="SimSun" w:hAnsi="Times New Roman" w:cs="Times New Roman"/>
                <w:snapToGrid w:val="0"/>
                <w:lang w:eastAsia="zh-CN"/>
              </w:rPr>
              <w:t xml:space="preserve"> in M</w:t>
            </w:r>
            <w:r w:rsidRPr="008A447B">
              <w:rPr>
                <w:rFonts w:ascii="Times New Roman" w:eastAsia="SimSun" w:hAnsi="Times New Roman" w:cs="Times New Roman"/>
                <w:snapToGrid w:val="0"/>
              </w:rPr>
              <w:t>ining</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2</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0</w:t>
            </w:r>
          </w:p>
        </w:tc>
        <w:tc>
          <w:tcPr>
            <w:tcW w:w="46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both"/>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2</w:t>
            </w:r>
          </w:p>
        </w:tc>
      </w:tr>
      <w:tr w:rsidR="008A447B" w:rsidRPr="008A447B" w:rsidTr="00BD398D">
        <w:trPr>
          <w:trHeight w:val="20"/>
        </w:trPr>
        <w:tc>
          <w:tcPr>
            <w:tcW w:w="953" w:type="dxa"/>
            <w:tcBorders>
              <w:top w:val="nil"/>
              <w:left w:val="single" w:sz="4" w:space="0" w:color="auto"/>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PEH</w:t>
            </w:r>
          </w:p>
        </w:tc>
        <w:tc>
          <w:tcPr>
            <w:tcW w:w="954"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311</w:t>
            </w:r>
          </w:p>
        </w:tc>
        <w:tc>
          <w:tcPr>
            <w:tcW w:w="585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widowControl w:val="0"/>
              <w:spacing w:after="0" w:line="240" w:lineRule="auto"/>
              <w:rPr>
                <w:rFonts w:ascii="Times New Roman" w:eastAsia="SimSun" w:hAnsi="Times New Roman" w:cs="Times New Roman"/>
                <w:snapToGrid w:val="0"/>
              </w:rPr>
            </w:pPr>
            <w:r w:rsidRPr="008A447B">
              <w:rPr>
                <w:rFonts w:ascii="Times New Roman" w:eastAsia="SimSun" w:hAnsi="Times New Roman" w:cs="Times New Roman"/>
                <w:snapToGrid w:val="0"/>
              </w:rPr>
              <w:t>PE and Health -III</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0</w:t>
            </w:r>
          </w:p>
        </w:tc>
        <w:tc>
          <w:tcPr>
            <w:tcW w:w="638"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center"/>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3</w:t>
            </w:r>
          </w:p>
        </w:tc>
        <w:tc>
          <w:tcPr>
            <w:tcW w:w="460" w:type="dxa"/>
            <w:tcBorders>
              <w:top w:val="nil"/>
              <w:left w:val="nil"/>
              <w:bottom w:val="single" w:sz="4" w:space="0" w:color="auto"/>
              <w:right w:val="single" w:sz="4" w:space="0" w:color="auto"/>
            </w:tcBorders>
            <w:shd w:val="clear" w:color="auto" w:fill="auto"/>
            <w:noWrap/>
            <w:vAlign w:val="center"/>
          </w:tcPr>
          <w:p w:rsidR="008A447B" w:rsidRPr="008A447B" w:rsidRDefault="008A447B" w:rsidP="008A447B">
            <w:pPr>
              <w:spacing w:after="0" w:line="240" w:lineRule="auto"/>
              <w:jc w:val="both"/>
              <w:rPr>
                <w:rFonts w:asciiTheme="majorBidi" w:eastAsia="Times New Roman" w:hAnsiTheme="majorBidi" w:cstheme="majorBidi"/>
                <w:bCs/>
                <w:color w:val="000000"/>
              </w:rPr>
            </w:pPr>
            <w:r w:rsidRPr="008A447B">
              <w:rPr>
                <w:rFonts w:asciiTheme="majorBidi" w:eastAsia="Times New Roman" w:hAnsiTheme="majorBidi" w:cstheme="majorBidi"/>
                <w:bCs/>
                <w:color w:val="000000"/>
              </w:rPr>
              <w:t>1</w:t>
            </w:r>
          </w:p>
        </w:tc>
      </w:tr>
      <w:tr w:rsidR="008A447B" w:rsidRPr="008A447B" w:rsidTr="00BD398D">
        <w:trPr>
          <w:trHeight w:val="20"/>
        </w:trPr>
        <w:tc>
          <w:tcPr>
            <w:tcW w:w="7757" w:type="dxa"/>
            <w:gridSpan w:val="3"/>
            <w:tcBorders>
              <w:top w:val="nil"/>
              <w:left w:val="single" w:sz="4" w:space="0" w:color="auto"/>
              <w:bottom w:val="single" w:sz="4" w:space="0" w:color="auto"/>
              <w:right w:val="single" w:sz="4" w:space="0" w:color="auto"/>
            </w:tcBorders>
            <w:shd w:val="clear" w:color="auto" w:fill="auto"/>
            <w:noWrap/>
            <w:vAlign w:val="center"/>
            <w:hideMark/>
          </w:tcPr>
          <w:p w:rsidR="008A447B" w:rsidRPr="008A447B" w:rsidRDefault="008A447B" w:rsidP="008A447B">
            <w:pPr>
              <w:spacing w:after="0" w:line="240" w:lineRule="auto"/>
              <w:ind w:left="2100"/>
              <w:jc w:val="both"/>
              <w:rPr>
                <w:rFonts w:asciiTheme="majorBidi" w:eastAsia="Times New Roman" w:hAnsiTheme="majorBidi" w:cstheme="majorBidi"/>
                <w:b/>
                <w:bCs/>
                <w:color w:val="000000"/>
              </w:rPr>
            </w:pPr>
            <w:r w:rsidRPr="008A447B">
              <w:rPr>
                <w:rFonts w:asciiTheme="majorBidi" w:eastAsia="Times New Roman" w:hAnsiTheme="majorBidi" w:cstheme="majorBidi"/>
                <w:b/>
                <w:bCs/>
                <w:color w:val="000000"/>
              </w:rPr>
              <w:t>Total</w:t>
            </w:r>
          </w:p>
        </w:tc>
        <w:tc>
          <w:tcPr>
            <w:tcW w:w="638" w:type="dxa"/>
            <w:tcBorders>
              <w:top w:val="nil"/>
              <w:left w:val="nil"/>
              <w:bottom w:val="single" w:sz="4" w:space="0" w:color="auto"/>
              <w:right w:val="single" w:sz="4" w:space="0" w:color="auto"/>
            </w:tcBorders>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b/>
                <w:bCs/>
                <w:color w:val="000000"/>
              </w:rPr>
            </w:pPr>
            <w:r w:rsidRPr="008A447B">
              <w:rPr>
                <w:rFonts w:asciiTheme="majorBidi" w:eastAsia="Times New Roman" w:hAnsiTheme="majorBidi" w:cstheme="majorBidi"/>
                <w:b/>
                <w:bCs/>
                <w:color w:val="000000"/>
              </w:rPr>
              <w:t>19</w:t>
            </w:r>
          </w:p>
        </w:tc>
        <w:tc>
          <w:tcPr>
            <w:tcW w:w="638" w:type="dxa"/>
            <w:tcBorders>
              <w:top w:val="nil"/>
              <w:left w:val="nil"/>
              <w:bottom w:val="single" w:sz="4" w:space="0" w:color="auto"/>
              <w:right w:val="single" w:sz="4" w:space="0" w:color="auto"/>
            </w:tcBorders>
            <w:shd w:val="clear" w:color="auto" w:fill="auto"/>
            <w:noWrap/>
            <w:vAlign w:val="center"/>
            <w:hideMark/>
          </w:tcPr>
          <w:p w:rsidR="008A447B" w:rsidRPr="008A447B" w:rsidRDefault="008A447B" w:rsidP="008A447B">
            <w:pPr>
              <w:spacing w:after="0" w:line="240" w:lineRule="auto"/>
              <w:jc w:val="center"/>
              <w:rPr>
                <w:rFonts w:asciiTheme="majorBidi" w:eastAsia="Times New Roman" w:hAnsiTheme="majorBidi" w:cstheme="majorBidi"/>
                <w:b/>
                <w:bCs/>
                <w:color w:val="000000"/>
              </w:rPr>
            </w:pPr>
            <w:r w:rsidRPr="008A447B">
              <w:rPr>
                <w:rFonts w:asciiTheme="majorBidi" w:eastAsia="Times New Roman" w:hAnsiTheme="majorBidi" w:cstheme="majorBidi"/>
                <w:b/>
                <w:bCs/>
                <w:color w:val="000000"/>
              </w:rPr>
              <w:t>24</w:t>
            </w:r>
          </w:p>
        </w:tc>
        <w:tc>
          <w:tcPr>
            <w:tcW w:w="460" w:type="dxa"/>
            <w:tcBorders>
              <w:top w:val="nil"/>
              <w:left w:val="nil"/>
              <w:bottom w:val="single" w:sz="4" w:space="0" w:color="auto"/>
              <w:right w:val="single" w:sz="4" w:space="0" w:color="auto"/>
            </w:tcBorders>
            <w:shd w:val="clear" w:color="auto" w:fill="auto"/>
            <w:noWrap/>
            <w:vAlign w:val="center"/>
            <w:hideMark/>
          </w:tcPr>
          <w:p w:rsidR="008A447B" w:rsidRPr="008A447B" w:rsidRDefault="008A447B" w:rsidP="008A447B">
            <w:pPr>
              <w:spacing w:after="0" w:line="240" w:lineRule="auto"/>
              <w:jc w:val="both"/>
              <w:rPr>
                <w:rFonts w:asciiTheme="majorBidi" w:eastAsia="Times New Roman" w:hAnsiTheme="majorBidi" w:cstheme="majorBidi"/>
                <w:b/>
                <w:bCs/>
                <w:color w:val="000000"/>
              </w:rPr>
            </w:pPr>
            <w:r w:rsidRPr="008A447B">
              <w:rPr>
                <w:rFonts w:asciiTheme="majorBidi" w:eastAsia="Times New Roman" w:hAnsiTheme="majorBidi" w:cstheme="majorBidi"/>
                <w:b/>
                <w:bCs/>
                <w:color w:val="000000"/>
              </w:rPr>
              <w:t>27</w:t>
            </w:r>
          </w:p>
        </w:tc>
      </w:tr>
      <w:bookmarkEnd w:id="5"/>
    </w:tbl>
    <w:p w:rsidR="009A2FAC" w:rsidRDefault="009A2FAC">
      <w:pPr>
        <w:pStyle w:val="2"/>
        <w:rPr>
          <w:rFonts w:asciiTheme="majorBidi" w:hAnsiTheme="majorBidi" w:cstheme="majorBidi"/>
          <w:color w:val="000000" w:themeColor="text1"/>
        </w:rPr>
      </w:pPr>
    </w:p>
    <w:p w:rsidR="00501A7A" w:rsidRPr="0002351D" w:rsidRDefault="00501A7A" w:rsidP="00501A7A">
      <w:pPr>
        <w:rPr>
          <w:rFonts w:asciiTheme="majorBidi" w:hAnsiTheme="majorBidi" w:cstheme="majorBidi"/>
          <w:color w:val="000000" w:themeColor="text1"/>
        </w:rPr>
      </w:pPr>
    </w:p>
    <w:p w:rsidR="002D2ED8" w:rsidRDefault="00DE7611" w:rsidP="00DE7611">
      <w:pPr>
        <w:rPr>
          <w:rFonts w:asciiTheme="majorBidi" w:hAnsiTheme="majorBidi" w:cstheme="majorBidi"/>
          <w:color w:val="000000" w:themeColor="text1"/>
          <w:sz w:val="96"/>
        </w:rPr>
      </w:pPr>
      <w:r>
        <w:rPr>
          <w:rFonts w:asciiTheme="majorBidi" w:hAnsiTheme="majorBidi" w:cstheme="majorBidi"/>
          <w:color w:val="000000" w:themeColor="text1"/>
          <w:sz w:val="96"/>
        </w:rPr>
        <w:lastRenderedPageBreak/>
        <w:t xml:space="preserve">      </w:t>
      </w:r>
    </w:p>
    <w:p w:rsidR="00501A7A" w:rsidRPr="00DE7611" w:rsidRDefault="002D2ED8" w:rsidP="00DE7611">
      <w:pPr>
        <w:rPr>
          <w:rFonts w:asciiTheme="majorBidi" w:hAnsiTheme="majorBidi" w:cstheme="majorBidi"/>
          <w:color w:val="000000" w:themeColor="text1"/>
          <w:sz w:val="96"/>
        </w:rPr>
      </w:pPr>
      <w:r>
        <w:rPr>
          <w:rFonts w:asciiTheme="majorBidi" w:hAnsiTheme="majorBidi" w:cstheme="majorBidi"/>
          <w:color w:val="000000" w:themeColor="text1"/>
          <w:sz w:val="96"/>
        </w:rPr>
        <w:t xml:space="preserve">       </w:t>
      </w:r>
      <w:r w:rsidR="00DE7611" w:rsidRPr="00DE7611">
        <w:rPr>
          <w:rFonts w:asciiTheme="majorBidi" w:hAnsiTheme="majorBidi" w:cstheme="majorBidi"/>
          <w:color w:val="000000" w:themeColor="text1"/>
          <w:sz w:val="96"/>
        </w:rPr>
        <w:t>First Year</w:t>
      </w:r>
    </w:p>
    <w:p w:rsidR="00501A7A" w:rsidRPr="0002351D" w:rsidRDefault="00501A7A" w:rsidP="00501A7A">
      <w:pPr>
        <w:rPr>
          <w:rFonts w:asciiTheme="majorBidi" w:hAnsiTheme="majorBidi" w:cstheme="majorBidi"/>
          <w:color w:val="000000" w:themeColor="text1"/>
        </w:rPr>
      </w:pPr>
    </w:p>
    <w:p w:rsidR="00501A7A" w:rsidRPr="0002351D" w:rsidRDefault="00501A7A" w:rsidP="00501A7A">
      <w:pPr>
        <w:rPr>
          <w:rFonts w:asciiTheme="majorBidi" w:hAnsiTheme="majorBidi" w:cstheme="majorBidi"/>
          <w:color w:val="000000" w:themeColor="text1"/>
        </w:rPr>
      </w:pPr>
    </w:p>
    <w:p w:rsidR="00501A7A" w:rsidRPr="0002351D" w:rsidRDefault="00501A7A" w:rsidP="00501A7A">
      <w:pPr>
        <w:jc w:val="center"/>
        <w:rPr>
          <w:rFonts w:asciiTheme="majorBidi" w:hAnsiTheme="majorBidi" w:cstheme="majorBidi"/>
          <w:color w:val="000000" w:themeColor="text1"/>
        </w:rPr>
      </w:pPr>
    </w:p>
    <w:p w:rsidR="00501A7A" w:rsidRPr="0002351D" w:rsidRDefault="00501A7A" w:rsidP="00501A7A">
      <w:pPr>
        <w:rPr>
          <w:rFonts w:asciiTheme="majorBidi" w:hAnsiTheme="majorBidi" w:cstheme="majorBidi"/>
          <w:color w:val="000000" w:themeColor="text1"/>
        </w:rPr>
      </w:pPr>
    </w:p>
    <w:p w:rsidR="00501A7A" w:rsidRPr="0002351D" w:rsidRDefault="00501A7A" w:rsidP="00501A7A">
      <w:pPr>
        <w:rPr>
          <w:rFonts w:asciiTheme="majorBidi" w:hAnsiTheme="majorBidi" w:cstheme="majorBidi"/>
          <w:color w:val="000000" w:themeColor="text1"/>
        </w:rPr>
      </w:pPr>
    </w:p>
    <w:p w:rsidR="00501A7A" w:rsidRPr="0002351D" w:rsidRDefault="00501A7A" w:rsidP="00501A7A">
      <w:pPr>
        <w:rPr>
          <w:rFonts w:asciiTheme="majorBidi" w:hAnsiTheme="majorBidi" w:cstheme="majorBidi"/>
          <w:color w:val="000000" w:themeColor="text1"/>
        </w:rPr>
      </w:pPr>
    </w:p>
    <w:p w:rsidR="00501A7A" w:rsidRDefault="00501A7A" w:rsidP="00501A7A">
      <w:pPr>
        <w:rPr>
          <w:noProof/>
        </w:rPr>
      </w:pPr>
    </w:p>
    <w:p w:rsidR="00DE7611" w:rsidRPr="0002351D" w:rsidRDefault="00DE7611" w:rsidP="00501A7A">
      <w:pPr>
        <w:rPr>
          <w:rFonts w:asciiTheme="majorBidi" w:hAnsiTheme="majorBidi" w:cstheme="majorBidi"/>
          <w:color w:val="000000" w:themeColor="text1"/>
        </w:rPr>
      </w:pPr>
    </w:p>
    <w:p w:rsidR="00501A7A" w:rsidRPr="0002351D" w:rsidRDefault="00501A7A" w:rsidP="00501A7A">
      <w:pPr>
        <w:rPr>
          <w:rFonts w:asciiTheme="majorBidi" w:hAnsiTheme="majorBidi" w:cstheme="majorBidi"/>
          <w:color w:val="000000" w:themeColor="text1"/>
        </w:rPr>
      </w:pPr>
    </w:p>
    <w:p w:rsidR="00501A7A" w:rsidRPr="0002351D" w:rsidRDefault="00501A7A" w:rsidP="00501A7A">
      <w:pPr>
        <w:rPr>
          <w:rFonts w:asciiTheme="majorBidi" w:hAnsiTheme="majorBidi" w:cstheme="majorBidi"/>
          <w:color w:val="000000" w:themeColor="text1"/>
        </w:rPr>
      </w:pPr>
    </w:p>
    <w:p w:rsidR="00501A7A" w:rsidRDefault="00501A7A" w:rsidP="00501A7A">
      <w:pPr>
        <w:rPr>
          <w:rFonts w:asciiTheme="majorBidi" w:hAnsiTheme="majorBidi" w:cstheme="majorBidi"/>
          <w:color w:val="000000" w:themeColor="text1"/>
        </w:rPr>
      </w:pPr>
    </w:p>
    <w:p w:rsidR="00E35E91" w:rsidRPr="0002351D" w:rsidRDefault="00E35E91" w:rsidP="00501A7A">
      <w:pPr>
        <w:rPr>
          <w:rFonts w:asciiTheme="majorBidi" w:hAnsiTheme="majorBidi" w:cstheme="majorBidi"/>
          <w:color w:val="000000" w:themeColor="text1"/>
        </w:rPr>
      </w:pPr>
    </w:p>
    <w:p w:rsidR="00E35E91" w:rsidRDefault="00E35E91" w:rsidP="00501A7A">
      <w:pPr>
        <w:rPr>
          <w:rFonts w:asciiTheme="majorBidi" w:hAnsiTheme="majorBidi" w:cstheme="majorBidi"/>
          <w:color w:val="000000" w:themeColor="text1"/>
        </w:rPr>
      </w:pPr>
    </w:p>
    <w:p w:rsidR="00E35E91" w:rsidRPr="00E35E91" w:rsidRDefault="00E35E91" w:rsidP="00E35E91">
      <w:pPr>
        <w:rPr>
          <w:rFonts w:asciiTheme="majorBidi" w:hAnsiTheme="majorBidi" w:cstheme="majorBidi"/>
        </w:rPr>
      </w:pPr>
    </w:p>
    <w:p w:rsidR="00E35E91" w:rsidRPr="00E35E91" w:rsidRDefault="00E35E91" w:rsidP="00E35E91">
      <w:pPr>
        <w:rPr>
          <w:rFonts w:asciiTheme="majorBidi" w:hAnsiTheme="majorBidi" w:cstheme="majorBidi"/>
        </w:rPr>
      </w:pPr>
    </w:p>
    <w:p w:rsidR="00E35E91" w:rsidRPr="00E35E91" w:rsidRDefault="00E35E91" w:rsidP="00E35E91">
      <w:pPr>
        <w:rPr>
          <w:rFonts w:asciiTheme="majorBidi" w:hAnsiTheme="majorBidi" w:cstheme="majorBidi"/>
        </w:rPr>
      </w:pPr>
    </w:p>
    <w:p w:rsidR="00E35E91" w:rsidRPr="00E35E91" w:rsidRDefault="00E35E91" w:rsidP="00E35E91">
      <w:pPr>
        <w:rPr>
          <w:rFonts w:asciiTheme="majorBidi" w:hAnsiTheme="majorBidi" w:cstheme="majorBidi"/>
        </w:rPr>
      </w:pPr>
    </w:p>
    <w:p w:rsidR="00E35E91" w:rsidRPr="00E35E91" w:rsidRDefault="00E35E91" w:rsidP="00E35E91">
      <w:pPr>
        <w:rPr>
          <w:rFonts w:asciiTheme="majorBidi" w:hAnsiTheme="majorBidi" w:cstheme="majorBidi"/>
        </w:rPr>
      </w:pPr>
    </w:p>
    <w:p w:rsidR="00E35E91" w:rsidRPr="00E35E91" w:rsidRDefault="00E35E91" w:rsidP="00E35E91">
      <w:pPr>
        <w:rPr>
          <w:rFonts w:asciiTheme="majorBidi" w:hAnsiTheme="majorBidi" w:cstheme="majorBidi"/>
        </w:rPr>
      </w:pPr>
    </w:p>
    <w:p w:rsidR="00E35E91" w:rsidRPr="00E35E91" w:rsidRDefault="00E35E91" w:rsidP="00E35E91">
      <w:pPr>
        <w:rPr>
          <w:rFonts w:asciiTheme="majorBidi" w:hAnsiTheme="majorBidi" w:cstheme="majorBidi"/>
        </w:rPr>
      </w:pPr>
    </w:p>
    <w:p w:rsidR="00E35E91" w:rsidRPr="00E35E91" w:rsidRDefault="00E35E91" w:rsidP="00E35E91">
      <w:pPr>
        <w:rPr>
          <w:rFonts w:asciiTheme="majorBidi" w:hAnsiTheme="majorBidi" w:cstheme="majorBidi"/>
        </w:rPr>
      </w:pPr>
    </w:p>
    <w:p w:rsidR="00E35E91" w:rsidRPr="00E35E91" w:rsidRDefault="00E35E91" w:rsidP="00E35E91">
      <w:pPr>
        <w:rPr>
          <w:rFonts w:asciiTheme="majorBidi" w:hAnsiTheme="majorBidi" w:cstheme="majorBidi"/>
        </w:rPr>
      </w:pPr>
    </w:p>
    <w:p w:rsidR="00E35E91" w:rsidRPr="00E35E91" w:rsidRDefault="00E35E91" w:rsidP="00E35E91">
      <w:pPr>
        <w:rPr>
          <w:rFonts w:asciiTheme="majorBidi" w:hAnsiTheme="majorBidi" w:cstheme="majorBidi"/>
        </w:rPr>
      </w:pPr>
    </w:p>
    <w:p w:rsidR="00E35E91" w:rsidRPr="00E35E91" w:rsidRDefault="00C94A5C" w:rsidP="00E35E91">
      <w:pPr>
        <w:rPr>
          <w:rFonts w:asciiTheme="majorBidi" w:hAnsiTheme="majorBidi" w:cstheme="majorBidi"/>
        </w:rPr>
      </w:pPr>
      <w:r>
        <w:rPr>
          <w:noProof/>
        </w:rPr>
        <w:lastRenderedPageBreak/>
        <w:drawing>
          <wp:inline distT="0" distB="0" distL="0" distR="0" wp14:anchorId="5E258377" wp14:editId="4A90EC68">
            <wp:extent cx="5943600" cy="7901940"/>
            <wp:effectExtent l="0" t="0" r="0" b="3810"/>
            <wp:docPr id="57" name="Image 4"/>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0" cstate="print"/>
                    <a:stretch>
                      <a:fillRect/>
                    </a:stretch>
                  </pic:blipFill>
                  <pic:spPr>
                    <a:xfrm>
                      <a:off x="0" y="0"/>
                      <a:ext cx="5943600" cy="7901940"/>
                    </a:xfrm>
                    <a:prstGeom prst="rect">
                      <a:avLst/>
                    </a:prstGeom>
                  </pic:spPr>
                </pic:pic>
              </a:graphicData>
            </a:graphic>
          </wp:inline>
        </w:drawing>
      </w:r>
    </w:p>
    <w:p w:rsidR="00E35E91" w:rsidRPr="00E35E91" w:rsidRDefault="00E35E91" w:rsidP="00E35E91">
      <w:pPr>
        <w:rPr>
          <w:rFonts w:asciiTheme="majorBidi" w:hAnsiTheme="majorBidi" w:cstheme="majorBidi"/>
        </w:rPr>
      </w:pPr>
    </w:p>
    <w:p w:rsidR="00E35E91" w:rsidRPr="00E35E91" w:rsidRDefault="00E35E91" w:rsidP="00E35E91">
      <w:pPr>
        <w:rPr>
          <w:rFonts w:asciiTheme="majorBidi" w:hAnsiTheme="majorBidi" w:cstheme="majorBidi"/>
        </w:rPr>
      </w:pPr>
    </w:p>
    <w:p w:rsidR="00E35E91" w:rsidRPr="00E35E91" w:rsidRDefault="00E35E91" w:rsidP="00E35E91">
      <w:pPr>
        <w:rPr>
          <w:rFonts w:asciiTheme="majorBidi" w:hAnsiTheme="majorBidi" w:cstheme="majorBidi"/>
        </w:rPr>
      </w:pPr>
    </w:p>
    <w:p w:rsidR="00E35E91" w:rsidRPr="00E35E91" w:rsidRDefault="00E35E91" w:rsidP="00E35E91">
      <w:pPr>
        <w:rPr>
          <w:rFonts w:asciiTheme="majorBidi" w:hAnsiTheme="majorBidi" w:cstheme="majorBidi"/>
        </w:rPr>
      </w:pPr>
    </w:p>
    <w:p w:rsidR="00E35E91" w:rsidRPr="00E35E91" w:rsidRDefault="00C94A5C" w:rsidP="00E35E91">
      <w:pPr>
        <w:rPr>
          <w:rFonts w:asciiTheme="majorBidi" w:hAnsiTheme="majorBidi" w:cstheme="majorBidi"/>
        </w:rPr>
      </w:pPr>
      <w:r>
        <w:rPr>
          <w:noProof/>
        </w:rPr>
        <w:lastRenderedPageBreak/>
        <w:drawing>
          <wp:inline distT="0" distB="0" distL="0" distR="0" wp14:anchorId="09C5F916" wp14:editId="6B86D757">
            <wp:extent cx="5943600" cy="7052310"/>
            <wp:effectExtent l="0" t="0" r="0" b="0"/>
            <wp:docPr id="58" name="Image 5"/>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1" cstate="print"/>
                    <a:stretch>
                      <a:fillRect/>
                    </a:stretch>
                  </pic:blipFill>
                  <pic:spPr>
                    <a:xfrm>
                      <a:off x="0" y="0"/>
                      <a:ext cx="5943600" cy="7052310"/>
                    </a:xfrm>
                    <a:prstGeom prst="rect">
                      <a:avLst/>
                    </a:prstGeom>
                  </pic:spPr>
                </pic:pic>
              </a:graphicData>
            </a:graphic>
          </wp:inline>
        </w:drawing>
      </w:r>
    </w:p>
    <w:p w:rsidR="00E35E91" w:rsidRPr="00E35E91" w:rsidRDefault="00E35E91" w:rsidP="00E35E91">
      <w:pPr>
        <w:rPr>
          <w:rFonts w:asciiTheme="majorBidi" w:hAnsiTheme="majorBidi" w:cstheme="majorBidi"/>
        </w:rPr>
      </w:pPr>
    </w:p>
    <w:p w:rsidR="00E35E91" w:rsidRPr="00E35E91" w:rsidRDefault="00E35E91" w:rsidP="00E35E91">
      <w:pPr>
        <w:rPr>
          <w:rFonts w:asciiTheme="majorBidi" w:hAnsiTheme="majorBidi" w:cstheme="majorBidi"/>
        </w:rPr>
      </w:pPr>
    </w:p>
    <w:p w:rsidR="00E35E91" w:rsidRPr="00E35E91" w:rsidRDefault="00E35E91" w:rsidP="00E35E91">
      <w:pPr>
        <w:rPr>
          <w:rFonts w:asciiTheme="majorBidi" w:hAnsiTheme="majorBidi" w:cstheme="majorBidi"/>
        </w:rPr>
      </w:pPr>
    </w:p>
    <w:p w:rsidR="00E35E91" w:rsidRDefault="00E35E91" w:rsidP="00E35E91">
      <w:pPr>
        <w:rPr>
          <w:rFonts w:asciiTheme="majorBidi" w:hAnsiTheme="majorBidi" w:cstheme="majorBidi"/>
        </w:rPr>
      </w:pPr>
    </w:p>
    <w:p w:rsidR="00E35E91" w:rsidRDefault="00E35E91" w:rsidP="00E35E91">
      <w:pPr>
        <w:rPr>
          <w:rFonts w:asciiTheme="majorBidi" w:hAnsiTheme="majorBidi" w:cstheme="majorBidi"/>
        </w:rPr>
      </w:pPr>
    </w:p>
    <w:p w:rsidR="00501A7A" w:rsidRDefault="00E35E91" w:rsidP="00E35E91">
      <w:pPr>
        <w:tabs>
          <w:tab w:val="left" w:pos="8220"/>
        </w:tabs>
        <w:rPr>
          <w:rFonts w:asciiTheme="majorBidi" w:hAnsiTheme="majorBidi" w:cstheme="majorBidi"/>
        </w:rPr>
      </w:pPr>
      <w:r>
        <w:rPr>
          <w:rFonts w:asciiTheme="majorBidi" w:hAnsiTheme="majorBidi" w:cstheme="majorBidi"/>
        </w:rPr>
        <w:tab/>
      </w:r>
    </w:p>
    <w:p w:rsidR="00E35E91" w:rsidRDefault="00C94A5C" w:rsidP="00E35E91">
      <w:pPr>
        <w:tabs>
          <w:tab w:val="left" w:pos="8220"/>
        </w:tabs>
        <w:rPr>
          <w:rFonts w:asciiTheme="majorBidi" w:hAnsiTheme="majorBidi" w:cstheme="majorBidi"/>
        </w:rPr>
      </w:pPr>
      <w:r>
        <w:rPr>
          <w:noProof/>
        </w:rPr>
        <w:lastRenderedPageBreak/>
        <w:drawing>
          <wp:inline distT="0" distB="0" distL="0" distR="0" wp14:anchorId="03C37348" wp14:editId="27A09949">
            <wp:extent cx="5904230" cy="8229600"/>
            <wp:effectExtent l="0" t="0" r="1270" b="0"/>
            <wp:docPr id="59" name="Image 6"/>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2" cstate="print"/>
                    <a:stretch>
                      <a:fillRect/>
                    </a:stretch>
                  </pic:blipFill>
                  <pic:spPr>
                    <a:xfrm>
                      <a:off x="0" y="0"/>
                      <a:ext cx="5904230" cy="8229600"/>
                    </a:xfrm>
                    <a:prstGeom prst="rect">
                      <a:avLst/>
                    </a:prstGeom>
                  </pic:spPr>
                </pic:pic>
              </a:graphicData>
            </a:graphic>
          </wp:inline>
        </w:drawing>
      </w:r>
    </w:p>
    <w:p w:rsidR="00E35E91" w:rsidRDefault="00E35E91" w:rsidP="00E35E91">
      <w:pPr>
        <w:tabs>
          <w:tab w:val="left" w:pos="8220"/>
        </w:tabs>
        <w:rPr>
          <w:rFonts w:asciiTheme="majorBidi" w:hAnsiTheme="majorBidi" w:cstheme="majorBidi"/>
        </w:rPr>
      </w:pPr>
    </w:p>
    <w:p w:rsidR="00E35E91" w:rsidRDefault="00E35E91" w:rsidP="00E35E91">
      <w:pPr>
        <w:tabs>
          <w:tab w:val="left" w:pos="8220"/>
        </w:tabs>
        <w:rPr>
          <w:rFonts w:asciiTheme="majorBidi" w:hAnsiTheme="majorBidi" w:cstheme="majorBidi"/>
        </w:rPr>
      </w:pPr>
    </w:p>
    <w:p w:rsidR="00E35E91" w:rsidRDefault="00C94A5C" w:rsidP="00E35E91">
      <w:pPr>
        <w:tabs>
          <w:tab w:val="left" w:pos="8220"/>
        </w:tabs>
        <w:rPr>
          <w:rFonts w:asciiTheme="majorBidi" w:hAnsiTheme="majorBidi" w:cstheme="majorBidi"/>
        </w:rPr>
      </w:pPr>
      <w:r>
        <w:rPr>
          <w:noProof/>
        </w:rPr>
        <w:lastRenderedPageBreak/>
        <w:drawing>
          <wp:inline distT="0" distB="0" distL="0" distR="0" wp14:anchorId="54FF3C61" wp14:editId="734770DE">
            <wp:extent cx="5943600" cy="4002405"/>
            <wp:effectExtent l="0" t="0" r="0" b="0"/>
            <wp:docPr id="60" name="Image 7"/>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3" cstate="print"/>
                    <a:stretch>
                      <a:fillRect/>
                    </a:stretch>
                  </pic:blipFill>
                  <pic:spPr>
                    <a:xfrm>
                      <a:off x="0" y="0"/>
                      <a:ext cx="5943600" cy="4002405"/>
                    </a:xfrm>
                    <a:prstGeom prst="rect">
                      <a:avLst/>
                    </a:prstGeom>
                  </pic:spPr>
                </pic:pic>
              </a:graphicData>
            </a:graphic>
          </wp:inline>
        </w:drawing>
      </w:r>
    </w:p>
    <w:p w:rsidR="00E35E91" w:rsidRDefault="00E35E91" w:rsidP="00E35E91">
      <w:pPr>
        <w:tabs>
          <w:tab w:val="left" w:pos="8220"/>
        </w:tabs>
        <w:rPr>
          <w:rFonts w:asciiTheme="majorBidi" w:hAnsiTheme="majorBidi" w:cstheme="majorBidi"/>
        </w:rPr>
      </w:pPr>
    </w:p>
    <w:p w:rsidR="00E35E91" w:rsidRDefault="00E35E91" w:rsidP="00E35E91">
      <w:pPr>
        <w:tabs>
          <w:tab w:val="left" w:pos="8220"/>
        </w:tabs>
        <w:rPr>
          <w:rFonts w:asciiTheme="majorBidi" w:hAnsiTheme="majorBidi" w:cstheme="majorBidi"/>
        </w:rPr>
      </w:pPr>
    </w:p>
    <w:p w:rsidR="00E35E91" w:rsidRDefault="00E35E91" w:rsidP="00E35E91">
      <w:pPr>
        <w:tabs>
          <w:tab w:val="left" w:pos="8220"/>
        </w:tabs>
        <w:rPr>
          <w:rFonts w:asciiTheme="majorBidi" w:hAnsiTheme="majorBidi" w:cstheme="majorBidi"/>
        </w:rPr>
      </w:pPr>
    </w:p>
    <w:p w:rsidR="00E35E91" w:rsidRDefault="00E35E91" w:rsidP="00E35E91">
      <w:pPr>
        <w:tabs>
          <w:tab w:val="left" w:pos="8220"/>
        </w:tabs>
        <w:rPr>
          <w:rFonts w:asciiTheme="majorBidi" w:hAnsiTheme="majorBidi" w:cstheme="majorBidi"/>
        </w:rPr>
      </w:pPr>
    </w:p>
    <w:p w:rsidR="00E35E91" w:rsidRDefault="00E35E91" w:rsidP="00E35E91">
      <w:pPr>
        <w:tabs>
          <w:tab w:val="left" w:pos="8220"/>
        </w:tabs>
        <w:rPr>
          <w:rFonts w:asciiTheme="majorBidi" w:hAnsiTheme="majorBidi" w:cstheme="majorBidi"/>
        </w:rPr>
      </w:pPr>
    </w:p>
    <w:p w:rsidR="00E35E91" w:rsidRDefault="00E35E91" w:rsidP="00E35E91">
      <w:pPr>
        <w:tabs>
          <w:tab w:val="left" w:pos="8220"/>
        </w:tabs>
        <w:rPr>
          <w:rFonts w:asciiTheme="majorBidi" w:hAnsiTheme="majorBidi" w:cstheme="majorBidi"/>
        </w:rPr>
      </w:pPr>
    </w:p>
    <w:p w:rsidR="00316471" w:rsidRDefault="00316471" w:rsidP="00501A7A">
      <w:pPr>
        <w:rPr>
          <w:rFonts w:asciiTheme="majorBidi" w:hAnsiTheme="majorBidi" w:cstheme="majorBidi"/>
          <w:color w:val="000000" w:themeColor="text1"/>
        </w:rPr>
      </w:pPr>
    </w:p>
    <w:p w:rsidR="00501A7A" w:rsidRPr="0002351D" w:rsidRDefault="00501A7A" w:rsidP="00501A7A">
      <w:pPr>
        <w:rPr>
          <w:rFonts w:asciiTheme="majorBidi" w:hAnsiTheme="majorBidi" w:cstheme="majorBidi"/>
          <w:color w:val="000000" w:themeColor="text1"/>
        </w:rPr>
      </w:pPr>
    </w:p>
    <w:p w:rsidR="00501A7A" w:rsidRPr="0002351D" w:rsidRDefault="00501A7A" w:rsidP="00501A7A">
      <w:pPr>
        <w:rPr>
          <w:rFonts w:asciiTheme="majorBidi" w:hAnsiTheme="majorBidi" w:cstheme="majorBidi"/>
          <w:color w:val="000000" w:themeColor="text1"/>
        </w:rPr>
      </w:pPr>
    </w:p>
    <w:p w:rsidR="00501A7A" w:rsidRPr="0002351D" w:rsidRDefault="00501A7A" w:rsidP="00501A7A">
      <w:pPr>
        <w:rPr>
          <w:rFonts w:asciiTheme="majorBidi" w:hAnsiTheme="majorBidi" w:cstheme="majorBidi"/>
          <w:color w:val="000000" w:themeColor="text1"/>
        </w:rPr>
      </w:pPr>
    </w:p>
    <w:p w:rsidR="00501A7A" w:rsidRPr="0002351D" w:rsidRDefault="00501A7A" w:rsidP="00501A7A">
      <w:pPr>
        <w:rPr>
          <w:rFonts w:asciiTheme="majorBidi" w:hAnsiTheme="majorBidi" w:cstheme="majorBidi"/>
          <w:color w:val="000000" w:themeColor="text1"/>
        </w:rPr>
      </w:pPr>
    </w:p>
    <w:p w:rsidR="00501A7A" w:rsidRPr="0002351D" w:rsidRDefault="00501A7A" w:rsidP="00501A7A">
      <w:pPr>
        <w:rPr>
          <w:rFonts w:asciiTheme="majorBidi" w:hAnsiTheme="majorBidi" w:cstheme="majorBidi"/>
          <w:color w:val="000000" w:themeColor="text1"/>
        </w:rPr>
      </w:pPr>
    </w:p>
    <w:p w:rsidR="00501A7A" w:rsidRPr="0002351D" w:rsidRDefault="00501A7A" w:rsidP="00501A7A">
      <w:pPr>
        <w:rPr>
          <w:rFonts w:asciiTheme="majorBidi" w:hAnsiTheme="majorBidi" w:cstheme="majorBidi"/>
          <w:color w:val="000000" w:themeColor="text1"/>
        </w:rPr>
      </w:pPr>
    </w:p>
    <w:p w:rsidR="00501A7A" w:rsidRPr="0002351D" w:rsidRDefault="00501A7A" w:rsidP="00501A7A">
      <w:pPr>
        <w:rPr>
          <w:rFonts w:asciiTheme="majorBidi" w:hAnsiTheme="majorBidi" w:cstheme="majorBidi"/>
          <w:color w:val="000000" w:themeColor="text1"/>
        </w:rPr>
      </w:pPr>
    </w:p>
    <w:p w:rsidR="00501A7A" w:rsidRPr="0002351D" w:rsidRDefault="00501A7A" w:rsidP="00501A7A">
      <w:pPr>
        <w:rPr>
          <w:rFonts w:asciiTheme="majorBidi" w:hAnsiTheme="majorBidi" w:cstheme="majorBidi"/>
          <w:color w:val="000000" w:themeColor="text1"/>
        </w:rPr>
      </w:pPr>
    </w:p>
    <w:p w:rsidR="00501A7A" w:rsidRPr="0002351D" w:rsidRDefault="00C94A5C" w:rsidP="00501A7A">
      <w:pPr>
        <w:rPr>
          <w:rFonts w:asciiTheme="majorBidi" w:hAnsiTheme="majorBidi" w:cstheme="majorBidi"/>
          <w:color w:val="000000" w:themeColor="text1"/>
        </w:rPr>
      </w:pPr>
      <w:r>
        <w:rPr>
          <w:noProof/>
        </w:rPr>
        <w:lastRenderedPageBreak/>
        <w:drawing>
          <wp:inline distT="0" distB="0" distL="0" distR="0" wp14:anchorId="7E1281C3" wp14:editId="58337EDE">
            <wp:extent cx="5943600" cy="5993130"/>
            <wp:effectExtent l="0" t="0" r="0" b="7620"/>
            <wp:docPr id="61" name="Image 8"/>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4" cstate="print"/>
                    <a:stretch>
                      <a:fillRect/>
                    </a:stretch>
                  </pic:blipFill>
                  <pic:spPr>
                    <a:xfrm>
                      <a:off x="0" y="0"/>
                      <a:ext cx="5943600" cy="5993130"/>
                    </a:xfrm>
                    <a:prstGeom prst="rect">
                      <a:avLst/>
                    </a:prstGeom>
                  </pic:spPr>
                </pic:pic>
              </a:graphicData>
            </a:graphic>
          </wp:inline>
        </w:drawing>
      </w:r>
    </w:p>
    <w:p w:rsidR="00501A7A" w:rsidRPr="0002351D" w:rsidRDefault="00501A7A" w:rsidP="00501A7A">
      <w:pPr>
        <w:rPr>
          <w:rFonts w:asciiTheme="majorBidi" w:hAnsiTheme="majorBidi" w:cstheme="majorBidi"/>
          <w:color w:val="000000" w:themeColor="text1"/>
        </w:rPr>
      </w:pPr>
    </w:p>
    <w:p w:rsidR="00501A7A" w:rsidRPr="0002351D" w:rsidRDefault="00501A7A" w:rsidP="00501A7A">
      <w:pPr>
        <w:rPr>
          <w:rFonts w:asciiTheme="majorBidi" w:hAnsiTheme="majorBidi" w:cstheme="majorBidi"/>
          <w:color w:val="000000" w:themeColor="text1"/>
        </w:rPr>
      </w:pPr>
    </w:p>
    <w:p w:rsidR="00501A7A" w:rsidRPr="0002351D" w:rsidRDefault="00501A7A" w:rsidP="00501A7A">
      <w:pPr>
        <w:rPr>
          <w:rFonts w:asciiTheme="majorBidi" w:hAnsiTheme="majorBidi" w:cstheme="majorBidi"/>
          <w:color w:val="000000" w:themeColor="text1"/>
        </w:rPr>
      </w:pPr>
    </w:p>
    <w:p w:rsidR="00501A7A" w:rsidRPr="0002351D" w:rsidRDefault="00501A7A" w:rsidP="00501A7A">
      <w:pPr>
        <w:rPr>
          <w:rFonts w:asciiTheme="majorBidi" w:hAnsiTheme="majorBidi" w:cstheme="majorBidi"/>
          <w:color w:val="000000" w:themeColor="text1"/>
        </w:rPr>
      </w:pPr>
    </w:p>
    <w:p w:rsidR="000D7DA3" w:rsidRDefault="000D7DA3" w:rsidP="00501A7A">
      <w:pPr>
        <w:jc w:val="center"/>
        <w:rPr>
          <w:rFonts w:asciiTheme="majorBidi" w:hAnsiTheme="majorBidi" w:cstheme="majorBidi"/>
          <w:color w:val="000000" w:themeColor="text1"/>
        </w:rPr>
      </w:pPr>
    </w:p>
    <w:p w:rsidR="000D7DA3" w:rsidRDefault="000D7DA3">
      <w:pPr>
        <w:spacing w:after="0" w:line="240" w:lineRule="auto"/>
        <w:rPr>
          <w:rFonts w:asciiTheme="majorBidi" w:hAnsiTheme="majorBidi" w:cstheme="majorBidi"/>
          <w:color w:val="000000" w:themeColor="text1"/>
        </w:rPr>
      </w:pPr>
      <w:r>
        <w:rPr>
          <w:rFonts w:asciiTheme="majorBidi" w:hAnsiTheme="majorBidi" w:cstheme="majorBidi"/>
          <w:color w:val="000000" w:themeColor="text1"/>
        </w:rPr>
        <w:br w:type="page"/>
      </w:r>
    </w:p>
    <w:p w:rsidR="00501A7A" w:rsidRPr="0002351D" w:rsidRDefault="00C94A5C" w:rsidP="00C94A5C">
      <w:pPr>
        <w:rPr>
          <w:rFonts w:asciiTheme="majorBidi" w:hAnsiTheme="majorBidi" w:cstheme="majorBidi"/>
          <w:color w:val="000000" w:themeColor="text1"/>
        </w:rPr>
      </w:pPr>
      <w:r>
        <w:rPr>
          <w:noProof/>
        </w:rPr>
        <w:lastRenderedPageBreak/>
        <w:drawing>
          <wp:inline distT="0" distB="0" distL="0" distR="0" wp14:anchorId="38E2488B" wp14:editId="63283F03">
            <wp:extent cx="5943600" cy="5757545"/>
            <wp:effectExtent l="0" t="0" r="0" b="0"/>
            <wp:docPr id="62" name="Image 9"/>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5" cstate="print"/>
                    <a:stretch>
                      <a:fillRect/>
                    </a:stretch>
                  </pic:blipFill>
                  <pic:spPr>
                    <a:xfrm>
                      <a:off x="0" y="0"/>
                      <a:ext cx="5943600" cy="5757545"/>
                    </a:xfrm>
                    <a:prstGeom prst="rect">
                      <a:avLst/>
                    </a:prstGeom>
                  </pic:spPr>
                </pic:pic>
              </a:graphicData>
            </a:graphic>
          </wp:inline>
        </w:drawing>
      </w:r>
      <w:r w:rsidR="00501A7A" w:rsidRPr="0002351D">
        <w:rPr>
          <w:rFonts w:asciiTheme="majorBidi" w:hAnsiTheme="majorBidi" w:cstheme="majorBidi"/>
          <w:color w:val="000000" w:themeColor="text1"/>
        </w:rPr>
        <w:br w:type="page"/>
      </w:r>
    </w:p>
    <w:p w:rsidR="00501A7A" w:rsidRPr="0002351D" w:rsidRDefault="00501A7A" w:rsidP="00501A7A">
      <w:pPr>
        <w:jc w:val="center"/>
        <w:rPr>
          <w:rFonts w:asciiTheme="majorBidi" w:hAnsiTheme="majorBidi" w:cstheme="majorBidi"/>
          <w:color w:val="000000" w:themeColor="text1"/>
        </w:rPr>
      </w:pPr>
    </w:p>
    <w:p w:rsidR="00A77207" w:rsidRDefault="00C94A5C" w:rsidP="00C94A5C">
      <w:pPr>
        <w:rPr>
          <w:rFonts w:asciiTheme="majorBidi" w:hAnsiTheme="majorBidi" w:cstheme="majorBidi"/>
          <w:color w:val="000000" w:themeColor="text1"/>
        </w:rPr>
      </w:pPr>
      <w:r>
        <w:rPr>
          <w:noProof/>
        </w:rPr>
        <w:drawing>
          <wp:inline distT="0" distB="0" distL="0" distR="0" wp14:anchorId="21ABC861" wp14:editId="7D5705CA">
            <wp:extent cx="5943600" cy="4118610"/>
            <wp:effectExtent l="0" t="0" r="0" b="0"/>
            <wp:docPr id="63" name="Image 10"/>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6" cstate="print"/>
                    <a:stretch>
                      <a:fillRect/>
                    </a:stretch>
                  </pic:blipFill>
                  <pic:spPr>
                    <a:xfrm>
                      <a:off x="0" y="0"/>
                      <a:ext cx="5943600" cy="4118610"/>
                    </a:xfrm>
                    <a:prstGeom prst="rect">
                      <a:avLst/>
                    </a:prstGeom>
                  </pic:spPr>
                </pic:pic>
              </a:graphicData>
            </a:graphic>
          </wp:inline>
        </w:drawing>
      </w:r>
    </w:p>
    <w:p w:rsidR="00A77207" w:rsidRDefault="00A77207" w:rsidP="00501A7A">
      <w:pPr>
        <w:rPr>
          <w:rFonts w:asciiTheme="majorBidi" w:hAnsiTheme="majorBidi" w:cstheme="majorBidi"/>
          <w:color w:val="000000" w:themeColor="text1"/>
        </w:rPr>
      </w:pPr>
    </w:p>
    <w:p w:rsidR="00A77207" w:rsidRDefault="00A77207" w:rsidP="00501A7A">
      <w:pPr>
        <w:rPr>
          <w:rFonts w:asciiTheme="majorBidi" w:hAnsiTheme="majorBidi" w:cstheme="majorBidi"/>
          <w:color w:val="000000" w:themeColor="text1"/>
        </w:rPr>
      </w:pPr>
    </w:p>
    <w:p w:rsidR="00A77207" w:rsidRDefault="00A77207" w:rsidP="00501A7A">
      <w:pPr>
        <w:rPr>
          <w:rFonts w:asciiTheme="majorBidi" w:hAnsiTheme="majorBidi" w:cstheme="majorBidi"/>
          <w:color w:val="000000" w:themeColor="text1"/>
        </w:rPr>
      </w:pPr>
    </w:p>
    <w:p w:rsidR="00A77207" w:rsidRDefault="00A77207" w:rsidP="00501A7A">
      <w:pPr>
        <w:rPr>
          <w:rFonts w:asciiTheme="majorBidi" w:hAnsiTheme="majorBidi" w:cstheme="majorBidi"/>
          <w:color w:val="000000" w:themeColor="text1"/>
        </w:rPr>
      </w:pPr>
    </w:p>
    <w:p w:rsidR="00A77207" w:rsidRDefault="00A77207" w:rsidP="00501A7A">
      <w:pPr>
        <w:rPr>
          <w:rFonts w:asciiTheme="majorBidi" w:hAnsiTheme="majorBidi" w:cstheme="majorBidi"/>
          <w:color w:val="000000" w:themeColor="text1"/>
        </w:rPr>
      </w:pPr>
    </w:p>
    <w:p w:rsidR="00A77207" w:rsidRDefault="00A77207" w:rsidP="00501A7A">
      <w:pPr>
        <w:rPr>
          <w:rFonts w:asciiTheme="majorBidi" w:hAnsiTheme="majorBidi" w:cstheme="majorBidi"/>
          <w:color w:val="000000" w:themeColor="text1"/>
        </w:rPr>
      </w:pPr>
    </w:p>
    <w:p w:rsidR="00A77207" w:rsidRDefault="00A77207" w:rsidP="00501A7A">
      <w:pPr>
        <w:rPr>
          <w:rFonts w:asciiTheme="majorBidi" w:hAnsiTheme="majorBidi" w:cstheme="majorBidi"/>
          <w:color w:val="000000" w:themeColor="text1"/>
        </w:rPr>
      </w:pPr>
    </w:p>
    <w:p w:rsidR="00A77207" w:rsidRDefault="00A77207" w:rsidP="00501A7A">
      <w:pPr>
        <w:rPr>
          <w:rFonts w:asciiTheme="majorBidi" w:hAnsiTheme="majorBidi" w:cstheme="majorBidi"/>
          <w:color w:val="000000" w:themeColor="text1"/>
        </w:rPr>
      </w:pPr>
    </w:p>
    <w:p w:rsidR="00A77207" w:rsidRDefault="00A77207" w:rsidP="00501A7A">
      <w:pPr>
        <w:rPr>
          <w:rFonts w:asciiTheme="majorBidi" w:hAnsiTheme="majorBidi" w:cstheme="majorBidi"/>
          <w:color w:val="000000" w:themeColor="text1"/>
        </w:rPr>
      </w:pPr>
    </w:p>
    <w:p w:rsidR="00A77207" w:rsidRDefault="00A77207" w:rsidP="00501A7A">
      <w:pPr>
        <w:rPr>
          <w:rFonts w:asciiTheme="majorBidi" w:hAnsiTheme="majorBidi" w:cstheme="majorBidi"/>
          <w:color w:val="000000" w:themeColor="text1"/>
        </w:rPr>
      </w:pPr>
    </w:p>
    <w:p w:rsidR="00A77207" w:rsidRDefault="00A77207" w:rsidP="00501A7A">
      <w:pPr>
        <w:rPr>
          <w:rFonts w:asciiTheme="majorBidi" w:hAnsiTheme="majorBidi" w:cstheme="majorBidi"/>
          <w:color w:val="000000" w:themeColor="text1"/>
        </w:rPr>
      </w:pPr>
    </w:p>
    <w:p w:rsidR="00A77207" w:rsidRDefault="00A77207" w:rsidP="00501A7A">
      <w:pPr>
        <w:rPr>
          <w:rFonts w:asciiTheme="majorBidi" w:hAnsiTheme="majorBidi" w:cstheme="majorBidi"/>
          <w:color w:val="000000" w:themeColor="text1"/>
        </w:rPr>
      </w:pPr>
    </w:p>
    <w:p w:rsidR="00A77207" w:rsidRDefault="00A77207" w:rsidP="00501A7A">
      <w:pPr>
        <w:rPr>
          <w:rFonts w:asciiTheme="majorBidi" w:hAnsiTheme="majorBidi" w:cstheme="majorBidi"/>
          <w:color w:val="000000" w:themeColor="text1"/>
        </w:rPr>
      </w:pPr>
    </w:p>
    <w:p w:rsidR="00A77207" w:rsidRDefault="00A77207" w:rsidP="00501A7A">
      <w:pPr>
        <w:rPr>
          <w:rFonts w:asciiTheme="majorBidi" w:hAnsiTheme="majorBidi" w:cstheme="majorBidi"/>
          <w:color w:val="000000" w:themeColor="text1"/>
        </w:rPr>
      </w:pPr>
    </w:p>
    <w:p w:rsidR="00A77207" w:rsidRDefault="00A77207" w:rsidP="00501A7A">
      <w:pPr>
        <w:rPr>
          <w:rFonts w:asciiTheme="majorBidi" w:hAnsiTheme="majorBidi" w:cstheme="majorBidi"/>
          <w:color w:val="000000" w:themeColor="text1"/>
        </w:rPr>
      </w:pPr>
    </w:p>
    <w:p w:rsidR="00A77207" w:rsidRDefault="00C94A5C" w:rsidP="00501A7A">
      <w:pPr>
        <w:rPr>
          <w:rFonts w:asciiTheme="majorBidi" w:hAnsiTheme="majorBidi" w:cstheme="majorBidi"/>
          <w:color w:val="000000" w:themeColor="text1"/>
        </w:rPr>
      </w:pPr>
      <w:r>
        <w:rPr>
          <w:noProof/>
        </w:rPr>
        <w:lastRenderedPageBreak/>
        <w:drawing>
          <wp:inline distT="0" distB="0" distL="0" distR="0" wp14:anchorId="76D5BB54" wp14:editId="546731EE">
            <wp:extent cx="5481320" cy="8229600"/>
            <wp:effectExtent l="0" t="0" r="5080" b="0"/>
            <wp:docPr id="64" name="Image 1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7" cstate="print"/>
                    <a:stretch>
                      <a:fillRect/>
                    </a:stretch>
                  </pic:blipFill>
                  <pic:spPr>
                    <a:xfrm>
                      <a:off x="0" y="0"/>
                      <a:ext cx="5481320" cy="8229600"/>
                    </a:xfrm>
                    <a:prstGeom prst="rect">
                      <a:avLst/>
                    </a:prstGeom>
                  </pic:spPr>
                </pic:pic>
              </a:graphicData>
            </a:graphic>
          </wp:inline>
        </w:drawing>
      </w:r>
    </w:p>
    <w:p w:rsidR="00A77207" w:rsidRDefault="00A77207" w:rsidP="00501A7A">
      <w:pPr>
        <w:rPr>
          <w:rFonts w:asciiTheme="majorBidi" w:hAnsiTheme="majorBidi" w:cstheme="majorBidi"/>
          <w:color w:val="000000" w:themeColor="text1"/>
        </w:rPr>
      </w:pPr>
    </w:p>
    <w:p w:rsidR="00A77207" w:rsidRDefault="00A77207" w:rsidP="00501A7A">
      <w:pPr>
        <w:rPr>
          <w:rFonts w:asciiTheme="majorBidi" w:hAnsiTheme="majorBidi" w:cstheme="majorBidi"/>
          <w:color w:val="000000" w:themeColor="text1"/>
        </w:rPr>
      </w:pPr>
    </w:p>
    <w:p w:rsidR="00A77207" w:rsidRDefault="00A77207" w:rsidP="00501A7A">
      <w:pPr>
        <w:rPr>
          <w:rFonts w:asciiTheme="majorBidi" w:hAnsiTheme="majorBidi" w:cstheme="majorBidi"/>
          <w:color w:val="000000" w:themeColor="text1"/>
        </w:rPr>
      </w:pPr>
    </w:p>
    <w:p w:rsidR="00A77207" w:rsidRDefault="00C94A5C" w:rsidP="00501A7A">
      <w:pPr>
        <w:rPr>
          <w:rFonts w:asciiTheme="majorBidi" w:hAnsiTheme="majorBidi" w:cstheme="majorBidi"/>
          <w:color w:val="000000" w:themeColor="text1"/>
        </w:rPr>
      </w:pPr>
      <w:r>
        <w:rPr>
          <w:noProof/>
        </w:rPr>
        <w:lastRenderedPageBreak/>
        <w:drawing>
          <wp:inline distT="0" distB="0" distL="0" distR="0" wp14:anchorId="25DE43E5" wp14:editId="488141A0">
            <wp:extent cx="5943600" cy="5437505"/>
            <wp:effectExtent l="0" t="0" r="0" b="0"/>
            <wp:docPr id="65" name="Image 12"/>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8" cstate="print"/>
                    <a:stretch>
                      <a:fillRect/>
                    </a:stretch>
                  </pic:blipFill>
                  <pic:spPr>
                    <a:xfrm>
                      <a:off x="0" y="0"/>
                      <a:ext cx="5943600" cy="5437505"/>
                    </a:xfrm>
                    <a:prstGeom prst="rect">
                      <a:avLst/>
                    </a:prstGeom>
                  </pic:spPr>
                </pic:pic>
              </a:graphicData>
            </a:graphic>
          </wp:inline>
        </w:drawing>
      </w:r>
    </w:p>
    <w:p w:rsidR="00A77207" w:rsidRDefault="00A77207" w:rsidP="00501A7A">
      <w:pPr>
        <w:rPr>
          <w:rFonts w:asciiTheme="majorBidi" w:hAnsiTheme="majorBidi" w:cstheme="majorBidi"/>
          <w:color w:val="000000" w:themeColor="text1"/>
        </w:rPr>
      </w:pPr>
    </w:p>
    <w:p w:rsidR="00A77207" w:rsidRDefault="00A77207" w:rsidP="00501A7A">
      <w:pPr>
        <w:rPr>
          <w:rFonts w:asciiTheme="majorBidi" w:hAnsiTheme="majorBidi" w:cstheme="majorBidi"/>
          <w:color w:val="000000" w:themeColor="text1"/>
        </w:rPr>
      </w:pPr>
    </w:p>
    <w:p w:rsidR="00A77207" w:rsidRPr="0002351D" w:rsidRDefault="00A77207" w:rsidP="00501A7A">
      <w:pPr>
        <w:rPr>
          <w:rFonts w:asciiTheme="majorBidi" w:hAnsiTheme="majorBidi" w:cstheme="majorBidi"/>
          <w:color w:val="000000" w:themeColor="text1"/>
        </w:rPr>
      </w:pPr>
    </w:p>
    <w:p w:rsidR="00501A7A" w:rsidRPr="0002351D" w:rsidRDefault="00501A7A" w:rsidP="00501A7A">
      <w:pPr>
        <w:jc w:val="center"/>
        <w:rPr>
          <w:rFonts w:asciiTheme="majorBidi" w:hAnsiTheme="majorBidi" w:cstheme="majorBidi"/>
          <w:color w:val="000000" w:themeColor="text1"/>
        </w:rPr>
      </w:pPr>
      <w:r w:rsidRPr="0002351D">
        <w:rPr>
          <w:rFonts w:asciiTheme="majorBidi" w:hAnsiTheme="majorBidi" w:cstheme="majorBidi"/>
          <w:b/>
          <w:color w:val="000000" w:themeColor="text1"/>
        </w:rPr>
        <w:br w:type="page"/>
      </w:r>
    </w:p>
    <w:p w:rsidR="009A2FAC" w:rsidRDefault="009A2FAC">
      <w:pPr>
        <w:tabs>
          <w:tab w:val="left" w:pos="1192"/>
        </w:tabs>
        <w:autoSpaceDE w:val="0"/>
        <w:autoSpaceDN w:val="0"/>
        <w:adjustRightInd w:val="0"/>
        <w:spacing w:before="202" w:line="253" w:lineRule="exact"/>
        <w:rPr>
          <w:rFonts w:ascii="Times New Roman" w:hAnsi="Times New Roman"/>
          <w:b/>
          <w:color w:val="000000" w:themeColor="text1"/>
        </w:rPr>
      </w:pPr>
    </w:p>
    <w:p w:rsidR="009A2FAC" w:rsidRDefault="009A2FAC">
      <w:pPr>
        <w:bidi/>
        <w:spacing w:after="0" w:line="240" w:lineRule="auto"/>
        <w:jc w:val="center"/>
        <w:rPr>
          <w:rFonts w:ascii="Jameel Noori Nastaleeq" w:hAnsi="Jameel Noori Nastaleeq" w:cs="Jameel Noori Nastaleeq"/>
          <w:b/>
          <w:bCs/>
          <w:color w:val="000000" w:themeColor="text1"/>
          <w:sz w:val="36"/>
          <w:szCs w:val="36"/>
          <w:lang w:eastAsia="zh-CN"/>
        </w:rPr>
      </w:pPr>
    </w:p>
    <w:p w:rsidR="009A2FAC" w:rsidRPr="00F80A9C" w:rsidRDefault="00BD398D">
      <w:pPr>
        <w:bidi/>
        <w:spacing w:after="0" w:line="240" w:lineRule="auto"/>
        <w:jc w:val="center"/>
        <w:rPr>
          <w:rFonts w:asciiTheme="majorHAnsi" w:hAnsiTheme="majorHAnsi" w:cs="Jameel Noori Nastaleeq"/>
          <w:b/>
          <w:bCs/>
          <w:color w:val="000000" w:themeColor="text1"/>
          <w:sz w:val="36"/>
          <w:szCs w:val="36"/>
          <w:rtl/>
          <w:lang w:eastAsia="zh-CN"/>
        </w:rPr>
      </w:pPr>
      <w:r>
        <w:rPr>
          <w:rFonts w:ascii="Jameel Noori Nastaleeq" w:hAnsi="Jameel Noori Nastaleeq" w:cs="Jameel Noori Nastaleeq" w:hint="eastAsia"/>
          <w:b/>
          <w:bCs/>
          <w:color w:val="000000" w:themeColor="text1"/>
          <w:sz w:val="36"/>
          <w:szCs w:val="36"/>
          <w:lang w:eastAsia="zh-CN"/>
        </w:rPr>
        <w:t xml:space="preserve"> </w:t>
      </w:r>
      <w:r w:rsidR="00F80A9C" w:rsidRPr="00F80A9C">
        <w:rPr>
          <w:rFonts w:asciiTheme="majorHAnsi" w:hAnsiTheme="majorHAnsi" w:cs="Jameel Noori Nastaleeq"/>
          <w:b/>
          <w:bCs/>
          <w:color w:val="000000" w:themeColor="text1"/>
          <w:sz w:val="44"/>
          <w:szCs w:val="36"/>
          <w:lang w:eastAsia="zh-CN"/>
        </w:rPr>
        <w:t>FUNCTIONAL ENGLISH</w:t>
      </w:r>
      <w:r w:rsidRPr="00F80A9C">
        <w:rPr>
          <w:rFonts w:asciiTheme="majorHAnsi" w:hAnsiTheme="majorHAnsi" w:cs="Jameel Noori Nastaleeq"/>
          <w:b/>
          <w:bCs/>
          <w:color w:val="000000" w:themeColor="text1"/>
          <w:sz w:val="36"/>
          <w:szCs w:val="36"/>
          <w:lang w:eastAsia="zh-CN"/>
        </w:rPr>
        <w:t xml:space="preserve"> </w:t>
      </w:r>
    </w:p>
    <w:p w:rsidR="009A2FAC" w:rsidRDefault="00BD398D">
      <w:pPr>
        <w:spacing w:after="0" w:line="240" w:lineRule="auto"/>
        <w:rPr>
          <w:rFonts w:asciiTheme="majorBidi" w:hAnsiTheme="majorBidi" w:cstheme="majorBidi"/>
          <w:color w:val="000000" w:themeColor="text1"/>
          <w:sz w:val="24"/>
          <w:szCs w:val="24"/>
        </w:rPr>
      </w:pPr>
      <w:r>
        <w:rPr>
          <w:rFonts w:asciiTheme="majorBidi" w:hAnsiTheme="majorBidi" w:cstheme="majorBidi"/>
          <w:noProof/>
          <w:color w:val="000000" w:themeColor="text1"/>
          <w:sz w:val="24"/>
          <w:szCs w:val="24"/>
        </w:rPr>
        <mc:AlternateContent>
          <mc:Choice Requires="wps">
            <w:drawing>
              <wp:anchor distT="0" distB="0" distL="114300" distR="114300" simplePos="0" relativeHeight="251660288" behindDoc="0" locked="0" layoutInCell="1" allowOverlap="1">
                <wp:simplePos x="0" y="0"/>
                <wp:positionH relativeFrom="column">
                  <wp:posOffset>4785360</wp:posOffset>
                </wp:positionH>
                <wp:positionV relativeFrom="paragraph">
                  <wp:posOffset>161290</wp:posOffset>
                </wp:positionV>
                <wp:extent cx="1343025" cy="495300"/>
                <wp:effectExtent l="0" t="0" r="9525" b="0"/>
                <wp:wrapNone/>
                <wp:docPr id="27" name="Text Box 3"/>
                <wp:cNvGraphicFramePr/>
                <a:graphic xmlns:a="http://schemas.openxmlformats.org/drawingml/2006/main">
                  <a:graphicData uri="http://schemas.microsoft.com/office/word/2010/wordprocessingShape">
                    <wps:wsp>
                      <wps:cNvSpPr txBox="1"/>
                      <wps:spPr>
                        <a:xfrm>
                          <a:off x="0" y="0"/>
                          <a:ext cx="1343025" cy="495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F7EFB" w:rsidRDefault="00BF7EFB">
                            <w:pPr>
                              <w:spacing w:after="80" w:line="240" w:lineRule="auto"/>
                              <w:rPr>
                                <w:b/>
                                <w:bCs/>
                              </w:rPr>
                            </w:pPr>
                            <w:r>
                              <w:rPr>
                                <w:b/>
                                <w:bCs/>
                              </w:rPr>
                              <w:t>P</w:t>
                            </w:r>
                            <w:r>
                              <w:rPr>
                                <w:b/>
                                <w:bCs/>
                              </w:rPr>
                              <w:tab/>
                              <w:t>T</w:t>
                            </w:r>
                            <w:r>
                              <w:rPr>
                                <w:b/>
                                <w:bCs/>
                              </w:rPr>
                              <w:tab/>
                              <w:t>C</w:t>
                            </w:r>
                          </w:p>
                          <w:p w:rsidR="00BF7EFB" w:rsidRDefault="00BF7EFB">
                            <w:pPr>
                              <w:spacing w:after="80" w:line="240" w:lineRule="auto"/>
                              <w:rPr>
                                <w:b/>
                                <w:bCs/>
                              </w:rPr>
                            </w:pPr>
                            <w:r>
                              <w:rPr>
                                <w:b/>
                                <w:bCs/>
                              </w:rPr>
                              <w:t>2</w:t>
                            </w:r>
                            <w:r>
                              <w:rPr>
                                <w:b/>
                                <w:bCs/>
                              </w:rPr>
                              <w:tab/>
                              <w:t>0</w:t>
                            </w:r>
                            <w:r>
                              <w:rPr>
                                <w:b/>
                                <w:bCs/>
                              </w:rPr>
                              <w:tab/>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376.8pt;margin-top:12.7pt;width:105.75pt;height:39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" fillcolor="white [3201]" stroked="f" strokeweight=".5pt">
                <v:textbox>
                  <w:txbxContent>
                    <w:p w:rsidR="00BF7EFB" w:rsidRDefault="00BF7EFB">
                      <w:pPr>
                        <w:spacing w:after="80" w:line="240" w:lineRule="auto"/>
                        <w:rPr>
                          <w:b/>
                          <w:bCs/>
                        </w:rPr>
                      </w:pPr>
                      <w:r>
                        <w:rPr>
                          <w:b/>
                          <w:bCs/>
                        </w:rPr>
                        <w:t>P</w:t>
                      </w:r>
                      <w:r>
                        <w:rPr>
                          <w:b/>
                          <w:bCs/>
                        </w:rPr>
                        <w:tab/>
                        <w:t>T</w:t>
                      </w:r>
                      <w:r>
                        <w:rPr>
                          <w:b/>
                          <w:bCs/>
                        </w:rPr>
                        <w:tab/>
                        <w:t>C</w:t>
                      </w:r>
                    </w:p>
                    <w:p w:rsidR="00BF7EFB" w:rsidRDefault="00BF7EFB">
                      <w:pPr>
                        <w:spacing w:after="80" w:line="240" w:lineRule="auto"/>
                        <w:rPr>
                          <w:b/>
                          <w:bCs/>
                        </w:rPr>
                      </w:pPr>
                      <w:r>
                        <w:rPr>
                          <w:b/>
                          <w:bCs/>
                        </w:rPr>
                        <w:t>2</w:t>
                      </w:r>
                      <w:r>
                        <w:rPr>
                          <w:b/>
                          <w:bCs/>
                        </w:rPr>
                        <w:tab/>
                        <w:t>0</w:t>
                      </w:r>
                      <w:r>
                        <w:rPr>
                          <w:b/>
                          <w:bCs/>
                        </w:rPr>
                        <w:tab/>
                        <w:t>2</w:t>
                      </w:r>
                    </w:p>
                  </w:txbxContent>
                </v:textbox>
              </v:shape>
            </w:pict>
          </mc:Fallback>
        </mc:AlternateContent>
      </w:r>
    </w:p>
    <w:p w:rsidR="009A2FAC" w:rsidRPr="00C2390E" w:rsidRDefault="00C2390E">
      <w:pPr>
        <w:spacing w:after="0" w:line="240" w:lineRule="auto"/>
        <w:rPr>
          <w:rFonts w:asciiTheme="majorHAnsi" w:hAnsiTheme="majorHAnsi" w:cstheme="majorBidi"/>
          <w:b/>
          <w:bCs/>
          <w:color w:val="000000" w:themeColor="text1"/>
          <w:sz w:val="28"/>
          <w:szCs w:val="24"/>
        </w:rPr>
      </w:pPr>
      <w:r w:rsidRPr="00C2390E">
        <w:rPr>
          <w:rFonts w:asciiTheme="majorHAnsi" w:hAnsiTheme="majorHAnsi" w:cstheme="majorBidi"/>
          <w:b/>
          <w:bCs/>
          <w:color w:val="000000" w:themeColor="text1"/>
          <w:sz w:val="28"/>
          <w:szCs w:val="24"/>
        </w:rPr>
        <w:t xml:space="preserve">COURSE CODE: </w:t>
      </w:r>
      <w:r w:rsidRPr="00C2390E">
        <w:rPr>
          <w:rFonts w:asciiTheme="majorHAnsi" w:hAnsiTheme="majorHAnsi" w:cstheme="majorBidi"/>
          <w:b/>
          <w:bCs/>
          <w:color w:val="000000" w:themeColor="text1"/>
          <w:sz w:val="28"/>
          <w:szCs w:val="24"/>
        </w:rPr>
        <w:tab/>
      </w:r>
      <w:r w:rsidRPr="00C2390E">
        <w:rPr>
          <w:rFonts w:asciiTheme="majorHAnsi" w:hAnsiTheme="majorHAnsi" w:cstheme="majorBidi"/>
          <w:b/>
          <w:bCs/>
          <w:color w:val="000000" w:themeColor="text1"/>
          <w:sz w:val="28"/>
          <w:szCs w:val="24"/>
        </w:rPr>
        <w:tab/>
        <w:t>ENG- 112</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t>TOTAL CONTACT HOURS:</w:t>
      </w:r>
    </w:p>
    <w:p w:rsidR="009A2FAC" w:rsidRDefault="00BD398D">
      <w:pPr>
        <w:spacing w:after="0" w:line="240" w:lineRule="auto"/>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Theory</w:t>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t>64</w:t>
      </w:r>
    </w:p>
    <w:p w:rsidR="009A2FAC" w:rsidRDefault="00BD398D">
      <w:pPr>
        <w:spacing w:after="0" w:line="240" w:lineRule="auto"/>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Practical</w:t>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t>0</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AIMS: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At the end of the course, the students will be equipped with cognitive skill to enable them to present facts in a systematic and logical manner to meet the language demands of dynamic field of commerce and industry for functional day-to day use and will inculcate skills of reading, writing, and comprehension.</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36"/>
          <w:szCs w:val="36"/>
        </w:rPr>
      </w:pPr>
      <w:r>
        <w:rPr>
          <w:rFonts w:asciiTheme="majorBidi" w:hAnsiTheme="majorBidi" w:cstheme="majorBidi"/>
          <w:b/>
          <w:bCs/>
          <w:color w:val="000000" w:themeColor="text1"/>
          <w:sz w:val="36"/>
          <w:szCs w:val="36"/>
        </w:rPr>
        <w:t>CONURSE CONTENTS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Paper A:</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r>
      <w:r>
        <w:rPr>
          <w:rFonts w:asciiTheme="majorBidi" w:hAnsiTheme="majorBidi" w:cstheme="majorBidi"/>
          <w:b/>
          <w:bCs/>
          <w:color w:val="000000" w:themeColor="text1"/>
          <w:sz w:val="24"/>
          <w:szCs w:val="24"/>
        </w:rPr>
        <w:t>Prose/Text</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16 Hours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t>1.1</w:t>
      </w:r>
      <w:r>
        <w:rPr>
          <w:rFonts w:asciiTheme="majorBidi" w:hAnsiTheme="majorBidi" w:cstheme="majorBidi"/>
          <w:color w:val="000000" w:themeColor="text1"/>
          <w:sz w:val="24"/>
          <w:szCs w:val="24"/>
        </w:rPr>
        <w:tab/>
        <w:t>First eight essays of intermediate English Book-II</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Cloze Test</w:t>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 xml:space="preserve">A passage comprising 50 to 100 words will be selected form the </w:t>
      </w:r>
      <w:proofErr w:type="spellStart"/>
      <w:r>
        <w:rPr>
          <w:rFonts w:asciiTheme="majorBidi" w:hAnsiTheme="majorBidi" w:cstheme="majorBidi"/>
          <w:color w:val="000000" w:themeColor="text1"/>
          <w:sz w:val="24"/>
          <w:szCs w:val="24"/>
        </w:rPr>
        <w:t>text.Every</w:t>
      </w:r>
      <w:proofErr w:type="spellEnd"/>
      <w:r>
        <w:rPr>
          <w:rFonts w:asciiTheme="majorBidi" w:hAnsiTheme="majorBidi" w:cstheme="majorBidi"/>
          <w:color w:val="000000" w:themeColor="text1"/>
          <w:sz w:val="24"/>
          <w:szCs w:val="24"/>
        </w:rPr>
        <w:t xml:space="preserve"> 11</w:t>
      </w:r>
      <w:r>
        <w:rPr>
          <w:rFonts w:asciiTheme="majorBidi" w:hAnsiTheme="majorBidi" w:cstheme="majorBidi"/>
          <w:color w:val="000000" w:themeColor="text1"/>
          <w:sz w:val="24"/>
          <w:szCs w:val="24"/>
          <w:vertAlign w:val="superscript"/>
        </w:rPr>
        <w:t>th</w:t>
      </w:r>
      <w:r>
        <w:rPr>
          <w:rFonts w:asciiTheme="majorBidi" w:hAnsiTheme="majorBidi" w:cstheme="majorBidi"/>
          <w:color w:val="000000" w:themeColor="text1"/>
          <w:sz w:val="24"/>
          <w:szCs w:val="24"/>
        </w:rPr>
        <w:t xml:space="preserve"> word or any word for that matter will be omitted. The number of missing word will range between 5 and 10. The chosen word may or may not be the one used in the text, but it should be an appropriate word.</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Paper B</w:t>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Grammar</w:t>
      </w:r>
    </w:p>
    <w:p w:rsidR="009A2FAC" w:rsidRDefault="00BD398D">
      <w:pPr>
        <w:spacing w:after="0" w:line="240" w:lineRule="auto"/>
        <w:jc w:val="both"/>
        <w:rPr>
          <w:rFonts w:asciiTheme="majorBidi" w:hAnsiTheme="majorBidi" w:cstheme="majorBidi"/>
          <w:bCs/>
          <w:color w:val="000000" w:themeColor="text1"/>
          <w:sz w:val="24"/>
          <w:szCs w:val="24"/>
        </w:rPr>
      </w:pPr>
      <w:r>
        <w:rPr>
          <w:rFonts w:asciiTheme="majorBidi" w:hAnsiTheme="majorBidi" w:cstheme="majorBidi"/>
          <w:color w:val="000000" w:themeColor="text1"/>
          <w:sz w:val="24"/>
          <w:szCs w:val="24"/>
        </w:rPr>
        <w:tab/>
        <w:t>3.1</w:t>
      </w:r>
      <w:r>
        <w:rPr>
          <w:rFonts w:asciiTheme="majorBidi" w:hAnsiTheme="majorBidi" w:cstheme="majorBidi"/>
          <w:color w:val="000000" w:themeColor="text1"/>
          <w:sz w:val="24"/>
          <w:szCs w:val="24"/>
        </w:rPr>
        <w:tab/>
      </w:r>
      <w:r>
        <w:rPr>
          <w:rFonts w:asciiTheme="majorBidi" w:hAnsiTheme="majorBidi" w:cstheme="majorBidi"/>
          <w:bCs/>
          <w:color w:val="000000" w:themeColor="text1"/>
          <w:sz w:val="24"/>
          <w:szCs w:val="24"/>
        </w:rPr>
        <w:t>Sentence structure.</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t>3.2</w:t>
      </w:r>
      <w:r>
        <w:rPr>
          <w:rFonts w:asciiTheme="majorBidi" w:hAnsiTheme="majorBidi" w:cstheme="majorBidi"/>
          <w:color w:val="000000" w:themeColor="text1"/>
          <w:sz w:val="24"/>
          <w:szCs w:val="24"/>
        </w:rPr>
        <w:tab/>
        <w:t>Tense.</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t>3.3</w:t>
      </w:r>
      <w:r>
        <w:rPr>
          <w:rFonts w:asciiTheme="majorBidi" w:hAnsiTheme="majorBidi" w:cstheme="majorBidi"/>
          <w:color w:val="000000" w:themeColor="text1"/>
          <w:sz w:val="24"/>
          <w:szCs w:val="24"/>
        </w:rPr>
        <w:tab/>
        <w:t>Parts of speech.</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t>3.4</w:t>
      </w:r>
      <w:r>
        <w:rPr>
          <w:rFonts w:asciiTheme="majorBidi" w:hAnsiTheme="majorBidi" w:cstheme="majorBidi"/>
          <w:color w:val="000000" w:themeColor="text1"/>
          <w:sz w:val="24"/>
          <w:szCs w:val="24"/>
        </w:rPr>
        <w:tab/>
        <w:t>Punctuation.</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t>3.5</w:t>
      </w:r>
      <w:r>
        <w:rPr>
          <w:rFonts w:asciiTheme="majorBidi" w:hAnsiTheme="majorBidi" w:cstheme="majorBidi"/>
          <w:color w:val="000000" w:themeColor="text1"/>
          <w:sz w:val="24"/>
          <w:szCs w:val="24"/>
        </w:rPr>
        <w:tab/>
        <w:t>Change of narration.</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t>3.6</w:t>
      </w:r>
      <w:r>
        <w:rPr>
          <w:rFonts w:asciiTheme="majorBidi" w:hAnsiTheme="majorBidi" w:cstheme="majorBidi"/>
          <w:color w:val="000000" w:themeColor="text1"/>
          <w:sz w:val="24"/>
          <w:szCs w:val="24"/>
        </w:rPr>
        <w:tab/>
        <w:t>One word for several.</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t>3.7</w:t>
      </w:r>
      <w:r>
        <w:rPr>
          <w:rFonts w:asciiTheme="majorBidi" w:hAnsiTheme="majorBidi" w:cstheme="majorBidi"/>
          <w:color w:val="000000" w:themeColor="text1"/>
          <w:sz w:val="24"/>
          <w:szCs w:val="24"/>
        </w:rPr>
        <w:tab/>
        <w:t>Words often confused.</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Composition</w:t>
      </w:r>
      <w:r>
        <w:rPr>
          <w:rFonts w:asciiTheme="majorBidi" w:hAnsiTheme="majorBidi" w:cstheme="majorBidi"/>
          <w:b/>
          <w:bCs/>
          <w:color w:val="000000" w:themeColor="text1"/>
          <w:sz w:val="24"/>
          <w:szCs w:val="24"/>
        </w:rPr>
        <w:tab/>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t>4.1</w:t>
      </w:r>
      <w:r>
        <w:rPr>
          <w:rFonts w:asciiTheme="majorBidi" w:hAnsiTheme="majorBidi" w:cstheme="majorBidi"/>
          <w:color w:val="000000" w:themeColor="text1"/>
          <w:sz w:val="24"/>
          <w:szCs w:val="24"/>
        </w:rPr>
        <w:tab/>
        <w:t>Letters / Messages.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t>4.2</w:t>
      </w:r>
      <w:r>
        <w:rPr>
          <w:rFonts w:asciiTheme="majorBidi" w:hAnsiTheme="majorBidi" w:cstheme="majorBidi"/>
          <w:color w:val="000000" w:themeColor="text1"/>
          <w:sz w:val="24"/>
          <w:szCs w:val="24"/>
        </w:rPr>
        <w:tab/>
        <w:t>Job application letter.</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4.3</w:t>
      </w:r>
      <w:r>
        <w:rPr>
          <w:rFonts w:asciiTheme="majorBidi" w:hAnsiTheme="majorBidi" w:cstheme="majorBidi"/>
          <w:color w:val="000000" w:themeColor="text1"/>
          <w:sz w:val="24"/>
          <w:szCs w:val="24"/>
        </w:rPr>
        <w:tab/>
        <w:t>Application for Character Certificate/grant of scholarship.</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4.4</w:t>
      </w:r>
      <w:r>
        <w:rPr>
          <w:rFonts w:asciiTheme="majorBidi" w:hAnsiTheme="majorBidi" w:cstheme="majorBidi"/>
          <w:color w:val="000000" w:themeColor="text1"/>
          <w:sz w:val="24"/>
          <w:szCs w:val="24"/>
        </w:rPr>
        <w:tab/>
        <w:t>Telegrams, Cablegrams and radiograms, Telexes, Facsimiles, e- mails.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4.5</w:t>
      </w:r>
      <w:r>
        <w:rPr>
          <w:rFonts w:asciiTheme="majorBidi" w:hAnsiTheme="majorBidi" w:cstheme="majorBidi"/>
          <w:color w:val="000000" w:themeColor="text1"/>
          <w:sz w:val="24"/>
          <w:szCs w:val="24"/>
        </w:rPr>
        <w:tab/>
        <w:t>Essay Writing.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4.6</w:t>
      </w:r>
      <w:r>
        <w:rPr>
          <w:rFonts w:asciiTheme="majorBidi" w:hAnsiTheme="majorBidi" w:cstheme="majorBidi"/>
          <w:color w:val="000000" w:themeColor="text1"/>
          <w:sz w:val="24"/>
          <w:szCs w:val="24"/>
        </w:rPr>
        <w:tab/>
        <w:t>Technical Education, Science and our Life, Computers, Environmental pollution, duties of students.</w:t>
      </w:r>
    </w:p>
    <w:p w:rsidR="009A2FAC" w:rsidRDefault="00BD398D">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lastRenderedPageBreak/>
        <w:t>5.</w:t>
      </w:r>
      <w:r>
        <w:rPr>
          <w:rFonts w:asciiTheme="majorBidi" w:hAnsiTheme="majorBidi" w:cstheme="majorBidi"/>
          <w:b/>
          <w:bCs/>
          <w:color w:val="000000" w:themeColor="text1"/>
          <w:sz w:val="24"/>
          <w:szCs w:val="24"/>
        </w:rPr>
        <w:tab/>
        <w:t>Translation</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t>5.1</w:t>
      </w:r>
      <w:r>
        <w:rPr>
          <w:rFonts w:asciiTheme="majorBidi" w:hAnsiTheme="majorBidi" w:cstheme="majorBidi"/>
          <w:color w:val="000000" w:themeColor="text1"/>
          <w:sz w:val="24"/>
          <w:szCs w:val="24"/>
        </w:rPr>
        <w:tab/>
        <w:t>Translation form Urdu into English.</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t>For foreign students: A paragraph or a Dialogue.</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36"/>
          <w:szCs w:val="36"/>
        </w:rPr>
      </w:pPr>
      <w:r>
        <w:rPr>
          <w:rFonts w:asciiTheme="majorBidi" w:hAnsiTheme="majorBidi" w:cstheme="majorBidi"/>
          <w:b/>
          <w:bCs/>
          <w:color w:val="000000" w:themeColor="text1"/>
          <w:sz w:val="36"/>
          <w:szCs w:val="36"/>
        </w:rPr>
        <w:t>BOOKS RECOMMENDED</w:t>
      </w:r>
    </w:p>
    <w:p w:rsidR="009A2FAC" w:rsidRDefault="009A2FAC">
      <w:pPr>
        <w:spacing w:after="0" w:line="240" w:lineRule="auto"/>
        <w:jc w:val="center"/>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Intermediate English Book-II</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An English Grammar and composition of Intermediate Level.</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A Handbook of English Students by Gatherer.</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INSTRUCTIONAL OBJECTIVES </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PAPERA:</w:t>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Demonstrate Better Reading, Comprehension, and Vocabulary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 Manipulate skimming and scanning of the text.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 Identify new ideas.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 Reproduce facts, characters in own words.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 Write summary of stories.</w:t>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Understand Facts of the Text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 Rewrite words to fill in the blanks recalling the text.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 Use own words to fill in the blanks.</w:t>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PAPER B:</w:t>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Apply the Rules of Grammar in Writing and Speaking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Use rules of grammar to construct meaningful sentences containing a subject and a predicate.</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3.2</w:t>
      </w:r>
      <w:r>
        <w:rPr>
          <w:rFonts w:asciiTheme="majorBidi" w:hAnsiTheme="majorBidi" w:cstheme="majorBidi"/>
          <w:color w:val="000000" w:themeColor="text1"/>
          <w:sz w:val="24"/>
          <w:szCs w:val="24"/>
        </w:rPr>
        <w:tab/>
        <w:t>State classification of time i. e., present, past, and future tense and use verb correctly in different forms to denote relevant time.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3.3</w:t>
      </w:r>
      <w:r>
        <w:rPr>
          <w:rFonts w:asciiTheme="majorBidi" w:hAnsiTheme="majorBidi" w:cstheme="majorBidi"/>
          <w:color w:val="000000" w:themeColor="text1"/>
          <w:sz w:val="24"/>
          <w:szCs w:val="24"/>
        </w:rPr>
        <w:tab/>
        <w:t>Identify function words and content words.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3.4 </w:t>
      </w:r>
      <w:r>
        <w:rPr>
          <w:rFonts w:asciiTheme="majorBidi" w:hAnsiTheme="majorBidi" w:cstheme="majorBidi"/>
          <w:color w:val="000000" w:themeColor="text1"/>
          <w:sz w:val="24"/>
          <w:szCs w:val="24"/>
        </w:rPr>
        <w:tab/>
        <w:t>Use marks of punctuation to make sense clear.</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3.5</w:t>
      </w:r>
      <w:r>
        <w:rPr>
          <w:rFonts w:asciiTheme="majorBidi" w:hAnsiTheme="majorBidi" w:cstheme="majorBidi"/>
          <w:color w:val="000000" w:themeColor="text1"/>
          <w:sz w:val="24"/>
          <w:szCs w:val="24"/>
        </w:rPr>
        <w:tab/>
        <w:t xml:space="preserve">Relate what a person says in direct and indirect forms. </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3.6</w:t>
      </w:r>
      <w:r>
        <w:rPr>
          <w:rFonts w:asciiTheme="majorBidi" w:hAnsiTheme="majorBidi" w:cstheme="majorBidi"/>
          <w:color w:val="000000" w:themeColor="text1"/>
          <w:sz w:val="24"/>
          <w:szCs w:val="24"/>
        </w:rPr>
        <w:tab/>
        <w:t>Compose his writings.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3.7.</w:t>
      </w:r>
      <w:r>
        <w:rPr>
          <w:rFonts w:asciiTheme="majorBidi" w:hAnsiTheme="majorBidi" w:cstheme="majorBidi"/>
          <w:color w:val="000000" w:themeColor="text1"/>
          <w:sz w:val="24"/>
          <w:szCs w:val="24"/>
        </w:rPr>
        <w:tab/>
        <w:t>Distinguish between confusing words.</w:t>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Apply the Concept of Composition Writing to Practical Situations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4.1 </w:t>
      </w:r>
      <w:r>
        <w:rPr>
          <w:rFonts w:asciiTheme="majorBidi" w:hAnsiTheme="majorBidi" w:cstheme="majorBidi"/>
          <w:color w:val="000000" w:themeColor="text1"/>
          <w:sz w:val="24"/>
          <w:szCs w:val="24"/>
        </w:rPr>
        <w:tab/>
        <w:t>Use concept to construct applications for employment, for character certificate, for grant of scholarship.</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4.2 </w:t>
      </w:r>
      <w:r>
        <w:rPr>
          <w:rFonts w:asciiTheme="majorBidi" w:hAnsiTheme="majorBidi" w:cstheme="majorBidi"/>
          <w:color w:val="000000" w:themeColor="text1"/>
          <w:sz w:val="24"/>
          <w:szCs w:val="24"/>
        </w:rPr>
        <w:tab/>
        <w:t>Define and write telegrams, cablegrams and radiograms, telexes, facsimiles.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4.3</w:t>
      </w:r>
      <w:r>
        <w:rPr>
          <w:rFonts w:asciiTheme="majorBidi" w:hAnsiTheme="majorBidi" w:cstheme="majorBidi"/>
          <w:color w:val="000000" w:themeColor="text1"/>
          <w:sz w:val="24"/>
          <w:szCs w:val="24"/>
        </w:rPr>
        <w:tab/>
        <w:t>Describe steps of a good composition writing. Describe features of a good composition.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4.5 </w:t>
      </w:r>
      <w:r>
        <w:rPr>
          <w:rFonts w:asciiTheme="majorBidi" w:hAnsiTheme="majorBidi" w:cstheme="majorBidi"/>
          <w:color w:val="000000" w:themeColor="text1"/>
          <w:sz w:val="24"/>
          <w:szCs w:val="24"/>
        </w:rPr>
        <w:tab/>
        <w:t>Describe methods of composition writing.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4.6 </w:t>
      </w:r>
      <w:r>
        <w:rPr>
          <w:rFonts w:asciiTheme="majorBidi" w:hAnsiTheme="majorBidi" w:cstheme="majorBidi"/>
          <w:color w:val="000000" w:themeColor="text1"/>
          <w:sz w:val="24"/>
          <w:szCs w:val="24"/>
        </w:rPr>
        <w:tab/>
        <w:t>Use these concepts to organize facts and describe them systematically in practical situation.</w:t>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5. </w:t>
      </w:r>
      <w:r>
        <w:rPr>
          <w:rFonts w:asciiTheme="majorBidi" w:hAnsiTheme="majorBidi" w:cstheme="majorBidi"/>
          <w:b/>
          <w:bCs/>
          <w:color w:val="000000" w:themeColor="text1"/>
          <w:sz w:val="24"/>
          <w:szCs w:val="24"/>
        </w:rPr>
        <w:tab/>
        <w:t>Apply the Rules of Translation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5.1 </w:t>
      </w:r>
      <w:r>
        <w:rPr>
          <w:rFonts w:asciiTheme="majorBidi" w:hAnsiTheme="majorBidi" w:cstheme="majorBidi"/>
          <w:color w:val="000000" w:themeColor="text1"/>
          <w:sz w:val="24"/>
          <w:szCs w:val="24"/>
        </w:rPr>
        <w:tab/>
        <w:t>Describe confusion.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5.2 </w:t>
      </w:r>
      <w:r>
        <w:rPr>
          <w:rFonts w:asciiTheme="majorBidi" w:hAnsiTheme="majorBidi" w:cstheme="majorBidi"/>
          <w:color w:val="000000" w:themeColor="text1"/>
          <w:sz w:val="24"/>
          <w:szCs w:val="24"/>
        </w:rPr>
        <w:tab/>
        <w:t>Describe rules of translation.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5.3 Use rules of translation from Urdu to English in simple paragraph and sentences. </w:t>
      </w:r>
    </w:p>
    <w:p w:rsidR="009A2FAC" w:rsidRDefault="009A2FAC" w:rsidP="00072093">
      <w:pPr>
        <w:pStyle w:val="PlainText"/>
        <w:rPr>
          <w:rFonts w:asciiTheme="majorBidi" w:hAnsiTheme="majorBidi" w:cstheme="majorBidi"/>
          <w:color w:val="000000" w:themeColor="text1"/>
          <w:sz w:val="24"/>
          <w:szCs w:val="24"/>
        </w:rPr>
      </w:pPr>
    </w:p>
    <w:p w:rsidR="00072093" w:rsidRDefault="00072093" w:rsidP="00072093">
      <w:pPr>
        <w:pStyle w:val="PlainText"/>
        <w:rPr>
          <w:rFonts w:asciiTheme="majorBidi" w:hAnsiTheme="majorBidi" w:cstheme="majorBidi"/>
          <w:color w:val="000000" w:themeColor="text1"/>
          <w:sz w:val="24"/>
          <w:szCs w:val="24"/>
        </w:rPr>
      </w:pPr>
    </w:p>
    <w:p w:rsidR="00072093" w:rsidRDefault="00072093" w:rsidP="00072093">
      <w:pPr>
        <w:pStyle w:val="PlainText"/>
        <w:rPr>
          <w:rFonts w:asciiTheme="majorBidi" w:hAnsiTheme="majorBidi" w:cstheme="majorBidi"/>
          <w:color w:val="000000" w:themeColor="text1"/>
          <w:sz w:val="24"/>
          <w:szCs w:val="24"/>
        </w:rPr>
      </w:pPr>
    </w:p>
    <w:p w:rsidR="00072093" w:rsidRDefault="00072093" w:rsidP="00072093">
      <w:pPr>
        <w:pStyle w:val="PlainText"/>
        <w:rPr>
          <w:rFonts w:asciiTheme="majorBidi" w:hAnsiTheme="majorBidi" w:cstheme="majorBidi"/>
          <w:color w:val="000000" w:themeColor="text1"/>
          <w:sz w:val="24"/>
          <w:szCs w:val="24"/>
        </w:rPr>
      </w:pPr>
    </w:p>
    <w:p w:rsidR="00072093" w:rsidRDefault="00072093" w:rsidP="00072093">
      <w:pPr>
        <w:pStyle w:val="PlainText"/>
        <w:rPr>
          <w:rFonts w:asciiTheme="majorBidi" w:hAnsiTheme="majorBidi" w:cstheme="majorBidi"/>
          <w:color w:val="000000" w:themeColor="text1"/>
          <w:sz w:val="24"/>
          <w:szCs w:val="24"/>
        </w:rPr>
      </w:pPr>
    </w:p>
    <w:p w:rsidR="00F222AD" w:rsidRDefault="00F222AD" w:rsidP="00F222AD">
      <w:pPr>
        <w:tabs>
          <w:tab w:val="left" w:pos="1192"/>
        </w:tabs>
        <w:autoSpaceDE w:val="0"/>
        <w:autoSpaceDN w:val="0"/>
        <w:adjustRightInd w:val="0"/>
        <w:spacing w:before="202" w:line="253" w:lineRule="exact"/>
        <w:rPr>
          <w:rFonts w:asciiTheme="majorBidi" w:hAnsiTheme="majorBidi" w:cstheme="majorBidi"/>
          <w:color w:val="000000" w:themeColor="text1"/>
          <w:sz w:val="24"/>
          <w:szCs w:val="24"/>
        </w:rPr>
      </w:pPr>
    </w:p>
    <w:p w:rsidR="00F222AD" w:rsidRDefault="00F222AD" w:rsidP="00F222AD">
      <w:pPr>
        <w:tabs>
          <w:tab w:val="left" w:pos="1192"/>
        </w:tabs>
        <w:autoSpaceDE w:val="0"/>
        <w:autoSpaceDN w:val="0"/>
        <w:adjustRightInd w:val="0"/>
        <w:spacing w:before="202" w:line="253" w:lineRule="exact"/>
        <w:rPr>
          <w:rFonts w:asciiTheme="majorBidi" w:hAnsiTheme="majorBidi" w:cstheme="majorBidi"/>
          <w:color w:val="000000" w:themeColor="text1"/>
          <w:sz w:val="24"/>
          <w:szCs w:val="24"/>
        </w:rPr>
      </w:pPr>
    </w:p>
    <w:p w:rsidR="00F222AD" w:rsidRDefault="00F222AD" w:rsidP="00D31B34">
      <w:pPr>
        <w:tabs>
          <w:tab w:val="left" w:pos="1192"/>
        </w:tabs>
        <w:autoSpaceDE w:val="0"/>
        <w:autoSpaceDN w:val="0"/>
        <w:adjustRightInd w:val="0"/>
        <w:spacing w:before="202" w:line="253" w:lineRule="exact"/>
        <w:rPr>
          <w:rFonts w:asciiTheme="majorBidi" w:hAnsiTheme="majorBidi" w:cstheme="majorBidi"/>
          <w:color w:val="000000" w:themeColor="text1"/>
          <w:sz w:val="24"/>
          <w:szCs w:val="24"/>
        </w:rPr>
      </w:pPr>
    </w:p>
    <w:p w:rsidR="00F222AD" w:rsidRDefault="00F222AD" w:rsidP="00D31B34">
      <w:pPr>
        <w:tabs>
          <w:tab w:val="left" w:pos="1192"/>
        </w:tabs>
        <w:autoSpaceDE w:val="0"/>
        <w:autoSpaceDN w:val="0"/>
        <w:adjustRightInd w:val="0"/>
        <w:spacing w:before="202" w:line="253" w:lineRule="exact"/>
        <w:rPr>
          <w:rFonts w:asciiTheme="majorBidi" w:hAnsiTheme="majorBidi" w:cstheme="majorBidi"/>
          <w:color w:val="000000" w:themeColor="text1"/>
          <w:sz w:val="24"/>
          <w:szCs w:val="24"/>
        </w:rPr>
      </w:pPr>
    </w:p>
    <w:p w:rsidR="00F222AD" w:rsidRDefault="00F222AD" w:rsidP="00D31B34">
      <w:pPr>
        <w:tabs>
          <w:tab w:val="left" w:pos="1192"/>
        </w:tabs>
        <w:autoSpaceDE w:val="0"/>
        <w:autoSpaceDN w:val="0"/>
        <w:adjustRightInd w:val="0"/>
        <w:spacing w:before="202" w:line="253" w:lineRule="exact"/>
        <w:rPr>
          <w:rFonts w:asciiTheme="majorBidi" w:hAnsiTheme="majorBidi" w:cstheme="majorBidi"/>
          <w:color w:val="000000" w:themeColor="text1"/>
          <w:sz w:val="24"/>
          <w:szCs w:val="24"/>
        </w:rPr>
      </w:pPr>
    </w:p>
    <w:p w:rsidR="00F222AD" w:rsidRPr="00F222AD" w:rsidRDefault="00F222AD" w:rsidP="00D31B34">
      <w:pPr>
        <w:tabs>
          <w:tab w:val="left" w:pos="1192"/>
        </w:tabs>
        <w:autoSpaceDE w:val="0"/>
        <w:autoSpaceDN w:val="0"/>
        <w:adjustRightInd w:val="0"/>
        <w:spacing w:before="202" w:line="253" w:lineRule="exact"/>
        <w:rPr>
          <w:rFonts w:asciiTheme="majorBidi" w:hAnsiTheme="majorBidi" w:cstheme="majorBidi"/>
          <w:b/>
          <w:color w:val="000000" w:themeColor="text1"/>
          <w:szCs w:val="24"/>
        </w:rPr>
      </w:pPr>
    </w:p>
    <w:p w:rsidR="00D31B34" w:rsidRPr="00F222AD" w:rsidRDefault="00F222AD" w:rsidP="00D31B34">
      <w:pPr>
        <w:tabs>
          <w:tab w:val="left" w:pos="1192"/>
        </w:tabs>
        <w:autoSpaceDE w:val="0"/>
        <w:autoSpaceDN w:val="0"/>
        <w:adjustRightInd w:val="0"/>
        <w:spacing w:before="202" w:line="253" w:lineRule="exact"/>
        <w:rPr>
          <w:rFonts w:ascii="Times New Roman" w:eastAsia="SimSun" w:hAnsi="Times New Roman" w:cs="Arial"/>
          <w:b/>
          <w:color w:val="000000"/>
          <w:w w:val="103"/>
          <w:sz w:val="24"/>
        </w:rPr>
      </w:pPr>
      <w:r w:rsidRPr="00F222AD">
        <w:rPr>
          <w:rFonts w:asciiTheme="majorBidi" w:hAnsiTheme="majorBidi" w:cstheme="majorBidi"/>
          <w:b/>
          <w:color w:val="000000" w:themeColor="text1"/>
          <w:sz w:val="28"/>
          <w:szCs w:val="24"/>
        </w:rPr>
        <w:t xml:space="preserve">                            Chinese Language- I</w:t>
      </w:r>
      <w:r w:rsidR="00D31B34" w:rsidRPr="00F222AD">
        <w:rPr>
          <w:rFonts w:asciiTheme="majorBidi" w:hAnsiTheme="majorBidi" w:cstheme="majorBidi"/>
          <w:b/>
          <w:color w:val="000000" w:themeColor="text1"/>
          <w:sz w:val="28"/>
          <w:szCs w:val="24"/>
        </w:rPr>
        <w:tab/>
      </w:r>
      <w:r w:rsidR="00D31B34" w:rsidRPr="00F222AD">
        <w:rPr>
          <w:rFonts w:ascii="Times New Roman" w:eastAsia="SimSun" w:hAnsi="Times New Roman" w:cs="Arial"/>
          <w:b/>
          <w:color w:val="000000"/>
          <w:sz w:val="24"/>
        </w:rPr>
        <w:t xml:space="preserve">         </w:t>
      </w:r>
      <w:r w:rsidRPr="00F222AD">
        <w:rPr>
          <w:rFonts w:ascii="Times New Roman" w:eastAsia="SimSun" w:hAnsi="Times New Roman" w:cs="Arial"/>
          <w:b/>
          <w:color w:val="000000"/>
          <w:sz w:val="24"/>
        </w:rPr>
        <w:t xml:space="preserve">   </w:t>
      </w:r>
    </w:p>
    <w:p w:rsidR="00D31B34" w:rsidRPr="00D31B34" w:rsidRDefault="00F222AD" w:rsidP="00D31B34">
      <w:pPr>
        <w:autoSpaceDE w:val="0"/>
        <w:autoSpaceDN w:val="0"/>
        <w:adjustRightInd w:val="0"/>
        <w:spacing w:line="253" w:lineRule="exact"/>
        <w:rPr>
          <w:rFonts w:ascii="Times New Roman" w:eastAsia="SimSun" w:hAnsi="Times New Roman" w:cs="Arial"/>
          <w:color w:val="000000"/>
          <w:w w:val="103"/>
        </w:rPr>
      </w:pPr>
      <w:r>
        <w:rPr>
          <w:rFonts w:ascii="Times New Roman" w:eastAsia="SimSun" w:hAnsi="Times New Roman" w:cs="Arial"/>
          <w:b/>
          <w:color w:val="000000"/>
        </w:rPr>
        <w:t xml:space="preserve">COURSE </w:t>
      </w:r>
      <w:proofErr w:type="gramStart"/>
      <w:r>
        <w:rPr>
          <w:rFonts w:ascii="Times New Roman" w:eastAsia="SimSun" w:hAnsi="Times New Roman" w:cs="Arial"/>
          <w:b/>
          <w:color w:val="000000"/>
        </w:rPr>
        <w:t>CODE :</w:t>
      </w:r>
      <w:r w:rsidRPr="00D31B34">
        <w:rPr>
          <w:rFonts w:ascii="Times New Roman" w:eastAsia="SimSun" w:hAnsi="Times New Roman" w:cs="Arial"/>
          <w:b/>
          <w:color w:val="000000"/>
        </w:rPr>
        <w:t>GENC</w:t>
      </w:r>
      <w:proofErr w:type="gramEnd"/>
      <w:r w:rsidRPr="00D31B34">
        <w:rPr>
          <w:rFonts w:ascii="Times New Roman" w:eastAsia="SimSun" w:hAnsi="Times New Roman" w:cs="Arial"/>
          <w:b/>
          <w:color w:val="000000"/>
        </w:rPr>
        <w:t xml:space="preserve"> </w:t>
      </w:r>
      <w:r w:rsidR="00872F79">
        <w:rPr>
          <w:rFonts w:ascii="Times New Roman" w:eastAsia="SimSun" w:hAnsi="Times New Roman" w:cs="Arial"/>
          <w:b/>
          <w:color w:val="000000"/>
        </w:rPr>
        <w:t>-</w:t>
      </w:r>
      <w:r w:rsidRPr="00D31B34">
        <w:rPr>
          <w:rFonts w:ascii="Times New Roman" w:eastAsia="SimSun" w:hAnsi="Times New Roman" w:cs="Arial"/>
          <w:b/>
          <w:color w:val="000000"/>
        </w:rPr>
        <w:t>112</w:t>
      </w:r>
    </w:p>
    <w:p w:rsidR="00D31B34" w:rsidRPr="00D31B34" w:rsidRDefault="00D31B34" w:rsidP="00D31B34">
      <w:pPr>
        <w:autoSpaceDE w:val="0"/>
        <w:autoSpaceDN w:val="0"/>
        <w:adjustRightInd w:val="0"/>
        <w:spacing w:line="253" w:lineRule="exact"/>
        <w:rPr>
          <w:rFonts w:ascii="Times New Roman" w:eastAsia="SimSun" w:hAnsi="Times New Roman" w:cs="Arial"/>
          <w:b/>
          <w:color w:val="000000"/>
          <w:w w:val="103"/>
        </w:rPr>
      </w:pPr>
      <w:r w:rsidRPr="00D31B34">
        <w:rPr>
          <w:rFonts w:ascii="Times New Roman" w:eastAsia="SimSun" w:hAnsi="Times New Roman" w:cs="Arial"/>
          <w:b/>
          <w:color w:val="000000"/>
          <w:w w:val="103"/>
        </w:rPr>
        <w:t>Total contact hours</w:t>
      </w:r>
    </w:p>
    <w:p w:rsidR="00D31B34" w:rsidRPr="00B84AB2" w:rsidRDefault="00D31B34" w:rsidP="00D31B34">
      <w:pPr>
        <w:autoSpaceDE w:val="0"/>
        <w:autoSpaceDN w:val="0"/>
        <w:adjustRightInd w:val="0"/>
        <w:spacing w:line="253" w:lineRule="exact"/>
        <w:rPr>
          <w:rFonts w:ascii="Times New Roman" w:eastAsia="SimSun" w:hAnsi="Times New Roman" w:cs="Arial"/>
          <w:color w:val="000000"/>
          <w:w w:val="103"/>
          <w:sz w:val="24"/>
        </w:rPr>
      </w:pPr>
      <w:r w:rsidRPr="00B84AB2">
        <w:rPr>
          <w:rFonts w:ascii="Times New Roman" w:eastAsia="SimSun" w:hAnsi="Times New Roman" w:cs="Arial"/>
          <w:color w:val="000000"/>
          <w:w w:val="103"/>
          <w:sz w:val="24"/>
        </w:rPr>
        <w:t>Theory</w:t>
      </w:r>
      <w:r w:rsidRPr="00B84AB2">
        <w:rPr>
          <w:rFonts w:ascii="Times New Roman" w:eastAsia="SimSun" w:hAnsi="Times New Roman" w:cs="Arial"/>
          <w:color w:val="000000"/>
          <w:w w:val="103"/>
          <w:sz w:val="24"/>
        </w:rPr>
        <w:tab/>
      </w:r>
      <w:r w:rsidRPr="00B84AB2">
        <w:rPr>
          <w:rFonts w:ascii="Times New Roman" w:eastAsia="SimSun" w:hAnsi="Times New Roman" w:cs="Arial"/>
          <w:color w:val="000000"/>
          <w:w w:val="103"/>
          <w:sz w:val="24"/>
        </w:rPr>
        <w:tab/>
      </w:r>
      <w:r w:rsidRPr="00B84AB2">
        <w:rPr>
          <w:rFonts w:ascii="Times New Roman" w:eastAsia="SimSun" w:hAnsi="Times New Roman" w:cs="Arial"/>
          <w:color w:val="000000"/>
          <w:w w:val="103"/>
          <w:sz w:val="24"/>
        </w:rPr>
        <w:tab/>
        <w:t>64</w:t>
      </w:r>
      <w:r w:rsidRPr="00B84AB2">
        <w:rPr>
          <w:rFonts w:ascii="Times New Roman" w:eastAsia="SimSun" w:hAnsi="Times New Roman" w:cs="Arial"/>
          <w:color w:val="000000"/>
          <w:w w:val="103"/>
          <w:sz w:val="24"/>
        </w:rPr>
        <w:tab/>
      </w:r>
      <w:r w:rsidRPr="00B84AB2">
        <w:rPr>
          <w:rFonts w:ascii="Times New Roman" w:eastAsia="SimSun" w:hAnsi="Times New Roman" w:cs="Arial"/>
          <w:color w:val="000000"/>
          <w:w w:val="103"/>
          <w:sz w:val="24"/>
        </w:rPr>
        <w:tab/>
      </w:r>
      <w:r w:rsidRPr="00B84AB2">
        <w:rPr>
          <w:rFonts w:ascii="Times New Roman" w:eastAsia="SimSun" w:hAnsi="Times New Roman" w:cs="Arial"/>
          <w:color w:val="000000"/>
          <w:w w:val="103"/>
          <w:sz w:val="24"/>
        </w:rPr>
        <w:tab/>
      </w:r>
      <w:r w:rsidR="00B84AB2">
        <w:rPr>
          <w:rFonts w:ascii="Times New Roman" w:eastAsia="SimSun" w:hAnsi="Times New Roman" w:cs="Arial"/>
          <w:color w:val="000000"/>
          <w:w w:val="103"/>
          <w:sz w:val="24"/>
        </w:rPr>
        <w:t xml:space="preserve">                                      </w:t>
      </w:r>
      <w:r w:rsidRPr="00B84AB2">
        <w:rPr>
          <w:rFonts w:ascii="Times New Roman" w:eastAsia="SimSun" w:hAnsi="Times New Roman" w:cs="Arial"/>
          <w:color w:val="000000"/>
          <w:w w:val="103"/>
          <w:sz w:val="24"/>
        </w:rPr>
        <w:t>T</w:t>
      </w:r>
      <w:r w:rsidRPr="00B84AB2">
        <w:rPr>
          <w:rFonts w:ascii="Times New Roman" w:eastAsia="SimSun" w:hAnsi="Times New Roman" w:cs="Arial"/>
          <w:color w:val="000000"/>
          <w:w w:val="103"/>
          <w:sz w:val="24"/>
        </w:rPr>
        <w:tab/>
      </w:r>
      <w:r w:rsidR="00B84AB2">
        <w:rPr>
          <w:rFonts w:ascii="Times New Roman" w:eastAsia="SimSun" w:hAnsi="Times New Roman" w:cs="Arial"/>
          <w:color w:val="000000"/>
          <w:w w:val="103"/>
          <w:sz w:val="24"/>
        </w:rPr>
        <w:t xml:space="preserve">   </w:t>
      </w:r>
      <w:r w:rsidRPr="00B84AB2">
        <w:rPr>
          <w:rFonts w:ascii="Times New Roman" w:eastAsia="SimSun" w:hAnsi="Times New Roman" w:cs="Arial"/>
          <w:color w:val="000000"/>
          <w:w w:val="103"/>
          <w:sz w:val="24"/>
        </w:rPr>
        <w:t>P     C</w:t>
      </w:r>
    </w:p>
    <w:p w:rsidR="00D31B34" w:rsidRPr="00B84AB2" w:rsidRDefault="00D31B34" w:rsidP="00D31B34">
      <w:pPr>
        <w:autoSpaceDE w:val="0"/>
        <w:autoSpaceDN w:val="0"/>
        <w:adjustRightInd w:val="0"/>
        <w:spacing w:line="253" w:lineRule="exact"/>
        <w:rPr>
          <w:rFonts w:ascii="Times New Roman" w:eastAsia="SimSun" w:hAnsi="Times New Roman" w:cs="Arial"/>
          <w:color w:val="000000"/>
          <w:w w:val="103"/>
          <w:sz w:val="24"/>
        </w:rPr>
      </w:pPr>
      <w:r w:rsidRPr="00B84AB2">
        <w:rPr>
          <w:rFonts w:ascii="Times New Roman" w:eastAsia="SimSun" w:hAnsi="Times New Roman" w:cs="Arial"/>
          <w:color w:val="000000"/>
          <w:w w:val="103"/>
          <w:sz w:val="24"/>
        </w:rPr>
        <w:t>Practical</w:t>
      </w:r>
      <w:r w:rsidRPr="00B84AB2">
        <w:rPr>
          <w:rFonts w:ascii="Times New Roman" w:eastAsia="SimSun" w:hAnsi="Times New Roman" w:cs="Arial"/>
          <w:color w:val="000000"/>
          <w:w w:val="103"/>
          <w:sz w:val="24"/>
        </w:rPr>
        <w:tab/>
      </w:r>
      <w:r w:rsidRPr="00B84AB2">
        <w:rPr>
          <w:rFonts w:ascii="Times New Roman" w:eastAsia="SimSun" w:hAnsi="Times New Roman" w:cs="Arial"/>
          <w:color w:val="000000"/>
          <w:w w:val="103"/>
          <w:sz w:val="24"/>
        </w:rPr>
        <w:tab/>
        <w:t>0</w:t>
      </w:r>
      <w:r w:rsidRPr="00B84AB2">
        <w:rPr>
          <w:rFonts w:ascii="Times New Roman" w:eastAsia="SimSun" w:hAnsi="Times New Roman" w:cs="Arial"/>
          <w:color w:val="000000"/>
          <w:w w:val="103"/>
          <w:sz w:val="24"/>
        </w:rPr>
        <w:tab/>
      </w:r>
      <w:r w:rsidRPr="00B84AB2">
        <w:rPr>
          <w:rFonts w:ascii="Times New Roman" w:eastAsia="SimSun" w:hAnsi="Times New Roman" w:cs="Arial"/>
          <w:color w:val="000000"/>
          <w:w w:val="103"/>
          <w:sz w:val="24"/>
        </w:rPr>
        <w:tab/>
      </w:r>
      <w:r w:rsidRPr="00B84AB2">
        <w:rPr>
          <w:rFonts w:ascii="Times New Roman" w:eastAsia="SimSun" w:hAnsi="Times New Roman" w:cs="Arial"/>
          <w:color w:val="000000"/>
          <w:w w:val="103"/>
          <w:sz w:val="24"/>
        </w:rPr>
        <w:tab/>
      </w:r>
      <w:r w:rsidR="00B84AB2">
        <w:rPr>
          <w:rFonts w:ascii="Times New Roman" w:eastAsia="SimSun" w:hAnsi="Times New Roman" w:cs="Arial"/>
          <w:color w:val="000000"/>
          <w:w w:val="103"/>
          <w:sz w:val="24"/>
        </w:rPr>
        <w:tab/>
      </w:r>
      <w:r w:rsidR="00B84AB2">
        <w:rPr>
          <w:rFonts w:ascii="Times New Roman" w:eastAsia="SimSun" w:hAnsi="Times New Roman" w:cs="Arial"/>
          <w:color w:val="000000"/>
          <w:w w:val="103"/>
          <w:sz w:val="24"/>
        </w:rPr>
        <w:tab/>
      </w:r>
      <w:r w:rsidR="00B84AB2">
        <w:rPr>
          <w:rFonts w:ascii="Times New Roman" w:eastAsia="SimSun" w:hAnsi="Times New Roman" w:cs="Arial"/>
          <w:color w:val="000000"/>
          <w:w w:val="103"/>
          <w:sz w:val="24"/>
        </w:rPr>
        <w:tab/>
      </w:r>
      <w:r w:rsidR="00B84AB2">
        <w:rPr>
          <w:rFonts w:ascii="Times New Roman" w:eastAsia="SimSun" w:hAnsi="Times New Roman" w:cs="Arial"/>
          <w:color w:val="000000"/>
          <w:w w:val="103"/>
          <w:sz w:val="24"/>
        </w:rPr>
        <w:tab/>
      </w:r>
      <w:r w:rsidR="00B84AB2">
        <w:rPr>
          <w:rFonts w:ascii="Times New Roman" w:eastAsia="SimSun" w:hAnsi="Times New Roman" w:cs="Arial"/>
          <w:color w:val="000000"/>
          <w:w w:val="103"/>
          <w:sz w:val="24"/>
        </w:rPr>
        <w:tab/>
      </w:r>
      <w:r w:rsidR="00B84AB2">
        <w:rPr>
          <w:rFonts w:ascii="Times New Roman" w:eastAsia="SimSun" w:hAnsi="Times New Roman" w:cs="Arial"/>
          <w:color w:val="000000"/>
          <w:w w:val="103"/>
          <w:sz w:val="24"/>
        </w:rPr>
        <w:tab/>
        <w:t xml:space="preserve">   </w:t>
      </w:r>
      <w:r w:rsidRPr="00B84AB2">
        <w:rPr>
          <w:rFonts w:ascii="Times New Roman" w:eastAsia="SimSun" w:hAnsi="Times New Roman" w:cs="Arial"/>
          <w:color w:val="000000"/>
          <w:w w:val="103"/>
          <w:sz w:val="24"/>
        </w:rPr>
        <w:t>2</w:t>
      </w:r>
      <w:r w:rsidRPr="00B84AB2">
        <w:rPr>
          <w:rFonts w:ascii="Times New Roman" w:eastAsia="SimSun" w:hAnsi="Times New Roman" w:cs="Arial"/>
          <w:color w:val="000000"/>
          <w:w w:val="103"/>
          <w:sz w:val="24"/>
        </w:rPr>
        <w:tab/>
      </w:r>
      <w:r w:rsidR="00B84AB2">
        <w:rPr>
          <w:rFonts w:ascii="Times New Roman" w:eastAsia="SimSun" w:hAnsi="Times New Roman" w:cs="Arial"/>
          <w:color w:val="000000"/>
          <w:w w:val="103"/>
          <w:sz w:val="24"/>
        </w:rPr>
        <w:t xml:space="preserve">   </w:t>
      </w:r>
      <w:r w:rsidRPr="00B84AB2">
        <w:rPr>
          <w:rFonts w:ascii="Times New Roman" w:eastAsia="SimSun" w:hAnsi="Times New Roman" w:cs="Arial"/>
          <w:color w:val="000000"/>
          <w:w w:val="103"/>
          <w:sz w:val="24"/>
        </w:rPr>
        <w:t>0</w:t>
      </w:r>
      <w:r w:rsidRPr="00B84AB2">
        <w:rPr>
          <w:rFonts w:ascii="Times New Roman" w:eastAsia="SimSun" w:hAnsi="Times New Roman" w:cs="Arial"/>
          <w:color w:val="000000"/>
          <w:w w:val="103"/>
          <w:sz w:val="24"/>
        </w:rPr>
        <w:tab/>
      </w:r>
      <w:r w:rsidR="00B84AB2">
        <w:rPr>
          <w:rFonts w:ascii="Times New Roman" w:eastAsia="SimSun" w:hAnsi="Times New Roman" w:cs="Arial"/>
          <w:color w:val="000000"/>
          <w:w w:val="103"/>
          <w:sz w:val="24"/>
        </w:rPr>
        <w:t xml:space="preserve">    </w:t>
      </w:r>
      <w:r w:rsidRPr="00B84AB2">
        <w:rPr>
          <w:rFonts w:ascii="Times New Roman" w:eastAsia="SimSun" w:hAnsi="Times New Roman" w:cs="Arial"/>
          <w:color w:val="000000"/>
          <w:w w:val="103"/>
          <w:sz w:val="24"/>
        </w:rPr>
        <w:t>2</w:t>
      </w:r>
    </w:p>
    <w:p w:rsidR="00D31B34" w:rsidRPr="00D31B34" w:rsidRDefault="00D31B34" w:rsidP="00D31B34">
      <w:pPr>
        <w:autoSpaceDE w:val="0"/>
        <w:autoSpaceDN w:val="0"/>
        <w:adjustRightInd w:val="0"/>
        <w:spacing w:line="253" w:lineRule="exact"/>
        <w:ind w:left="1260" w:hanging="630"/>
        <w:rPr>
          <w:rFonts w:ascii="Times New Roman" w:eastAsia="SimSun" w:hAnsi="Times New Roman" w:cs="Arial"/>
          <w:b/>
          <w:color w:val="000000"/>
          <w:w w:val="103"/>
        </w:rPr>
      </w:pPr>
    </w:p>
    <w:p w:rsidR="00D31B34" w:rsidRPr="00D31B34" w:rsidRDefault="00D31B34" w:rsidP="00D31B34">
      <w:pPr>
        <w:autoSpaceDE w:val="0"/>
        <w:autoSpaceDN w:val="0"/>
        <w:adjustRightInd w:val="0"/>
        <w:spacing w:line="253" w:lineRule="exact"/>
        <w:jc w:val="both"/>
        <w:rPr>
          <w:rFonts w:ascii="Times New Roman" w:eastAsia="SimSun" w:hAnsi="Times New Roman" w:cs="Arial"/>
          <w:b/>
          <w:color w:val="000000"/>
          <w:w w:val="103"/>
        </w:rPr>
      </w:pPr>
    </w:p>
    <w:p w:rsidR="00D31B34" w:rsidRPr="00D31B34" w:rsidRDefault="00D31B34" w:rsidP="00D31B34">
      <w:pPr>
        <w:autoSpaceDE w:val="0"/>
        <w:autoSpaceDN w:val="0"/>
        <w:adjustRightInd w:val="0"/>
        <w:spacing w:line="253" w:lineRule="exact"/>
        <w:jc w:val="both"/>
        <w:rPr>
          <w:rFonts w:ascii="Times New Roman" w:eastAsia="等线" w:hAnsi="Times New Roman" w:cs="Arial"/>
          <w:b/>
          <w:color w:val="000000"/>
          <w:w w:val="103"/>
          <w:lang w:eastAsia="zh-CN"/>
        </w:rPr>
      </w:pPr>
      <w:r w:rsidRPr="00D31B34">
        <w:rPr>
          <w:rFonts w:ascii="Times New Roman" w:eastAsia="等线" w:hAnsi="Times New Roman" w:cs="Arial"/>
          <w:b/>
          <w:color w:val="000000"/>
          <w:w w:val="103"/>
          <w:lang w:eastAsia="zh-CN"/>
        </w:rPr>
        <w:t>PART ONE</w:t>
      </w:r>
    </w:p>
    <w:p w:rsidR="00D31B34" w:rsidRPr="00D31B34" w:rsidRDefault="00D31B34" w:rsidP="00D31B34">
      <w:pPr>
        <w:autoSpaceDE w:val="0"/>
        <w:autoSpaceDN w:val="0"/>
        <w:adjustRightInd w:val="0"/>
        <w:spacing w:line="253" w:lineRule="exact"/>
        <w:jc w:val="both"/>
        <w:rPr>
          <w:rFonts w:ascii="Times New Roman" w:eastAsia="等线" w:hAnsi="Times New Roman" w:cs="Arial"/>
          <w:b/>
          <w:color w:val="000000"/>
          <w:w w:val="103"/>
          <w:lang w:eastAsia="zh-CN"/>
        </w:rPr>
      </w:pPr>
    </w:p>
    <w:p w:rsidR="00D31B34" w:rsidRPr="00D31B34" w:rsidRDefault="00D31B34" w:rsidP="00D31B34">
      <w:pPr>
        <w:autoSpaceDE w:val="0"/>
        <w:autoSpaceDN w:val="0"/>
        <w:adjustRightInd w:val="0"/>
        <w:spacing w:line="253" w:lineRule="exact"/>
        <w:jc w:val="both"/>
        <w:rPr>
          <w:rFonts w:ascii="Times New Roman" w:eastAsia="等线" w:hAnsi="Times New Roman" w:cs="Arial"/>
          <w:color w:val="000000"/>
          <w:w w:val="103"/>
          <w:lang w:eastAsia="zh-CN"/>
        </w:rPr>
      </w:pPr>
      <w:r w:rsidRPr="00D31B34">
        <w:rPr>
          <w:rFonts w:ascii="Times New Roman" w:eastAsia="SimSun" w:hAnsi="Times New Roman" w:cs="Arial"/>
          <w:b/>
          <w:color w:val="000000"/>
          <w:w w:val="103"/>
        </w:rPr>
        <w:t>AIMS</w:t>
      </w:r>
      <w:r w:rsidRPr="00D31B34">
        <w:rPr>
          <w:rFonts w:ascii="Times New Roman" w:eastAsia="SimSun" w:hAnsi="Times New Roman" w:cs="Arial"/>
          <w:color w:val="000000"/>
          <w:w w:val="103"/>
        </w:rPr>
        <w:t xml:space="preserve"> </w:t>
      </w:r>
      <w:r w:rsidRPr="00D31B34">
        <w:rPr>
          <w:rFonts w:ascii="Times New Roman" w:eastAsia="等线" w:hAnsi="Times New Roman" w:cs="Arial"/>
          <w:color w:val="000000"/>
          <w:w w:val="103"/>
          <w:lang w:eastAsia="zh-CN"/>
        </w:rPr>
        <w:t xml:space="preserve">This </w:t>
      </w:r>
      <w:r w:rsidRPr="00D31B34">
        <w:rPr>
          <w:rFonts w:ascii="Times New Roman" w:eastAsia="SimSun" w:hAnsi="Times New Roman" w:cs="Arial"/>
          <w:color w:val="000000"/>
          <w:w w:val="103"/>
        </w:rPr>
        <w:t>course</w:t>
      </w:r>
      <w:r w:rsidRPr="00D31B34">
        <w:rPr>
          <w:rFonts w:ascii="Times New Roman" w:eastAsia="等线" w:hAnsi="Times New Roman" w:cs="Arial"/>
          <w:color w:val="000000"/>
          <w:w w:val="103"/>
          <w:lang w:eastAsia="zh-CN"/>
        </w:rPr>
        <w:t xml:space="preserve"> consists of 18 classes (including mid-term test and final test). After completing this part, students can master the primary Chinese language knowledge taught in the content of the course, and be able to achieve and exceed the </w:t>
      </w:r>
      <w:r w:rsidRPr="00D31B34">
        <w:rPr>
          <w:rFonts w:ascii="Times New Roman" w:eastAsia="等线" w:hAnsi="Times New Roman" w:cs="Arial"/>
          <w:b/>
          <w:bCs/>
          <w:color w:val="000000"/>
          <w:w w:val="103"/>
          <w:lang w:eastAsia="zh-CN"/>
        </w:rPr>
        <w:t>HSK level One</w:t>
      </w:r>
      <w:r w:rsidRPr="00D31B34">
        <w:rPr>
          <w:rFonts w:ascii="Times New Roman" w:eastAsia="等线" w:hAnsi="Times New Roman" w:cs="Arial"/>
          <w:color w:val="000000"/>
          <w:w w:val="103"/>
          <w:lang w:eastAsia="zh-CN"/>
        </w:rPr>
        <w:t>.</w:t>
      </w:r>
    </w:p>
    <w:p w:rsidR="00D31B34" w:rsidRPr="00D31B34" w:rsidRDefault="00D31B34" w:rsidP="00D31B34">
      <w:pPr>
        <w:autoSpaceDE w:val="0"/>
        <w:autoSpaceDN w:val="0"/>
        <w:adjustRightInd w:val="0"/>
        <w:spacing w:line="253" w:lineRule="exact"/>
        <w:jc w:val="both"/>
        <w:rPr>
          <w:rFonts w:ascii="Times New Roman" w:eastAsia="等线" w:hAnsi="Times New Roman" w:cs="Arial"/>
          <w:color w:val="000000"/>
          <w:w w:val="103"/>
          <w:lang w:eastAsia="zh-CN"/>
        </w:rPr>
      </w:pPr>
    </w:p>
    <w:p w:rsidR="00D31B34" w:rsidRPr="00D31B34" w:rsidRDefault="00D31B34" w:rsidP="00D31B34">
      <w:pPr>
        <w:autoSpaceDE w:val="0"/>
        <w:autoSpaceDN w:val="0"/>
        <w:adjustRightInd w:val="0"/>
        <w:spacing w:line="253" w:lineRule="exact"/>
        <w:jc w:val="both"/>
        <w:rPr>
          <w:rFonts w:ascii="Times New Roman" w:eastAsia="等线" w:hAnsi="Times New Roman" w:cs="Arial"/>
          <w:color w:val="000000"/>
          <w:w w:val="103"/>
          <w:lang w:eastAsia="zh-CN"/>
        </w:rPr>
      </w:pPr>
      <w:r w:rsidRPr="00D31B34">
        <w:rPr>
          <w:rFonts w:ascii="Times New Roman" w:eastAsia="等线" w:hAnsi="Times New Roman" w:cs="Arial"/>
          <w:b/>
          <w:bCs/>
          <w:color w:val="000000"/>
          <w:w w:val="103"/>
          <w:lang w:eastAsia="zh-CN"/>
        </w:rPr>
        <w:t>INSTRUCTION OBJECTIVE</w:t>
      </w:r>
      <w:r w:rsidRPr="00D31B34">
        <w:rPr>
          <w:rFonts w:ascii="Times New Roman" w:eastAsia="等线" w:hAnsi="Times New Roman" w:cs="Arial"/>
          <w:color w:val="000000"/>
          <w:w w:val="103"/>
          <w:lang w:eastAsia="zh-CN"/>
        </w:rPr>
        <w:t xml:space="preserve"> The course is mainly for zero-based learners. Through the study of this course, learners can lay a solid language foundation and have a preliminary understanding of Chinese language structure, including Pinyin, Chinese characters, words, grammar and other knowledge. After completing this course, learners can understand and use some basic words and sentences, and complete the most basic communication, such as greeting, asking, introducing, </w:t>
      </w:r>
      <w:proofErr w:type="gramStart"/>
      <w:r w:rsidRPr="00D31B34">
        <w:rPr>
          <w:rFonts w:ascii="Times New Roman" w:eastAsia="等线" w:hAnsi="Times New Roman" w:cs="Arial"/>
          <w:color w:val="000000"/>
          <w:w w:val="103"/>
          <w:lang w:eastAsia="zh-CN"/>
        </w:rPr>
        <w:t>shopping</w:t>
      </w:r>
      <w:proofErr w:type="gramEnd"/>
      <w:r w:rsidRPr="00D31B34">
        <w:rPr>
          <w:rFonts w:ascii="Times New Roman" w:eastAsia="等线" w:hAnsi="Times New Roman" w:cs="Arial"/>
          <w:color w:val="000000"/>
          <w:w w:val="103"/>
          <w:lang w:eastAsia="zh-CN"/>
        </w:rPr>
        <w:t xml:space="preserve"> and so on.</w:t>
      </w:r>
    </w:p>
    <w:p w:rsidR="00D31B34" w:rsidRPr="00D31B34" w:rsidRDefault="00D31B34" w:rsidP="00C33D87">
      <w:pPr>
        <w:autoSpaceDE w:val="0"/>
        <w:autoSpaceDN w:val="0"/>
        <w:adjustRightInd w:val="0"/>
        <w:spacing w:line="253" w:lineRule="exact"/>
        <w:jc w:val="both"/>
        <w:rPr>
          <w:rFonts w:ascii="Times New Roman" w:eastAsia="SimSun" w:hAnsi="Times New Roman" w:cs="Arial"/>
          <w:color w:val="000000"/>
          <w:w w:val="103"/>
        </w:rPr>
      </w:pPr>
    </w:p>
    <w:p w:rsidR="00D31B34" w:rsidRPr="00D31B34" w:rsidRDefault="00D31B34" w:rsidP="00D31B34">
      <w:pPr>
        <w:autoSpaceDE w:val="0"/>
        <w:autoSpaceDN w:val="0"/>
        <w:adjustRightInd w:val="0"/>
        <w:spacing w:line="253" w:lineRule="exact"/>
        <w:rPr>
          <w:rFonts w:ascii="Times New Roman" w:eastAsia="SimSun" w:hAnsi="Times New Roman" w:cs="Arial"/>
          <w:b/>
          <w:color w:val="000000"/>
          <w:w w:val="103"/>
        </w:rPr>
      </w:pPr>
      <w:r w:rsidRPr="00D31B34">
        <w:rPr>
          <w:rFonts w:ascii="Times New Roman" w:eastAsia="SimSun" w:hAnsi="Times New Roman" w:cs="Arial"/>
          <w:b/>
          <w:color w:val="000000"/>
          <w:w w:val="103"/>
        </w:rPr>
        <w:t xml:space="preserve">COURSE CONTENTS </w:t>
      </w:r>
    </w:p>
    <w:p w:rsidR="00D31B34" w:rsidRPr="00D31B34" w:rsidRDefault="00D31B34" w:rsidP="00D31B34">
      <w:pPr>
        <w:autoSpaceDE w:val="0"/>
        <w:autoSpaceDN w:val="0"/>
        <w:adjustRightInd w:val="0"/>
        <w:spacing w:line="253" w:lineRule="exact"/>
        <w:rPr>
          <w:rFonts w:ascii="Times New Roman" w:eastAsia="等线" w:hAnsi="Times New Roman" w:cs="Arial"/>
          <w:color w:val="000000"/>
          <w:w w:val="103"/>
          <w:lang w:eastAsia="zh-CN"/>
        </w:rPr>
      </w:pPr>
    </w:p>
    <w:p w:rsidR="00D31B34" w:rsidRPr="00D31B34" w:rsidRDefault="00D31B34" w:rsidP="00D31B34">
      <w:pPr>
        <w:widowControl w:val="0"/>
        <w:numPr>
          <w:ilvl w:val="0"/>
          <w:numId w:val="1"/>
        </w:numPr>
        <w:spacing w:after="0" w:line="253" w:lineRule="exact"/>
        <w:contextualSpacing/>
        <w:rPr>
          <w:rFonts w:ascii="Times New Roman" w:eastAsia="SimSun" w:hAnsi="Times New Roman" w:cs="Arial"/>
          <w:color w:val="000000"/>
        </w:rPr>
      </w:pPr>
      <w:r w:rsidRPr="00D31B34">
        <w:rPr>
          <w:rFonts w:ascii="Times New Roman" w:eastAsia="SimSun" w:hAnsi="Times New Roman" w:cs="Arial"/>
          <w:b/>
          <w:bCs/>
          <w:color w:val="000000"/>
        </w:rPr>
        <w:t xml:space="preserve">Lesson 1 Hello </w:t>
      </w:r>
      <w:proofErr w:type="spellStart"/>
      <w:r w:rsidRPr="00D31B34">
        <w:rPr>
          <w:rFonts w:ascii="Times New Roman" w:eastAsia="SimSun" w:hAnsi="Times New Roman" w:cs="Arial"/>
          <w:b/>
          <w:bCs/>
          <w:color w:val="000000"/>
        </w:rPr>
        <w:t>Vs</w:t>
      </w:r>
      <w:proofErr w:type="spellEnd"/>
      <w:r w:rsidRPr="00D31B34">
        <w:rPr>
          <w:rFonts w:ascii="Times New Roman" w:eastAsia="SimSun" w:hAnsi="Times New Roman" w:cs="Arial"/>
          <w:b/>
          <w:bCs/>
          <w:color w:val="000000"/>
        </w:rPr>
        <w:t xml:space="preserve"> </w:t>
      </w:r>
      <w:proofErr w:type="spellStart"/>
      <w:r w:rsidRPr="00D31B34">
        <w:rPr>
          <w:rFonts w:ascii="Times New Roman" w:eastAsia="SimSun" w:hAnsi="Times New Roman" w:cs="Arial"/>
          <w:b/>
          <w:bCs/>
          <w:color w:val="000000"/>
          <w:shd w:val="clear" w:color="auto" w:fill="FFFFFF"/>
        </w:rPr>
        <w:t>Nǐhǎo</w:t>
      </w:r>
      <w:proofErr w:type="spellEnd"/>
      <w:r w:rsidRPr="00D31B34">
        <w:rPr>
          <w:rFonts w:ascii="Times New Roman" w:eastAsia="NimbusSanL-Regu" w:hAnsi="Times New Roman" w:cs="Arial"/>
          <w:b/>
          <w:bCs/>
          <w:color w:val="000000"/>
        </w:rPr>
        <w:t xml:space="preserve">                                                                                                                 1 hour</w:t>
      </w:r>
    </w:p>
    <w:p w:rsidR="00D31B34" w:rsidRPr="00D31B34" w:rsidRDefault="00D31B34" w:rsidP="00D31B34">
      <w:pPr>
        <w:spacing w:line="253" w:lineRule="exact"/>
        <w:jc w:val="both"/>
        <w:rPr>
          <w:rFonts w:ascii="Times New Roman" w:eastAsia="SimSun" w:hAnsi="Times New Roman" w:cs="Arial"/>
          <w:color w:val="000000"/>
        </w:rPr>
      </w:pPr>
      <w:r w:rsidRPr="00D31B34">
        <w:rPr>
          <w:rFonts w:ascii="Times New Roman" w:eastAsia="SimSun" w:hAnsi="Times New Roman" w:cs="Arial"/>
          <w:color w:val="000000"/>
        </w:rPr>
        <w:t>This lesson briefly introduces pinyin and spelling methods.</w:t>
      </w:r>
    </w:p>
    <w:p w:rsidR="00D31B34" w:rsidRPr="00D31B34" w:rsidRDefault="00D31B34" w:rsidP="00D31B34">
      <w:pPr>
        <w:widowControl w:val="0"/>
        <w:numPr>
          <w:ilvl w:val="0"/>
          <w:numId w:val="1"/>
        </w:numPr>
        <w:spacing w:after="0" w:line="253" w:lineRule="exact"/>
        <w:contextualSpacing/>
        <w:jc w:val="both"/>
        <w:rPr>
          <w:rFonts w:ascii="Times New Roman" w:eastAsia="SimSun" w:hAnsi="Times New Roman" w:cs="Arial"/>
          <w:color w:val="000000"/>
        </w:rPr>
      </w:pPr>
      <w:r w:rsidRPr="00D31B34">
        <w:rPr>
          <w:rFonts w:ascii="Times New Roman" w:eastAsia="SimSun" w:hAnsi="Times New Roman" w:cs="Arial"/>
          <w:b/>
          <w:bCs/>
          <w:color w:val="000000"/>
          <w:szCs w:val="21"/>
          <w:lang w:val="ru-RU"/>
        </w:rPr>
        <w:t xml:space="preserve">Hello! </w:t>
      </w:r>
      <w:r w:rsidRPr="00D31B34">
        <w:rPr>
          <w:rFonts w:ascii="Times New Roman" w:eastAsia="SimSun" w:hAnsi="Times New Roman" w:cs="Arial"/>
          <w:color w:val="000000"/>
          <w:szCs w:val="21"/>
          <w:lang w:val="ru-RU"/>
        </w:rPr>
        <w:t xml:space="preserve">                                                                                                                                               </w:t>
      </w:r>
      <w:r w:rsidRPr="00D31B34">
        <w:rPr>
          <w:rFonts w:ascii="Times New Roman" w:eastAsia="NimbusSanL-Regu" w:hAnsi="Times New Roman" w:cs="Arial"/>
          <w:b/>
          <w:bCs/>
          <w:color w:val="000000"/>
        </w:rPr>
        <w:t>1 hour</w:t>
      </w:r>
      <w:r w:rsidRPr="00D31B34">
        <w:rPr>
          <w:rFonts w:ascii="Times New Roman" w:eastAsia="SimSun" w:hAnsi="Times New Roman" w:cs="Arial"/>
          <w:color w:val="000000"/>
          <w:szCs w:val="21"/>
          <w:lang w:val="ru-RU"/>
        </w:rPr>
        <w:t xml:space="preserve">     </w:t>
      </w:r>
    </w:p>
    <w:p w:rsidR="00D31B34" w:rsidRPr="00D31B34" w:rsidRDefault="00D31B34" w:rsidP="00D31B34">
      <w:pPr>
        <w:spacing w:line="253" w:lineRule="exact"/>
        <w:jc w:val="both"/>
        <w:rPr>
          <w:rFonts w:ascii="Times New Roman" w:eastAsia="SimSun" w:hAnsi="Times New Roman" w:cs="Arial"/>
          <w:color w:val="000000"/>
        </w:rPr>
      </w:pPr>
      <w:r w:rsidRPr="00D31B34">
        <w:rPr>
          <w:rFonts w:ascii="Times New Roman" w:eastAsia="SimSun" w:hAnsi="Times New Roman" w:cs="Arial"/>
          <w:color w:val="000000"/>
        </w:rPr>
        <w:t>This lesson briefly introduces the sentence patterns used in greeting, such as dialogue, greeting farewell, and introducing one's own name.</w:t>
      </w:r>
    </w:p>
    <w:p w:rsidR="00D31B34" w:rsidRPr="00D31B34" w:rsidRDefault="00D31B34" w:rsidP="00D31B34">
      <w:pPr>
        <w:widowControl w:val="0"/>
        <w:numPr>
          <w:ilvl w:val="0"/>
          <w:numId w:val="1"/>
        </w:numPr>
        <w:spacing w:after="0" w:line="253" w:lineRule="exact"/>
        <w:contextualSpacing/>
        <w:jc w:val="both"/>
        <w:rPr>
          <w:rFonts w:ascii="Times New Roman" w:eastAsia="SimSun" w:hAnsi="Times New Roman" w:cs="Arial"/>
          <w:color w:val="000000"/>
        </w:rPr>
      </w:pPr>
      <w:r w:rsidRPr="00D31B34">
        <w:rPr>
          <w:rFonts w:ascii="Times New Roman" w:eastAsia="SimSun" w:hAnsi="Times New Roman" w:cs="Arial"/>
          <w:b/>
          <w:bCs/>
          <w:color w:val="000000"/>
          <w:szCs w:val="21"/>
          <w:lang w:val="ru-RU"/>
        </w:rPr>
        <w:t xml:space="preserve">Lesson 3 I am </w:t>
      </w:r>
      <w:r w:rsidRPr="00D31B34">
        <w:rPr>
          <w:rFonts w:ascii="Times New Roman" w:eastAsia="SimSun" w:hAnsi="Times New Roman" w:cs="Arial" w:hint="eastAsia"/>
          <w:b/>
          <w:bCs/>
          <w:color w:val="000000"/>
          <w:szCs w:val="21"/>
          <w:lang w:eastAsia="zh-CN"/>
        </w:rPr>
        <w:t>Britain</w:t>
      </w:r>
      <w:r w:rsidRPr="00D31B34">
        <w:rPr>
          <w:rFonts w:ascii="Times New Roman" w:eastAsia="SimSun" w:hAnsi="Times New Roman" w:cs="Arial"/>
          <w:b/>
          <w:bCs/>
          <w:color w:val="000000"/>
          <w:szCs w:val="21"/>
          <w:lang w:val="ru-RU"/>
        </w:rPr>
        <w:tab/>
        <w:t xml:space="preserve"> </w:t>
      </w:r>
      <w:r w:rsidRPr="00D31B34">
        <w:rPr>
          <w:rFonts w:ascii="Times New Roman" w:eastAsia="SimSun" w:hAnsi="Times New Roman" w:cs="Arial"/>
          <w:color w:val="000000"/>
          <w:szCs w:val="21"/>
          <w:lang w:val="ru-RU"/>
        </w:rPr>
        <w:t xml:space="preserve">                                                                                                         </w:t>
      </w:r>
      <w:r w:rsidRPr="00D31B34">
        <w:rPr>
          <w:rFonts w:ascii="Times New Roman" w:eastAsia="NimbusSanL-Regu" w:hAnsi="Times New Roman" w:cs="Arial"/>
          <w:b/>
          <w:bCs/>
          <w:color w:val="000000"/>
        </w:rPr>
        <w:t>2 hour</w:t>
      </w:r>
      <w:r w:rsidRPr="00D31B34">
        <w:rPr>
          <w:rFonts w:ascii="Times New Roman" w:eastAsia="SimSun" w:hAnsi="Times New Roman" w:cs="Arial"/>
          <w:color w:val="000000"/>
          <w:szCs w:val="21"/>
          <w:lang w:val="ru-RU"/>
        </w:rPr>
        <w:t xml:space="preserve">         </w:t>
      </w:r>
    </w:p>
    <w:p w:rsidR="00D31B34" w:rsidRPr="00D31B34" w:rsidRDefault="00D31B34" w:rsidP="00D31B34">
      <w:pPr>
        <w:spacing w:line="253" w:lineRule="exact"/>
        <w:jc w:val="both"/>
        <w:rPr>
          <w:rFonts w:ascii="Times New Roman" w:eastAsia="SimSun" w:hAnsi="Times New Roman" w:cs="Arial"/>
          <w:color w:val="000000"/>
        </w:rPr>
      </w:pPr>
      <w:r w:rsidRPr="00D31B34">
        <w:rPr>
          <w:rFonts w:ascii="Times New Roman" w:eastAsia="SimSun" w:hAnsi="Times New Roman" w:cs="Arial"/>
          <w:color w:val="000000"/>
        </w:rPr>
        <w:t>Teach students to understand basic classroom language, learn to use "national + person" for simple communication dialogue, and introduce which country they come from.</w:t>
      </w:r>
      <w:r w:rsidRPr="00D31B34">
        <w:rPr>
          <w:rFonts w:ascii="Times New Roman" w:eastAsia="SimSun" w:hAnsi="Times New Roman" w:cs="Arial"/>
          <w:color w:val="000000"/>
        </w:rPr>
        <w:tab/>
      </w:r>
    </w:p>
    <w:p w:rsidR="00D31B34" w:rsidRPr="00D31B34" w:rsidRDefault="00D31B34" w:rsidP="00D31B34">
      <w:pPr>
        <w:widowControl w:val="0"/>
        <w:numPr>
          <w:ilvl w:val="0"/>
          <w:numId w:val="1"/>
        </w:numPr>
        <w:spacing w:after="0" w:line="253" w:lineRule="exact"/>
        <w:contextualSpacing/>
        <w:jc w:val="both"/>
        <w:rPr>
          <w:rFonts w:ascii="Times New Roman" w:eastAsia="SimSun" w:hAnsi="Times New Roman" w:cs="Arial"/>
          <w:color w:val="000000"/>
        </w:rPr>
      </w:pPr>
      <w:r w:rsidRPr="00D31B34">
        <w:rPr>
          <w:rFonts w:ascii="Times New Roman" w:eastAsia="SimSun" w:hAnsi="Times New Roman" w:cs="Arial"/>
          <w:b/>
          <w:bCs/>
          <w:color w:val="000000"/>
          <w:szCs w:val="21"/>
          <w:lang w:val="ru-RU"/>
        </w:rPr>
        <w:t>Lesson 4 What's the date today</w:t>
      </w:r>
      <w:r w:rsidRPr="00D31B34">
        <w:rPr>
          <w:rFonts w:ascii="Times New Roman" w:eastAsia="SimSun" w:hAnsi="Times New Roman" w:cs="Arial"/>
          <w:b/>
          <w:bCs/>
          <w:color w:val="000000"/>
          <w:szCs w:val="21"/>
          <w:lang w:val="ru-RU"/>
        </w:rPr>
        <w:tab/>
        <w:t xml:space="preserve"> </w:t>
      </w:r>
      <w:r w:rsidRPr="00D31B34">
        <w:rPr>
          <w:rFonts w:ascii="Times New Roman" w:eastAsia="SimSun" w:hAnsi="Times New Roman" w:cs="Arial"/>
          <w:color w:val="000000"/>
        </w:rPr>
        <w:t xml:space="preserve">                                                                                           </w:t>
      </w:r>
      <w:r w:rsidRPr="00D31B34">
        <w:rPr>
          <w:rFonts w:ascii="Times New Roman" w:eastAsia="NimbusSanL-Regu" w:hAnsi="Times New Roman" w:cs="Arial"/>
          <w:b/>
          <w:bCs/>
          <w:color w:val="000000"/>
        </w:rPr>
        <w:t>2 hour</w:t>
      </w:r>
      <w:r w:rsidRPr="00D31B34">
        <w:rPr>
          <w:rFonts w:ascii="Times New Roman" w:eastAsia="SimSun" w:hAnsi="Times New Roman" w:cs="Arial"/>
          <w:color w:val="000000"/>
          <w:szCs w:val="21"/>
          <w:lang w:val="ru-RU"/>
        </w:rPr>
        <w:t xml:space="preserve">   </w:t>
      </w:r>
    </w:p>
    <w:p w:rsidR="00D31B34" w:rsidRPr="00D31B34" w:rsidRDefault="00D31B34" w:rsidP="00D31B34">
      <w:pPr>
        <w:spacing w:line="253" w:lineRule="exact"/>
        <w:jc w:val="both"/>
        <w:rPr>
          <w:rFonts w:ascii="Times New Roman" w:eastAsia="SimSun" w:hAnsi="Times New Roman" w:cs="Arial"/>
          <w:color w:val="000000"/>
        </w:rPr>
      </w:pPr>
      <w:r w:rsidRPr="00D31B34">
        <w:rPr>
          <w:rFonts w:ascii="Times New Roman" w:eastAsia="SimSun" w:hAnsi="Times New Roman" w:cs="Arial"/>
          <w:color w:val="000000"/>
        </w:rPr>
        <w:t>This lesson introduces the expression of numbers, years, months, etc., and teaches students to ask about a date and answer it.</w:t>
      </w:r>
      <w:r w:rsidRPr="00D31B34">
        <w:rPr>
          <w:rFonts w:ascii="Times New Roman" w:eastAsia="SimSun" w:hAnsi="Times New Roman" w:cs="Arial"/>
          <w:color w:val="000000"/>
        </w:rPr>
        <w:tab/>
      </w:r>
    </w:p>
    <w:p w:rsidR="00D31B34" w:rsidRPr="00D31B34" w:rsidRDefault="00D31B34" w:rsidP="00D31B34">
      <w:pPr>
        <w:widowControl w:val="0"/>
        <w:numPr>
          <w:ilvl w:val="0"/>
          <w:numId w:val="1"/>
        </w:numPr>
        <w:spacing w:after="0" w:line="253" w:lineRule="exact"/>
        <w:contextualSpacing/>
        <w:jc w:val="both"/>
        <w:rPr>
          <w:rFonts w:ascii="Times New Roman" w:eastAsia="SimSun" w:hAnsi="Times New Roman" w:cs="Arial"/>
          <w:b/>
          <w:bCs/>
          <w:color w:val="000000"/>
          <w:szCs w:val="21"/>
          <w:lang w:val="ru-RU"/>
        </w:rPr>
      </w:pPr>
      <w:r w:rsidRPr="00D31B34">
        <w:rPr>
          <w:rFonts w:ascii="Times New Roman" w:eastAsia="SimSun" w:hAnsi="Times New Roman" w:cs="Arial"/>
          <w:b/>
          <w:bCs/>
          <w:color w:val="000000"/>
          <w:szCs w:val="21"/>
          <w:lang w:val="ru-RU"/>
        </w:rPr>
        <w:t>Lesson 5 This is my brother</w:t>
      </w:r>
      <w:r w:rsidRPr="00D31B34">
        <w:rPr>
          <w:rFonts w:ascii="Times New Roman" w:eastAsia="SimSun" w:hAnsi="Times New Roman" w:cs="Arial"/>
          <w:b/>
          <w:bCs/>
          <w:color w:val="000000"/>
          <w:szCs w:val="21"/>
          <w:lang w:val="ru-RU"/>
        </w:rPr>
        <w:tab/>
        <w:t xml:space="preserve">                                                                                           2 hours  </w:t>
      </w:r>
    </w:p>
    <w:p w:rsidR="00D31B34" w:rsidRPr="00D31B34" w:rsidRDefault="00D31B34" w:rsidP="00D31B34">
      <w:pPr>
        <w:spacing w:line="253" w:lineRule="exact"/>
        <w:jc w:val="both"/>
        <w:rPr>
          <w:rFonts w:ascii="Times New Roman" w:eastAsia="SimSun" w:hAnsi="Times New Roman" w:cs="Arial"/>
          <w:color w:val="000000"/>
        </w:rPr>
      </w:pPr>
      <w:r w:rsidRPr="00D31B34">
        <w:rPr>
          <w:rFonts w:ascii="Times New Roman" w:eastAsia="SimSun" w:hAnsi="Times New Roman" w:cs="Arial"/>
          <w:color w:val="000000"/>
        </w:rPr>
        <w:t>By introducing family members, students can understand the simple words when asking about family status and introduce them briefly.</w:t>
      </w:r>
      <w:r w:rsidRPr="00D31B34">
        <w:rPr>
          <w:rFonts w:ascii="Times New Roman" w:eastAsia="SimSun" w:hAnsi="Times New Roman" w:cs="Arial"/>
          <w:color w:val="000000"/>
        </w:rPr>
        <w:tab/>
      </w:r>
    </w:p>
    <w:p w:rsidR="00D31B34" w:rsidRPr="00D31B34" w:rsidRDefault="00D31B34" w:rsidP="00D31B34">
      <w:pPr>
        <w:widowControl w:val="0"/>
        <w:numPr>
          <w:ilvl w:val="0"/>
          <w:numId w:val="1"/>
        </w:numPr>
        <w:spacing w:after="0" w:line="253" w:lineRule="exact"/>
        <w:contextualSpacing/>
        <w:jc w:val="both"/>
        <w:rPr>
          <w:rFonts w:ascii="Times New Roman" w:eastAsia="SimSun" w:hAnsi="Times New Roman" w:cs="Arial"/>
          <w:color w:val="000000"/>
        </w:rPr>
      </w:pPr>
      <w:r w:rsidRPr="00D31B34">
        <w:rPr>
          <w:rFonts w:ascii="Times New Roman" w:eastAsia="SimSun" w:hAnsi="Times New Roman" w:cs="Arial"/>
          <w:b/>
          <w:bCs/>
          <w:color w:val="000000"/>
          <w:szCs w:val="21"/>
          <w:lang w:val="ru-RU"/>
        </w:rPr>
        <w:lastRenderedPageBreak/>
        <w:t>Lesson 6 I'm nineteen years old</w:t>
      </w:r>
      <w:r w:rsidRPr="00D31B34">
        <w:rPr>
          <w:rFonts w:ascii="Times New Roman" w:eastAsia="SimSun" w:hAnsi="Times New Roman" w:cs="Arial"/>
          <w:b/>
          <w:bCs/>
          <w:color w:val="000000"/>
          <w:szCs w:val="21"/>
          <w:lang w:val="ru-RU"/>
        </w:rPr>
        <w:tab/>
        <w:t xml:space="preserve">   </w:t>
      </w:r>
      <w:r w:rsidRPr="00D31B34">
        <w:rPr>
          <w:rFonts w:ascii="Times New Roman" w:eastAsia="SimSun" w:hAnsi="Times New Roman" w:cs="Arial"/>
          <w:color w:val="000000"/>
          <w:szCs w:val="21"/>
          <w:lang w:val="ru-RU"/>
        </w:rPr>
        <w:t xml:space="preserve">                                                                                        </w:t>
      </w:r>
      <w:r w:rsidRPr="00D31B34">
        <w:rPr>
          <w:rFonts w:ascii="Times New Roman" w:eastAsia="NimbusSanL-Regu" w:hAnsi="Times New Roman" w:cs="Arial"/>
          <w:b/>
          <w:bCs/>
          <w:color w:val="000000"/>
        </w:rPr>
        <w:t>2 hours</w:t>
      </w:r>
      <w:r w:rsidRPr="00D31B34">
        <w:rPr>
          <w:rFonts w:ascii="Times New Roman" w:eastAsia="SimSun" w:hAnsi="Times New Roman" w:cs="Arial"/>
          <w:color w:val="000000"/>
          <w:szCs w:val="21"/>
          <w:lang w:val="ru-RU"/>
        </w:rPr>
        <w:t xml:space="preserve">  </w:t>
      </w:r>
    </w:p>
    <w:p w:rsidR="00D31B34" w:rsidRPr="00D31B34" w:rsidRDefault="00D31B34" w:rsidP="00D31B34">
      <w:pPr>
        <w:spacing w:line="253" w:lineRule="exact"/>
        <w:jc w:val="both"/>
        <w:rPr>
          <w:rFonts w:ascii="Times New Roman" w:eastAsia="SimSun" w:hAnsi="Times New Roman" w:cs="Arial"/>
          <w:color w:val="000000"/>
        </w:rPr>
      </w:pPr>
      <w:r w:rsidRPr="00D31B34">
        <w:rPr>
          <w:rFonts w:ascii="Times New Roman" w:eastAsia="SimSun" w:hAnsi="Times New Roman" w:cs="Arial"/>
          <w:color w:val="000000"/>
        </w:rPr>
        <w:t>This lesson expands quantifiers and animal names, and introduces the expression of age, so that students can ask and answer each other's age correctly.</w:t>
      </w:r>
      <w:r w:rsidRPr="00D31B34">
        <w:rPr>
          <w:rFonts w:ascii="Times New Roman" w:eastAsia="SimSun" w:hAnsi="Times New Roman" w:cs="Arial"/>
          <w:color w:val="000000"/>
        </w:rPr>
        <w:tab/>
      </w:r>
    </w:p>
    <w:p w:rsidR="00D31B34" w:rsidRPr="00D31B34" w:rsidRDefault="00D31B34" w:rsidP="00D31B34">
      <w:pPr>
        <w:widowControl w:val="0"/>
        <w:numPr>
          <w:ilvl w:val="0"/>
          <w:numId w:val="1"/>
        </w:numPr>
        <w:spacing w:after="0" w:line="253" w:lineRule="exact"/>
        <w:contextualSpacing/>
        <w:jc w:val="both"/>
        <w:rPr>
          <w:rFonts w:ascii="Times New Roman" w:eastAsia="SimSun" w:hAnsi="Times New Roman" w:cs="Arial"/>
          <w:color w:val="000000"/>
        </w:rPr>
      </w:pPr>
      <w:r w:rsidRPr="00D31B34">
        <w:rPr>
          <w:rFonts w:ascii="Times New Roman" w:eastAsia="SimSun" w:hAnsi="Times New Roman" w:cs="Arial"/>
          <w:b/>
          <w:bCs/>
          <w:color w:val="000000"/>
          <w:szCs w:val="21"/>
          <w:lang w:val="ru-RU"/>
        </w:rPr>
        <w:t>Lesson 7 What time is it</w:t>
      </w:r>
      <w:r w:rsidRPr="00D31B34">
        <w:rPr>
          <w:rFonts w:ascii="Times New Roman" w:eastAsia="SimSun" w:hAnsi="Times New Roman" w:cs="Arial"/>
          <w:color w:val="000000"/>
        </w:rPr>
        <w:tab/>
        <w:t xml:space="preserve">                                                                                                         </w:t>
      </w:r>
      <w:r w:rsidRPr="00D31B34">
        <w:rPr>
          <w:rFonts w:ascii="Times New Roman" w:eastAsia="NimbusSanL-Regu" w:hAnsi="Times New Roman" w:cs="Arial"/>
          <w:b/>
          <w:bCs/>
          <w:color w:val="000000"/>
        </w:rPr>
        <w:t>2 hours</w:t>
      </w:r>
      <w:r w:rsidRPr="00D31B34">
        <w:rPr>
          <w:rFonts w:ascii="Times New Roman" w:eastAsia="SimSun" w:hAnsi="Times New Roman" w:cs="Arial"/>
          <w:color w:val="000000"/>
          <w:szCs w:val="21"/>
          <w:lang w:val="ru-RU"/>
        </w:rPr>
        <w:t xml:space="preserve">  </w:t>
      </w:r>
    </w:p>
    <w:p w:rsidR="00D31B34" w:rsidRPr="00D31B34" w:rsidRDefault="00D31B34" w:rsidP="00D31B34">
      <w:pPr>
        <w:spacing w:line="253" w:lineRule="exact"/>
        <w:jc w:val="both"/>
        <w:rPr>
          <w:rFonts w:ascii="Times New Roman" w:eastAsia="SimSun" w:hAnsi="Times New Roman" w:cs="Arial"/>
          <w:color w:val="000000"/>
        </w:rPr>
      </w:pPr>
      <w:r w:rsidRPr="00D31B34">
        <w:rPr>
          <w:rFonts w:ascii="Times New Roman" w:eastAsia="SimSun" w:hAnsi="Times New Roman" w:cs="Arial"/>
          <w:color w:val="000000"/>
        </w:rPr>
        <w:t>This lesson introduces the usage of hours, minutes and seconds, so that students can describe their lives with time points.</w:t>
      </w:r>
      <w:r w:rsidRPr="00D31B34">
        <w:rPr>
          <w:rFonts w:ascii="Times New Roman" w:eastAsia="SimSun" w:hAnsi="Times New Roman" w:cs="Arial"/>
          <w:color w:val="000000"/>
        </w:rPr>
        <w:tab/>
      </w:r>
    </w:p>
    <w:p w:rsidR="00D31B34" w:rsidRPr="00D31B34" w:rsidRDefault="00D31B34" w:rsidP="00D31B34">
      <w:pPr>
        <w:widowControl w:val="0"/>
        <w:numPr>
          <w:ilvl w:val="0"/>
          <w:numId w:val="1"/>
        </w:numPr>
        <w:spacing w:after="0" w:line="253" w:lineRule="exact"/>
        <w:contextualSpacing/>
        <w:jc w:val="both"/>
        <w:rPr>
          <w:rFonts w:ascii="Times New Roman" w:eastAsia="SimSun" w:hAnsi="Times New Roman" w:cs="Arial"/>
          <w:color w:val="000000"/>
        </w:rPr>
      </w:pPr>
      <w:r w:rsidRPr="00D31B34">
        <w:rPr>
          <w:rFonts w:ascii="Times New Roman" w:eastAsia="SimSun" w:hAnsi="Times New Roman" w:cs="Arial"/>
          <w:b/>
          <w:bCs/>
          <w:color w:val="000000"/>
          <w:szCs w:val="21"/>
          <w:lang w:val="ru-RU"/>
        </w:rPr>
        <w:t>Lesson 8 What do you like to do on weekends</w:t>
      </w:r>
      <w:r w:rsidRPr="00D31B34">
        <w:rPr>
          <w:rFonts w:ascii="Times New Roman" w:eastAsia="SimSun" w:hAnsi="Times New Roman" w:cs="Arial"/>
          <w:color w:val="000000"/>
        </w:rPr>
        <w:tab/>
        <w:t xml:space="preserve"> </w:t>
      </w:r>
      <w:r w:rsidRPr="00D31B34">
        <w:rPr>
          <w:rFonts w:ascii="Times New Roman" w:eastAsia="SimSun" w:hAnsi="Times New Roman" w:cs="Arial"/>
          <w:color w:val="000000"/>
          <w:szCs w:val="21"/>
          <w:lang w:val="ru-RU"/>
        </w:rPr>
        <w:t xml:space="preserve">                                                                 </w:t>
      </w:r>
      <w:r w:rsidRPr="00D31B34">
        <w:rPr>
          <w:rFonts w:ascii="Times New Roman" w:eastAsia="NimbusSanL-Regu" w:hAnsi="Times New Roman" w:cs="Arial"/>
          <w:b/>
          <w:bCs/>
          <w:color w:val="000000"/>
        </w:rPr>
        <w:t>2 hours</w:t>
      </w:r>
      <w:r w:rsidRPr="00D31B34">
        <w:rPr>
          <w:rFonts w:ascii="Times New Roman" w:eastAsia="SimSun" w:hAnsi="Times New Roman" w:cs="Arial"/>
          <w:color w:val="000000"/>
          <w:szCs w:val="21"/>
          <w:lang w:val="ru-RU"/>
        </w:rPr>
        <w:t xml:space="preserve">  </w:t>
      </w:r>
    </w:p>
    <w:p w:rsidR="00D31B34" w:rsidRPr="00D31B34" w:rsidRDefault="00D31B34" w:rsidP="00D31B34">
      <w:pPr>
        <w:spacing w:line="253" w:lineRule="exact"/>
        <w:jc w:val="both"/>
        <w:rPr>
          <w:rFonts w:ascii="Times New Roman" w:eastAsia="SimSun" w:hAnsi="Times New Roman" w:cs="Arial"/>
          <w:color w:val="000000"/>
        </w:rPr>
      </w:pPr>
      <w:r w:rsidRPr="00D31B34">
        <w:rPr>
          <w:rFonts w:ascii="Times New Roman" w:eastAsia="SimSun" w:hAnsi="Times New Roman" w:cs="Arial"/>
          <w:color w:val="000000"/>
        </w:rPr>
        <w:t>This lesson introduces the expressions of hobbies, interests, activities and other related nouns, so as to help students communicate with each other by using simple linking sentences.</w:t>
      </w:r>
      <w:r w:rsidRPr="00D31B34">
        <w:rPr>
          <w:rFonts w:ascii="Times New Roman" w:eastAsia="SimSun" w:hAnsi="Times New Roman" w:cs="Arial"/>
          <w:color w:val="000000"/>
        </w:rPr>
        <w:tab/>
      </w:r>
    </w:p>
    <w:p w:rsidR="00D31B34" w:rsidRPr="00D31B34" w:rsidRDefault="00D31B34" w:rsidP="00D31B34">
      <w:pPr>
        <w:spacing w:line="253" w:lineRule="exact"/>
        <w:jc w:val="both"/>
        <w:rPr>
          <w:rFonts w:ascii="Times New Roman" w:eastAsia="SimSun" w:hAnsi="Times New Roman" w:cs="Arial"/>
          <w:color w:val="000000"/>
        </w:rPr>
      </w:pPr>
      <w:r w:rsidRPr="00D31B34">
        <w:rPr>
          <w:rFonts w:ascii="Times New Roman" w:eastAsia="SimSun" w:hAnsi="Times New Roman" w:cs="Arial"/>
          <w:b/>
          <w:bCs/>
          <w:color w:val="000000"/>
        </w:rPr>
        <w:t>Semi-MID-TERM REVIEW</w:t>
      </w:r>
      <w:r w:rsidRPr="00D31B34">
        <w:rPr>
          <w:rFonts w:ascii="Times New Roman" w:eastAsia="SimSun" w:hAnsi="Times New Roman" w:cs="Arial"/>
          <w:b/>
          <w:bCs/>
          <w:color w:val="000000"/>
        </w:rPr>
        <w:tab/>
      </w:r>
      <w:r w:rsidRPr="00D31B34">
        <w:rPr>
          <w:rFonts w:ascii="Times New Roman" w:eastAsia="SimSun" w:hAnsi="Times New Roman" w:cs="Arial"/>
          <w:color w:val="000000"/>
        </w:rPr>
        <w:t xml:space="preserve">                                                                                        </w:t>
      </w:r>
      <w:r w:rsidRPr="00D31B34">
        <w:rPr>
          <w:rFonts w:ascii="Times New Roman" w:eastAsia="NimbusSanL-Regu" w:hAnsi="Times New Roman" w:cs="Arial"/>
          <w:b/>
          <w:bCs/>
          <w:color w:val="000000"/>
        </w:rPr>
        <w:t>2 hours</w:t>
      </w:r>
      <w:r w:rsidRPr="00D31B34">
        <w:rPr>
          <w:rFonts w:ascii="Times New Roman" w:eastAsia="SimSun" w:hAnsi="Times New Roman" w:cs="Arial"/>
          <w:color w:val="000000"/>
          <w:szCs w:val="21"/>
          <w:lang w:val="ru-RU"/>
        </w:rPr>
        <w:t xml:space="preserve">  </w:t>
      </w:r>
    </w:p>
    <w:p w:rsidR="00D31B34" w:rsidRPr="00D31B34" w:rsidRDefault="00D31B34" w:rsidP="00D31B34">
      <w:pPr>
        <w:spacing w:line="253" w:lineRule="exact"/>
        <w:jc w:val="both"/>
        <w:rPr>
          <w:rFonts w:ascii="Times New Roman" w:eastAsia="SimSun" w:hAnsi="Times New Roman" w:cs="Arial"/>
          <w:color w:val="000000"/>
        </w:rPr>
      </w:pPr>
      <w:r w:rsidRPr="00D31B34">
        <w:rPr>
          <w:rFonts w:ascii="Times New Roman" w:eastAsia="SimSun" w:hAnsi="Times New Roman" w:cs="Arial"/>
          <w:color w:val="000000"/>
        </w:rPr>
        <w:t>Mid-term review is a summary of the knowledge learned in the past. The test paper uses the knowledge points learned in the past to design listening questions, answering questions by looking at pictures, connecting questions, filling in blanks, etc., which are illustrated with pictures and interesting, and can test students' learning effect.</w:t>
      </w:r>
      <w:r w:rsidRPr="00D31B34">
        <w:rPr>
          <w:rFonts w:ascii="Times New Roman" w:eastAsia="SimSun" w:hAnsi="Times New Roman" w:cs="Arial"/>
          <w:color w:val="000000"/>
        </w:rPr>
        <w:tab/>
      </w:r>
    </w:p>
    <w:p w:rsidR="00D31B34" w:rsidRPr="00D31B34" w:rsidRDefault="00D31B34" w:rsidP="00D31B34">
      <w:pPr>
        <w:widowControl w:val="0"/>
        <w:numPr>
          <w:ilvl w:val="0"/>
          <w:numId w:val="1"/>
        </w:numPr>
        <w:spacing w:after="0" w:line="253" w:lineRule="exact"/>
        <w:contextualSpacing/>
        <w:jc w:val="both"/>
        <w:rPr>
          <w:rFonts w:ascii="Times New Roman" w:eastAsia="SimSun" w:hAnsi="Times New Roman" w:cs="Arial"/>
          <w:b/>
          <w:bCs/>
          <w:color w:val="000000"/>
          <w:szCs w:val="21"/>
          <w:lang w:val="ru-RU"/>
        </w:rPr>
      </w:pPr>
      <w:r w:rsidRPr="00D31B34">
        <w:rPr>
          <w:rFonts w:ascii="Times New Roman" w:eastAsia="SimSun" w:hAnsi="Times New Roman" w:cs="Arial"/>
          <w:b/>
          <w:bCs/>
          <w:color w:val="000000"/>
          <w:szCs w:val="21"/>
          <w:lang w:val="ru-RU"/>
        </w:rPr>
        <w:t>Lesson 9 Introduce yourself</w:t>
      </w:r>
      <w:r w:rsidRPr="00D31B34">
        <w:rPr>
          <w:rFonts w:ascii="Times New Roman" w:eastAsia="SimSun" w:hAnsi="Times New Roman" w:cs="Arial"/>
          <w:b/>
          <w:bCs/>
          <w:color w:val="000000"/>
          <w:szCs w:val="21"/>
          <w:lang w:val="ru-RU"/>
        </w:rPr>
        <w:tab/>
        <w:t xml:space="preserve">                                                                                            2 hours  </w:t>
      </w:r>
    </w:p>
    <w:p w:rsidR="00D31B34" w:rsidRPr="00D31B34" w:rsidRDefault="00D31B34" w:rsidP="00D31B34">
      <w:pPr>
        <w:spacing w:line="253" w:lineRule="exact"/>
        <w:jc w:val="both"/>
        <w:rPr>
          <w:rFonts w:ascii="Times New Roman" w:eastAsia="SimSun" w:hAnsi="Times New Roman" w:cs="Arial"/>
          <w:color w:val="000000"/>
        </w:rPr>
      </w:pPr>
      <w:r w:rsidRPr="00D31B34">
        <w:rPr>
          <w:rFonts w:ascii="Times New Roman" w:eastAsia="SimSun" w:hAnsi="Times New Roman" w:cs="Arial"/>
          <w:color w:val="000000"/>
        </w:rPr>
        <w:t>Explain the related expressions related to self-introduction, and students can correctly introduce their names, families, ages, hobbies, school majors, etc.</w:t>
      </w:r>
      <w:r w:rsidRPr="00D31B34">
        <w:rPr>
          <w:rFonts w:ascii="Times New Roman" w:eastAsia="SimSun" w:hAnsi="Times New Roman" w:cs="Arial"/>
          <w:color w:val="000000"/>
        </w:rPr>
        <w:tab/>
        <w:t>2</w:t>
      </w:r>
    </w:p>
    <w:p w:rsidR="00D31B34" w:rsidRPr="00D31B34" w:rsidRDefault="00D31B34" w:rsidP="00D31B34">
      <w:pPr>
        <w:widowControl w:val="0"/>
        <w:numPr>
          <w:ilvl w:val="0"/>
          <w:numId w:val="1"/>
        </w:numPr>
        <w:spacing w:after="0" w:line="253" w:lineRule="exact"/>
        <w:contextualSpacing/>
        <w:jc w:val="both"/>
        <w:rPr>
          <w:rFonts w:ascii="Times New Roman" w:eastAsia="SimSun" w:hAnsi="Times New Roman" w:cs="Arial"/>
          <w:color w:val="000000"/>
        </w:rPr>
      </w:pPr>
      <w:r w:rsidRPr="00D31B34">
        <w:rPr>
          <w:rFonts w:ascii="Times New Roman" w:eastAsia="SimSun" w:hAnsi="Times New Roman" w:cs="Arial"/>
          <w:b/>
          <w:bCs/>
          <w:color w:val="000000"/>
          <w:szCs w:val="21"/>
          <w:lang w:val="ru-RU"/>
        </w:rPr>
        <w:t>Lesson 10 My father is in Beijing</w:t>
      </w:r>
      <w:r w:rsidRPr="00D31B34">
        <w:rPr>
          <w:rFonts w:ascii="Times New Roman" w:eastAsia="SimSun" w:hAnsi="Times New Roman" w:cs="Arial"/>
          <w:color w:val="000000"/>
        </w:rPr>
        <w:tab/>
        <w:t xml:space="preserve">                                                                                             </w:t>
      </w:r>
      <w:r w:rsidRPr="00D31B34">
        <w:rPr>
          <w:rFonts w:ascii="Times New Roman" w:eastAsia="NimbusSanL-Regu" w:hAnsi="Times New Roman" w:cs="Arial"/>
          <w:b/>
          <w:bCs/>
          <w:color w:val="000000"/>
        </w:rPr>
        <w:t>2 hours</w:t>
      </w:r>
      <w:r w:rsidRPr="00D31B34">
        <w:rPr>
          <w:rFonts w:ascii="Times New Roman" w:eastAsia="SimSun" w:hAnsi="Times New Roman" w:cs="Arial"/>
          <w:color w:val="000000"/>
          <w:szCs w:val="21"/>
          <w:lang w:val="ru-RU"/>
        </w:rPr>
        <w:t xml:space="preserve">  </w:t>
      </w:r>
    </w:p>
    <w:p w:rsidR="00D31B34" w:rsidRPr="00D31B34" w:rsidRDefault="00D31B34" w:rsidP="00D31B34">
      <w:pPr>
        <w:spacing w:line="253" w:lineRule="exact"/>
        <w:jc w:val="both"/>
        <w:rPr>
          <w:rFonts w:ascii="Times New Roman" w:eastAsia="SimSun" w:hAnsi="Times New Roman" w:cs="Arial"/>
          <w:color w:val="000000"/>
        </w:rPr>
      </w:pPr>
      <w:r w:rsidRPr="00D31B34">
        <w:rPr>
          <w:rFonts w:ascii="Times New Roman" w:eastAsia="SimSun" w:hAnsi="Times New Roman" w:cs="Arial"/>
          <w:color w:val="000000"/>
        </w:rPr>
        <w:t>This lesson introduces the names of major cities in China, Britain and Europe, and introduces the use of "person + place" in sentences.</w:t>
      </w:r>
      <w:r w:rsidRPr="00D31B34">
        <w:rPr>
          <w:rFonts w:ascii="Times New Roman" w:eastAsia="SimSun" w:hAnsi="Times New Roman" w:cs="Arial"/>
          <w:color w:val="000000"/>
        </w:rPr>
        <w:tab/>
      </w:r>
    </w:p>
    <w:p w:rsidR="00D31B34" w:rsidRPr="00D31B34" w:rsidRDefault="00D31B34" w:rsidP="00B75288">
      <w:pPr>
        <w:widowControl w:val="0"/>
        <w:numPr>
          <w:ilvl w:val="0"/>
          <w:numId w:val="1"/>
        </w:numPr>
        <w:spacing w:after="0" w:line="253" w:lineRule="exact"/>
        <w:contextualSpacing/>
        <w:rPr>
          <w:rFonts w:ascii="Times New Roman" w:eastAsia="SimSun" w:hAnsi="Times New Roman" w:cs="Arial"/>
          <w:color w:val="000000"/>
        </w:rPr>
      </w:pPr>
      <w:r w:rsidRPr="00D31B34">
        <w:rPr>
          <w:rFonts w:ascii="Times New Roman" w:eastAsia="SimSun" w:hAnsi="Times New Roman" w:cs="Arial"/>
          <w:b/>
          <w:bCs/>
          <w:color w:val="000000"/>
        </w:rPr>
        <w:t xml:space="preserve">Lesson 11 I came to Beijing by plane </w:t>
      </w:r>
      <w:r w:rsidRPr="00D31B34">
        <w:rPr>
          <w:rFonts w:ascii="Times New Roman" w:eastAsia="NimbusSanL-Regu" w:hAnsi="Times New Roman" w:cs="Arial"/>
          <w:b/>
          <w:bCs/>
          <w:color w:val="000000"/>
        </w:rPr>
        <w:t xml:space="preserve">                                                                                       </w:t>
      </w:r>
      <w:r w:rsidRPr="00D31B34">
        <w:rPr>
          <w:rFonts w:ascii="Times New Roman" w:eastAsia="NimbusSanL-Regu" w:hAnsi="Times New Roman" w:cs="Arial" w:hint="eastAsia"/>
          <w:b/>
          <w:bCs/>
          <w:color w:val="000000"/>
          <w:lang w:eastAsia="zh-CN"/>
        </w:rPr>
        <w:t xml:space="preserve">  </w:t>
      </w:r>
      <w:r w:rsidRPr="00D31B34">
        <w:rPr>
          <w:rFonts w:ascii="Times New Roman" w:eastAsia="NimbusSanL-Regu" w:hAnsi="Times New Roman" w:cs="Arial"/>
          <w:b/>
          <w:bCs/>
          <w:color w:val="000000"/>
        </w:rPr>
        <w:t>2 hours</w:t>
      </w:r>
      <w:r w:rsidRPr="00D31B34">
        <w:rPr>
          <w:rFonts w:ascii="Times New Roman" w:eastAsia="SimSun" w:hAnsi="Times New Roman" w:cs="Arial"/>
          <w:color w:val="000000"/>
          <w:szCs w:val="21"/>
          <w:lang w:val="ru-RU"/>
        </w:rPr>
        <w:t xml:space="preserve">  </w:t>
      </w:r>
    </w:p>
    <w:p w:rsidR="00D31B34" w:rsidRPr="00D31B34" w:rsidRDefault="00D31B34" w:rsidP="00B75288">
      <w:pPr>
        <w:spacing w:line="253" w:lineRule="exact"/>
        <w:rPr>
          <w:rFonts w:ascii="Times New Roman" w:eastAsia="SimSun" w:hAnsi="Times New Roman" w:cs="Arial"/>
          <w:color w:val="000000"/>
        </w:rPr>
      </w:pPr>
      <w:r w:rsidRPr="00D31B34">
        <w:rPr>
          <w:rFonts w:ascii="Times New Roman" w:eastAsia="SimSun" w:hAnsi="Times New Roman" w:cs="Arial"/>
          <w:color w:val="000000"/>
        </w:rPr>
        <w:t>This lesson introduces the means of transportation and how to express long sentences in combination with the time and place learned before.</w:t>
      </w:r>
      <w:r w:rsidRPr="00D31B34">
        <w:rPr>
          <w:rFonts w:ascii="Times New Roman" w:eastAsia="SimSun" w:hAnsi="Times New Roman" w:cs="Arial"/>
          <w:color w:val="000000"/>
        </w:rPr>
        <w:tab/>
      </w:r>
    </w:p>
    <w:p w:rsidR="00D31B34" w:rsidRPr="00D31B34" w:rsidRDefault="00D31B34" w:rsidP="00B75288">
      <w:pPr>
        <w:widowControl w:val="0"/>
        <w:numPr>
          <w:ilvl w:val="0"/>
          <w:numId w:val="1"/>
        </w:numPr>
        <w:spacing w:after="0" w:line="253" w:lineRule="exact"/>
        <w:contextualSpacing/>
        <w:rPr>
          <w:rFonts w:ascii="Times New Roman" w:eastAsia="SimSun" w:hAnsi="Times New Roman" w:cs="Arial"/>
          <w:color w:val="000000"/>
        </w:rPr>
      </w:pPr>
      <w:r w:rsidRPr="00D31B34">
        <w:rPr>
          <w:rFonts w:ascii="Times New Roman" w:eastAsia="SimSun" w:hAnsi="Times New Roman" w:cs="Arial"/>
          <w:b/>
          <w:bCs/>
          <w:color w:val="000000"/>
        </w:rPr>
        <w:t xml:space="preserve">Lesson 12 I eat at the company </w:t>
      </w:r>
      <w:r w:rsidRPr="00D31B34">
        <w:rPr>
          <w:rFonts w:ascii="Times New Roman" w:eastAsia="NimbusSanL-Regu" w:hAnsi="Times New Roman" w:cs="Arial"/>
          <w:b/>
          <w:bCs/>
          <w:color w:val="000000"/>
        </w:rPr>
        <w:t>2 hours</w:t>
      </w:r>
      <w:r w:rsidRPr="00D31B34">
        <w:rPr>
          <w:rFonts w:ascii="Times New Roman" w:eastAsia="SimSun" w:hAnsi="Times New Roman" w:cs="Arial"/>
          <w:color w:val="000000"/>
          <w:szCs w:val="21"/>
          <w:lang w:val="ru-RU"/>
        </w:rPr>
        <w:t xml:space="preserve">   </w:t>
      </w:r>
      <w:r w:rsidRPr="00D31B34">
        <w:rPr>
          <w:rFonts w:ascii="Times New Roman" w:eastAsia="SimSun" w:hAnsi="Times New Roman" w:cs="Arial"/>
          <w:color w:val="000000"/>
        </w:rPr>
        <w:t xml:space="preserve">                                                                                   </w:t>
      </w:r>
      <w:r w:rsidRPr="00D31B34">
        <w:rPr>
          <w:rFonts w:ascii="Times New Roman" w:eastAsia="NimbusSanL-Regu" w:hAnsi="Times New Roman" w:cs="Arial"/>
          <w:b/>
          <w:bCs/>
          <w:color w:val="000000"/>
        </w:rPr>
        <w:t>2 hours</w:t>
      </w:r>
      <w:r w:rsidRPr="00D31B34">
        <w:rPr>
          <w:rFonts w:ascii="Times New Roman" w:eastAsia="SimSun" w:hAnsi="Times New Roman" w:cs="Arial"/>
          <w:color w:val="000000"/>
          <w:szCs w:val="21"/>
          <w:lang w:val="ru-RU"/>
        </w:rPr>
        <w:t xml:space="preserve">  </w:t>
      </w:r>
    </w:p>
    <w:p w:rsidR="00D31B34" w:rsidRPr="00D31B34" w:rsidRDefault="00D31B34" w:rsidP="00D31B34">
      <w:pPr>
        <w:spacing w:line="253" w:lineRule="exact"/>
        <w:jc w:val="both"/>
        <w:rPr>
          <w:rFonts w:ascii="Times New Roman" w:eastAsia="SimSun" w:hAnsi="Times New Roman" w:cs="Arial"/>
          <w:color w:val="000000"/>
        </w:rPr>
      </w:pPr>
      <w:r w:rsidRPr="00D31B34">
        <w:rPr>
          <w:rFonts w:ascii="Times New Roman" w:eastAsia="SimSun" w:hAnsi="Times New Roman" w:cs="Arial"/>
          <w:color w:val="000000"/>
        </w:rPr>
        <w:t>This lesson introduces the polite expressions used in eating.</w:t>
      </w:r>
      <w:r w:rsidRPr="00D31B34">
        <w:rPr>
          <w:rFonts w:ascii="Times New Roman" w:eastAsia="SimSun" w:hAnsi="Times New Roman" w:cs="Arial"/>
          <w:color w:val="000000"/>
        </w:rPr>
        <w:tab/>
      </w:r>
    </w:p>
    <w:p w:rsidR="00D31B34" w:rsidRPr="00D31B34" w:rsidRDefault="00D31B34" w:rsidP="00D31B34">
      <w:pPr>
        <w:widowControl w:val="0"/>
        <w:numPr>
          <w:ilvl w:val="0"/>
          <w:numId w:val="1"/>
        </w:numPr>
        <w:spacing w:after="0" w:line="253" w:lineRule="exact"/>
        <w:contextualSpacing/>
        <w:jc w:val="both"/>
        <w:rPr>
          <w:rFonts w:ascii="Times New Roman" w:eastAsia="SimSun" w:hAnsi="Times New Roman" w:cs="Arial"/>
          <w:color w:val="000000"/>
        </w:rPr>
      </w:pPr>
      <w:r w:rsidRPr="00D31B34">
        <w:rPr>
          <w:rFonts w:ascii="Times New Roman" w:eastAsia="SimSun" w:hAnsi="Times New Roman" w:cs="Arial"/>
          <w:b/>
          <w:bCs/>
          <w:color w:val="000000"/>
        </w:rPr>
        <w:t>Lesson 13 The weather is fine on Monday</w:t>
      </w:r>
      <w:r w:rsidRPr="00D31B34">
        <w:rPr>
          <w:rFonts w:ascii="Times New Roman" w:eastAsia="SimSun" w:hAnsi="Times New Roman" w:cs="Arial"/>
          <w:b/>
          <w:bCs/>
          <w:color w:val="000000"/>
        </w:rPr>
        <w:tab/>
      </w:r>
      <w:r w:rsidRPr="00D31B34">
        <w:rPr>
          <w:rFonts w:ascii="Times New Roman" w:eastAsia="SimSun" w:hAnsi="Times New Roman" w:cs="Arial"/>
          <w:color w:val="000000"/>
        </w:rPr>
        <w:t xml:space="preserve">                                                                               </w:t>
      </w:r>
      <w:r w:rsidRPr="00D31B34">
        <w:rPr>
          <w:rFonts w:ascii="Times New Roman" w:eastAsia="NimbusSanL-Regu" w:hAnsi="Times New Roman" w:cs="Arial"/>
          <w:b/>
          <w:bCs/>
          <w:color w:val="000000"/>
        </w:rPr>
        <w:t>2 hours</w:t>
      </w:r>
      <w:r w:rsidRPr="00D31B34">
        <w:rPr>
          <w:rFonts w:ascii="Times New Roman" w:eastAsia="SimSun" w:hAnsi="Times New Roman" w:cs="Arial"/>
          <w:color w:val="000000"/>
          <w:szCs w:val="21"/>
          <w:lang w:val="ru-RU"/>
        </w:rPr>
        <w:t xml:space="preserve">  </w:t>
      </w:r>
    </w:p>
    <w:p w:rsidR="00D31B34" w:rsidRPr="00D31B34" w:rsidRDefault="00D31B34" w:rsidP="00D31B34">
      <w:pPr>
        <w:spacing w:line="253" w:lineRule="exact"/>
        <w:jc w:val="both"/>
        <w:rPr>
          <w:rFonts w:ascii="Times New Roman" w:eastAsia="SimSun" w:hAnsi="Times New Roman" w:cs="Arial"/>
          <w:color w:val="000000"/>
        </w:rPr>
      </w:pPr>
      <w:r w:rsidRPr="00D31B34">
        <w:rPr>
          <w:rFonts w:ascii="Times New Roman" w:eastAsia="SimSun" w:hAnsi="Times New Roman" w:cs="Arial"/>
          <w:color w:val="000000"/>
        </w:rPr>
        <w:t xml:space="preserve">It shows the conversations and topics that may appear when you want to date. </w:t>
      </w:r>
    </w:p>
    <w:p w:rsidR="00D31B34" w:rsidRPr="00D31B34" w:rsidRDefault="00D31B34" w:rsidP="00D31B34">
      <w:pPr>
        <w:widowControl w:val="0"/>
        <w:numPr>
          <w:ilvl w:val="0"/>
          <w:numId w:val="1"/>
        </w:numPr>
        <w:spacing w:after="0" w:line="253" w:lineRule="exact"/>
        <w:contextualSpacing/>
        <w:jc w:val="both"/>
        <w:rPr>
          <w:rFonts w:ascii="Times New Roman" w:eastAsia="SimSun" w:hAnsi="Times New Roman" w:cs="Arial"/>
          <w:color w:val="000000"/>
        </w:rPr>
      </w:pPr>
      <w:r w:rsidRPr="00D31B34">
        <w:rPr>
          <w:rFonts w:ascii="Times New Roman" w:eastAsia="SimSun" w:hAnsi="Times New Roman" w:cs="Arial"/>
          <w:b/>
          <w:bCs/>
          <w:color w:val="000000"/>
        </w:rPr>
        <w:t>Lesson 14 How much is it altogether</w:t>
      </w:r>
      <w:r w:rsidRPr="00D31B34">
        <w:rPr>
          <w:rFonts w:ascii="Times New Roman" w:eastAsia="SimSun" w:hAnsi="Times New Roman" w:cs="Arial"/>
          <w:color w:val="000000"/>
        </w:rPr>
        <w:tab/>
        <w:t xml:space="preserve">                                                                               </w:t>
      </w:r>
      <w:r w:rsidRPr="00D31B34">
        <w:rPr>
          <w:rFonts w:ascii="Times New Roman" w:eastAsia="NimbusSanL-Regu" w:hAnsi="Times New Roman" w:cs="Arial"/>
          <w:b/>
          <w:bCs/>
          <w:color w:val="000000"/>
        </w:rPr>
        <w:t>2 hours</w:t>
      </w:r>
      <w:r w:rsidRPr="00D31B34">
        <w:rPr>
          <w:rFonts w:ascii="Times New Roman" w:eastAsia="SimSun" w:hAnsi="Times New Roman" w:cs="Arial"/>
          <w:color w:val="000000"/>
          <w:szCs w:val="21"/>
          <w:lang w:val="ru-RU"/>
        </w:rPr>
        <w:t xml:space="preserve">  </w:t>
      </w:r>
    </w:p>
    <w:p w:rsidR="00D31B34" w:rsidRPr="00D31B34" w:rsidRDefault="00D31B34" w:rsidP="00D31B34">
      <w:pPr>
        <w:spacing w:line="253" w:lineRule="exact"/>
        <w:jc w:val="both"/>
        <w:rPr>
          <w:rFonts w:ascii="Times New Roman" w:eastAsia="SimSun" w:hAnsi="Times New Roman" w:cs="Arial"/>
          <w:color w:val="000000"/>
        </w:rPr>
      </w:pPr>
      <w:r w:rsidRPr="00D31B34">
        <w:rPr>
          <w:rFonts w:ascii="Times New Roman" w:eastAsia="SimSun" w:hAnsi="Times New Roman" w:cs="Arial"/>
          <w:color w:val="000000"/>
        </w:rPr>
        <w:t>This lesson introduces the vocabulary and sentences commonly used in shopping, and how to use Chinese for daily shopping.</w:t>
      </w:r>
      <w:r w:rsidRPr="00D31B34">
        <w:rPr>
          <w:rFonts w:ascii="Times New Roman" w:eastAsia="SimSun" w:hAnsi="Times New Roman" w:cs="Arial"/>
          <w:color w:val="000000"/>
        </w:rPr>
        <w:tab/>
      </w:r>
    </w:p>
    <w:p w:rsidR="00D31B34" w:rsidRPr="00D31B34" w:rsidRDefault="00D31B34" w:rsidP="00D31B34">
      <w:pPr>
        <w:widowControl w:val="0"/>
        <w:numPr>
          <w:ilvl w:val="0"/>
          <w:numId w:val="1"/>
        </w:numPr>
        <w:spacing w:after="0" w:line="253" w:lineRule="exact"/>
        <w:contextualSpacing/>
        <w:jc w:val="both"/>
        <w:rPr>
          <w:rFonts w:ascii="Times New Roman" w:eastAsia="SimSun" w:hAnsi="Times New Roman" w:cs="Arial"/>
          <w:color w:val="000000"/>
        </w:rPr>
      </w:pPr>
      <w:r w:rsidRPr="00D31B34">
        <w:rPr>
          <w:rFonts w:ascii="Times New Roman" w:eastAsia="SimSun" w:hAnsi="Times New Roman" w:cs="Arial"/>
          <w:b/>
          <w:bCs/>
          <w:color w:val="000000"/>
        </w:rPr>
        <w:t>Lesson 15 What would you like to have</w:t>
      </w:r>
      <w:r w:rsidRPr="00D31B34">
        <w:rPr>
          <w:rFonts w:ascii="Times New Roman" w:eastAsia="SimSun" w:hAnsi="Times New Roman" w:cs="Arial"/>
          <w:b/>
          <w:bCs/>
          <w:color w:val="000000"/>
        </w:rPr>
        <w:tab/>
        <w:t xml:space="preserve">                                                                               </w:t>
      </w:r>
      <w:r w:rsidRPr="00D31B34">
        <w:rPr>
          <w:rFonts w:ascii="Times New Roman" w:eastAsia="NimbusSanL-Regu" w:hAnsi="Times New Roman" w:cs="Arial"/>
          <w:b/>
          <w:bCs/>
          <w:color w:val="000000"/>
        </w:rPr>
        <w:t>2 hours</w:t>
      </w:r>
      <w:r w:rsidRPr="00D31B34">
        <w:rPr>
          <w:rFonts w:ascii="Times New Roman" w:eastAsia="SimSun" w:hAnsi="Times New Roman" w:cs="Arial"/>
          <w:color w:val="000000"/>
          <w:szCs w:val="21"/>
          <w:lang w:val="ru-RU"/>
        </w:rPr>
        <w:t xml:space="preserve">  </w:t>
      </w:r>
    </w:p>
    <w:p w:rsidR="00D31B34" w:rsidRPr="00D31B34" w:rsidRDefault="00D31B34" w:rsidP="00D31B34">
      <w:pPr>
        <w:spacing w:line="253" w:lineRule="exact"/>
        <w:jc w:val="both"/>
        <w:rPr>
          <w:rFonts w:ascii="Times New Roman" w:eastAsia="SimSun" w:hAnsi="Times New Roman" w:cs="Arial"/>
          <w:color w:val="000000"/>
        </w:rPr>
      </w:pPr>
      <w:r w:rsidRPr="00D31B34">
        <w:rPr>
          <w:rFonts w:ascii="Times New Roman" w:eastAsia="SimSun" w:hAnsi="Times New Roman" w:cs="Arial"/>
          <w:color w:val="000000"/>
        </w:rPr>
        <w:t xml:space="preserve">This lesson introduces the classic Chinese and Thai cuisine, the terms of treating guests, and the communicative terms of how to order food in restaurants. </w:t>
      </w:r>
    </w:p>
    <w:p w:rsidR="00D31B34" w:rsidRPr="00D31B34" w:rsidRDefault="00D31B34" w:rsidP="00D31B34">
      <w:pPr>
        <w:widowControl w:val="0"/>
        <w:numPr>
          <w:ilvl w:val="0"/>
          <w:numId w:val="1"/>
        </w:numPr>
        <w:spacing w:after="0" w:line="253" w:lineRule="exact"/>
        <w:contextualSpacing/>
        <w:jc w:val="both"/>
        <w:rPr>
          <w:rFonts w:ascii="Times New Roman" w:eastAsia="SimSun" w:hAnsi="Times New Roman" w:cs="Arial"/>
          <w:color w:val="000000"/>
        </w:rPr>
      </w:pPr>
      <w:r w:rsidRPr="00D31B34">
        <w:rPr>
          <w:rFonts w:ascii="Times New Roman" w:eastAsia="SimSun" w:hAnsi="Times New Roman" w:cs="Arial"/>
          <w:b/>
          <w:bCs/>
          <w:color w:val="000000"/>
        </w:rPr>
        <w:t>Lesson 16 The bathroom is next to the pantry</w:t>
      </w:r>
      <w:r w:rsidRPr="00D31B34">
        <w:rPr>
          <w:rFonts w:ascii="Times New Roman" w:eastAsia="SimSun" w:hAnsi="Times New Roman" w:cs="Arial"/>
          <w:color w:val="000000"/>
        </w:rPr>
        <w:tab/>
        <w:t xml:space="preserve">                                                                 </w:t>
      </w:r>
      <w:r w:rsidRPr="00D31B34">
        <w:rPr>
          <w:rFonts w:ascii="Times New Roman" w:eastAsia="SimSun" w:hAnsi="Times New Roman" w:cs="Arial" w:hint="eastAsia"/>
          <w:color w:val="000000"/>
          <w:lang w:eastAsia="zh-CN"/>
        </w:rPr>
        <w:t xml:space="preserve"> </w:t>
      </w:r>
      <w:r w:rsidRPr="00D31B34">
        <w:rPr>
          <w:rFonts w:ascii="Times New Roman" w:eastAsia="NimbusSanL-Regu" w:hAnsi="Times New Roman" w:cs="Arial"/>
          <w:b/>
          <w:bCs/>
          <w:color w:val="000000"/>
        </w:rPr>
        <w:t>2 hours</w:t>
      </w:r>
      <w:r w:rsidRPr="00D31B34">
        <w:rPr>
          <w:rFonts w:ascii="Times New Roman" w:eastAsia="SimSun" w:hAnsi="Times New Roman" w:cs="Arial"/>
          <w:color w:val="000000"/>
          <w:szCs w:val="21"/>
          <w:lang w:val="ru-RU"/>
        </w:rPr>
        <w:t xml:space="preserve">  </w:t>
      </w:r>
    </w:p>
    <w:p w:rsidR="00D31B34" w:rsidRPr="00D31B34" w:rsidRDefault="00D31B34" w:rsidP="00D31B34">
      <w:pPr>
        <w:spacing w:line="253" w:lineRule="exact"/>
        <w:jc w:val="both"/>
        <w:rPr>
          <w:rFonts w:ascii="Times New Roman" w:eastAsia="SimSun" w:hAnsi="Times New Roman" w:cs="Arial"/>
          <w:color w:val="000000"/>
        </w:rPr>
      </w:pPr>
      <w:r w:rsidRPr="00D31B34">
        <w:rPr>
          <w:rFonts w:ascii="Times New Roman" w:eastAsia="SimSun" w:hAnsi="Times New Roman" w:cs="Arial"/>
          <w:color w:val="000000"/>
        </w:rPr>
        <w:t>This lesson introduces location and location words, and how to use location words to introduce the location of a place.</w:t>
      </w:r>
      <w:r w:rsidRPr="00D31B34">
        <w:rPr>
          <w:rFonts w:ascii="Times New Roman" w:eastAsia="SimSun" w:hAnsi="Times New Roman" w:cs="Arial"/>
          <w:color w:val="000000"/>
        </w:rPr>
        <w:tab/>
      </w:r>
    </w:p>
    <w:p w:rsidR="00D31B34" w:rsidRPr="00D31B34" w:rsidRDefault="00D31B34" w:rsidP="006A28F7">
      <w:pPr>
        <w:spacing w:line="253" w:lineRule="exact"/>
        <w:rPr>
          <w:rFonts w:ascii="Times New Roman" w:eastAsia="SimSun" w:hAnsi="Times New Roman" w:cs="Arial"/>
          <w:color w:val="000000"/>
        </w:rPr>
      </w:pPr>
      <w:r w:rsidRPr="00D31B34">
        <w:rPr>
          <w:rFonts w:ascii="Times New Roman" w:eastAsia="SimSun" w:hAnsi="Times New Roman" w:cs="Arial"/>
          <w:b/>
          <w:bCs/>
          <w:color w:val="000000"/>
        </w:rPr>
        <w:t>Semi- FINAL REVIEW</w:t>
      </w:r>
      <w:r w:rsidRPr="00D31B34">
        <w:rPr>
          <w:rFonts w:ascii="Times New Roman" w:eastAsia="SimSun" w:hAnsi="Times New Roman" w:cs="Arial"/>
          <w:color w:val="000000"/>
        </w:rPr>
        <w:t xml:space="preserve">                                                                                                           </w:t>
      </w:r>
      <w:r w:rsidRPr="00D31B34">
        <w:rPr>
          <w:rFonts w:ascii="Times New Roman" w:eastAsia="SimSun" w:hAnsi="Times New Roman" w:cs="Arial" w:hint="eastAsia"/>
          <w:color w:val="000000"/>
          <w:lang w:eastAsia="zh-CN"/>
        </w:rPr>
        <w:t xml:space="preserve">          </w:t>
      </w:r>
      <w:r w:rsidRPr="00D31B34">
        <w:rPr>
          <w:rFonts w:ascii="Times New Roman" w:eastAsia="NimbusSanL-Regu" w:hAnsi="Times New Roman" w:cs="Arial"/>
          <w:b/>
          <w:bCs/>
          <w:color w:val="000000"/>
        </w:rPr>
        <w:t>2 hours</w:t>
      </w:r>
      <w:r w:rsidRPr="00D31B34">
        <w:rPr>
          <w:rFonts w:ascii="Times New Roman" w:eastAsia="SimSun" w:hAnsi="Times New Roman" w:cs="Arial"/>
          <w:color w:val="000000"/>
          <w:szCs w:val="21"/>
          <w:lang w:val="ru-RU"/>
        </w:rPr>
        <w:t xml:space="preserve">  </w:t>
      </w:r>
    </w:p>
    <w:p w:rsidR="00D31B34" w:rsidRPr="00D31B34" w:rsidRDefault="00D31B34" w:rsidP="00D31B34">
      <w:pPr>
        <w:spacing w:line="253" w:lineRule="exact"/>
        <w:jc w:val="both"/>
        <w:rPr>
          <w:rFonts w:ascii="Times New Roman" w:eastAsia="NimbusSanL-Regu" w:hAnsi="Times New Roman" w:cs="Arial"/>
          <w:b/>
          <w:bCs/>
          <w:color w:val="000000"/>
        </w:rPr>
      </w:pPr>
      <w:r w:rsidRPr="00D31B34">
        <w:rPr>
          <w:rFonts w:ascii="Times New Roman" w:eastAsia="SimSun" w:hAnsi="Times New Roman" w:cs="Arial"/>
          <w:color w:val="000000"/>
        </w:rPr>
        <w:lastRenderedPageBreak/>
        <w:t>Similar to the mid-term test questions, it is a test of important knowledge points of the course to test students' learning effect.</w:t>
      </w:r>
      <w:r w:rsidRPr="00D31B34">
        <w:rPr>
          <w:rFonts w:ascii="Times New Roman" w:eastAsia="SimSun" w:hAnsi="Times New Roman" w:cs="Arial"/>
          <w:color w:val="000000"/>
        </w:rPr>
        <w:tab/>
      </w:r>
      <w:r w:rsidRPr="00D31B34">
        <w:rPr>
          <w:rFonts w:ascii="Times New Roman" w:eastAsia="SimSun" w:hAnsi="Times New Roman" w:cs="Arial"/>
          <w:color w:val="000000"/>
          <w:w w:val="103"/>
        </w:rPr>
        <w:t>This lesson briefly introduces pinyin and spelling methods.</w:t>
      </w:r>
    </w:p>
    <w:p w:rsidR="00D31B34" w:rsidRPr="00D31B34" w:rsidRDefault="00D31B34" w:rsidP="00D31B34">
      <w:pPr>
        <w:autoSpaceDE w:val="0"/>
        <w:autoSpaceDN w:val="0"/>
        <w:adjustRightInd w:val="0"/>
        <w:spacing w:line="253" w:lineRule="exact"/>
        <w:rPr>
          <w:rFonts w:ascii="Times New Roman" w:eastAsia="等线" w:hAnsi="Times New Roman" w:cs="Arial"/>
          <w:b/>
          <w:color w:val="000000"/>
          <w:w w:val="103"/>
          <w:lang w:eastAsia="zh-CN"/>
        </w:rPr>
      </w:pPr>
      <w:r w:rsidRPr="00D31B34">
        <w:rPr>
          <w:rFonts w:ascii="Times New Roman" w:eastAsia="等线" w:hAnsi="Times New Roman" w:cs="Arial"/>
          <w:b/>
          <w:color w:val="000000"/>
          <w:w w:val="103"/>
          <w:lang w:eastAsia="zh-CN"/>
        </w:rPr>
        <w:t>PART- TWO</w:t>
      </w:r>
    </w:p>
    <w:p w:rsidR="00D31B34" w:rsidRPr="00D31B34" w:rsidRDefault="00D31B34" w:rsidP="00D31B34">
      <w:pPr>
        <w:autoSpaceDE w:val="0"/>
        <w:autoSpaceDN w:val="0"/>
        <w:adjustRightInd w:val="0"/>
        <w:spacing w:line="253" w:lineRule="exact"/>
        <w:rPr>
          <w:rFonts w:ascii="Times New Roman" w:eastAsia="等线" w:hAnsi="Times New Roman" w:cs="Arial"/>
          <w:b/>
          <w:color w:val="000000"/>
          <w:w w:val="103"/>
          <w:lang w:eastAsia="zh-CN"/>
        </w:rPr>
      </w:pPr>
    </w:p>
    <w:p w:rsidR="00D31B34" w:rsidRPr="00D31B34" w:rsidRDefault="00D31B34" w:rsidP="00D31B34">
      <w:pPr>
        <w:spacing w:line="253" w:lineRule="exact"/>
        <w:jc w:val="both"/>
        <w:rPr>
          <w:rFonts w:ascii="Times New Roman" w:eastAsia="SimSun" w:hAnsi="Times New Roman" w:cs="Arial"/>
          <w:color w:val="000000"/>
        </w:rPr>
      </w:pPr>
      <w:r w:rsidRPr="00D31B34">
        <w:rPr>
          <w:rFonts w:ascii="Times New Roman" w:eastAsia="SimSun" w:hAnsi="Times New Roman" w:cs="Arial"/>
          <w:b/>
          <w:color w:val="000000"/>
          <w:w w:val="103"/>
        </w:rPr>
        <w:t>AIMS</w:t>
      </w:r>
      <w:r w:rsidRPr="00D31B34">
        <w:rPr>
          <w:rFonts w:ascii="Times New Roman" w:eastAsia="SimSun" w:hAnsi="Times New Roman" w:cs="Arial"/>
          <w:color w:val="000000"/>
          <w:w w:val="103"/>
        </w:rPr>
        <w:t xml:space="preserve"> </w:t>
      </w:r>
      <w:r w:rsidRPr="00D31B34">
        <w:rPr>
          <w:rFonts w:ascii="Times New Roman" w:eastAsia="SimSun" w:hAnsi="Times New Roman" w:cs="Arial"/>
          <w:color w:val="000000"/>
          <w:lang w:eastAsia="zh-CN"/>
        </w:rPr>
        <w:t>After completing this part, students can master the basic Chinese language knowledge taught in the content of the course, and be able to reach and exceed</w:t>
      </w:r>
      <w:r w:rsidRPr="00D31B34">
        <w:rPr>
          <w:rFonts w:ascii="Times New Roman" w:eastAsia="SimSun" w:hAnsi="Times New Roman" w:cs="Arial"/>
          <w:b/>
          <w:bCs/>
          <w:color w:val="000000"/>
          <w:lang w:eastAsia="zh-CN"/>
        </w:rPr>
        <w:t xml:space="preserve"> HSK level TWO.</w:t>
      </w:r>
    </w:p>
    <w:p w:rsidR="00D31B34" w:rsidRPr="00D31B34" w:rsidRDefault="00D31B34" w:rsidP="00D31B34">
      <w:pPr>
        <w:spacing w:line="253" w:lineRule="exact"/>
        <w:jc w:val="both"/>
        <w:rPr>
          <w:rFonts w:ascii="Times New Roman" w:eastAsia="SimSun" w:hAnsi="Times New Roman" w:cs="Arial"/>
          <w:color w:val="000000"/>
        </w:rPr>
      </w:pPr>
      <w:r w:rsidRPr="00D31B34">
        <w:rPr>
          <w:rFonts w:ascii="Times New Roman" w:eastAsia="等线" w:hAnsi="Times New Roman" w:cs="Arial"/>
          <w:b/>
          <w:bCs/>
          <w:color w:val="000000"/>
          <w:w w:val="103"/>
          <w:lang w:eastAsia="zh-CN"/>
        </w:rPr>
        <w:t>INSTRUCTION OBJECTIVE</w:t>
      </w:r>
      <w:r w:rsidRPr="00D31B34">
        <w:rPr>
          <w:rFonts w:ascii="Times New Roman" w:eastAsia="SimSun" w:hAnsi="Times New Roman" w:cs="Arial"/>
          <w:color w:val="000000"/>
          <w:lang w:eastAsia="zh-CN"/>
        </w:rPr>
        <w:t xml:space="preserve"> Learners can master the language knowledge and use some basic grammar and sentence patterns in communication, learn to express personal feelings and attitudes in Chinese, and can complete communicative functions such as gratitude, apology, introduction and farewell, and begin to understand Chinese cultural knowledge and cultivate interest in learning.</w:t>
      </w:r>
    </w:p>
    <w:p w:rsidR="00D31B34" w:rsidRPr="00D31B34" w:rsidRDefault="00D31B34" w:rsidP="00D31B34">
      <w:pPr>
        <w:autoSpaceDE w:val="0"/>
        <w:autoSpaceDN w:val="0"/>
        <w:adjustRightInd w:val="0"/>
        <w:spacing w:line="253" w:lineRule="exact"/>
        <w:rPr>
          <w:rFonts w:ascii="Times New Roman" w:eastAsia="SimSun" w:hAnsi="Times New Roman" w:cs="Arial"/>
          <w:b/>
          <w:color w:val="000000"/>
          <w:w w:val="103"/>
        </w:rPr>
      </w:pPr>
      <w:r w:rsidRPr="00D31B34">
        <w:rPr>
          <w:rFonts w:ascii="Times New Roman" w:eastAsia="SimSun" w:hAnsi="Times New Roman" w:cs="Arial"/>
          <w:b/>
          <w:color w:val="000000"/>
          <w:w w:val="103"/>
        </w:rPr>
        <w:t xml:space="preserve">COURSE CONTENTS </w:t>
      </w:r>
    </w:p>
    <w:p w:rsidR="00D31B34" w:rsidRPr="00D31B34" w:rsidRDefault="00D31B34" w:rsidP="00D31B34">
      <w:pPr>
        <w:autoSpaceDE w:val="0"/>
        <w:autoSpaceDN w:val="0"/>
        <w:adjustRightInd w:val="0"/>
        <w:spacing w:line="253" w:lineRule="exact"/>
        <w:jc w:val="both"/>
        <w:rPr>
          <w:rFonts w:ascii="Times New Roman" w:eastAsia="等线" w:hAnsi="Times New Roman" w:cs="Arial"/>
          <w:bCs/>
          <w:color w:val="000000"/>
          <w:w w:val="103"/>
          <w:lang w:eastAsia="zh-CN"/>
        </w:rPr>
      </w:pPr>
    </w:p>
    <w:p w:rsidR="00D31B34" w:rsidRPr="00D31B34" w:rsidRDefault="00D31B34" w:rsidP="00D31B34">
      <w:pPr>
        <w:widowControl w:val="0"/>
        <w:numPr>
          <w:ilvl w:val="0"/>
          <w:numId w:val="2"/>
        </w:numPr>
        <w:autoSpaceDE w:val="0"/>
        <w:autoSpaceDN w:val="0"/>
        <w:adjustRightInd w:val="0"/>
        <w:spacing w:after="0" w:line="253" w:lineRule="exact"/>
        <w:contextualSpacing/>
        <w:jc w:val="both"/>
        <w:rPr>
          <w:rFonts w:ascii="Times New Roman" w:eastAsia="等线" w:hAnsi="Times New Roman" w:cs="Arial"/>
          <w:bCs/>
          <w:color w:val="000000"/>
          <w:w w:val="103"/>
          <w:szCs w:val="24"/>
        </w:rPr>
      </w:pPr>
      <w:r w:rsidRPr="00D31B34">
        <w:rPr>
          <w:rFonts w:ascii="Times New Roman" w:eastAsia="等线" w:hAnsi="Times New Roman" w:cs="Arial"/>
          <w:b/>
          <w:color w:val="000000"/>
          <w:w w:val="103"/>
          <w:szCs w:val="24"/>
        </w:rPr>
        <w:t>Lesson 1 I was still sleeping at 7 o'clock</w:t>
      </w:r>
      <w:r w:rsidRPr="00D31B34">
        <w:rPr>
          <w:rFonts w:ascii="Times New Roman" w:eastAsia="等线" w:hAnsi="Times New Roman" w:cs="Arial"/>
          <w:b/>
          <w:color w:val="000000"/>
          <w:w w:val="103"/>
          <w:szCs w:val="24"/>
        </w:rPr>
        <w:tab/>
        <w:t xml:space="preserve">                                                                               </w:t>
      </w:r>
      <w:r w:rsidRPr="00D31B34">
        <w:rPr>
          <w:rFonts w:ascii="Times New Roman" w:eastAsia="NimbusSanL-Regu" w:hAnsi="Times New Roman" w:cs="Arial"/>
          <w:b/>
          <w:bCs/>
          <w:color w:val="000000"/>
        </w:rPr>
        <w:t>1 hour</w:t>
      </w:r>
      <w:r w:rsidRPr="00D31B34">
        <w:rPr>
          <w:rFonts w:ascii="Times New Roman" w:eastAsia="等线" w:hAnsi="Times New Roman" w:cs="Arial"/>
          <w:bCs/>
          <w:color w:val="000000"/>
          <w:w w:val="103"/>
          <w:szCs w:val="24"/>
        </w:rPr>
        <w:t xml:space="preserve"> </w:t>
      </w:r>
    </w:p>
    <w:p w:rsidR="00D31B34" w:rsidRPr="00D31B34" w:rsidRDefault="00D31B34" w:rsidP="00D31B34">
      <w:pPr>
        <w:autoSpaceDE w:val="0"/>
        <w:autoSpaceDN w:val="0"/>
        <w:adjustRightInd w:val="0"/>
        <w:spacing w:line="253" w:lineRule="exact"/>
        <w:rPr>
          <w:rFonts w:ascii="Times New Roman" w:eastAsia="等线" w:hAnsi="Times New Roman" w:cs="Arial"/>
          <w:bCs/>
          <w:color w:val="000000"/>
          <w:w w:val="103"/>
        </w:rPr>
      </w:pPr>
      <w:r w:rsidRPr="00D31B34">
        <w:rPr>
          <w:rFonts w:ascii="Times New Roman" w:eastAsia="等线" w:hAnsi="Times New Roman" w:cs="Arial"/>
          <w:bCs/>
          <w:color w:val="000000"/>
          <w:w w:val="103"/>
        </w:rPr>
        <w:t>This lesson introduces the grammatical points of "still", so that students can correctly understand the meaning of sentences related to "still" and use this sentence pattern correctly for communication.</w:t>
      </w:r>
      <w:r w:rsidRPr="00D31B34">
        <w:rPr>
          <w:rFonts w:ascii="Times New Roman" w:eastAsia="等线" w:hAnsi="Times New Roman" w:cs="Arial"/>
          <w:bCs/>
          <w:color w:val="000000"/>
          <w:w w:val="103"/>
        </w:rPr>
        <w:tab/>
      </w:r>
    </w:p>
    <w:p w:rsidR="00D31B34" w:rsidRPr="00D31B34" w:rsidRDefault="00D31B34" w:rsidP="00D31B34">
      <w:pPr>
        <w:widowControl w:val="0"/>
        <w:numPr>
          <w:ilvl w:val="0"/>
          <w:numId w:val="2"/>
        </w:numPr>
        <w:spacing w:after="0" w:line="253" w:lineRule="exact"/>
        <w:contextualSpacing/>
        <w:jc w:val="both"/>
        <w:rPr>
          <w:rFonts w:ascii="Times New Roman" w:eastAsia="等线" w:hAnsi="Times New Roman" w:cs="Arial"/>
          <w:b/>
          <w:color w:val="000000"/>
          <w:w w:val="103"/>
          <w:szCs w:val="24"/>
        </w:rPr>
      </w:pPr>
      <w:r w:rsidRPr="00D31B34">
        <w:rPr>
          <w:rFonts w:ascii="Times New Roman" w:eastAsia="等线" w:hAnsi="Times New Roman" w:cs="Arial"/>
          <w:b/>
          <w:color w:val="000000"/>
          <w:w w:val="103"/>
          <w:szCs w:val="24"/>
        </w:rPr>
        <w:t>Lesson 2 It will be cloudy tomorrow</w:t>
      </w:r>
      <w:r w:rsidRPr="00D31B34">
        <w:rPr>
          <w:rFonts w:ascii="Times New Roman" w:eastAsia="等线" w:hAnsi="Times New Roman" w:cs="Arial"/>
          <w:b/>
          <w:color w:val="000000"/>
          <w:w w:val="103"/>
          <w:szCs w:val="24"/>
        </w:rPr>
        <w:tab/>
        <w:t xml:space="preserve">                                                                               </w:t>
      </w:r>
      <w:r w:rsidRPr="00D31B34">
        <w:rPr>
          <w:rFonts w:ascii="Times New Roman" w:eastAsia="NimbusSanL-Regu" w:hAnsi="Times New Roman" w:cs="Arial"/>
          <w:b/>
          <w:bCs/>
          <w:color w:val="000000"/>
        </w:rPr>
        <w:t>1 hour</w:t>
      </w:r>
    </w:p>
    <w:p w:rsidR="00D31B34" w:rsidRPr="00D31B34" w:rsidRDefault="00D31B34" w:rsidP="00D31B34">
      <w:pPr>
        <w:autoSpaceDE w:val="0"/>
        <w:autoSpaceDN w:val="0"/>
        <w:adjustRightInd w:val="0"/>
        <w:spacing w:line="253" w:lineRule="exact"/>
        <w:jc w:val="both"/>
        <w:rPr>
          <w:rFonts w:ascii="Times New Roman" w:eastAsia="等线" w:hAnsi="Times New Roman" w:cs="Arial"/>
          <w:bCs/>
          <w:color w:val="000000"/>
          <w:w w:val="103"/>
          <w:lang w:eastAsia="zh-CN"/>
        </w:rPr>
      </w:pPr>
      <w:r w:rsidRPr="00D31B34">
        <w:rPr>
          <w:rFonts w:ascii="Times New Roman" w:eastAsia="等线" w:hAnsi="Times New Roman" w:cs="Arial"/>
          <w:bCs/>
          <w:color w:val="000000"/>
          <w:w w:val="103"/>
          <w:lang w:eastAsia="zh-CN"/>
        </w:rPr>
        <w:t>By introducing the weather in several Chinese cities, explain how to use temperature to answer weather questions.</w:t>
      </w:r>
    </w:p>
    <w:p w:rsidR="00F92B5C" w:rsidRPr="00D31B34" w:rsidRDefault="00D31B34" w:rsidP="00F92B5C">
      <w:pPr>
        <w:widowControl w:val="0"/>
        <w:numPr>
          <w:ilvl w:val="0"/>
          <w:numId w:val="2"/>
        </w:numPr>
        <w:spacing w:after="0" w:line="253" w:lineRule="exact"/>
        <w:contextualSpacing/>
        <w:rPr>
          <w:rFonts w:ascii="Times New Roman" w:eastAsia="等线" w:hAnsi="Times New Roman" w:cs="Arial"/>
          <w:b/>
          <w:color w:val="000000"/>
          <w:w w:val="103"/>
          <w:szCs w:val="24"/>
        </w:rPr>
      </w:pPr>
      <w:r w:rsidRPr="00D31B34">
        <w:rPr>
          <w:rFonts w:ascii="Times New Roman" w:eastAsia="等线" w:hAnsi="Times New Roman" w:cs="Arial"/>
          <w:b/>
          <w:color w:val="000000"/>
          <w:w w:val="103"/>
          <w:szCs w:val="24"/>
        </w:rPr>
        <w:t xml:space="preserve">Lesson 3 That one is five hundred dollars cheaper than this one                                         </w:t>
      </w:r>
      <w:r w:rsidRPr="00D31B34">
        <w:rPr>
          <w:rFonts w:ascii="Times New Roman" w:eastAsia="NimbusSanL-Regu" w:hAnsi="Times New Roman" w:cs="Arial"/>
          <w:b/>
          <w:bCs/>
          <w:color w:val="000000"/>
        </w:rPr>
        <w:t>1 hour</w:t>
      </w:r>
    </w:p>
    <w:p w:rsidR="00D31B34" w:rsidRPr="00D31B34" w:rsidRDefault="00D31B34" w:rsidP="00D31B34">
      <w:pPr>
        <w:autoSpaceDE w:val="0"/>
        <w:autoSpaceDN w:val="0"/>
        <w:adjustRightInd w:val="0"/>
        <w:spacing w:line="253" w:lineRule="exact"/>
        <w:jc w:val="both"/>
        <w:rPr>
          <w:rFonts w:ascii="Times New Roman" w:eastAsia="等线" w:hAnsi="Times New Roman" w:cs="Arial"/>
          <w:bCs/>
          <w:color w:val="000000"/>
          <w:w w:val="103"/>
          <w:lang w:eastAsia="zh-CN"/>
        </w:rPr>
      </w:pPr>
      <w:r w:rsidRPr="00D31B34">
        <w:rPr>
          <w:rFonts w:ascii="Times New Roman" w:eastAsia="等线" w:hAnsi="Times New Roman" w:cs="Arial"/>
          <w:bCs/>
          <w:color w:val="000000"/>
          <w:w w:val="103"/>
          <w:lang w:eastAsia="zh-CN"/>
        </w:rPr>
        <w:t>This lesson explains comparative sentences, and compares them in terms of price, height and temperature, so that students can understand comparative sentences thoroughly.</w:t>
      </w:r>
    </w:p>
    <w:p w:rsidR="00D31B34" w:rsidRPr="00D31B34" w:rsidRDefault="00D31B34" w:rsidP="00D31B34">
      <w:pPr>
        <w:widowControl w:val="0"/>
        <w:numPr>
          <w:ilvl w:val="0"/>
          <w:numId w:val="2"/>
        </w:numPr>
        <w:spacing w:after="0" w:line="253" w:lineRule="exact"/>
        <w:contextualSpacing/>
        <w:jc w:val="both"/>
        <w:rPr>
          <w:rFonts w:ascii="Times New Roman" w:eastAsia="等线" w:hAnsi="Times New Roman" w:cs="Arial"/>
          <w:b/>
          <w:color w:val="000000"/>
          <w:w w:val="103"/>
          <w:szCs w:val="24"/>
        </w:rPr>
      </w:pPr>
      <w:r w:rsidRPr="00D31B34">
        <w:rPr>
          <w:rFonts w:ascii="Times New Roman" w:eastAsia="等线" w:hAnsi="Times New Roman" w:cs="Arial"/>
          <w:b/>
          <w:color w:val="000000"/>
          <w:w w:val="103"/>
          <w:szCs w:val="24"/>
        </w:rPr>
        <w:t>Lesson 4 This is a family photo</w:t>
      </w:r>
      <w:r w:rsidRPr="00D31B34">
        <w:rPr>
          <w:rFonts w:ascii="Times New Roman" w:eastAsia="等线" w:hAnsi="Times New Roman" w:cs="Arial"/>
          <w:b/>
          <w:color w:val="000000"/>
          <w:w w:val="103"/>
          <w:szCs w:val="24"/>
        </w:rPr>
        <w:tab/>
        <w:t xml:space="preserve">                                                                                           </w:t>
      </w:r>
      <w:r w:rsidRPr="00D31B34">
        <w:rPr>
          <w:rFonts w:ascii="Times New Roman" w:eastAsia="NimbusSanL-Regu" w:hAnsi="Times New Roman" w:cs="Arial"/>
          <w:b/>
          <w:bCs/>
          <w:color w:val="000000"/>
        </w:rPr>
        <w:t>1 hour</w:t>
      </w:r>
    </w:p>
    <w:p w:rsidR="00D31B34" w:rsidRPr="00D31B34" w:rsidRDefault="00D31B34" w:rsidP="00D31B34">
      <w:pPr>
        <w:autoSpaceDE w:val="0"/>
        <w:autoSpaceDN w:val="0"/>
        <w:adjustRightInd w:val="0"/>
        <w:spacing w:line="253" w:lineRule="exact"/>
        <w:jc w:val="both"/>
        <w:rPr>
          <w:rFonts w:ascii="Times New Roman" w:eastAsia="等线" w:hAnsi="Times New Roman" w:cs="Arial"/>
          <w:bCs/>
          <w:color w:val="000000"/>
          <w:w w:val="103"/>
          <w:lang w:eastAsia="zh-CN"/>
        </w:rPr>
      </w:pPr>
      <w:r w:rsidRPr="00D31B34">
        <w:rPr>
          <w:rFonts w:ascii="Times New Roman" w:eastAsia="等线" w:hAnsi="Times New Roman" w:cs="Arial"/>
          <w:bCs/>
          <w:color w:val="000000"/>
          <w:w w:val="103"/>
          <w:lang w:eastAsia="zh-CN"/>
        </w:rPr>
        <w:t>This lesson introduces family members in detail through appearance, clothing and occupation, so that students can master more detailed description methods.</w:t>
      </w:r>
      <w:r w:rsidRPr="00D31B34">
        <w:rPr>
          <w:rFonts w:ascii="Times New Roman" w:eastAsia="等线" w:hAnsi="Times New Roman" w:cs="Arial"/>
          <w:bCs/>
          <w:color w:val="000000"/>
          <w:w w:val="103"/>
          <w:lang w:eastAsia="zh-CN"/>
        </w:rPr>
        <w:tab/>
      </w:r>
    </w:p>
    <w:p w:rsidR="00D31B34" w:rsidRPr="00D31B34" w:rsidRDefault="00D31B34" w:rsidP="00D31B34">
      <w:pPr>
        <w:widowControl w:val="0"/>
        <w:numPr>
          <w:ilvl w:val="0"/>
          <w:numId w:val="2"/>
        </w:numPr>
        <w:spacing w:after="0" w:line="253" w:lineRule="exact"/>
        <w:contextualSpacing/>
        <w:jc w:val="both"/>
        <w:rPr>
          <w:rFonts w:ascii="Times New Roman" w:eastAsia="等线" w:hAnsi="Times New Roman" w:cs="Arial"/>
          <w:b/>
          <w:color w:val="000000"/>
          <w:w w:val="103"/>
          <w:szCs w:val="24"/>
        </w:rPr>
      </w:pPr>
      <w:r w:rsidRPr="00D31B34">
        <w:rPr>
          <w:rFonts w:ascii="Times New Roman" w:eastAsia="等线" w:hAnsi="Times New Roman" w:cs="Arial"/>
          <w:b/>
          <w:color w:val="000000"/>
          <w:w w:val="103"/>
          <w:szCs w:val="24"/>
        </w:rPr>
        <w:t>Lesson 5 It is forbidden to take pictures here</w:t>
      </w:r>
      <w:r w:rsidRPr="00D31B34">
        <w:rPr>
          <w:rFonts w:ascii="Times New Roman" w:eastAsia="等线" w:hAnsi="Times New Roman" w:cs="Arial"/>
          <w:b/>
          <w:color w:val="000000"/>
          <w:w w:val="103"/>
          <w:szCs w:val="24"/>
        </w:rPr>
        <w:tab/>
        <w:t xml:space="preserve">                                                                </w:t>
      </w:r>
      <w:r w:rsidRPr="00D31B34">
        <w:rPr>
          <w:rFonts w:ascii="Times New Roman" w:eastAsia="NimbusSanL-Regu" w:hAnsi="Times New Roman" w:cs="Arial"/>
          <w:b/>
          <w:bCs/>
          <w:color w:val="000000"/>
        </w:rPr>
        <w:t>2 hours</w:t>
      </w:r>
    </w:p>
    <w:p w:rsidR="00D31B34" w:rsidRPr="00D31B34" w:rsidRDefault="00D31B34" w:rsidP="00D31B34">
      <w:pPr>
        <w:autoSpaceDE w:val="0"/>
        <w:autoSpaceDN w:val="0"/>
        <w:adjustRightInd w:val="0"/>
        <w:spacing w:line="253" w:lineRule="exact"/>
        <w:jc w:val="both"/>
        <w:rPr>
          <w:rFonts w:ascii="Times New Roman" w:eastAsia="等线" w:hAnsi="Times New Roman" w:cs="Arial"/>
          <w:bCs/>
          <w:color w:val="000000"/>
          <w:w w:val="103"/>
          <w:lang w:eastAsia="zh-CN"/>
        </w:rPr>
      </w:pPr>
      <w:r w:rsidRPr="00D31B34">
        <w:rPr>
          <w:rFonts w:ascii="Times New Roman" w:eastAsia="等线" w:hAnsi="Times New Roman" w:cs="Arial"/>
          <w:bCs/>
          <w:color w:val="000000"/>
          <w:w w:val="103"/>
          <w:lang w:eastAsia="zh-CN"/>
        </w:rPr>
        <w:t>This lesson leads students to understand the relevant knowledge points of expressing commands, such as forbidden and forbidden, so that students can correctly understand the meaning of words in daily life.</w:t>
      </w:r>
    </w:p>
    <w:p w:rsidR="00D31B34" w:rsidRPr="00D31B34" w:rsidRDefault="00D31B34" w:rsidP="00D31B34">
      <w:pPr>
        <w:widowControl w:val="0"/>
        <w:numPr>
          <w:ilvl w:val="0"/>
          <w:numId w:val="2"/>
        </w:numPr>
        <w:spacing w:after="0" w:line="253" w:lineRule="exact"/>
        <w:contextualSpacing/>
        <w:jc w:val="both"/>
        <w:rPr>
          <w:rFonts w:ascii="Times New Roman" w:eastAsia="等线" w:hAnsi="Times New Roman" w:cs="Arial"/>
          <w:b/>
          <w:color w:val="000000"/>
          <w:w w:val="103"/>
          <w:szCs w:val="24"/>
        </w:rPr>
      </w:pPr>
      <w:r w:rsidRPr="00D31B34">
        <w:rPr>
          <w:rFonts w:ascii="Times New Roman" w:eastAsia="等线" w:hAnsi="Times New Roman" w:cs="Arial"/>
          <w:b/>
          <w:color w:val="000000"/>
          <w:w w:val="103"/>
          <w:szCs w:val="24"/>
        </w:rPr>
        <w:t>Lesson 6 I can't find something</w:t>
      </w:r>
      <w:r w:rsidRPr="00D31B34">
        <w:rPr>
          <w:rFonts w:ascii="Times New Roman" w:eastAsia="等线" w:hAnsi="Times New Roman" w:cs="Arial"/>
          <w:b/>
          <w:color w:val="000000"/>
          <w:w w:val="103"/>
          <w:szCs w:val="24"/>
        </w:rPr>
        <w:tab/>
        <w:t xml:space="preserve">                                                                                          </w:t>
      </w:r>
      <w:r w:rsidRPr="00D31B34">
        <w:rPr>
          <w:rFonts w:ascii="Times New Roman" w:eastAsia="NimbusSanL-Regu" w:hAnsi="Times New Roman" w:cs="Arial"/>
          <w:b/>
          <w:bCs/>
          <w:color w:val="000000"/>
        </w:rPr>
        <w:t>2 hours</w:t>
      </w:r>
    </w:p>
    <w:p w:rsidR="00D31B34" w:rsidRPr="00D31B34" w:rsidRDefault="00D31B34" w:rsidP="00D31B34">
      <w:pPr>
        <w:autoSpaceDE w:val="0"/>
        <w:autoSpaceDN w:val="0"/>
        <w:adjustRightInd w:val="0"/>
        <w:spacing w:line="253" w:lineRule="exact"/>
        <w:jc w:val="both"/>
        <w:rPr>
          <w:rFonts w:ascii="Times New Roman" w:eastAsia="等线" w:hAnsi="Times New Roman" w:cs="Arial"/>
          <w:bCs/>
          <w:color w:val="000000"/>
          <w:w w:val="103"/>
          <w:lang w:eastAsia="zh-CN"/>
        </w:rPr>
      </w:pPr>
      <w:r w:rsidRPr="00D31B34">
        <w:rPr>
          <w:rFonts w:ascii="Times New Roman" w:eastAsia="等线" w:hAnsi="Times New Roman" w:cs="Arial"/>
          <w:bCs/>
          <w:color w:val="000000"/>
          <w:w w:val="103"/>
          <w:lang w:eastAsia="zh-CN"/>
        </w:rPr>
        <w:t>This lesson introduces the use of language points in "V + should + result complement", so that students can correctly use relevant sentence patterns in communication.</w:t>
      </w:r>
      <w:r w:rsidRPr="00D31B34">
        <w:rPr>
          <w:rFonts w:ascii="Times New Roman" w:eastAsia="等线" w:hAnsi="Times New Roman" w:cs="Arial"/>
          <w:bCs/>
          <w:color w:val="000000"/>
          <w:w w:val="103"/>
          <w:lang w:eastAsia="zh-CN"/>
        </w:rPr>
        <w:tab/>
      </w:r>
    </w:p>
    <w:p w:rsidR="00D31B34" w:rsidRPr="00D31B34" w:rsidRDefault="00D31B34" w:rsidP="00D31B34">
      <w:pPr>
        <w:widowControl w:val="0"/>
        <w:numPr>
          <w:ilvl w:val="0"/>
          <w:numId w:val="2"/>
        </w:numPr>
        <w:spacing w:after="0" w:line="253" w:lineRule="exact"/>
        <w:contextualSpacing/>
        <w:jc w:val="both"/>
        <w:rPr>
          <w:rFonts w:ascii="Times New Roman" w:eastAsia="等线" w:hAnsi="Times New Roman" w:cs="Arial"/>
          <w:b/>
          <w:color w:val="000000"/>
          <w:w w:val="103"/>
          <w:szCs w:val="24"/>
        </w:rPr>
      </w:pPr>
      <w:r w:rsidRPr="00D31B34">
        <w:rPr>
          <w:rFonts w:ascii="Times New Roman" w:eastAsia="等线" w:hAnsi="Times New Roman" w:cs="Arial"/>
          <w:b/>
          <w:color w:val="000000"/>
          <w:w w:val="103"/>
          <w:szCs w:val="24"/>
        </w:rPr>
        <w:t>Lesson 7 I have been to Sichuan and seen pandas</w:t>
      </w:r>
      <w:r w:rsidRPr="00D31B34">
        <w:rPr>
          <w:rFonts w:ascii="Times New Roman" w:eastAsia="等线" w:hAnsi="Times New Roman" w:cs="Arial"/>
          <w:b/>
          <w:color w:val="000000"/>
          <w:w w:val="103"/>
          <w:szCs w:val="24"/>
        </w:rPr>
        <w:tab/>
        <w:t xml:space="preserve">                                                                </w:t>
      </w:r>
      <w:r w:rsidRPr="00D31B34">
        <w:rPr>
          <w:rFonts w:ascii="Times New Roman" w:eastAsia="NimbusSanL-Regu" w:hAnsi="Times New Roman" w:cs="Arial"/>
          <w:b/>
          <w:bCs/>
          <w:color w:val="000000"/>
        </w:rPr>
        <w:t>2 hours</w:t>
      </w:r>
    </w:p>
    <w:p w:rsidR="00D31B34" w:rsidRPr="00D31B34" w:rsidRDefault="00D31B34" w:rsidP="00D31B34">
      <w:pPr>
        <w:autoSpaceDE w:val="0"/>
        <w:autoSpaceDN w:val="0"/>
        <w:adjustRightInd w:val="0"/>
        <w:spacing w:line="253" w:lineRule="exact"/>
        <w:jc w:val="both"/>
        <w:rPr>
          <w:rFonts w:ascii="Times New Roman" w:eastAsia="等线" w:hAnsi="Times New Roman" w:cs="Arial"/>
          <w:bCs/>
          <w:color w:val="000000"/>
          <w:w w:val="103"/>
          <w:lang w:eastAsia="zh-CN"/>
        </w:rPr>
      </w:pPr>
      <w:r w:rsidRPr="00D31B34">
        <w:rPr>
          <w:rFonts w:ascii="Times New Roman" w:eastAsia="等线" w:hAnsi="Times New Roman" w:cs="Arial"/>
          <w:bCs/>
          <w:color w:val="000000"/>
          <w:w w:val="103"/>
          <w:lang w:eastAsia="zh-CN"/>
        </w:rPr>
        <w:t>This lesson introduces Chinese culture through "V + have been to", such as the Great Wall, the Forbidden City, national treasures, etc., so that students can use this sentence pattern correctly in communication.</w:t>
      </w:r>
    </w:p>
    <w:p w:rsidR="00D31B34" w:rsidRPr="00D31B34" w:rsidRDefault="00D31B34" w:rsidP="00D31B34">
      <w:pPr>
        <w:widowControl w:val="0"/>
        <w:numPr>
          <w:ilvl w:val="0"/>
          <w:numId w:val="2"/>
        </w:numPr>
        <w:spacing w:after="0" w:line="253" w:lineRule="exact"/>
        <w:contextualSpacing/>
        <w:jc w:val="both"/>
        <w:rPr>
          <w:rFonts w:ascii="Times New Roman" w:eastAsia="等线" w:hAnsi="Times New Roman" w:cs="Arial"/>
          <w:b/>
          <w:color w:val="000000"/>
          <w:w w:val="103"/>
          <w:szCs w:val="24"/>
        </w:rPr>
      </w:pPr>
      <w:r w:rsidRPr="00D31B34">
        <w:rPr>
          <w:rFonts w:ascii="Times New Roman" w:eastAsia="等线" w:hAnsi="Times New Roman" w:cs="Arial"/>
          <w:b/>
          <w:color w:val="000000"/>
          <w:w w:val="103"/>
          <w:szCs w:val="24"/>
        </w:rPr>
        <w:t>Lesson 8 I hope you can come to my wedding</w:t>
      </w:r>
      <w:r w:rsidRPr="00D31B34">
        <w:rPr>
          <w:rFonts w:ascii="Times New Roman" w:eastAsia="等线" w:hAnsi="Times New Roman" w:cs="Arial"/>
          <w:b/>
          <w:color w:val="000000"/>
          <w:w w:val="103"/>
          <w:szCs w:val="24"/>
        </w:rPr>
        <w:tab/>
        <w:t xml:space="preserve">                                                                </w:t>
      </w:r>
      <w:r w:rsidRPr="00D31B34">
        <w:rPr>
          <w:rFonts w:ascii="Times New Roman" w:eastAsia="NimbusSanL-Regu" w:hAnsi="Times New Roman" w:cs="Arial"/>
          <w:b/>
          <w:bCs/>
          <w:color w:val="000000"/>
        </w:rPr>
        <w:t>2 hours</w:t>
      </w:r>
    </w:p>
    <w:p w:rsidR="00D31B34" w:rsidRPr="00D31B34" w:rsidRDefault="00D31B34" w:rsidP="00D31B34">
      <w:pPr>
        <w:autoSpaceDE w:val="0"/>
        <w:autoSpaceDN w:val="0"/>
        <w:adjustRightInd w:val="0"/>
        <w:spacing w:line="253" w:lineRule="exact"/>
        <w:jc w:val="both"/>
        <w:rPr>
          <w:rFonts w:ascii="Times New Roman" w:eastAsia="等线" w:hAnsi="Times New Roman" w:cs="Arial"/>
          <w:bCs/>
          <w:color w:val="000000"/>
          <w:w w:val="103"/>
          <w:lang w:eastAsia="zh-CN"/>
        </w:rPr>
      </w:pPr>
      <w:r w:rsidRPr="00D31B34">
        <w:rPr>
          <w:rFonts w:ascii="Times New Roman" w:eastAsia="等线" w:hAnsi="Times New Roman" w:cs="Arial"/>
          <w:bCs/>
          <w:color w:val="000000"/>
          <w:w w:val="103"/>
          <w:lang w:eastAsia="zh-CN"/>
        </w:rPr>
        <w:t>By introducing Chinese weddings, this lesson enables students to master the verbal usage of banquet invitation, holiday blessing, emotional expression and euphemistic refusal.</w:t>
      </w:r>
    </w:p>
    <w:p w:rsidR="00D31B34" w:rsidRPr="00D31B34" w:rsidRDefault="00D31B34" w:rsidP="00D31B34">
      <w:pPr>
        <w:autoSpaceDE w:val="0"/>
        <w:autoSpaceDN w:val="0"/>
        <w:adjustRightInd w:val="0"/>
        <w:spacing w:line="253" w:lineRule="exact"/>
        <w:jc w:val="both"/>
        <w:rPr>
          <w:rFonts w:ascii="Times New Roman" w:eastAsia="等线" w:hAnsi="Times New Roman" w:cs="Arial"/>
          <w:bCs/>
          <w:color w:val="000000"/>
          <w:w w:val="103"/>
          <w:lang w:eastAsia="zh-CN"/>
        </w:rPr>
      </w:pPr>
      <w:r w:rsidRPr="00D31B34">
        <w:rPr>
          <w:rFonts w:ascii="Times New Roman" w:eastAsia="等线" w:hAnsi="Times New Roman" w:cs="Arial"/>
          <w:bCs/>
          <w:color w:val="000000"/>
          <w:w w:val="103"/>
          <w:lang w:eastAsia="zh-CN"/>
        </w:rPr>
        <w:tab/>
      </w:r>
    </w:p>
    <w:p w:rsidR="00D31B34" w:rsidRPr="00D31B34" w:rsidRDefault="00D31B34" w:rsidP="00D31B34">
      <w:pPr>
        <w:spacing w:line="253" w:lineRule="exact"/>
        <w:rPr>
          <w:rFonts w:ascii="Times New Roman" w:eastAsia="等线" w:hAnsi="Times New Roman" w:cs="Arial"/>
          <w:b/>
          <w:color w:val="000000"/>
          <w:w w:val="103"/>
        </w:rPr>
      </w:pPr>
      <w:r w:rsidRPr="00D31B34">
        <w:rPr>
          <w:rFonts w:ascii="Times New Roman" w:eastAsia="等线" w:hAnsi="Times New Roman" w:cs="Arial"/>
          <w:b/>
          <w:color w:val="000000"/>
          <w:w w:val="103"/>
        </w:rPr>
        <w:t xml:space="preserve">Semi-MID-TERM REVIEW                                                                                               </w:t>
      </w:r>
      <w:r w:rsidRPr="00D31B34">
        <w:rPr>
          <w:rFonts w:ascii="Times New Roman" w:eastAsia="等线" w:hAnsi="Times New Roman" w:cs="Arial" w:hint="eastAsia"/>
          <w:b/>
          <w:color w:val="000000"/>
          <w:w w:val="103"/>
          <w:lang w:eastAsia="zh-CN"/>
        </w:rPr>
        <w:t xml:space="preserve">      </w:t>
      </w:r>
      <w:r w:rsidRPr="00D31B34">
        <w:rPr>
          <w:rFonts w:ascii="Times New Roman" w:eastAsia="NimbusSanL-Regu" w:hAnsi="Times New Roman" w:cs="Arial"/>
          <w:b/>
          <w:bCs/>
          <w:color w:val="000000"/>
        </w:rPr>
        <w:t>2 hours</w:t>
      </w:r>
    </w:p>
    <w:p w:rsidR="00D31B34" w:rsidRPr="00D31B34" w:rsidRDefault="00D31B34" w:rsidP="00D31B34">
      <w:pPr>
        <w:autoSpaceDE w:val="0"/>
        <w:autoSpaceDN w:val="0"/>
        <w:adjustRightInd w:val="0"/>
        <w:spacing w:line="253" w:lineRule="exact"/>
        <w:jc w:val="both"/>
        <w:rPr>
          <w:rFonts w:ascii="Times New Roman" w:eastAsia="等线" w:hAnsi="Times New Roman" w:cs="Arial"/>
          <w:bCs/>
          <w:color w:val="000000"/>
          <w:w w:val="103"/>
          <w:lang w:eastAsia="zh-CN"/>
        </w:rPr>
      </w:pPr>
      <w:r w:rsidRPr="00D31B34">
        <w:rPr>
          <w:rFonts w:ascii="Times New Roman" w:eastAsia="等线" w:hAnsi="Times New Roman" w:cs="Arial"/>
          <w:bCs/>
          <w:color w:val="000000"/>
          <w:w w:val="103"/>
          <w:lang w:eastAsia="zh-CN"/>
        </w:rPr>
        <w:lastRenderedPageBreak/>
        <w:t>This section leads students to review the knowledge points they have learned in the past and conduct mid-term tests through reading pictures, listening questions and connecting questions to test students' learning effect.</w:t>
      </w:r>
      <w:r w:rsidRPr="00D31B34">
        <w:rPr>
          <w:rFonts w:ascii="Times New Roman" w:eastAsia="等线" w:hAnsi="Times New Roman" w:cs="Arial"/>
          <w:bCs/>
          <w:color w:val="000000"/>
          <w:w w:val="103"/>
          <w:lang w:eastAsia="zh-CN"/>
        </w:rPr>
        <w:tab/>
      </w:r>
    </w:p>
    <w:p w:rsidR="00D31B34" w:rsidRPr="00D31B34" w:rsidRDefault="00D31B34" w:rsidP="00D31B34">
      <w:pPr>
        <w:widowControl w:val="0"/>
        <w:numPr>
          <w:ilvl w:val="0"/>
          <w:numId w:val="2"/>
        </w:numPr>
        <w:spacing w:after="0" w:line="253" w:lineRule="exact"/>
        <w:contextualSpacing/>
        <w:jc w:val="both"/>
        <w:rPr>
          <w:rFonts w:ascii="Times New Roman" w:eastAsia="等线" w:hAnsi="Times New Roman" w:cs="Arial"/>
          <w:b/>
          <w:color w:val="000000"/>
          <w:w w:val="103"/>
          <w:szCs w:val="24"/>
        </w:rPr>
      </w:pPr>
      <w:r w:rsidRPr="00D31B34">
        <w:rPr>
          <w:rFonts w:ascii="Times New Roman" w:eastAsia="等线" w:hAnsi="Times New Roman" w:cs="Arial"/>
          <w:b/>
          <w:color w:val="000000"/>
          <w:w w:val="103"/>
          <w:szCs w:val="24"/>
        </w:rPr>
        <w:t>Lesson 9 Be ill, take more rest</w:t>
      </w:r>
      <w:r w:rsidRPr="00D31B34">
        <w:rPr>
          <w:rFonts w:ascii="Times New Roman" w:eastAsia="等线" w:hAnsi="Times New Roman" w:cs="Arial"/>
          <w:b/>
          <w:color w:val="000000"/>
          <w:w w:val="103"/>
          <w:szCs w:val="24"/>
        </w:rPr>
        <w:tab/>
        <w:t xml:space="preserve">                                                                                         </w:t>
      </w:r>
      <w:r w:rsidRPr="00D31B34">
        <w:rPr>
          <w:rFonts w:ascii="Times New Roman" w:eastAsia="NimbusSanL-Regu" w:hAnsi="Times New Roman" w:cs="Arial"/>
          <w:b/>
          <w:bCs/>
          <w:color w:val="000000"/>
        </w:rPr>
        <w:t>2 hours</w:t>
      </w:r>
    </w:p>
    <w:p w:rsidR="00D31B34" w:rsidRPr="00D31B34" w:rsidRDefault="00D31B34" w:rsidP="00D31B34">
      <w:pPr>
        <w:autoSpaceDE w:val="0"/>
        <w:autoSpaceDN w:val="0"/>
        <w:adjustRightInd w:val="0"/>
        <w:spacing w:line="253" w:lineRule="exact"/>
        <w:jc w:val="both"/>
        <w:rPr>
          <w:rFonts w:ascii="Times New Roman" w:eastAsia="等线" w:hAnsi="Times New Roman" w:cs="Arial"/>
          <w:bCs/>
          <w:color w:val="000000"/>
          <w:w w:val="103"/>
          <w:lang w:eastAsia="zh-CN"/>
        </w:rPr>
      </w:pPr>
      <w:r w:rsidRPr="00D31B34">
        <w:rPr>
          <w:rFonts w:ascii="Times New Roman" w:eastAsia="等线" w:hAnsi="Times New Roman" w:cs="Arial"/>
          <w:bCs/>
          <w:color w:val="000000"/>
          <w:w w:val="103"/>
          <w:lang w:eastAsia="zh-CN"/>
        </w:rPr>
        <w:t>This lesson introduces the vocabulary related to illness and the doctor's medication advice, so that students can correctly describe and understand the doctor's meaning in the process of seeing a doctor.</w:t>
      </w:r>
    </w:p>
    <w:p w:rsidR="00D31B34" w:rsidRPr="00D31B34" w:rsidRDefault="00D31B34" w:rsidP="00D31B34">
      <w:pPr>
        <w:widowControl w:val="0"/>
        <w:numPr>
          <w:ilvl w:val="0"/>
          <w:numId w:val="2"/>
        </w:numPr>
        <w:spacing w:after="0" w:line="253" w:lineRule="exact"/>
        <w:contextualSpacing/>
        <w:jc w:val="both"/>
        <w:rPr>
          <w:rFonts w:ascii="Times New Roman" w:eastAsia="等线" w:hAnsi="Times New Roman" w:cs="Arial"/>
          <w:b/>
          <w:color w:val="000000"/>
          <w:w w:val="103"/>
          <w:szCs w:val="24"/>
        </w:rPr>
      </w:pPr>
      <w:r w:rsidRPr="00D31B34">
        <w:rPr>
          <w:rFonts w:ascii="Times New Roman" w:eastAsia="等线" w:hAnsi="Times New Roman" w:cs="Arial"/>
          <w:b/>
          <w:color w:val="000000"/>
          <w:w w:val="103"/>
          <w:szCs w:val="24"/>
        </w:rPr>
        <w:t>Lesson 10 The station is just across the road</w:t>
      </w:r>
      <w:r w:rsidRPr="00D31B34">
        <w:rPr>
          <w:rFonts w:ascii="Times New Roman" w:eastAsia="等线" w:hAnsi="Times New Roman" w:cs="Arial"/>
          <w:b/>
          <w:color w:val="000000"/>
          <w:w w:val="103"/>
          <w:szCs w:val="24"/>
        </w:rPr>
        <w:tab/>
        <w:t xml:space="preserve">                                                             </w:t>
      </w:r>
      <w:r w:rsidRPr="00D31B34">
        <w:rPr>
          <w:rFonts w:ascii="Times New Roman" w:eastAsia="NimbusSanL-Regu" w:hAnsi="Times New Roman" w:cs="Arial"/>
          <w:b/>
          <w:bCs/>
          <w:color w:val="000000"/>
        </w:rPr>
        <w:t>2 hours</w:t>
      </w:r>
    </w:p>
    <w:p w:rsidR="00D31B34" w:rsidRPr="00D31B34" w:rsidRDefault="00D31B34" w:rsidP="00D31B34">
      <w:pPr>
        <w:autoSpaceDE w:val="0"/>
        <w:autoSpaceDN w:val="0"/>
        <w:adjustRightInd w:val="0"/>
        <w:spacing w:line="253" w:lineRule="exact"/>
        <w:jc w:val="both"/>
        <w:rPr>
          <w:rFonts w:ascii="Times New Roman" w:eastAsia="等线" w:hAnsi="Times New Roman" w:cs="Arial"/>
          <w:bCs/>
          <w:color w:val="000000"/>
          <w:w w:val="103"/>
          <w:lang w:eastAsia="zh-CN"/>
        </w:rPr>
      </w:pPr>
      <w:r w:rsidRPr="00D31B34">
        <w:rPr>
          <w:rFonts w:ascii="Times New Roman" w:eastAsia="等线" w:hAnsi="Times New Roman" w:cs="Arial"/>
          <w:bCs/>
          <w:color w:val="000000"/>
          <w:w w:val="103"/>
          <w:lang w:eastAsia="zh-CN"/>
        </w:rPr>
        <w:t>This lesson introduces the way of asking places and answers by asking directions, which helps students to use relevant sentence patterns for practical communication questions and answers.</w:t>
      </w:r>
      <w:r w:rsidRPr="00D31B34">
        <w:rPr>
          <w:rFonts w:ascii="Times New Roman" w:eastAsia="等线" w:hAnsi="Times New Roman" w:cs="Arial"/>
          <w:bCs/>
          <w:color w:val="000000"/>
          <w:w w:val="103"/>
          <w:lang w:eastAsia="zh-CN"/>
        </w:rPr>
        <w:tab/>
      </w:r>
    </w:p>
    <w:p w:rsidR="00D31B34" w:rsidRPr="00D31B34" w:rsidRDefault="00D31B34" w:rsidP="00D31B34">
      <w:pPr>
        <w:widowControl w:val="0"/>
        <w:numPr>
          <w:ilvl w:val="0"/>
          <w:numId w:val="2"/>
        </w:numPr>
        <w:spacing w:after="0" w:line="253" w:lineRule="exact"/>
        <w:contextualSpacing/>
        <w:jc w:val="both"/>
        <w:rPr>
          <w:rFonts w:ascii="Times New Roman" w:eastAsia="等线" w:hAnsi="Times New Roman" w:cs="Arial"/>
          <w:b/>
          <w:color w:val="000000"/>
          <w:w w:val="103"/>
          <w:szCs w:val="24"/>
        </w:rPr>
      </w:pPr>
      <w:r w:rsidRPr="00D31B34">
        <w:rPr>
          <w:rFonts w:ascii="Times New Roman" w:eastAsia="等线" w:hAnsi="Times New Roman" w:cs="Arial"/>
          <w:b/>
          <w:color w:val="000000"/>
          <w:w w:val="103"/>
          <w:szCs w:val="24"/>
        </w:rPr>
        <w:t>Lesson 11 She sings very well</w:t>
      </w:r>
      <w:r w:rsidRPr="00D31B34">
        <w:rPr>
          <w:rFonts w:ascii="Times New Roman" w:eastAsia="等线" w:hAnsi="Times New Roman" w:cs="Arial"/>
          <w:b/>
          <w:color w:val="000000"/>
          <w:w w:val="103"/>
          <w:szCs w:val="24"/>
        </w:rPr>
        <w:tab/>
        <w:t xml:space="preserve">                                                                                        </w:t>
      </w:r>
      <w:r w:rsidRPr="00D31B34">
        <w:rPr>
          <w:rFonts w:ascii="Times New Roman" w:eastAsia="NimbusSanL-Regu" w:hAnsi="Times New Roman" w:cs="Arial"/>
          <w:b/>
          <w:bCs/>
          <w:color w:val="000000"/>
        </w:rPr>
        <w:t>2 hours</w:t>
      </w:r>
    </w:p>
    <w:p w:rsidR="00D31B34" w:rsidRPr="00D31B34" w:rsidRDefault="00D31B34" w:rsidP="00D31B34">
      <w:pPr>
        <w:autoSpaceDE w:val="0"/>
        <w:autoSpaceDN w:val="0"/>
        <w:adjustRightInd w:val="0"/>
        <w:spacing w:line="253" w:lineRule="exact"/>
        <w:jc w:val="both"/>
        <w:rPr>
          <w:rFonts w:ascii="Times New Roman" w:eastAsia="等线" w:hAnsi="Times New Roman" w:cs="Arial"/>
          <w:bCs/>
          <w:color w:val="000000"/>
          <w:w w:val="103"/>
          <w:lang w:eastAsia="zh-CN"/>
        </w:rPr>
      </w:pPr>
      <w:r w:rsidRPr="00D31B34">
        <w:rPr>
          <w:rFonts w:ascii="Times New Roman" w:eastAsia="等线" w:hAnsi="Times New Roman" w:cs="Arial"/>
          <w:bCs/>
          <w:color w:val="000000"/>
          <w:w w:val="103"/>
          <w:lang w:eastAsia="zh-CN"/>
        </w:rPr>
        <w:t>This lesson focuses on hobbies and introduces the correct use of related words in sentences.</w:t>
      </w:r>
    </w:p>
    <w:p w:rsidR="00D31B34" w:rsidRPr="00D31B34" w:rsidRDefault="00D31B34" w:rsidP="00D31B34">
      <w:pPr>
        <w:widowControl w:val="0"/>
        <w:numPr>
          <w:ilvl w:val="0"/>
          <w:numId w:val="2"/>
        </w:numPr>
        <w:spacing w:after="0" w:line="253" w:lineRule="exact"/>
        <w:contextualSpacing/>
        <w:jc w:val="both"/>
        <w:rPr>
          <w:rFonts w:ascii="Times New Roman" w:eastAsia="等线" w:hAnsi="Times New Roman" w:cs="Arial"/>
          <w:b/>
          <w:color w:val="000000"/>
          <w:w w:val="103"/>
          <w:szCs w:val="24"/>
        </w:rPr>
      </w:pPr>
      <w:r w:rsidRPr="00D31B34">
        <w:rPr>
          <w:rFonts w:ascii="Times New Roman" w:eastAsia="等线" w:hAnsi="Times New Roman" w:cs="Arial"/>
          <w:b/>
          <w:color w:val="000000"/>
          <w:w w:val="103"/>
          <w:szCs w:val="24"/>
        </w:rPr>
        <w:t>Lesson 12 Did you do well in the exam</w:t>
      </w:r>
      <w:r w:rsidRPr="00D31B34">
        <w:rPr>
          <w:rFonts w:ascii="Times New Roman" w:eastAsia="等线" w:hAnsi="Times New Roman" w:cs="Arial"/>
          <w:b/>
          <w:color w:val="000000"/>
          <w:w w:val="103"/>
          <w:szCs w:val="24"/>
        </w:rPr>
        <w:tab/>
        <w:t xml:space="preserve">                                                                             </w:t>
      </w:r>
      <w:r w:rsidRPr="00D31B34">
        <w:rPr>
          <w:rFonts w:ascii="Times New Roman" w:eastAsia="NimbusSanL-Regu" w:hAnsi="Times New Roman" w:cs="Arial"/>
          <w:b/>
          <w:bCs/>
          <w:color w:val="000000"/>
        </w:rPr>
        <w:t>2 hours</w:t>
      </w:r>
    </w:p>
    <w:p w:rsidR="00D31B34" w:rsidRPr="00D31B34" w:rsidRDefault="00D31B34" w:rsidP="00D31B34">
      <w:pPr>
        <w:autoSpaceDE w:val="0"/>
        <w:autoSpaceDN w:val="0"/>
        <w:adjustRightInd w:val="0"/>
        <w:spacing w:line="253" w:lineRule="exact"/>
        <w:jc w:val="both"/>
        <w:rPr>
          <w:rFonts w:ascii="Times New Roman" w:eastAsia="等线" w:hAnsi="Times New Roman" w:cs="Arial"/>
          <w:bCs/>
          <w:color w:val="000000"/>
          <w:w w:val="103"/>
          <w:lang w:eastAsia="zh-CN"/>
        </w:rPr>
      </w:pPr>
      <w:r w:rsidRPr="00D31B34">
        <w:rPr>
          <w:rFonts w:ascii="Times New Roman" w:eastAsia="等线" w:hAnsi="Times New Roman" w:cs="Arial"/>
          <w:bCs/>
          <w:color w:val="000000"/>
          <w:w w:val="103"/>
          <w:lang w:eastAsia="zh-CN"/>
        </w:rPr>
        <w:t>By describing the examination process and the situation of answering questions, students can correctly understand the instructions of the examination room, the distribution of questions and the analysis of test paper problems</w:t>
      </w:r>
    </w:p>
    <w:p w:rsidR="00D31B34" w:rsidRPr="00D31B34" w:rsidRDefault="00D31B34" w:rsidP="00D31B34">
      <w:pPr>
        <w:widowControl w:val="0"/>
        <w:numPr>
          <w:ilvl w:val="0"/>
          <w:numId w:val="2"/>
        </w:numPr>
        <w:spacing w:after="0" w:line="253" w:lineRule="exact"/>
        <w:contextualSpacing/>
        <w:jc w:val="both"/>
        <w:rPr>
          <w:rFonts w:ascii="Times New Roman" w:eastAsia="等线" w:hAnsi="Times New Roman" w:cs="Arial"/>
          <w:b/>
          <w:color w:val="000000"/>
          <w:w w:val="103"/>
          <w:szCs w:val="24"/>
        </w:rPr>
      </w:pPr>
      <w:r w:rsidRPr="00D31B34">
        <w:rPr>
          <w:rFonts w:ascii="Times New Roman" w:eastAsia="等线" w:hAnsi="Times New Roman" w:cs="Arial"/>
          <w:b/>
          <w:color w:val="000000"/>
          <w:w w:val="103"/>
          <w:szCs w:val="24"/>
        </w:rPr>
        <w:t>Lesson 13 Buy two and get one free</w:t>
      </w:r>
      <w:r w:rsidRPr="00D31B34">
        <w:rPr>
          <w:rFonts w:ascii="Times New Roman" w:eastAsia="等线" w:hAnsi="Times New Roman" w:cs="Arial"/>
          <w:b/>
          <w:color w:val="000000"/>
          <w:w w:val="103"/>
          <w:szCs w:val="24"/>
        </w:rPr>
        <w:tab/>
        <w:t xml:space="preserve">                                                                             </w:t>
      </w:r>
      <w:r w:rsidRPr="00D31B34">
        <w:rPr>
          <w:rFonts w:ascii="Times New Roman" w:eastAsia="NimbusSanL-Regu" w:hAnsi="Times New Roman" w:cs="Arial"/>
          <w:b/>
          <w:bCs/>
          <w:color w:val="000000"/>
        </w:rPr>
        <w:t>2 hours</w:t>
      </w:r>
    </w:p>
    <w:p w:rsidR="00D31B34" w:rsidRPr="00D31B34" w:rsidRDefault="00D31B34" w:rsidP="00D31B34">
      <w:pPr>
        <w:autoSpaceDE w:val="0"/>
        <w:autoSpaceDN w:val="0"/>
        <w:adjustRightInd w:val="0"/>
        <w:spacing w:line="253" w:lineRule="exact"/>
        <w:jc w:val="both"/>
        <w:rPr>
          <w:rFonts w:ascii="Times New Roman" w:eastAsia="等线" w:hAnsi="Times New Roman" w:cs="Arial"/>
          <w:bCs/>
          <w:color w:val="000000"/>
          <w:w w:val="103"/>
          <w:lang w:eastAsia="zh-CN"/>
        </w:rPr>
      </w:pPr>
      <w:r w:rsidRPr="00D31B34">
        <w:rPr>
          <w:rFonts w:ascii="Times New Roman" w:eastAsia="等线" w:hAnsi="Times New Roman" w:cs="Arial"/>
          <w:bCs/>
          <w:color w:val="000000"/>
          <w:w w:val="103"/>
          <w:lang w:eastAsia="zh-CN"/>
        </w:rPr>
        <w:t>This lesson introduces the commodity names of supermarkets, as well as common terms such as promotional activities, discounts and price reductions.</w:t>
      </w:r>
    </w:p>
    <w:p w:rsidR="00D31B34" w:rsidRPr="00D31B34" w:rsidRDefault="00D31B34" w:rsidP="00D31B34">
      <w:pPr>
        <w:widowControl w:val="0"/>
        <w:numPr>
          <w:ilvl w:val="0"/>
          <w:numId w:val="2"/>
        </w:numPr>
        <w:spacing w:after="0" w:line="253" w:lineRule="exact"/>
        <w:contextualSpacing/>
        <w:jc w:val="both"/>
        <w:rPr>
          <w:rFonts w:ascii="Times New Roman" w:eastAsia="等线" w:hAnsi="Times New Roman" w:cs="Arial"/>
          <w:b/>
          <w:color w:val="000000"/>
          <w:w w:val="103"/>
          <w:szCs w:val="24"/>
        </w:rPr>
      </w:pPr>
      <w:r w:rsidRPr="00D31B34">
        <w:rPr>
          <w:rFonts w:ascii="Times New Roman" w:eastAsia="等线" w:hAnsi="Times New Roman" w:cs="Arial"/>
          <w:b/>
          <w:color w:val="000000"/>
          <w:w w:val="103"/>
          <w:szCs w:val="24"/>
        </w:rPr>
        <w:t>Lesson 14 We're a new restaurant</w:t>
      </w:r>
      <w:r w:rsidRPr="00D31B34">
        <w:rPr>
          <w:rFonts w:ascii="Times New Roman" w:eastAsia="等线" w:hAnsi="Times New Roman" w:cs="Arial"/>
          <w:b/>
          <w:color w:val="000000"/>
          <w:w w:val="103"/>
          <w:szCs w:val="24"/>
        </w:rPr>
        <w:tab/>
        <w:t xml:space="preserve">                                                                                       </w:t>
      </w:r>
      <w:r w:rsidRPr="00D31B34">
        <w:rPr>
          <w:rFonts w:ascii="Times New Roman" w:eastAsia="等线" w:hAnsi="Times New Roman" w:cs="Arial" w:hint="eastAsia"/>
          <w:b/>
          <w:color w:val="000000"/>
          <w:w w:val="103"/>
          <w:szCs w:val="24"/>
          <w:lang w:eastAsia="zh-CN"/>
        </w:rPr>
        <w:t xml:space="preserve">   </w:t>
      </w:r>
      <w:r w:rsidRPr="00D31B34">
        <w:rPr>
          <w:rFonts w:ascii="Times New Roman" w:eastAsia="NimbusSanL-Regu" w:hAnsi="Times New Roman" w:cs="Arial"/>
          <w:b/>
          <w:bCs/>
          <w:color w:val="000000"/>
        </w:rPr>
        <w:t>2 hours</w:t>
      </w:r>
      <w:r w:rsidRPr="00D31B34">
        <w:rPr>
          <w:rFonts w:ascii="Times New Roman" w:eastAsia="等线" w:hAnsi="Times New Roman" w:cs="Arial"/>
          <w:b/>
          <w:color w:val="000000"/>
          <w:w w:val="103"/>
          <w:szCs w:val="24"/>
        </w:rPr>
        <w:t xml:space="preserve"> </w:t>
      </w:r>
    </w:p>
    <w:p w:rsidR="00D31B34" w:rsidRPr="00D31B34" w:rsidRDefault="00D31B34" w:rsidP="00D31B34">
      <w:pPr>
        <w:autoSpaceDE w:val="0"/>
        <w:autoSpaceDN w:val="0"/>
        <w:adjustRightInd w:val="0"/>
        <w:spacing w:line="253" w:lineRule="exact"/>
        <w:jc w:val="both"/>
        <w:rPr>
          <w:rFonts w:ascii="Times New Roman" w:eastAsia="等线" w:hAnsi="Times New Roman" w:cs="Arial"/>
          <w:bCs/>
          <w:color w:val="000000"/>
          <w:w w:val="103"/>
          <w:lang w:eastAsia="zh-CN"/>
        </w:rPr>
      </w:pPr>
      <w:r w:rsidRPr="00D31B34">
        <w:rPr>
          <w:rFonts w:ascii="Times New Roman" w:eastAsia="等线" w:hAnsi="Times New Roman" w:cs="Arial"/>
          <w:bCs/>
          <w:color w:val="000000"/>
          <w:w w:val="103"/>
          <w:lang w:eastAsia="zh-CN"/>
        </w:rPr>
        <w:t>This lesson helps students understand how to understand the waiter's recommendation and put forward the food requirements for ordering.</w:t>
      </w:r>
    </w:p>
    <w:p w:rsidR="00D31B34" w:rsidRPr="00D31B34" w:rsidRDefault="00D31B34" w:rsidP="00D31B34">
      <w:pPr>
        <w:widowControl w:val="0"/>
        <w:numPr>
          <w:ilvl w:val="0"/>
          <w:numId w:val="2"/>
        </w:numPr>
        <w:spacing w:after="0" w:line="253" w:lineRule="exact"/>
        <w:contextualSpacing/>
        <w:jc w:val="both"/>
        <w:rPr>
          <w:rFonts w:ascii="Times New Roman" w:eastAsia="等线" w:hAnsi="Times New Roman" w:cs="Arial"/>
          <w:b/>
          <w:color w:val="000000"/>
          <w:w w:val="103"/>
          <w:szCs w:val="24"/>
        </w:rPr>
      </w:pPr>
      <w:r w:rsidRPr="00D31B34">
        <w:rPr>
          <w:rFonts w:ascii="Times New Roman" w:eastAsia="等线" w:hAnsi="Times New Roman" w:cs="Arial"/>
          <w:b/>
          <w:color w:val="000000"/>
          <w:w w:val="103"/>
          <w:szCs w:val="24"/>
        </w:rPr>
        <w:t>Lesson 15 The girl is dressed in white clothes</w:t>
      </w:r>
      <w:r w:rsidRPr="00D31B34">
        <w:rPr>
          <w:rFonts w:ascii="Times New Roman" w:eastAsia="等线" w:hAnsi="Times New Roman" w:cs="Arial"/>
          <w:b/>
          <w:color w:val="000000"/>
          <w:w w:val="103"/>
          <w:szCs w:val="24"/>
        </w:rPr>
        <w:tab/>
        <w:t xml:space="preserve">                                                                2 hours</w:t>
      </w:r>
    </w:p>
    <w:p w:rsidR="00D31B34" w:rsidRPr="00D31B34" w:rsidRDefault="00D31B34" w:rsidP="00D31B34">
      <w:pPr>
        <w:autoSpaceDE w:val="0"/>
        <w:autoSpaceDN w:val="0"/>
        <w:adjustRightInd w:val="0"/>
        <w:spacing w:line="253" w:lineRule="exact"/>
        <w:jc w:val="both"/>
        <w:rPr>
          <w:rFonts w:ascii="Times New Roman" w:eastAsia="等线" w:hAnsi="Times New Roman" w:cs="Arial"/>
          <w:bCs/>
          <w:color w:val="000000"/>
          <w:w w:val="103"/>
          <w:lang w:eastAsia="zh-CN"/>
        </w:rPr>
      </w:pPr>
      <w:r w:rsidRPr="00D31B34">
        <w:rPr>
          <w:rFonts w:ascii="Times New Roman" w:eastAsia="等线" w:hAnsi="Times New Roman" w:cs="Arial"/>
          <w:bCs/>
          <w:color w:val="000000"/>
          <w:w w:val="103"/>
          <w:lang w:eastAsia="zh-CN"/>
        </w:rPr>
        <w:t>This lesson introduces others' clothes and how to use grammar points to describe the state of something through "V + be dressed in".</w:t>
      </w:r>
      <w:r w:rsidRPr="00D31B34">
        <w:rPr>
          <w:rFonts w:ascii="Times New Roman" w:eastAsia="等线" w:hAnsi="Times New Roman" w:cs="Arial"/>
          <w:bCs/>
          <w:color w:val="000000"/>
          <w:w w:val="103"/>
          <w:lang w:eastAsia="zh-CN"/>
        </w:rPr>
        <w:tab/>
      </w:r>
    </w:p>
    <w:p w:rsidR="00D31B34" w:rsidRPr="00D31B34" w:rsidRDefault="00D31B34" w:rsidP="00D31B34">
      <w:pPr>
        <w:widowControl w:val="0"/>
        <w:numPr>
          <w:ilvl w:val="0"/>
          <w:numId w:val="2"/>
        </w:numPr>
        <w:spacing w:after="0" w:line="253" w:lineRule="exact"/>
        <w:contextualSpacing/>
        <w:jc w:val="both"/>
        <w:rPr>
          <w:rFonts w:ascii="Times New Roman" w:eastAsia="等线" w:hAnsi="Times New Roman" w:cs="Arial"/>
          <w:b/>
          <w:color w:val="000000"/>
          <w:w w:val="103"/>
          <w:szCs w:val="24"/>
        </w:rPr>
      </w:pPr>
      <w:r w:rsidRPr="00D31B34">
        <w:rPr>
          <w:rFonts w:ascii="Times New Roman" w:eastAsia="等线" w:hAnsi="Times New Roman" w:cs="Arial"/>
          <w:b/>
          <w:color w:val="000000"/>
          <w:w w:val="103"/>
          <w:szCs w:val="24"/>
        </w:rPr>
        <w:t>Lesson 16 You can be discharged from hospital next week</w:t>
      </w:r>
      <w:r w:rsidRPr="00D31B34">
        <w:rPr>
          <w:rFonts w:ascii="Times New Roman" w:eastAsia="等线" w:hAnsi="Times New Roman" w:cs="Arial"/>
          <w:b/>
          <w:color w:val="000000"/>
          <w:w w:val="103"/>
          <w:szCs w:val="24"/>
        </w:rPr>
        <w:tab/>
        <w:t xml:space="preserve">                                       2 hours</w:t>
      </w:r>
    </w:p>
    <w:p w:rsidR="00D31B34" w:rsidRPr="00D31B34" w:rsidRDefault="00D31B34" w:rsidP="00D31B34">
      <w:pPr>
        <w:autoSpaceDE w:val="0"/>
        <w:autoSpaceDN w:val="0"/>
        <w:adjustRightInd w:val="0"/>
        <w:spacing w:line="253" w:lineRule="exact"/>
        <w:jc w:val="both"/>
        <w:rPr>
          <w:rFonts w:ascii="Times New Roman" w:eastAsia="等线" w:hAnsi="Times New Roman" w:cs="Arial"/>
          <w:bCs/>
          <w:color w:val="000000"/>
          <w:w w:val="103"/>
          <w:lang w:eastAsia="zh-CN"/>
        </w:rPr>
      </w:pPr>
      <w:r w:rsidRPr="00D31B34">
        <w:rPr>
          <w:rFonts w:ascii="Times New Roman" w:eastAsia="等线" w:hAnsi="Times New Roman" w:cs="Arial"/>
          <w:bCs/>
          <w:color w:val="000000"/>
          <w:w w:val="103"/>
          <w:lang w:eastAsia="zh-CN"/>
        </w:rPr>
        <w:t>This lesson introduces a variety of expressions, such as hospitalization, visiting patients and discharge, so that students can understand the language of hospital scenes and strengthen their multi-scene communication ability.</w:t>
      </w:r>
    </w:p>
    <w:p w:rsidR="00D31B34" w:rsidRPr="00D31B34" w:rsidRDefault="00D31B34" w:rsidP="00D31B34">
      <w:pPr>
        <w:autoSpaceDE w:val="0"/>
        <w:autoSpaceDN w:val="0"/>
        <w:adjustRightInd w:val="0"/>
        <w:spacing w:line="253" w:lineRule="exact"/>
        <w:ind w:left="228" w:hangingChars="100" w:hanging="228"/>
        <w:rPr>
          <w:rFonts w:ascii="Times New Roman" w:eastAsia="等线" w:hAnsi="Times New Roman" w:cs="Arial"/>
          <w:b/>
          <w:color w:val="000000"/>
          <w:w w:val="103"/>
          <w:lang w:eastAsia="zh-CN"/>
        </w:rPr>
      </w:pPr>
      <w:r w:rsidRPr="00D31B34">
        <w:rPr>
          <w:rFonts w:ascii="Times New Roman" w:eastAsia="等线" w:hAnsi="Times New Roman" w:cs="Arial"/>
          <w:b/>
          <w:color w:val="000000"/>
          <w:w w:val="103"/>
          <w:lang w:eastAsia="zh-CN"/>
        </w:rPr>
        <w:t>Semi- FINAL REVIEW                                                                     2 hours</w:t>
      </w:r>
    </w:p>
    <w:p w:rsidR="00D31B34" w:rsidRPr="00D31B34" w:rsidRDefault="00D31B34" w:rsidP="00D31B34">
      <w:pPr>
        <w:rPr>
          <w:rFonts w:ascii="Times New Roman" w:eastAsia="等线" w:hAnsi="Times New Roman" w:cs="Arial"/>
          <w:bCs/>
          <w:color w:val="000000"/>
          <w:w w:val="103"/>
          <w:lang w:eastAsia="zh-CN"/>
        </w:rPr>
      </w:pPr>
      <w:r w:rsidRPr="00D31B34">
        <w:rPr>
          <w:rFonts w:ascii="Times New Roman" w:eastAsia="等线" w:hAnsi="Times New Roman" w:cs="Arial"/>
          <w:bCs/>
          <w:color w:val="000000"/>
          <w:w w:val="103"/>
          <w:lang w:eastAsia="zh-CN"/>
        </w:rPr>
        <w:t>This section is similar to the mid-term review, which leads students to review the knowledge points they have learned in the past and conduct final tests by looking at pictures, listening questions, connecting questions, etc., to test students' learning effect.</w:t>
      </w:r>
      <w:r w:rsidRPr="00D31B34">
        <w:rPr>
          <w:rFonts w:ascii="Times New Roman" w:eastAsia="等线" w:hAnsi="Times New Roman" w:cs="Arial"/>
          <w:bCs/>
          <w:color w:val="000000"/>
          <w:w w:val="103"/>
          <w:lang w:eastAsia="zh-CN"/>
        </w:rPr>
        <w:tab/>
      </w:r>
    </w:p>
    <w:p w:rsidR="00D31B34" w:rsidRPr="00D31B34" w:rsidRDefault="00D31B34" w:rsidP="00D31B34">
      <w:pPr>
        <w:rPr>
          <w:rFonts w:ascii="Times New Roman" w:eastAsia="等线" w:hAnsi="Times New Roman" w:cs="Arial"/>
          <w:b/>
          <w:color w:val="000000"/>
          <w:w w:val="103"/>
          <w:lang w:eastAsia="zh-CN"/>
        </w:rPr>
      </w:pPr>
      <w:r w:rsidRPr="00D31B34">
        <w:rPr>
          <w:rFonts w:ascii="Times New Roman" w:eastAsia="等线" w:hAnsi="Times New Roman" w:cs="Arial"/>
          <w:b/>
          <w:color w:val="000000"/>
          <w:w w:val="103"/>
          <w:lang w:eastAsia="zh-CN"/>
        </w:rPr>
        <w:t>Recommended Book</w:t>
      </w:r>
    </w:p>
    <w:p w:rsidR="00D31B34" w:rsidRPr="00D31B34" w:rsidRDefault="00D31B34" w:rsidP="00D31B34">
      <w:pPr>
        <w:rPr>
          <w:rFonts w:ascii="Times New Roman" w:eastAsia="等线" w:hAnsi="Times New Roman" w:cs="Arial"/>
          <w:bCs/>
          <w:i/>
          <w:iCs/>
          <w:color w:val="000000"/>
          <w:w w:val="103"/>
          <w:lang w:eastAsia="zh-CN"/>
        </w:rPr>
      </w:pPr>
      <w:r w:rsidRPr="00D31B34">
        <w:rPr>
          <w:rFonts w:ascii="Times New Roman" w:eastAsia="等线" w:hAnsi="Times New Roman" w:cs="Arial"/>
          <w:bCs/>
          <w:i/>
          <w:iCs/>
          <w:color w:val="000000"/>
          <w:w w:val="103"/>
          <w:lang w:eastAsia="zh-CN"/>
        </w:rPr>
        <w:t xml:space="preserve">Tang Chinese Course 1 for PART </w:t>
      </w:r>
      <w:r w:rsidRPr="00D31B34">
        <w:rPr>
          <w:rFonts w:ascii="Times New Roman" w:eastAsia="等线" w:hAnsi="Times New Roman" w:cs="Arial" w:hint="eastAsia"/>
          <w:bCs/>
          <w:i/>
          <w:iCs/>
          <w:color w:val="000000"/>
          <w:w w:val="103"/>
          <w:lang w:eastAsia="zh-CN"/>
        </w:rPr>
        <w:t>One</w:t>
      </w:r>
    </w:p>
    <w:p w:rsidR="00D31B34" w:rsidRDefault="00D31B34" w:rsidP="00D31B34">
      <w:pPr>
        <w:rPr>
          <w:rFonts w:ascii="Times New Roman" w:eastAsia="等线" w:hAnsi="Times New Roman" w:cs="Arial"/>
          <w:bCs/>
          <w:i/>
          <w:iCs/>
          <w:color w:val="000000"/>
          <w:w w:val="103"/>
          <w:lang w:eastAsia="zh-CN"/>
        </w:rPr>
      </w:pPr>
      <w:r w:rsidRPr="00D31B34">
        <w:rPr>
          <w:rFonts w:ascii="Times New Roman" w:eastAsia="等线" w:hAnsi="Times New Roman" w:cs="Arial"/>
          <w:bCs/>
          <w:i/>
          <w:iCs/>
          <w:color w:val="000000"/>
          <w:w w:val="103"/>
          <w:lang w:eastAsia="zh-CN"/>
        </w:rPr>
        <w:t>Tang Chinese Course 2 for PART TWO</w:t>
      </w:r>
    </w:p>
    <w:p w:rsidR="00E63084" w:rsidRDefault="00E63084" w:rsidP="00D31B34">
      <w:pPr>
        <w:rPr>
          <w:rFonts w:ascii="Times New Roman" w:eastAsia="等线" w:hAnsi="Times New Roman" w:cs="Arial"/>
          <w:bCs/>
          <w:i/>
          <w:iCs/>
          <w:color w:val="000000"/>
          <w:w w:val="103"/>
          <w:lang w:eastAsia="zh-CN"/>
        </w:rPr>
      </w:pPr>
    </w:p>
    <w:p w:rsidR="00E63084" w:rsidRDefault="00E63084" w:rsidP="00D31B34">
      <w:pPr>
        <w:rPr>
          <w:rFonts w:ascii="Times New Roman" w:eastAsia="等线" w:hAnsi="Times New Roman" w:cs="Arial"/>
          <w:bCs/>
          <w:i/>
          <w:iCs/>
          <w:color w:val="000000"/>
          <w:w w:val="103"/>
          <w:lang w:eastAsia="zh-CN"/>
        </w:rPr>
      </w:pPr>
    </w:p>
    <w:p w:rsidR="00E63084" w:rsidRDefault="00E63084" w:rsidP="00D31B34">
      <w:pPr>
        <w:rPr>
          <w:rFonts w:ascii="Times New Roman" w:eastAsia="等线" w:hAnsi="Times New Roman" w:cs="Arial"/>
          <w:bCs/>
          <w:i/>
          <w:iCs/>
          <w:color w:val="000000"/>
          <w:w w:val="103"/>
          <w:lang w:eastAsia="zh-CN"/>
        </w:rPr>
      </w:pPr>
    </w:p>
    <w:p w:rsidR="00E63084" w:rsidRDefault="00E63084" w:rsidP="00D31B34">
      <w:pPr>
        <w:rPr>
          <w:rFonts w:ascii="Times New Roman" w:eastAsia="等线" w:hAnsi="Times New Roman" w:cs="Arial"/>
          <w:bCs/>
          <w:i/>
          <w:iCs/>
          <w:color w:val="000000"/>
          <w:w w:val="103"/>
          <w:lang w:eastAsia="zh-CN"/>
        </w:rPr>
      </w:pPr>
    </w:p>
    <w:p w:rsidR="00E63084" w:rsidRPr="00D31B34" w:rsidRDefault="00E63084" w:rsidP="00D31B34">
      <w:pPr>
        <w:rPr>
          <w:rFonts w:ascii="Times New Roman" w:eastAsia="SimSun" w:hAnsi="Times New Roman" w:cs="Arial"/>
          <w:i/>
          <w:iCs/>
          <w:color w:val="000000"/>
        </w:rPr>
      </w:pPr>
    </w:p>
    <w:p w:rsidR="00377E4D" w:rsidRPr="00BF3C93" w:rsidRDefault="00377E4D" w:rsidP="00377E4D">
      <w:pPr>
        <w:rPr>
          <w:rFonts w:asciiTheme="majorBidi" w:hAnsiTheme="majorBidi" w:cstheme="majorBidi"/>
          <w:b/>
          <w:color w:val="000000" w:themeColor="text1"/>
          <w:sz w:val="24"/>
          <w:szCs w:val="24"/>
        </w:rPr>
      </w:pPr>
      <w:r w:rsidRPr="00BF3C93">
        <w:rPr>
          <w:rFonts w:asciiTheme="majorBidi" w:hAnsiTheme="majorBidi" w:cstheme="majorBidi"/>
          <w:b/>
          <w:color w:val="000000" w:themeColor="text1"/>
          <w:sz w:val="24"/>
          <w:szCs w:val="24"/>
        </w:rPr>
        <w:t>MATH-113</w:t>
      </w:r>
      <w:r w:rsidRPr="00BF3C93">
        <w:rPr>
          <w:rFonts w:asciiTheme="majorBidi" w:hAnsiTheme="majorBidi" w:cstheme="majorBidi"/>
          <w:b/>
          <w:color w:val="000000" w:themeColor="text1"/>
          <w:sz w:val="24"/>
          <w:szCs w:val="24"/>
        </w:rPr>
        <w:tab/>
        <w:t xml:space="preserve">                     </w:t>
      </w:r>
      <w:r w:rsidRPr="00BF3C93">
        <w:rPr>
          <w:rFonts w:asciiTheme="majorBidi" w:hAnsiTheme="majorBidi" w:cstheme="majorBidi"/>
          <w:b/>
          <w:color w:val="000000" w:themeColor="text1"/>
          <w:sz w:val="24"/>
          <w:szCs w:val="24"/>
          <w:u w:val="single"/>
        </w:rPr>
        <w:t>APPLIED MATHEMATICS-I</w:t>
      </w:r>
      <w:r w:rsidRPr="00BF3C93">
        <w:rPr>
          <w:rFonts w:asciiTheme="majorBidi" w:hAnsiTheme="majorBidi" w:cstheme="majorBidi"/>
          <w:b/>
          <w:color w:val="000000" w:themeColor="text1"/>
          <w:sz w:val="24"/>
          <w:szCs w:val="24"/>
          <w:u w:val="single"/>
        </w:rPr>
        <w:tab/>
      </w:r>
    </w:p>
    <w:p w:rsidR="00377E4D" w:rsidRPr="00BF3C93" w:rsidRDefault="00377E4D" w:rsidP="00377E4D">
      <w:pPr>
        <w:rPr>
          <w:rFonts w:asciiTheme="majorBidi" w:hAnsiTheme="majorBidi" w:cstheme="majorBidi"/>
          <w:b/>
          <w:color w:val="000000" w:themeColor="text1"/>
          <w:sz w:val="24"/>
          <w:szCs w:val="24"/>
        </w:rPr>
      </w:pPr>
      <w:r w:rsidRPr="00BF3C93">
        <w:rPr>
          <w:rFonts w:asciiTheme="majorBidi" w:hAnsiTheme="majorBidi" w:cstheme="majorBidi"/>
          <w:b/>
          <w:color w:val="000000" w:themeColor="text1"/>
          <w:sz w:val="24"/>
          <w:szCs w:val="24"/>
        </w:rPr>
        <w:t xml:space="preserve">                                                         Total Contact Hours</w:t>
      </w:r>
    </w:p>
    <w:p w:rsidR="00377E4D" w:rsidRPr="00BF3C93" w:rsidRDefault="00377E4D" w:rsidP="00377E4D">
      <w:pPr>
        <w:rPr>
          <w:rFonts w:asciiTheme="majorBidi" w:hAnsiTheme="majorBidi" w:cstheme="majorBidi"/>
          <w:b/>
          <w:color w:val="000000" w:themeColor="text1"/>
          <w:sz w:val="24"/>
          <w:szCs w:val="24"/>
        </w:rPr>
      </w:pPr>
      <w:r w:rsidRPr="00BF3C93">
        <w:rPr>
          <w:rFonts w:asciiTheme="majorBidi" w:hAnsiTheme="majorBidi" w:cstheme="majorBidi"/>
          <w:b/>
          <w:color w:val="000000" w:themeColor="text1"/>
          <w:sz w:val="24"/>
          <w:szCs w:val="24"/>
        </w:rPr>
        <w:t>Theory</w:t>
      </w:r>
      <w:r w:rsidRPr="00BF3C93">
        <w:rPr>
          <w:rFonts w:asciiTheme="majorBidi" w:hAnsiTheme="majorBidi" w:cstheme="majorBidi"/>
          <w:b/>
          <w:color w:val="000000" w:themeColor="text1"/>
          <w:sz w:val="24"/>
          <w:szCs w:val="24"/>
        </w:rPr>
        <w:tab/>
      </w:r>
    </w:p>
    <w:p w:rsidR="00171219" w:rsidRPr="00BF3C93" w:rsidRDefault="00171219" w:rsidP="00377E4D">
      <w:pPr>
        <w:rPr>
          <w:rFonts w:asciiTheme="majorBidi" w:hAnsiTheme="majorBidi" w:cstheme="majorBidi"/>
          <w:b/>
          <w:color w:val="000000" w:themeColor="text1"/>
          <w:sz w:val="24"/>
          <w:szCs w:val="24"/>
        </w:rPr>
      </w:pPr>
      <w:r w:rsidRPr="00BF3C93">
        <w:rPr>
          <w:rFonts w:asciiTheme="majorBidi" w:hAnsiTheme="majorBidi" w:cstheme="majorBidi"/>
          <w:b/>
          <w:color w:val="000000" w:themeColor="text1"/>
          <w:sz w:val="24"/>
          <w:szCs w:val="24"/>
        </w:rPr>
        <w:t xml:space="preserve"> </w:t>
      </w:r>
      <w:r w:rsidR="00377E4D" w:rsidRPr="00BF3C93">
        <w:rPr>
          <w:rFonts w:asciiTheme="majorBidi" w:hAnsiTheme="majorBidi" w:cstheme="majorBidi"/>
          <w:b/>
          <w:color w:val="000000" w:themeColor="text1"/>
          <w:sz w:val="24"/>
          <w:szCs w:val="24"/>
        </w:rPr>
        <w:t>96</w:t>
      </w:r>
      <w:r w:rsidR="00377E4D" w:rsidRPr="00BF3C93">
        <w:rPr>
          <w:rFonts w:asciiTheme="majorBidi" w:hAnsiTheme="majorBidi" w:cstheme="majorBidi"/>
          <w:b/>
          <w:color w:val="000000" w:themeColor="text1"/>
          <w:sz w:val="24"/>
          <w:szCs w:val="24"/>
        </w:rPr>
        <w:tab/>
        <w:t xml:space="preserve">                                                    T </w:t>
      </w:r>
      <w:r w:rsidR="00377E4D" w:rsidRPr="00BF3C93">
        <w:rPr>
          <w:rFonts w:asciiTheme="majorBidi" w:hAnsiTheme="majorBidi" w:cstheme="majorBidi"/>
          <w:b/>
          <w:color w:val="000000" w:themeColor="text1"/>
          <w:sz w:val="24"/>
          <w:szCs w:val="24"/>
        </w:rPr>
        <w:tab/>
        <w:t xml:space="preserve">P       C   </w:t>
      </w:r>
    </w:p>
    <w:p w:rsidR="00806E72" w:rsidRPr="00BF3C93" w:rsidRDefault="00171219">
      <w:pPr>
        <w:rPr>
          <w:rFonts w:asciiTheme="majorBidi" w:hAnsiTheme="majorBidi" w:cstheme="majorBidi"/>
          <w:b/>
          <w:color w:val="000000" w:themeColor="text1"/>
          <w:sz w:val="24"/>
          <w:szCs w:val="24"/>
        </w:rPr>
      </w:pPr>
      <w:r w:rsidRPr="00BF3C93">
        <w:rPr>
          <w:rFonts w:asciiTheme="majorBidi" w:hAnsiTheme="majorBidi" w:cstheme="majorBidi"/>
          <w:b/>
          <w:color w:val="000000" w:themeColor="text1"/>
          <w:sz w:val="24"/>
          <w:szCs w:val="24"/>
        </w:rPr>
        <w:tab/>
      </w:r>
      <w:r w:rsidRPr="00BF3C93">
        <w:rPr>
          <w:rFonts w:asciiTheme="majorBidi" w:hAnsiTheme="majorBidi" w:cstheme="majorBidi"/>
          <w:b/>
          <w:color w:val="000000" w:themeColor="text1"/>
          <w:sz w:val="24"/>
          <w:szCs w:val="24"/>
        </w:rPr>
        <w:tab/>
      </w:r>
      <w:r w:rsidRPr="00BF3C93">
        <w:rPr>
          <w:rFonts w:asciiTheme="majorBidi" w:hAnsiTheme="majorBidi" w:cstheme="majorBidi"/>
          <w:b/>
          <w:color w:val="000000" w:themeColor="text1"/>
          <w:sz w:val="24"/>
          <w:szCs w:val="24"/>
        </w:rPr>
        <w:tab/>
      </w:r>
      <w:r w:rsidRPr="00BF3C93">
        <w:rPr>
          <w:rFonts w:asciiTheme="majorBidi" w:hAnsiTheme="majorBidi" w:cstheme="majorBidi"/>
          <w:b/>
          <w:color w:val="000000" w:themeColor="text1"/>
          <w:sz w:val="24"/>
          <w:szCs w:val="24"/>
        </w:rPr>
        <w:tab/>
      </w:r>
      <w:r w:rsidRPr="00BF3C93">
        <w:rPr>
          <w:rFonts w:asciiTheme="majorBidi" w:hAnsiTheme="majorBidi" w:cstheme="majorBidi"/>
          <w:b/>
          <w:color w:val="000000" w:themeColor="text1"/>
          <w:sz w:val="24"/>
          <w:szCs w:val="24"/>
        </w:rPr>
        <w:tab/>
      </w:r>
      <w:r w:rsidRPr="00BF3C93">
        <w:rPr>
          <w:rFonts w:asciiTheme="majorBidi" w:hAnsiTheme="majorBidi" w:cstheme="majorBidi"/>
          <w:b/>
          <w:color w:val="000000" w:themeColor="text1"/>
          <w:sz w:val="24"/>
          <w:szCs w:val="24"/>
        </w:rPr>
        <w:tab/>
      </w:r>
      <w:r w:rsidRPr="00BF3C93">
        <w:rPr>
          <w:rFonts w:asciiTheme="majorBidi" w:hAnsiTheme="majorBidi" w:cstheme="majorBidi"/>
          <w:b/>
          <w:color w:val="000000" w:themeColor="text1"/>
          <w:sz w:val="24"/>
          <w:szCs w:val="24"/>
        </w:rPr>
        <w:tab/>
      </w:r>
      <w:r w:rsidRPr="00BF3C93">
        <w:rPr>
          <w:rFonts w:asciiTheme="majorBidi" w:hAnsiTheme="majorBidi" w:cstheme="majorBidi"/>
          <w:b/>
          <w:color w:val="000000" w:themeColor="text1"/>
          <w:sz w:val="24"/>
          <w:szCs w:val="24"/>
        </w:rPr>
        <w:tab/>
      </w:r>
      <w:r w:rsidRPr="00BF3C93">
        <w:rPr>
          <w:rFonts w:asciiTheme="majorBidi" w:hAnsiTheme="majorBidi" w:cstheme="majorBidi"/>
          <w:b/>
          <w:color w:val="000000" w:themeColor="text1"/>
          <w:sz w:val="24"/>
          <w:szCs w:val="24"/>
        </w:rPr>
        <w:tab/>
        <w:t xml:space="preserve">    3</w:t>
      </w:r>
      <w:r w:rsidR="00377E4D" w:rsidRPr="00BF3C93">
        <w:rPr>
          <w:rFonts w:asciiTheme="majorBidi" w:hAnsiTheme="majorBidi" w:cstheme="majorBidi"/>
          <w:b/>
          <w:color w:val="000000" w:themeColor="text1"/>
          <w:sz w:val="24"/>
          <w:szCs w:val="24"/>
        </w:rPr>
        <w:t xml:space="preserve">  </w:t>
      </w:r>
      <w:r w:rsidRPr="00BF3C93">
        <w:rPr>
          <w:rFonts w:asciiTheme="majorBidi" w:hAnsiTheme="majorBidi" w:cstheme="majorBidi"/>
          <w:b/>
          <w:color w:val="000000" w:themeColor="text1"/>
          <w:sz w:val="24"/>
          <w:szCs w:val="24"/>
        </w:rPr>
        <w:t xml:space="preserve">     0       3</w:t>
      </w:r>
    </w:p>
    <w:p w:rsidR="00E40972" w:rsidRPr="00717212" w:rsidRDefault="00E40972" w:rsidP="00E40972">
      <w:pPr>
        <w:spacing w:line="244" w:lineRule="exact"/>
        <w:rPr>
          <w:sz w:val="24"/>
        </w:rPr>
      </w:pPr>
      <w:r w:rsidRPr="00717212">
        <w:rPr>
          <w:b/>
          <w:spacing w:val="-2"/>
          <w:sz w:val="24"/>
        </w:rPr>
        <w:t>Pre-requisite:</w:t>
      </w:r>
      <w:r w:rsidRPr="00717212">
        <w:rPr>
          <w:b/>
          <w:spacing w:val="72"/>
          <w:w w:val="150"/>
          <w:sz w:val="24"/>
        </w:rPr>
        <w:t xml:space="preserve"> </w:t>
      </w:r>
      <w:r w:rsidRPr="00717212">
        <w:rPr>
          <w:spacing w:val="-2"/>
          <w:sz w:val="24"/>
        </w:rPr>
        <w:t>Must</w:t>
      </w:r>
      <w:r w:rsidRPr="00717212">
        <w:rPr>
          <w:spacing w:val="-9"/>
          <w:sz w:val="24"/>
        </w:rPr>
        <w:t xml:space="preserve"> </w:t>
      </w:r>
      <w:r w:rsidRPr="00717212">
        <w:rPr>
          <w:spacing w:val="-2"/>
          <w:sz w:val="24"/>
        </w:rPr>
        <w:t>have</w:t>
      </w:r>
      <w:r w:rsidRPr="00717212">
        <w:rPr>
          <w:spacing w:val="-12"/>
          <w:sz w:val="24"/>
        </w:rPr>
        <w:t xml:space="preserve"> </w:t>
      </w:r>
      <w:r w:rsidRPr="00717212">
        <w:rPr>
          <w:spacing w:val="-2"/>
          <w:sz w:val="24"/>
        </w:rPr>
        <w:t>completed</w:t>
      </w:r>
      <w:r w:rsidRPr="00717212">
        <w:rPr>
          <w:spacing w:val="-11"/>
          <w:sz w:val="24"/>
        </w:rPr>
        <w:t xml:space="preserve"> </w:t>
      </w:r>
      <w:r w:rsidRPr="00717212">
        <w:rPr>
          <w:spacing w:val="-2"/>
          <w:sz w:val="24"/>
        </w:rPr>
        <w:t>a</w:t>
      </w:r>
      <w:r w:rsidRPr="00717212">
        <w:rPr>
          <w:spacing w:val="-12"/>
          <w:sz w:val="24"/>
        </w:rPr>
        <w:t xml:space="preserve"> </w:t>
      </w:r>
      <w:r w:rsidRPr="00717212">
        <w:rPr>
          <w:spacing w:val="-2"/>
          <w:sz w:val="24"/>
        </w:rPr>
        <w:t>course</w:t>
      </w:r>
      <w:r w:rsidRPr="00717212">
        <w:rPr>
          <w:spacing w:val="-11"/>
          <w:sz w:val="24"/>
        </w:rPr>
        <w:t xml:space="preserve"> </w:t>
      </w:r>
      <w:r w:rsidRPr="00717212">
        <w:rPr>
          <w:spacing w:val="-2"/>
          <w:sz w:val="24"/>
        </w:rPr>
        <w:t>of</w:t>
      </w:r>
      <w:r w:rsidRPr="00717212">
        <w:rPr>
          <w:spacing w:val="-10"/>
          <w:sz w:val="24"/>
        </w:rPr>
        <w:t xml:space="preserve"> </w:t>
      </w:r>
      <w:r w:rsidRPr="00717212">
        <w:rPr>
          <w:spacing w:val="-2"/>
          <w:sz w:val="24"/>
        </w:rPr>
        <w:t>Elective</w:t>
      </w:r>
      <w:r w:rsidRPr="00717212">
        <w:rPr>
          <w:spacing w:val="-12"/>
          <w:sz w:val="24"/>
        </w:rPr>
        <w:t xml:space="preserve"> </w:t>
      </w:r>
      <w:r w:rsidRPr="00717212">
        <w:rPr>
          <w:spacing w:val="-2"/>
          <w:sz w:val="24"/>
        </w:rPr>
        <w:t>Mathematics</w:t>
      </w:r>
      <w:r w:rsidRPr="00717212">
        <w:rPr>
          <w:spacing w:val="-12"/>
          <w:sz w:val="24"/>
        </w:rPr>
        <w:t xml:space="preserve"> </w:t>
      </w:r>
      <w:r w:rsidRPr="00717212">
        <w:rPr>
          <w:spacing w:val="-2"/>
          <w:sz w:val="24"/>
        </w:rPr>
        <w:t>at</w:t>
      </w:r>
      <w:r w:rsidRPr="00717212">
        <w:rPr>
          <w:spacing w:val="-11"/>
          <w:sz w:val="24"/>
        </w:rPr>
        <w:t xml:space="preserve"> </w:t>
      </w:r>
      <w:r w:rsidRPr="00717212">
        <w:rPr>
          <w:spacing w:val="-2"/>
          <w:sz w:val="24"/>
        </w:rPr>
        <w:t>Matric</w:t>
      </w:r>
      <w:r w:rsidRPr="00717212">
        <w:rPr>
          <w:spacing w:val="-12"/>
          <w:sz w:val="24"/>
        </w:rPr>
        <w:t xml:space="preserve"> </w:t>
      </w:r>
      <w:r w:rsidRPr="00717212">
        <w:rPr>
          <w:spacing w:val="-2"/>
          <w:sz w:val="24"/>
        </w:rPr>
        <w:t>level.</w:t>
      </w:r>
    </w:p>
    <w:p w:rsidR="00E40972" w:rsidRPr="00717212" w:rsidRDefault="00E40972" w:rsidP="00E40972">
      <w:pPr>
        <w:spacing w:before="236"/>
        <w:ind w:left="719"/>
        <w:rPr>
          <w:sz w:val="24"/>
        </w:rPr>
      </w:pPr>
      <w:proofErr w:type="gramStart"/>
      <w:r w:rsidRPr="00717212">
        <w:rPr>
          <w:spacing w:val="-2"/>
          <w:sz w:val="24"/>
        </w:rPr>
        <w:t>AIMS.</w:t>
      </w:r>
      <w:proofErr w:type="gramEnd"/>
    </w:p>
    <w:p w:rsidR="00306F92" w:rsidRPr="00717212" w:rsidRDefault="00143239" w:rsidP="00143239">
      <w:pPr>
        <w:spacing w:before="239"/>
        <w:rPr>
          <w:spacing w:val="-7"/>
          <w:sz w:val="24"/>
        </w:rPr>
      </w:pPr>
      <w:r w:rsidRPr="00717212">
        <w:rPr>
          <w:spacing w:val="-2"/>
          <w:sz w:val="24"/>
        </w:rPr>
        <w:t xml:space="preserve">       </w:t>
      </w:r>
      <w:r w:rsidR="00E40972" w:rsidRPr="00717212">
        <w:rPr>
          <w:spacing w:val="-2"/>
          <w:sz w:val="24"/>
        </w:rPr>
        <w:t>After</w:t>
      </w:r>
      <w:r w:rsidR="00E40972" w:rsidRPr="00717212">
        <w:rPr>
          <w:spacing w:val="-12"/>
          <w:sz w:val="24"/>
        </w:rPr>
        <w:t xml:space="preserve"> </w:t>
      </w:r>
      <w:r w:rsidR="00E40972" w:rsidRPr="00717212">
        <w:rPr>
          <w:spacing w:val="-2"/>
          <w:sz w:val="24"/>
        </w:rPr>
        <w:t>completing</w:t>
      </w:r>
      <w:r w:rsidR="00E40972" w:rsidRPr="00717212">
        <w:rPr>
          <w:spacing w:val="-12"/>
          <w:sz w:val="24"/>
        </w:rPr>
        <w:t xml:space="preserve"> </w:t>
      </w:r>
      <w:r w:rsidR="00E40972" w:rsidRPr="00717212">
        <w:rPr>
          <w:spacing w:val="-2"/>
          <w:sz w:val="24"/>
        </w:rPr>
        <w:t>the</w:t>
      </w:r>
      <w:r w:rsidR="00E40972" w:rsidRPr="00717212">
        <w:rPr>
          <w:spacing w:val="-12"/>
          <w:sz w:val="24"/>
        </w:rPr>
        <w:t xml:space="preserve"> </w:t>
      </w:r>
      <w:r w:rsidR="00E40972" w:rsidRPr="00717212">
        <w:rPr>
          <w:spacing w:val="-2"/>
          <w:sz w:val="24"/>
        </w:rPr>
        <w:t>course</w:t>
      </w:r>
      <w:r w:rsidR="00E40972" w:rsidRPr="00717212">
        <w:rPr>
          <w:spacing w:val="-11"/>
          <w:sz w:val="24"/>
        </w:rPr>
        <w:t xml:space="preserve"> </w:t>
      </w:r>
      <w:r w:rsidR="00E40972" w:rsidRPr="00717212">
        <w:rPr>
          <w:spacing w:val="-2"/>
          <w:sz w:val="24"/>
        </w:rPr>
        <w:t>the</w:t>
      </w:r>
      <w:r w:rsidR="00E40972" w:rsidRPr="00717212">
        <w:rPr>
          <w:spacing w:val="-12"/>
          <w:sz w:val="24"/>
        </w:rPr>
        <w:t xml:space="preserve"> </w:t>
      </w:r>
      <w:r w:rsidR="00E40972" w:rsidRPr="00717212">
        <w:rPr>
          <w:spacing w:val="-2"/>
          <w:sz w:val="24"/>
        </w:rPr>
        <w:t>students</w:t>
      </w:r>
      <w:r w:rsidR="00E40972" w:rsidRPr="00717212">
        <w:rPr>
          <w:spacing w:val="-12"/>
          <w:sz w:val="24"/>
        </w:rPr>
        <w:t xml:space="preserve"> </w:t>
      </w:r>
      <w:r w:rsidR="00E40972" w:rsidRPr="00717212">
        <w:rPr>
          <w:spacing w:val="-2"/>
          <w:sz w:val="24"/>
        </w:rPr>
        <w:t>will</w:t>
      </w:r>
      <w:r w:rsidR="00E40972" w:rsidRPr="00717212">
        <w:rPr>
          <w:spacing w:val="-11"/>
          <w:sz w:val="24"/>
        </w:rPr>
        <w:t xml:space="preserve"> </w:t>
      </w:r>
      <w:r w:rsidR="00E40972" w:rsidRPr="00717212">
        <w:rPr>
          <w:spacing w:val="-2"/>
          <w:sz w:val="24"/>
        </w:rPr>
        <w:t>be</w:t>
      </w:r>
      <w:r w:rsidR="00E40972" w:rsidRPr="00717212">
        <w:rPr>
          <w:spacing w:val="-12"/>
          <w:sz w:val="24"/>
        </w:rPr>
        <w:t xml:space="preserve"> </w:t>
      </w:r>
      <w:r w:rsidR="00E40972" w:rsidRPr="00717212">
        <w:rPr>
          <w:spacing w:val="-2"/>
          <w:sz w:val="24"/>
        </w:rPr>
        <w:t>able</w:t>
      </w:r>
      <w:r w:rsidR="00E40972" w:rsidRPr="00717212">
        <w:rPr>
          <w:spacing w:val="-11"/>
          <w:sz w:val="24"/>
        </w:rPr>
        <w:t xml:space="preserve"> </w:t>
      </w:r>
      <w:r w:rsidR="00E40972" w:rsidRPr="00717212">
        <w:rPr>
          <w:spacing w:val="-7"/>
          <w:sz w:val="24"/>
        </w:rPr>
        <w:t>to</w:t>
      </w:r>
      <w:r w:rsidR="0071660D" w:rsidRPr="00717212">
        <w:rPr>
          <w:spacing w:val="-7"/>
          <w:sz w:val="24"/>
        </w:rPr>
        <w:t xml:space="preserve"> </w:t>
      </w:r>
    </w:p>
    <w:p w:rsidR="00306F92" w:rsidRPr="00717212" w:rsidRDefault="00DD37C4" w:rsidP="003F64D6">
      <w:pPr>
        <w:pStyle w:val="ListParagraph"/>
        <w:numPr>
          <w:ilvl w:val="1"/>
          <w:numId w:val="37"/>
        </w:numPr>
        <w:spacing w:before="239"/>
        <w:rPr>
          <w:rFonts w:ascii="Times New Roman" w:eastAsia="Times New Roman" w:hAnsi="Times New Roman" w:cs="Times New Roman"/>
          <w:spacing w:val="-5"/>
          <w:sz w:val="24"/>
        </w:rPr>
      </w:pPr>
      <w:r w:rsidRPr="00717212">
        <w:rPr>
          <w:rFonts w:ascii="Times New Roman" w:eastAsia="Times New Roman" w:hAnsi="Times New Roman" w:cs="Times New Roman"/>
          <w:sz w:val="24"/>
        </w:rPr>
        <w:t>Solve</w:t>
      </w:r>
      <w:r w:rsidR="0071660D" w:rsidRPr="00717212">
        <w:rPr>
          <w:rFonts w:ascii="Times New Roman" w:eastAsia="Times New Roman" w:hAnsi="Times New Roman" w:cs="Times New Roman"/>
          <w:spacing w:val="38"/>
          <w:sz w:val="24"/>
        </w:rPr>
        <w:t xml:space="preserve"> </w:t>
      </w:r>
      <w:r w:rsidR="00306F92" w:rsidRPr="00717212">
        <w:rPr>
          <w:rFonts w:ascii="Times New Roman" w:eastAsia="Times New Roman" w:hAnsi="Times New Roman" w:cs="Times New Roman"/>
          <w:spacing w:val="-2"/>
          <w:sz w:val="24"/>
        </w:rPr>
        <w:t xml:space="preserve">problem </w:t>
      </w:r>
      <w:r w:rsidRPr="00717212">
        <w:rPr>
          <w:rFonts w:ascii="Times New Roman" w:eastAsia="Times New Roman" w:hAnsi="Times New Roman" w:cs="Times New Roman"/>
          <w:spacing w:val="-5"/>
          <w:sz w:val="24"/>
        </w:rPr>
        <w:t>of</w:t>
      </w:r>
      <w:r w:rsidR="0071660D" w:rsidRPr="00717212">
        <w:rPr>
          <w:rFonts w:ascii="Times New Roman" w:eastAsia="Times New Roman" w:hAnsi="Times New Roman" w:cs="Times New Roman"/>
          <w:spacing w:val="-5"/>
          <w:sz w:val="24"/>
        </w:rPr>
        <w:t xml:space="preserve"> </w:t>
      </w:r>
      <w:r w:rsidRPr="00717212">
        <w:rPr>
          <w:rFonts w:ascii="Times New Roman" w:eastAsia="Times New Roman" w:hAnsi="Times New Roman" w:cs="Times New Roman"/>
          <w:sz w:val="24"/>
        </w:rPr>
        <w:t>Algebra</w:t>
      </w:r>
      <w:r w:rsidR="00306F92" w:rsidRPr="00717212">
        <w:rPr>
          <w:rFonts w:ascii="Times New Roman" w:eastAsia="Times New Roman" w:hAnsi="Times New Roman" w:cs="Times New Roman"/>
          <w:sz w:val="24"/>
        </w:rPr>
        <w:t>,</w:t>
      </w:r>
      <w:r w:rsidR="00306F92" w:rsidRPr="00717212">
        <w:rPr>
          <w:rFonts w:ascii="Times New Roman" w:eastAsia="Times New Roman" w:hAnsi="Times New Roman" w:cs="Times New Roman"/>
          <w:spacing w:val="30"/>
          <w:sz w:val="24"/>
        </w:rPr>
        <w:t xml:space="preserve"> Trigonometry</w:t>
      </w:r>
      <w:r w:rsidRPr="00717212">
        <w:rPr>
          <w:rFonts w:ascii="Times New Roman" w:eastAsia="Times New Roman" w:hAnsi="Times New Roman" w:cs="Times New Roman"/>
          <w:spacing w:val="-2"/>
          <w:sz w:val="24"/>
        </w:rPr>
        <w:t>,</w:t>
      </w:r>
      <w:r w:rsidR="0071660D" w:rsidRPr="00717212">
        <w:rPr>
          <w:rFonts w:ascii="Times New Roman" w:eastAsia="Times New Roman" w:hAnsi="Times New Roman" w:cs="Times New Roman"/>
          <w:spacing w:val="-2"/>
          <w:sz w:val="24"/>
        </w:rPr>
        <w:t xml:space="preserve"> </w:t>
      </w:r>
      <w:r w:rsidRPr="00717212">
        <w:rPr>
          <w:rFonts w:ascii="Times New Roman" w:eastAsia="Times New Roman" w:hAnsi="Times New Roman" w:cs="Times New Roman"/>
          <w:sz w:val="24"/>
        </w:rPr>
        <w:t>vectors</w:t>
      </w:r>
      <w:r w:rsidR="00306F92" w:rsidRPr="00717212">
        <w:rPr>
          <w:rFonts w:ascii="Times New Roman" w:eastAsia="Times New Roman" w:hAnsi="Times New Roman" w:cs="Times New Roman"/>
          <w:sz w:val="24"/>
        </w:rPr>
        <w:t>,</w:t>
      </w:r>
      <w:r w:rsidR="00306F92" w:rsidRPr="00717212">
        <w:rPr>
          <w:rFonts w:ascii="Times New Roman" w:eastAsia="Times New Roman" w:hAnsi="Times New Roman" w:cs="Times New Roman"/>
          <w:spacing w:val="31"/>
          <w:sz w:val="24"/>
        </w:rPr>
        <w:t xml:space="preserve"> Mensuration</w:t>
      </w:r>
      <w:r w:rsidR="0071660D" w:rsidRPr="00717212">
        <w:rPr>
          <w:rFonts w:ascii="Times New Roman" w:eastAsia="Times New Roman" w:hAnsi="Times New Roman" w:cs="Times New Roman"/>
          <w:spacing w:val="-2"/>
          <w:sz w:val="24"/>
        </w:rPr>
        <w:t xml:space="preserve"> </w:t>
      </w:r>
      <w:r w:rsidRPr="00717212">
        <w:rPr>
          <w:rFonts w:ascii="Times New Roman" w:eastAsia="Times New Roman" w:hAnsi="Times New Roman" w:cs="Times New Roman"/>
          <w:sz w:val="24"/>
        </w:rPr>
        <w:t>Matrices</w:t>
      </w:r>
      <w:r w:rsidRPr="00717212">
        <w:rPr>
          <w:rFonts w:ascii="Times New Roman" w:eastAsia="Times New Roman" w:hAnsi="Times New Roman" w:cs="Times New Roman"/>
          <w:spacing w:val="29"/>
          <w:sz w:val="24"/>
        </w:rPr>
        <w:t xml:space="preserve">  </w:t>
      </w:r>
      <w:r w:rsidRPr="00717212">
        <w:rPr>
          <w:rFonts w:ascii="Times New Roman" w:eastAsia="Times New Roman" w:hAnsi="Times New Roman" w:cs="Times New Roman"/>
          <w:spacing w:val="-5"/>
          <w:sz w:val="24"/>
        </w:rPr>
        <w:t>and</w:t>
      </w:r>
      <w:r w:rsidR="00306F92" w:rsidRPr="00717212">
        <w:rPr>
          <w:rFonts w:ascii="Times New Roman" w:eastAsia="Times New Roman" w:hAnsi="Times New Roman" w:cs="Times New Roman"/>
          <w:spacing w:val="-5"/>
          <w:sz w:val="24"/>
        </w:rPr>
        <w:t xml:space="preserve">   </w:t>
      </w:r>
    </w:p>
    <w:p w:rsidR="00DD37C4" w:rsidRPr="00717212" w:rsidRDefault="00DD37C4" w:rsidP="006E29D7">
      <w:pPr>
        <w:pStyle w:val="ListParagraph"/>
        <w:spacing w:before="239"/>
        <w:ind w:left="1440"/>
        <w:rPr>
          <w:spacing w:val="-7"/>
          <w:sz w:val="24"/>
        </w:rPr>
      </w:pPr>
      <w:r w:rsidRPr="00717212">
        <w:rPr>
          <w:rFonts w:ascii="Times New Roman" w:eastAsia="Times New Roman" w:hAnsi="Times New Roman" w:cs="Times New Roman"/>
          <w:spacing w:val="-2"/>
          <w:sz w:val="24"/>
        </w:rPr>
        <w:t>Determinants</w:t>
      </w:r>
    </w:p>
    <w:p w:rsidR="00DD37C4" w:rsidRPr="00717212" w:rsidRDefault="00DD37C4" w:rsidP="003F64D6">
      <w:pPr>
        <w:pStyle w:val="ListParagraph"/>
        <w:widowControl w:val="0"/>
        <w:numPr>
          <w:ilvl w:val="1"/>
          <w:numId w:val="37"/>
        </w:numPr>
        <w:autoSpaceDE w:val="0"/>
        <w:autoSpaceDN w:val="0"/>
        <w:spacing w:after="0" w:line="480" w:lineRule="auto"/>
        <w:rPr>
          <w:rFonts w:ascii="Times New Roman" w:eastAsia="Times New Roman" w:hAnsi="Times New Roman" w:cs="Times New Roman"/>
          <w:sz w:val="24"/>
        </w:rPr>
      </w:pPr>
      <w:r w:rsidRPr="00717212">
        <w:rPr>
          <w:rFonts w:ascii="Times New Roman" w:eastAsia="Times New Roman" w:hAnsi="Times New Roman" w:cs="Times New Roman"/>
          <w:sz w:val="24"/>
        </w:rPr>
        <w:t>Develop</w:t>
      </w:r>
      <w:r w:rsidRPr="00717212">
        <w:rPr>
          <w:rFonts w:ascii="Times New Roman" w:eastAsia="Times New Roman" w:hAnsi="Times New Roman" w:cs="Times New Roman"/>
          <w:spacing w:val="19"/>
          <w:sz w:val="24"/>
        </w:rPr>
        <w:t xml:space="preserve"> </w:t>
      </w:r>
      <w:r w:rsidRPr="00717212">
        <w:rPr>
          <w:rFonts w:ascii="Times New Roman" w:eastAsia="Times New Roman" w:hAnsi="Times New Roman" w:cs="Times New Roman"/>
          <w:sz w:val="24"/>
        </w:rPr>
        <w:t>skill,</w:t>
      </w:r>
      <w:r w:rsidRPr="00717212">
        <w:rPr>
          <w:rFonts w:ascii="Times New Roman" w:eastAsia="Times New Roman" w:hAnsi="Times New Roman" w:cs="Times New Roman"/>
          <w:spacing w:val="22"/>
          <w:sz w:val="24"/>
        </w:rPr>
        <w:t xml:space="preserve"> </w:t>
      </w:r>
      <w:r w:rsidRPr="00717212">
        <w:rPr>
          <w:rFonts w:ascii="Times New Roman" w:eastAsia="Times New Roman" w:hAnsi="Times New Roman" w:cs="Times New Roman"/>
          <w:sz w:val="24"/>
        </w:rPr>
        <w:t>mathematical</w:t>
      </w:r>
      <w:r w:rsidRPr="00717212">
        <w:rPr>
          <w:rFonts w:ascii="Times New Roman" w:eastAsia="Times New Roman" w:hAnsi="Times New Roman" w:cs="Times New Roman"/>
          <w:spacing w:val="23"/>
          <w:sz w:val="24"/>
        </w:rPr>
        <w:t xml:space="preserve"> </w:t>
      </w:r>
      <w:r w:rsidRPr="00717212">
        <w:rPr>
          <w:rFonts w:ascii="Times New Roman" w:eastAsia="Times New Roman" w:hAnsi="Times New Roman" w:cs="Times New Roman"/>
          <w:sz w:val="24"/>
        </w:rPr>
        <w:t>attitudes</w:t>
      </w:r>
      <w:r w:rsidRPr="00717212">
        <w:rPr>
          <w:rFonts w:ascii="Times New Roman" w:eastAsia="Times New Roman" w:hAnsi="Times New Roman" w:cs="Times New Roman"/>
          <w:spacing w:val="23"/>
          <w:sz w:val="24"/>
        </w:rPr>
        <w:t xml:space="preserve"> </w:t>
      </w:r>
      <w:r w:rsidRPr="00717212">
        <w:rPr>
          <w:rFonts w:ascii="Times New Roman" w:eastAsia="Times New Roman" w:hAnsi="Times New Roman" w:cs="Times New Roman"/>
          <w:sz w:val="24"/>
        </w:rPr>
        <w:t>and</w:t>
      </w:r>
      <w:r w:rsidRPr="00717212">
        <w:rPr>
          <w:rFonts w:ascii="Times New Roman" w:eastAsia="Times New Roman" w:hAnsi="Times New Roman" w:cs="Times New Roman"/>
          <w:spacing w:val="22"/>
          <w:sz w:val="24"/>
        </w:rPr>
        <w:t xml:space="preserve"> </w:t>
      </w:r>
      <w:r w:rsidRPr="00717212">
        <w:rPr>
          <w:rFonts w:ascii="Times New Roman" w:eastAsia="Times New Roman" w:hAnsi="Times New Roman" w:cs="Times New Roman"/>
          <w:sz w:val="24"/>
        </w:rPr>
        <w:t>logical</w:t>
      </w:r>
      <w:r w:rsidRPr="00717212">
        <w:rPr>
          <w:rFonts w:ascii="Times New Roman" w:eastAsia="Times New Roman" w:hAnsi="Times New Roman" w:cs="Times New Roman"/>
          <w:spacing w:val="23"/>
          <w:sz w:val="24"/>
        </w:rPr>
        <w:t xml:space="preserve"> </w:t>
      </w:r>
      <w:r w:rsidRPr="00717212">
        <w:rPr>
          <w:rFonts w:ascii="Times New Roman" w:eastAsia="Times New Roman" w:hAnsi="Times New Roman" w:cs="Times New Roman"/>
          <w:sz w:val="24"/>
        </w:rPr>
        <w:t>perception</w:t>
      </w:r>
      <w:r w:rsidRPr="00717212">
        <w:rPr>
          <w:rFonts w:ascii="Times New Roman" w:eastAsia="Times New Roman" w:hAnsi="Times New Roman" w:cs="Times New Roman"/>
          <w:spacing w:val="20"/>
          <w:sz w:val="24"/>
        </w:rPr>
        <w:t xml:space="preserve"> </w:t>
      </w:r>
      <w:r w:rsidRPr="00717212">
        <w:rPr>
          <w:rFonts w:ascii="Times New Roman" w:eastAsia="Times New Roman" w:hAnsi="Times New Roman" w:cs="Times New Roman"/>
          <w:sz w:val="24"/>
        </w:rPr>
        <w:t>in</w:t>
      </w:r>
      <w:r w:rsidRPr="00717212">
        <w:rPr>
          <w:rFonts w:ascii="Times New Roman" w:eastAsia="Times New Roman" w:hAnsi="Times New Roman" w:cs="Times New Roman"/>
          <w:spacing w:val="20"/>
          <w:sz w:val="24"/>
        </w:rPr>
        <w:t xml:space="preserve"> </w:t>
      </w:r>
      <w:r w:rsidRPr="00717212">
        <w:rPr>
          <w:rFonts w:ascii="Times New Roman" w:eastAsia="Times New Roman" w:hAnsi="Times New Roman" w:cs="Times New Roman"/>
          <w:sz w:val="24"/>
        </w:rPr>
        <w:t>the</w:t>
      </w:r>
      <w:r w:rsidRPr="00717212">
        <w:rPr>
          <w:rFonts w:ascii="Times New Roman" w:eastAsia="Times New Roman" w:hAnsi="Times New Roman" w:cs="Times New Roman"/>
          <w:spacing w:val="23"/>
          <w:sz w:val="24"/>
        </w:rPr>
        <w:t xml:space="preserve"> </w:t>
      </w:r>
      <w:r w:rsidRPr="00717212">
        <w:rPr>
          <w:rFonts w:ascii="Times New Roman" w:eastAsia="Times New Roman" w:hAnsi="Times New Roman" w:cs="Times New Roman"/>
          <w:sz w:val="24"/>
        </w:rPr>
        <w:t>use</w:t>
      </w:r>
      <w:r w:rsidRPr="00717212">
        <w:rPr>
          <w:rFonts w:ascii="Times New Roman" w:eastAsia="Times New Roman" w:hAnsi="Times New Roman" w:cs="Times New Roman"/>
          <w:spacing w:val="23"/>
          <w:sz w:val="24"/>
        </w:rPr>
        <w:t xml:space="preserve"> </w:t>
      </w:r>
      <w:r w:rsidRPr="00717212">
        <w:rPr>
          <w:rFonts w:ascii="Times New Roman" w:eastAsia="Times New Roman" w:hAnsi="Times New Roman" w:cs="Times New Roman"/>
          <w:sz w:val="24"/>
        </w:rPr>
        <w:t>of</w:t>
      </w:r>
      <w:r w:rsidRPr="00717212">
        <w:rPr>
          <w:rFonts w:ascii="Times New Roman" w:eastAsia="Times New Roman" w:hAnsi="Times New Roman" w:cs="Times New Roman"/>
          <w:spacing w:val="23"/>
          <w:sz w:val="24"/>
        </w:rPr>
        <w:t xml:space="preserve"> </w:t>
      </w:r>
      <w:r w:rsidRPr="00717212">
        <w:rPr>
          <w:rFonts w:ascii="Times New Roman" w:eastAsia="Times New Roman" w:hAnsi="Times New Roman" w:cs="Times New Roman"/>
          <w:spacing w:val="-2"/>
          <w:sz w:val="24"/>
        </w:rPr>
        <w:t>mathematical</w:t>
      </w:r>
    </w:p>
    <w:p w:rsidR="00DD37C4" w:rsidRPr="00717212" w:rsidRDefault="00DD37C4" w:rsidP="006E29D7">
      <w:pPr>
        <w:pStyle w:val="ListParagraph"/>
        <w:spacing w:before="239" w:line="480" w:lineRule="auto"/>
        <w:ind w:left="1440"/>
        <w:rPr>
          <w:rFonts w:ascii="Times New Roman" w:eastAsia="Times New Roman" w:hAnsi="Times New Roman" w:cs="Times New Roman"/>
          <w:spacing w:val="-4"/>
          <w:sz w:val="24"/>
        </w:rPr>
      </w:pPr>
      <w:proofErr w:type="gramStart"/>
      <w:r w:rsidRPr="00717212">
        <w:rPr>
          <w:rFonts w:ascii="Times New Roman" w:eastAsia="Times New Roman" w:hAnsi="Times New Roman" w:cs="Times New Roman"/>
          <w:spacing w:val="-4"/>
          <w:sz w:val="24"/>
        </w:rPr>
        <w:t>instruments</w:t>
      </w:r>
      <w:proofErr w:type="gramEnd"/>
      <w:r w:rsidRPr="00717212">
        <w:rPr>
          <w:rFonts w:ascii="Times New Roman" w:eastAsia="Times New Roman" w:hAnsi="Times New Roman" w:cs="Times New Roman"/>
          <w:spacing w:val="-1"/>
          <w:sz w:val="24"/>
        </w:rPr>
        <w:t xml:space="preserve"> </w:t>
      </w:r>
      <w:r w:rsidRPr="00717212">
        <w:rPr>
          <w:rFonts w:ascii="Times New Roman" w:eastAsia="Times New Roman" w:hAnsi="Times New Roman" w:cs="Times New Roman"/>
          <w:spacing w:val="-4"/>
          <w:sz w:val="24"/>
        </w:rPr>
        <w:t>as</w:t>
      </w:r>
      <w:r w:rsidRPr="00717212">
        <w:rPr>
          <w:rFonts w:ascii="Times New Roman" w:eastAsia="Times New Roman" w:hAnsi="Times New Roman" w:cs="Times New Roman"/>
          <w:sz w:val="24"/>
        </w:rPr>
        <w:t xml:space="preserve"> </w:t>
      </w:r>
      <w:r w:rsidRPr="00717212">
        <w:rPr>
          <w:rFonts w:ascii="Times New Roman" w:eastAsia="Times New Roman" w:hAnsi="Times New Roman" w:cs="Times New Roman"/>
          <w:spacing w:val="-4"/>
          <w:sz w:val="24"/>
        </w:rPr>
        <w:t>required</w:t>
      </w:r>
      <w:r w:rsidRPr="00717212">
        <w:rPr>
          <w:rFonts w:ascii="Times New Roman" w:eastAsia="Times New Roman" w:hAnsi="Times New Roman" w:cs="Times New Roman"/>
          <w:spacing w:val="-2"/>
          <w:sz w:val="24"/>
        </w:rPr>
        <w:t xml:space="preserve"> </w:t>
      </w:r>
      <w:r w:rsidRPr="00717212">
        <w:rPr>
          <w:rFonts w:ascii="Times New Roman" w:eastAsia="Times New Roman" w:hAnsi="Times New Roman" w:cs="Times New Roman"/>
          <w:spacing w:val="-4"/>
          <w:sz w:val="24"/>
        </w:rPr>
        <w:t>in</w:t>
      </w:r>
      <w:r w:rsidRPr="00717212">
        <w:rPr>
          <w:rFonts w:ascii="Times New Roman" w:eastAsia="Times New Roman" w:hAnsi="Times New Roman" w:cs="Times New Roman"/>
          <w:spacing w:val="-2"/>
          <w:sz w:val="24"/>
        </w:rPr>
        <w:t xml:space="preserve"> </w:t>
      </w:r>
      <w:r w:rsidRPr="00717212">
        <w:rPr>
          <w:rFonts w:ascii="Times New Roman" w:eastAsia="Times New Roman" w:hAnsi="Times New Roman" w:cs="Times New Roman"/>
          <w:spacing w:val="-4"/>
          <w:sz w:val="24"/>
        </w:rPr>
        <w:t>the</w:t>
      </w:r>
      <w:r w:rsidRPr="00717212">
        <w:rPr>
          <w:rFonts w:ascii="Times New Roman" w:eastAsia="Times New Roman" w:hAnsi="Times New Roman" w:cs="Times New Roman"/>
          <w:sz w:val="24"/>
        </w:rPr>
        <w:t xml:space="preserve"> </w:t>
      </w:r>
      <w:r w:rsidRPr="00717212">
        <w:rPr>
          <w:rFonts w:ascii="Times New Roman" w:eastAsia="Times New Roman" w:hAnsi="Times New Roman" w:cs="Times New Roman"/>
          <w:spacing w:val="-4"/>
          <w:sz w:val="24"/>
        </w:rPr>
        <w:t>technological</w:t>
      </w:r>
      <w:r w:rsidRPr="00717212">
        <w:rPr>
          <w:rFonts w:ascii="Times New Roman" w:eastAsia="Times New Roman" w:hAnsi="Times New Roman" w:cs="Times New Roman"/>
          <w:spacing w:val="1"/>
          <w:sz w:val="24"/>
        </w:rPr>
        <w:t xml:space="preserve"> </w:t>
      </w:r>
      <w:r w:rsidRPr="00717212">
        <w:rPr>
          <w:rFonts w:ascii="Times New Roman" w:eastAsia="Times New Roman" w:hAnsi="Times New Roman" w:cs="Times New Roman"/>
          <w:spacing w:val="-4"/>
          <w:sz w:val="24"/>
        </w:rPr>
        <w:t>fields</w:t>
      </w:r>
    </w:p>
    <w:p w:rsidR="00DD37C4" w:rsidRPr="00717212" w:rsidRDefault="00DD37C4" w:rsidP="003F64D6">
      <w:pPr>
        <w:pStyle w:val="ListParagraph"/>
        <w:widowControl w:val="0"/>
        <w:numPr>
          <w:ilvl w:val="1"/>
          <w:numId w:val="37"/>
        </w:numPr>
        <w:autoSpaceDE w:val="0"/>
        <w:autoSpaceDN w:val="0"/>
        <w:spacing w:after="0" w:line="480" w:lineRule="auto"/>
        <w:rPr>
          <w:rFonts w:ascii="Times New Roman" w:eastAsia="Times New Roman" w:hAnsi="Times New Roman" w:cs="Times New Roman"/>
          <w:sz w:val="24"/>
        </w:rPr>
      </w:pPr>
      <w:r w:rsidRPr="00717212">
        <w:rPr>
          <w:rFonts w:ascii="Times New Roman" w:eastAsia="Times New Roman" w:hAnsi="Times New Roman" w:cs="Times New Roman"/>
          <w:spacing w:val="-4"/>
          <w:sz w:val="24"/>
        </w:rPr>
        <w:t>Acquire</w:t>
      </w:r>
      <w:r w:rsidRPr="00717212">
        <w:rPr>
          <w:rFonts w:ascii="Times New Roman" w:eastAsia="Times New Roman" w:hAnsi="Times New Roman" w:cs="Times New Roman"/>
          <w:spacing w:val="-2"/>
          <w:sz w:val="24"/>
        </w:rPr>
        <w:t xml:space="preserve"> </w:t>
      </w:r>
      <w:r w:rsidRPr="00717212">
        <w:rPr>
          <w:rFonts w:ascii="Times New Roman" w:eastAsia="Times New Roman" w:hAnsi="Times New Roman" w:cs="Times New Roman"/>
          <w:spacing w:val="-4"/>
          <w:sz w:val="24"/>
        </w:rPr>
        <w:t>mathematical</w:t>
      </w:r>
      <w:r w:rsidRPr="00717212">
        <w:rPr>
          <w:rFonts w:ascii="Times New Roman" w:eastAsia="Times New Roman" w:hAnsi="Times New Roman" w:cs="Times New Roman"/>
          <w:sz w:val="24"/>
        </w:rPr>
        <w:t xml:space="preserve"> </w:t>
      </w:r>
      <w:r w:rsidRPr="00717212">
        <w:rPr>
          <w:rFonts w:ascii="Times New Roman" w:eastAsia="Times New Roman" w:hAnsi="Times New Roman" w:cs="Times New Roman"/>
          <w:spacing w:val="-4"/>
          <w:sz w:val="24"/>
        </w:rPr>
        <w:t>clarity</w:t>
      </w:r>
      <w:r w:rsidRPr="00717212">
        <w:rPr>
          <w:rFonts w:ascii="Times New Roman" w:eastAsia="Times New Roman" w:hAnsi="Times New Roman" w:cs="Times New Roman"/>
          <w:spacing w:val="-2"/>
          <w:sz w:val="24"/>
        </w:rPr>
        <w:t xml:space="preserve"> </w:t>
      </w:r>
      <w:r w:rsidRPr="00717212">
        <w:rPr>
          <w:rFonts w:ascii="Times New Roman" w:eastAsia="Times New Roman" w:hAnsi="Times New Roman" w:cs="Times New Roman"/>
          <w:spacing w:val="-4"/>
          <w:sz w:val="24"/>
        </w:rPr>
        <w:t>and</w:t>
      </w:r>
      <w:r w:rsidRPr="00717212">
        <w:rPr>
          <w:rFonts w:ascii="Times New Roman" w:eastAsia="Times New Roman" w:hAnsi="Times New Roman" w:cs="Times New Roman"/>
          <w:spacing w:val="-3"/>
          <w:sz w:val="24"/>
        </w:rPr>
        <w:t xml:space="preserve"> </w:t>
      </w:r>
      <w:r w:rsidRPr="00717212">
        <w:rPr>
          <w:rFonts w:ascii="Times New Roman" w:eastAsia="Times New Roman" w:hAnsi="Times New Roman" w:cs="Times New Roman"/>
          <w:spacing w:val="-4"/>
          <w:sz w:val="24"/>
        </w:rPr>
        <w:t>insight</w:t>
      </w:r>
      <w:r w:rsidRPr="00717212">
        <w:rPr>
          <w:rFonts w:ascii="Times New Roman" w:eastAsia="Times New Roman" w:hAnsi="Times New Roman" w:cs="Times New Roman"/>
          <w:sz w:val="24"/>
        </w:rPr>
        <w:t xml:space="preserve"> </w:t>
      </w:r>
      <w:r w:rsidRPr="00717212">
        <w:rPr>
          <w:rFonts w:ascii="Times New Roman" w:eastAsia="Times New Roman" w:hAnsi="Times New Roman" w:cs="Times New Roman"/>
          <w:spacing w:val="-4"/>
          <w:sz w:val="24"/>
        </w:rPr>
        <w:t>in</w:t>
      </w:r>
      <w:r w:rsidRPr="00717212">
        <w:rPr>
          <w:rFonts w:ascii="Times New Roman" w:eastAsia="Times New Roman" w:hAnsi="Times New Roman" w:cs="Times New Roman"/>
          <w:spacing w:val="-2"/>
          <w:sz w:val="24"/>
        </w:rPr>
        <w:t xml:space="preserve"> </w:t>
      </w:r>
      <w:r w:rsidRPr="00717212">
        <w:rPr>
          <w:rFonts w:ascii="Times New Roman" w:eastAsia="Times New Roman" w:hAnsi="Times New Roman" w:cs="Times New Roman"/>
          <w:spacing w:val="-4"/>
          <w:sz w:val="24"/>
        </w:rPr>
        <w:t>the</w:t>
      </w:r>
      <w:r w:rsidRPr="00717212">
        <w:rPr>
          <w:rFonts w:ascii="Times New Roman" w:eastAsia="Times New Roman" w:hAnsi="Times New Roman" w:cs="Times New Roman"/>
          <w:spacing w:val="-2"/>
          <w:sz w:val="24"/>
        </w:rPr>
        <w:t xml:space="preserve"> </w:t>
      </w:r>
      <w:r w:rsidRPr="00717212">
        <w:rPr>
          <w:rFonts w:ascii="Times New Roman" w:eastAsia="Times New Roman" w:hAnsi="Times New Roman" w:cs="Times New Roman"/>
          <w:spacing w:val="-4"/>
          <w:sz w:val="24"/>
        </w:rPr>
        <w:t>solution</w:t>
      </w:r>
      <w:r w:rsidRPr="00717212">
        <w:rPr>
          <w:rFonts w:ascii="Times New Roman" w:eastAsia="Times New Roman" w:hAnsi="Times New Roman" w:cs="Times New Roman"/>
          <w:spacing w:val="-2"/>
          <w:sz w:val="24"/>
        </w:rPr>
        <w:t xml:space="preserve"> </w:t>
      </w:r>
      <w:r w:rsidRPr="00717212">
        <w:rPr>
          <w:rFonts w:ascii="Times New Roman" w:eastAsia="Times New Roman" w:hAnsi="Times New Roman" w:cs="Times New Roman"/>
          <w:spacing w:val="-4"/>
          <w:sz w:val="24"/>
        </w:rPr>
        <w:t>of</w:t>
      </w:r>
      <w:r w:rsidRPr="00717212">
        <w:rPr>
          <w:rFonts w:ascii="Times New Roman" w:eastAsia="Times New Roman" w:hAnsi="Times New Roman" w:cs="Times New Roman"/>
          <w:spacing w:val="-1"/>
          <w:sz w:val="24"/>
        </w:rPr>
        <w:t xml:space="preserve"> </w:t>
      </w:r>
      <w:r w:rsidRPr="00717212">
        <w:rPr>
          <w:rFonts w:ascii="Times New Roman" w:eastAsia="Times New Roman" w:hAnsi="Times New Roman" w:cs="Times New Roman"/>
          <w:spacing w:val="-4"/>
          <w:sz w:val="24"/>
        </w:rPr>
        <w:t>technical</w:t>
      </w:r>
      <w:r w:rsidRPr="00717212">
        <w:rPr>
          <w:rFonts w:ascii="Times New Roman" w:eastAsia="Times New Roman" w:hAnsi="Times New Roman" w:cs="Times New Roman"/>
          <w:sz w:val="24"/>
        </w:rPr>
        <w:t xml:space="preserve"> </w:t>
      </w:r>
      <w:r w:rsidRPr="00717212">
        <w:rPr>
          <w:rFonts w:ascii="Times New Roman" w:eastAsia="Times New Roman" w:hAnsi="Times New Roman" w:cs="Times New Roman"/>
          <w:spacing w:val="-4"/>
          <w:sz w:val="24"/>
        </w:rPr>
        <w:t>problems.</w:t>
      </w:r>
    </w:p>
    <w:p w:rsidR="002C5082" w:rsidRDefault="002C5082" w:rsidP="003F64D6">
      <w:pPr>
        <w:pStyle w:val="ListParagraph"/>
        <w:widowControl w:val="0"/>
        <w:numPr>
          <w:ilvl w:val="0"/>
          <w:numId w:val="39"/>
        </w:numPr>
        <w:tabs>
          <w:tab w:val="left" w:pos="1180"/>
          <w:tab w:val="left" w:pos="9089"/>
        </w:tabs>
        <w:autoSpaceDE w:val="0"/>
        <w:autoSpaceDN w:val="0"/>
        <w:spacing w:before="250" w:after="0" w:line="240" w:lineRule="auto"/>
        <w:contextualSpacing w:val="0"/>
        <w:rPr>
          <w:b/>
        </w:rPr>
      </w:pPr>
      <w:r>
        <w:rPr>
          <w:b/>
          <w:spacing w:val="-4"/>
        </w:rPr>
        <w:t>Quadratic</w:t>
      </w:r>
      <w:r>
        <w:rPr>
          <w:b/>
          <w:spacing w:val="-1"/>
        </w:rPr>
        <w:t xml:space="preserve"> </w:t>
      </w:r>
      <w:r>
        <w:rPr>
          <w:b/>
          <w:spacing w:val="-2"/>
        </w:rPr>
        <w:t>equations</w:t>
      </w:r>
      <w:r>
        <w:rPr>
          <w:b/>
        </w:rPr>
        <w:tab/>
        <w:t>6</w:t>
      </w:r>
      <w:r>
        <w:rPr>
          <w:b/>
          <w:spacing w:val="-10"/>
        </w:rPr>
        <w:t xml:space="preserve"> </w:t>
      </w:r>
      <w:r>
        <w:rPr>
          <w:b/>
          <w:spacing w:val="-2"/>
        </w:rPr>
        <w:t>Hours</w:t>
      </w:r>
    </w:p>
    <w:p w:rsidR="002C5082" w:rsidRDefault="002C5082" w:rsidP="003F64D6">
      <w:pPr>
        <w:pStyle w:val="ListParagraph"/>
        <w:widowControl w:val="0"/>
        <w:numPr>
          <w:ilvl w:val="1"/>
          <w:numId w:val="39"/>
        </w:numPr>
        <w:tabs>
          <w:tab w:val="left" w:pos="1900"/>
        </w:tabs>
        <w:autoSpaceDE w:val="0"/>
        <w:autoSpaceDN w:val="0"/>
        <w:spacing w:before="232" w:after="0" w:line="240" w:lineRule="auto"/>
        <w:contextualSpacing w:val="0"/>
      </w:pPr>
      <w:r>
        <w:rPr>
          <w:spacing w:val="-4"/>
        </w:rPr>
        <w:t>Standard</w:t>
      </w:r>
      <w:r>
        <w:rPr>
          <w:spacing w:val="-2"/>
        </w:rPr>
        <w:t xml:space="preserve"> </w:t>
      </w:r>
      <w:r>
        <w:rPr>
          <w:spacing w:val="-4"/>
        </w:rPr>
        <w:t>Form</w:t>
      </w:r>
    </w:p>
    <w:p w:rsidR="002C5082" w:rsidRDefault="002C5082" w:rsidP="003F64D6">
      <w:pPr>
        <w:pStyle w:val="ListParagraph"/>
        <w:widowControl w:val="0"/>
        <w:numPr>
          <w:ilvl w:val="1"/>
          <w:numId w:val="39"/>
        </w:numPr>
        <w:tabs>
          <w:tab w:val="left" w:pos="1900"/>
        </w:tabs>
        <w:autoSpaceDE w:val="0"/>
        <w:autoSpaceDN w:val="0"/>
        <w:spacing w:before="40" w:after="0" w:line="240" w:lineRule="auto"/>
        <w:contextualSpacing w:val="0"/>
      </w:pPr>
      <w:r>
        <w:rPr>
          <w:spacing w:val="-2"/>
        </w:rPr>
        <w:t>Solution</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2"/>
        </w:rPr>
        <w:t>Nature</w:t>
      </w:r>
      <w:r>
        <w:rPr>
          <w:spacing w:val="-12"/>
        </w:rPr>
        <w:t xml:space="preserve"> </w:t>
      </w:r>
      <w:r>
        <w:rPr>
          <w:spacing w:val="-2"/>
        </w:rPr>
        <w:t>of</w:t>
      </w:r>
      <w:r>
        <w:rPr>
          <w:spacing w:val="-10"/>
        </w:rPr>
        <w:t xml:space="preserve"> </w:t>
      </w:r>
      <w:r>
        <w:rPr>
          <w:spacing w:val="-2"/>
        </w:rPr>
        <w:t>roots</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rPr>
          <w:spacing w:val="-2"/>
        </w:rPr>
        <w:t>Sum</w:t>
      </w:r>
      <w:r>
        <w:rPr>
          <w:spacing w:val="-11"/>
        </w:rPr>
        <w:t xml:space="preserve"> </w:t>
      </w:r>
      <w:r>
        <w:rPr>
          <w:spacing w:val="-2"/>
        </w:rPr>
        <w:t>&amp;</w:t>
      </w:r>
      <w:r>
        <w:rPr>
          <w:spacing w:val="-7"/>
        </w:rPr>
        <w:t xml:space="preserve"> </w:t>
      </w:r>
      <w:r>
        <w:rPr>
          <w:spacing w:val="-2"/>
        </w:rPr>
        <w:t>Product</w:t>
      </w:r>
      <w:r>
        <w:rPr>
          <w:spacing w:val="-8"/>
        </w:rPr>
        <w:t xml:space="preserve"> </w:t>
      </w:r>
      <w:r>
        <w:rPr>
          <w:spacing w:val="-2"/>
        </w:rPr>
        <w:t>of</w:t>
      </w:r>
      <w:r>
        <w:rPr>
          <w:spacing w:val="-8"/>
        </w:rPr>
        <w:t xml:space="preserve"> </w:t>
      </w:r>
      <w:r>
        <w:rPr>
          <w:spacing w:val="-4"/>
        </w:rPr>
        <w:t>roots</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rPr>
          <w:spacing w:val="-2"/>
        </w:rPr>
        <w:t>Formation</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2"/>
        </w:rPr>
        <w:t>Problems</w:t>
      </w:r>
    </w:p>
    <w:p w:rsidR="002C5082" w:rsidRDefault="002C5082" w:rsidP="003F64D6">
      <w:pPr>
        <w:pStyle w:val="ListParagraph"/>
        <w:widowControl w:val="0"/>
        <w:numPr>
          <w:ilvl w:val="0"/>
          <w:numId w:val="39"/>
        </w:numPr>
        <w:tabs>
          <w:tab w:val="left" w:pos="1180"/>
          <w:tab w:val="left" w:pos="9089"/>
        </w:tabs>
        <w:autoSpaceDE w:val="0"/>
        <w:autoSpaceDN w:val="0"/>
        <w:spacing w:before="44" w:after="0" w:line="240" w:lineRule="auto"/>
        <w:contextualSpacing w:val="0"/>
        <w:rPr>
          <w:b/>
        </w:rPr>
      </w:pPr>
      <w:r>
        <w:rPr>
          <w:b/>
          <w:spacing w:val="-4"/>
        </w:rPr>
        <w:t>Arithmetic</w:t>
      </w:r>
      <w:r>
        <w:rPr>
          <w:b/>
          <w:spacing w:val="-1"/>
        </w:rPr>
        <w:t xml:space="preserve"> </w:t>
      </w:r>
      <w:r>
        <w:rPr>
          <w:b/>
          <w:spacing w:val="-4"/>
        </w:rPr>
        <w:t>progression</w:t>
      </w:r>
      <w:r>
        <w:rPr>
          <w:b/>
          <w:spacing w:val="-2"/>
        </w:rPr>
        <w:t xml:space="preserve"> </w:t>
      </w:r>
      <w:r>
        <w:rPr>
          <w:b/>
          <w:spacing w:val="-4"/>
        </w:rPr>
        <w:t>and</w:t>
      </w:r>
      <w:r>
        <w:rPr>
          <w:b/>
          <w:spacing w:val="-2"/>
        </w:rPr>
        <w:t xml:space="preserve"> </w:t>
      </w:r>
      <w:r>
        <w:rPr>
          <w:b/>
          <w:spacing w:val="-4"/>
        </w:rPr>
        <w:t>series.</w:t>
      </w:r>
      <w:r>
        <w:rPr>
          <w:b/>
        </w:rPr>
        <w:tab/>
        <w:t>3</w:t>
      </w:r>
      <w:r>
        <w:rPr>
          <w:b/>
          <w:spacing w:val="-10"/>
        </w:rPr>
        <w:t xml:space="preserve"> </w:t>
      </w:r>
      <w:r>
        <w:rPr>
          <w:b/>
          <w:spacing w:val="-2"/>
        </w:rPr>
        <w:t>Hours</w:t>
      </w:r>
    </w:p>
    <w:p w:rsidR="002C5082" w:rsidRDefault="002C5082" w:rsidP="003F64D6">
      <w:pPr>
        <w:pStyle w:val="ListParagraph"/>
        <w:widowControl w:val="0"/>
        <w:numPr>
          <w:ilvl w:val="1"/>
          <w:numId w:val="39"/>
        </w:numPr>
        <w:tabs>
          <w:tab w:val="left" w:pos="1900"/>
        </w:tabs>
        <w:autoSpaceDE w:val="0"/>
        <w:autoSpaceDN w:val="0"/>
        <w:spacing w:before="232" w:after="0" w:line="240" w:lineRule="auto"/>
        <w:contextualSpacing w:val="0"/>
      </w:pPr>
      <w:r>
        <w:rPr>
          <w:spacing w:val="-2"/>
        </w:rPr>
        <w:t>Sequence</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2"/>
        </w:rPr>
        <w:t>Series</w:t>
      </w:r>
    </w:p>
    <w:p w:rsidR="002C5082" w:rsidRDefault="002C5082" w:rsidP="003F64D6">
      <w:pPr>
        <w:pStyle w:val="ListParagraph"/>
        <w:widowControl w:val="0"/>
        <w:numPr>
          <w:ilvl w:val="1"/>
          <w:numId w:val="39"/>
        </w:numPr>
        <w:tabs>
          <w:tab w:val="left" w:pos="1900"/>
        </w:tabs>
        <w:autoSpaceDE w:val="0"/>
        <w:autoSpaceDN w:val="0"/>
        <w:spacing w:before="40" w:after="0" w:line="240" w:lineRule="auto"/>
        <w:contextualSpacing w:val="0"/>
      </w:pPr>
      <w:r>
        <w:rPr>
          <w:spacing w:val="-2"/>
        </w:rPr>
        <w:t>nth</w:t>
      </w:r>
      <w:r>
        <w:rPr>
          <w:spacing w:val="-9"/>
        </w:rPr>
        <w:t xml:space="preserve"> </w:t>
      </w:r>
      <w:r>
        <w:rPr>
          <w:spacing w:val="-4"/>
        </w:rPr>
        <w:t>term</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t>Sum</w:t>
      </w:r>
      <w:r>
        <w:rPr>
          <w:spacing w:val="-16"/>
        </w:rPr>
        <w:t xml:space="preserve"> </w:t>
      </w:r>
      <w:r>
        <w:t>of</w:t>
      </w:r>
      <w:r>
        <w:rPr>
          <w:spacing w:val="-14"/>
        </w:rPr>
        <w:t xml:space="preserve"> </w:t>
      </w:r>
      <w:r>
        <w:t>the</w:t>
      </w:r>
      <w:r>
        <w:rPr>
          <w:spacing w:val="-14"/>
        </w:rPr>
        <w:t xml:space="preserve"> </w:t>
      </w:r>
      <w:r>
        <w:t>first</w:t>
      </w:r>
      <w:r>
        <w:rPr>
          <w:spacing w:val="-13"/>
        </w:rPr>
        <w:t xml:space="preserve"> </w:t>
      </w:r>
      <w:r>
        <w:t>n</w:t>
      </w:r>
      <w:r>
        <w:rPr>
          <w:spacing w:val="-13"/>
        </w:rPr>
        <w:t xml:space="preserve"> </w:t>
      </w:r>
      <w:r>
        <w:rPr>
          <w:spacing w:val="-4"/>
        </w:rPr>
        <w:t>terms</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rPr>
          <w:spacing w:val="-2"/>
        </w:rPr>
        <w:t>Means</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2"/>
        </w:rPr>
        <w:t>Problems</w:t>
      </w:r>
    </w:p>
    <w:p w:rsidR="002C5082" w:rsidRDefault="002C5082" w:rsidP="003F64D6">
      <w:pPr>
        <w:pStyle w:val="ListParagraph"/>
        <w:widowControl w:val="0"/>
        <w:numPr>
          <w:ilvl w:val="0"/>
          <w:numId w:val="39"/>
        </w:numPr>
        <w:tabs>
          <w:tab w:val="left" w:pos="1180"/>
          <w:tab w:val="left" w:pos="9089"/>
        </w:tabs>
        <w:autoSpaceDE w:val="0"/>
        <w:autoSpaceDN w:val="0"/>
        <w:spacing w:before="43" w:after="0" w:line="240" w:lineRule="auto"/>
        <w:contextualSpacing w:val="0"/>
        <w:rPr>
          <w:b/>
        </w:rPr>
      </w:pPr>
      <w:r>
        <w:rPr>
          <w:b/>
          <w:spacing w:val="-4"/>
        </w:rPr>
        <w:t>Geometric</w:t>
      </w:r>
      <w:r>
        <w:rPr>
          <w:b/>
          <w:spacing w:val="-2"/>
        </w:rPr>
        <w:t xml:space="preserve"> </w:t>
      </w:r>
      <w:r>
        <w:rPr>
          <w:b/>
          <w:spacing w:val="-4"/>
        </w:rPr>
        <w:t>progression</w:t>
      </w:r>
      <w:r>
        <w:rPr>
          <w:b/>
          <w:spacing w:val="-1"/>
        </w:rPr>
        <w:t xml:space="preserve"> </w:t>
      </w:r>
      <w:r>
        <w:rPr>
          <w:b/>
          <w:spacing w:val="-4"/>
        </w:rPr>
        <w:t>and</w:t>
      </w:r>
      <w:r>
        <w:rPr>
          <w:b/>
        </w:rPr>
        <w:t xml:space="preserve"> </w:t>
      </w:r>
      <w:r>
        <w:rPr>
          <w:b/>
          <w:spacing w:val="-4"/>
        </w:rPr>
        <w:t>series.</w:t>
      </w:r>
      <w:r>
        <w:rPr>
          <w:b/>
        </w:rPr>
        <w:tab/>
        <w:t>3</w:t>
      </w:r>
      <w:r>
        <w:rPr>
          <w:b/>
          <w:spacing w:val="-10"/>
        </w:rPr>
        <w:t xml:space="preserve"> </w:t>
      </w:r>
      <w:r>
        <w:rPr>
          <w:b/>
          <w:spacing w:val="-2"/>
        </w:rPr>
        <w:t>Hours</w:t>
      </w:r>
    </w:p>
    <w:p w:rsidR="002C5082" w:rsidRDefault="002C5082" w:rsidP="003F64D6">
      <w:pPr>
        <w:pStyle w:val="ListParagraph"/>
        <w:widowControl w:val="0"/>
        <w:numPr>
          <w:ilvl w:val="1"/>
          <w:numId w:val="39"/>
        </w:numPr>
        <w:tabs>
          <w:tab w:val="left" w:pos="1900"/>
        </w:tabs>
        <w:autoSpaceDE w:val="0"/>
        <w:autoSpaceDN w:val="0"/>
        <w:spacing w:before="234" w:after="0" w:line="240" w:lineRule="auto"/>
        <w:contextualSpacing w:val="0"/>
      </w:pPr>
      <w:r>
        <w:rPr>
          <w:spacing w:val="-2"/>
        </w:rPr>
        <w:t>nth</w:t>
      </w:r>
      <w:r>
        <w:rPr>
          <w:spacing w:val="-9"/>
        </w:rPr>
        <w:t xml:space="preserve"> </w:t>
      </w:r>
      <w:r>
        <w:rPr>
          <w:spacing w:val="-4"/>
        </w:rPr>
        <w:t>term</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t>Sum</w:t>
      </w:r>
      <w:r>
        <w:rPr>
          <w:spacing w:val="-16"/>
        </w:rPr>
        <w:t xml:space="preserve"> </w:t>
      </w:r>
      <w:r>
        <w:t>of</w:t>
      </w:r>
      <w:r>
        <w:rPr>
          <w:spacing w:val="-14"/>
        </w:rPr>
        <w:t xml:space="preserve"> </w:t>
      </w:r>
      <w:r>
        <w:t>the</w:t>
      </w:r>
      <w:r>
        <w:rPr>
          <w:spacing w:val="-14"/>
        </w:rPr>
        <w:t xml:space="preserve"> </w:t>
      </w:r>
      <w:r>
        <w:t>first</w:t>
      </w:r>
      <w:r>
        <w:rPr>
          <w:spacing w:val="-13"/>
        </w:rPr>
        <w:t xml:space="preserve"> </w:t>
      </w:r>
      <w:r>
        <w:t>n</w:t>
      </w:r>
      <w:r>
        <w:rPr>
          <w:spacing w:val="-13"/>
        </w:rPr>
        <w:t xml:space="preserve"> </w:t>
      </w:r>
      <w:r>
        <w:rPr>
          <w:spacing w:val="-4"/>
        </w:rPr>
        <w:t>terms</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2"/>
        </w:rPr>
        <w:t>Means</w:t>
      </w:r>
    </w:p>
    <w:p w:rsidR="002C5082" w:rsidRDefault="002C5082" w:rsidP="003F64D6">
      <w:pPr>
        <w:pStyle w:val="ListParagraph"/>
        <w:widowControl w:val="0"/>
        <w:numPr>
          <w:ilvl w:val="1"/>
          <w:numId w:val="39"/>
        </w:numPr>
        <w:tabs>
          <w:tab w:val="left" w:pos="1900"/>
        </w:tabs>
        <w:autoSpaceDE w:val="0"/>
        <w:autoSpaceDN w:val="0"/>
        <w:spacing w:before="40" w:after="0" w:line="240" w:lineRule="auto"/>
        <w:contextualSpacing w:val="0"/>
      </w:pPr>
      <w:r>
        <w:rPr>
          <w:spacing w:val="-4"/>
        </w:rPr>
        <w:t>Infinite</w:t>
      </w:r>
      <w:r>
        <w:rPr>
          <w:spacing w:val="-3"/>
        </w:rPr>
        <w:t xml:space="preserve"> </w:t>
      </w:r>
      <w:r>
        <w:rPr>
          <w:spacing w:val="-4"/>
        </w:rPr>
        <w:t>Geometric</w:t>
      </w:r>
      <w:r>
        <w:rPr>
          <w:spacing w:val="-1"/>
        </w:rPr>
        <w:t xml:space="preserve"> </w:t>
      </w:r>
      <w:r>
        <w:rPr>
          <w:spacing w:val="-4"/>
        </w:rPr>
        <w:t>progression</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rPr>
          <w:spacing w:val="-2"/>
        </w:rPr>
        <w:t>Problems</w:t>
      </w:r>
    </w:p>
    <w:p w:rsidR="002C5082" w:rsidRDefault="002C5082" w:rsidP="003F64D6">
      <w:pPr>
        <w:pStyle w:val="ListParagraph"/>
        <w:widowControl w:val="0"/>
        <w:numPr>
          <w:ilvl w:val="0"/>
          <w:numId w:val="39"/>
        </w:numPr>
        <w:tabs>
          <w:tab w:val="left" w:pos="1180"/>
          <w:tab w:val="left" w:pos="9089"/>
        </w:tabs>
        <w:autoSpaceDE w:val="0"/>
        <w:autoSpaceDN w:val="0"/>
        <w:spacing w:before="42" w:after="0" w:line="240" w:lineRule="auto"/>
        <w:contextualSpacing w:val="0"/>
        <w:rPr>
          <w:b/>
        </w:rPr>
      </w:pPr>
      <w:r>
        <w:rPr>
          <w:b/>
          <w:spacing w:val="-4"/>
        </w:rPr>
        <w:t>Binomial</w:t>
      </w:r>
      <w:r>
        <w:rPr>
          <w:b/>
        </w:rPr>
        <w:t xml:space="preserve"> </w:t>
      </w:r>
      <w:r>
        <w:rPr>
          <w:b/>
          <w:spacing w:val="-2"/>
        </w:rPr>
        <w:t>theorem</w:t>
      </w:r>
      <w:r>
        <w:rPr>
          <w:b/>
        </w:rPr>
        <w:tab/>
        <w:t>6</w:t>
      </w:r>
      <w:r>
        <w:rPr>
          <w:b/>
          <w:spacing w:val="-10"/>
        </w:rPr>
        <w:t xml:space="preserve"> </w:t>
      </w:r>
      <w:r>
        <w:rPr>
          <w:b/>
          <w:spacing w:val="-2"/>
        </w:rPr>
        <w:t>Hours</w:t>
      </w:r>
    </w:p>
    <w:p w:rsidR="002C5082" w:rsidRDefault="002C5082" w:rsidP="003F64D6">
      <w:pPr>
        <w:pStyle w:val="ListParagraph"/>
        <w:widowControl w:val="0"/>
        <w:numPr>
          <w:ilvl w:val="1"/>
          <w:numId w:val="39"/>
        </w:numPr>
        <w:tabs>
          <w:tab w:val="left" w:pos="1900"/>
        </w:tabs>
        <w:autoSpaceDE w:val="0"/>
        <w:autoSpaceDN w:val="0"/>
        <w:spacing w:before="234" w:after="0" w:line="240" w:lineRule="auto"/>
        <w:contextualSpacing w:val="0"/>
      </w:pPr>
      <w:r>
        <w:rPr>
          <w:spacing w:val="-2"/>
        </w:rPr>
        <w:lastRenderedPageBreak/>
        <w:t>Factorials</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4"/>
        </w:rPr>
        <w:t>Binomial</w:t>
      </w:r>
      <w:r>
        <w:t xml:space="preserve"> </w:t>
      </w:r>
      <w:r>
        <w:rPr>
          <w:spacing w:val="-2"/>
        </w:rPr>
        <w:t>Expression</w:t>
      </w:r>
    </w:p>
    <w:p w:rsidR="002C5082" w:rsidRDefault="002C5082" w:rsidP="002C5082"/>
    <w:p w:rsidR="002C5082" w:rsidRDefault="002C5082" w:rsidP="003F64D6">
      <w:pPr>
        <w:pStyle w:val="ListParagraph"/>
        <w:widowControl w:val="0"/>
        <w:numPr>
          <w:ilvl w:val="1"/>
          <w:numId w:val="39"/>
        </w:numPr>
        <w:tabs>
          <w:tab w:val="left" w:pos="1900"/>
        </w:tabs>
        <w:autoSpaceDE w:val="0"/>
        <w:autoSpaceDN w:val="0"/>
        <w:spacing w:before="80" w:after="0" w:line="240" w:lineRule="auto"/>
        <w:contextualSpacing w:val="0"/>
      </w:pPr>
      <w:r>
        <w:rPr>
          <w:spacing w:val="-4"/>
        </w:rPr>
        <w:t>Binomial</w:t>
      </w:r>
      <w:r>
        <w:rPr>
          <w:spacing w:val="-5"/>
        </w:rPr>
        <w:t xml:space="preserve"> </w:t>
      </w:r>
      <w:r>
        <w:rPr>
          <w:spacing w:val="-4"/>
        </w:rPr>
        <w:t>Co-efficient</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rPr>
          <w:spacing w:val="-2"/>
        </w:rPr>
        <w:t>Statement</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4"/>
        </w:rPr>
        <w:t>The General Term</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rPr>
          <w:spacing w:val="-4"/>
        </w:rPr>
        <w:t>The Binomial</w:t>
      </w:r>
      <w:r>
        <w:t xml:space="preserve"> </w:t>
      </w:r>
      <w:r>
        <w:rPr>
          <w:spacing w:val="-4"/>
        </w:rPr>
        <w:t>Series</w:t>
      </w:r>
    </w:p>
    <w:p w:rsidR="002C5082" w:rsidRDefault="002C5082" w:rsidP="003F64D6">
      <w:pPr>
        <w:pStyle w:val="ListParagraph"/>
        <w:widowControl w:val="0"/>
        <w:numPr>
          <w:ilvl w:val="1"/>
          <w:numId w:val="39"/>
        </w:numPr>
        <w:tabs>
          <w:tab w:val="left" w:pos="1900"/>
        </w:tabs>
        <w:autoSpaceDE w:val="0"/>
        <w:autoSpaceDN w:val="0"/>
        <w:spacing w:before="40" w:after="0" w:line="240" w:lineRule="auto"/>
        <w:contextualSpacing w:val="0"/>
      </w:pPr>
      <w:r>
        <w:rPr>
          <w:spacing w:val="-2"/>
        </w:rPr>
        <w:t>Problems.</w:t>
      </w:r>
    </w:p>
    <w:p w:rsidR="002C5082" w:rsidRDefault="002C5082" w:rsidP="003F64D6">
      <w:pPr>
        <w:pStyle w:val="ListParagraph"/>
        <w:widowControl w:val="0"/>
        <w:numPr>
          <w:ilvl w:val="0"/>
          <w:numId w:val="39"/>
        </w:numPr>
        <w:tabs>
          <w:tab w:val="left" w:pos="1180"/>
          <w:tab w:val="left" w:pos="9089"/>
        </w:tabs>
        <w:autoSpaceDE w:val="0"/>
        <w:autoSpaceDN w:val="0"/>
        <w:spacing w:before="43" w:after="0" w:line="240" w:lineRule="auto"/>
        <w:contextualSpacing w:val="0"/>
        <w:rPr>
          <w:b/>
        </w:rPr>
      </w:pPr>
      <w:r>
        <w:rPr>
          <w:b/>
          <w:spacing w:val="-4"/>
        </w:rPr>
        <w:t>Partial</w:t>
      </w:r>
      <w:r>
        <w:rPr>
          <w:b/>
        </w:rPr>
        <w:t xml:space="preserve"> </w:t>
      </w:r>
      <w:r>
        <w:rPr>
          <w:b/>
          <w:spacing w:val="-2"/>
        </w:rPr>
        <w:t>fractions</w:t>
      </w:r>
      <w:r>
        <w:rPr>
          <w:b/>
        </w:rPr>
        <w:tab/>
        <w:t>6</w:t>
      </w:r>
      <w:r>
        <w:rPr>
          <w:b/>
          <w:spacing w:val="-10"/>
        </w:rPr>
        <w:t xml:space="preserve"> </w:t>
      </w:r>
      <w:r>
        <w:rPr>
          <w:b/>
          <w:spacing w:val="-2"/>
        </w:rPr>
        <w:t>Hours</w:t>
      </w:r>
    </w:p>
    <w:p w:rsidR="002C5082" w:rsidRDefault="002C5082" w:rsidP="003F64D6">
      <w:pPr>
        <w:pStyle w:val="ListParagraph"/>
        <w:widowControl w:val="0"/>
        <w:numPr>
          <w:ilvl w:val="1"/>
          <w:numId w:val="39"/>
        </w:numPr>
        <w:tabs>
          <w:tab w:val="left" w:pos="1900"/>
        </w:tabs>
        <w:autoSpaceDE w:val="0"/>
        <w:autoSpaceDN w:val="0"/>
        <w:spacing w:before="231" w:after="0" w:line="240" w:lineRule="auto"/>
        <w:contextualSpacing w:val="0"/>
      </w:pPr>
      <w:r>
        <w:rPr>
          <w:spacing w:val="-2"/>
        </w:rPr>
        <w:t>Introduction</w:t>
      </w:r>
    </w:p>
    <w:p w:rsidR="002C5082" w:rsidRDefault="002C5082" w:rsidP="003F64D6">
      <w:pPr>
        <w:pStyle w:val="ListParagraph"/>
        <w:widowControl w:val="0"/>
        <w:numPr>
          <w:ilvl w:val="1"/>
          <w:numId w:val="39"/>
        </w:numPr>
        <w:tabs>
          <w:tab w:val="left" w:pos="1900"/>
        </w:tabs>
        <w:autoSpaceDE w:val="0"/>
        <w:autoSpaceDN w:val="0"/>
        <w:spacing w:before="40" w:after="0" w:line="240" w:lineRule="auto"/>
        <w:contextualSpacing w:val="0"/>
      </w:pPr>
      <w:r>
        <w:t>Linear</w:t>
      </w:r>
      <w:r>
        <w:rPr>
          <w:spacing w:val="-14"/>
        </w:rPr>
        <w:t xml:space="preserve"> </w:t>
      </w:r>
      <w:r>
        <w:t>Distinct</w:t>
      </w:r>
      <w:r>
        <w:rPr>
          <w:spacing w:val="-14"/>
        </w:rPr>
        <w:t xml:space="preserve"> </w:t>
      </w:r>
      <w:r>
        <w:t>Factors</w:t>
      </w:r>
      <w:r>
        <w:rPr>
          <w:spacing w:val="60"/>
          <w:w w:val="150"/>
        </w:rPr>
        <w:t xml:space="preserve"> </w:t>
      </w:r>
      <w:r>
        <w:t>Case</w:t>
      </w:r>
      <w:r>
        <w:rPr>
          <w:spacing w:val="-14"/>
        </w:rPr>
        <w:t xml:space="preserve"> </w:t>
      </w:r>
      <w:r>
        <w:rPr>
          <w:spacing w:val="-10"/>
        </w:rPr>
        <w:t>I</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2"/>
        </w:rPr>
        <w:t>Linear</w:t>
      </w:r>
      <w:r>
        <w:rPr>
          <w:spacing w:val="-12"/>
        </w:rPr>
        <w:t xml:space="preserve"> </w:t>
      </w:r>
      <w:r>
        <w:rPr>
          <w:spacing w:val="-2"/>
        </w:rPr>
        <w:t>Repeated</w:t>
      </w:r>
      <w:r>
        <w:rPr>
          <w:spacing w:val="-12"/>
        </w:rPr>
        <w:t xml:space="preserve"> </w:t>
      </w:r>
      <w:r>
        <w:rPr>
          <w:spacing w:val="-2"/>
        </w:rPr>
        <w:t>Factors</w:t>
      </w:r>
      <w:r>
        <w:rPr>
          <w:spacing w:val="7"/>
        </w:rPr>
        <w:t xml:space="preserve"> </w:t>
      </w:r>
      <w:r>
        <w:rPr>
          <w:spacing w:val="-2"/>
        </w:rPr>
        <w:t>Case</w:t>
      </w:r>
      <w:r>
        <w:rPr>
          <w:spacing w:val="-11"/>
        </w:rPr>
        <w:t xml:space="preserve"> </w:t>
      </w:r>
      <w:r>
        <w:rPr>
          <w:spacing w:val="-5"/>
        </w:rPr>
        <w:t>II</w:t>
      </w:r>
    </w:p>
    <w:p w:rsidR="002C5082" w:rsidRDefault="002C5082" w:rsidP="003F64D6">
      <w:pPr>
        <w:pStyle w:val="ListParagraph"/>
        <w:widowControl w:val="0"/>
        <w:numPr>
          <w:ilvl w:val="1"/>
          <w:numId w:val="39"/>
        </w:numPr>
        <w:tabs>
          <w:tab w:val="left" w:pos="1900"/>
          <w:tab w:val="left" w:pos="4780"/>
        </w:tabs>
        <w:autoSpaceDE w:val="0"/>
        <w:autoSpaceDN w:val="0"/>
        <w:spacing w:before="37" w:after="0" w:line="240" w:lineRule="auto"/>
        <w:contextualSpacing w:val="0"/>
      </w:pPr>
      <w:r>
        <w:rPr>
          <w:spacing w:val="-4"/>
        </w:rPr>
        <w:t>Quadratic</w:t>
      </w:r>
      <w:r>
        <w:rPr>
          <w:spacing w:val="-2"/>
        </w:rPr>
        <w:t xml:space="preserve"> </w:t>
      </w:r>
      <w:r>
        <w:rPr>
          <w:spacing w:val="-4"/>
        </w:rPr>
        <w:t>Distinct</w:t>
      </w:r>
      <w:r>
        <w:rPr>
          <w:spacing w:val="3"/>
        </w:rPr>
        <w:t xml:space="preserve"> </w:t>
      </w:r>
      <w:r>
        <w:rPr>
          <w:spacing w:val="-4"/>
        </w:rPr>
        <w:t>Factors</w:t>
      </w:r>
      <w:r>
        <w:tab/>
      </w:r>
      <w:r>
        <w:rPr>
          <w:spacing w:val="-2"/>
        </w:rPr>
        <w:t>Case</w:t>
      </w:r>
      <w:r>
        <w:rPr>
          <w:spacing w:val="-8"/>
        </w:rPr>
        <w:t xml:space="preserve"> </w:t>
      </w:r>
      <w:r>
        <w:rPr>
          <w:spacing w:val="-5"/>
        </w:rPr>
        <w:t>III</w:t>
      </w:r>
    </w:p>
    <w:p w:rsidR="002C5082" w:rsidRDefault="002C5082" w:rsidP="003F64D6">
      <w:pPr>
        <w:pStyle w:val="ListParagraph"/>
        <w:widowControl w:val="0"/>
        <w:numPr>
          <w:ilvl w:val="1"/>
          <w:numId w:val="39"/>
        </w:numPr>
        <w:tabs>
          <w:tab w:val="left" w:pos="1900"/>
          <w:tab w:val="left" w:pos="4780"/>
        </w:tabs>
        <w:autoSpaceDE w:val="0"/>
        <w:autoSpaceDN w:val="0"/>
        <w:spacing w:before="38" w:after="0" w:line="240" w:lineRule="auto"/>
        <w:contextualSpacing w:val="0"/>
      </w:pPr>
      <w:r>
        <w:rPr>
          <w:spacing w:val="-4"/>
        </w:rPr>
        <w:t>Quadratic</w:t>
      </w:r>
      <w:r>
        <w:t xml:space="preserve"> </w:t>
      </w:r>
      <w:r>
        <w:rPr>
          <w:spacing w:val="-4"/>
        </w:rPr>
        <w:t>Repeated</w:t>
      </w:r>
      <w:r>
        <w:rPr>
          <w:spacing w:val="-1"/>
        </w:rPr>
        <w:t xml:space="preserve"> </w:t>
      </w:r>
      <w:r>
        <w:rPr>
          <w:spacing w:val="-4"/>
        </w:rPr>
        <w:t>Factors</w:t>
      </w:r>
      <w:r>
        <w:tab/>
      </w:r>
      <w:r>
        <w:rPr>
          <w:spacing w:val="-2"/>
        </w:rPr>
        <w:t>Case</w:t>
      </w:r>
      <w:r>
        <w:rPr>
          <w:spacing w:val="-8"/>
        </w:rPr>
        <w:t xml:space="preserve"> </w:t>
      </w:r>
      <w:r>
        <w:rPr>
          <w:spacing w:val="-5"/>
        </w:rPr>
        <w:t>IV</w:t>
      </w:r>
    </w:p>
    <w:p w:rsidR="002C5082" w:rsidRDefault="002C5082" w:rsidP="003F64D6">
      <w:pPr>
        <w:pStyle w:val="ListParagraph"/>
        <w:widowControl w:val="0"/>
        <w:numPr>
          <w:ilvl w:val="1"/>
          <w:numId w:val="39"/>
        </w:numPr>
        <w:tabs>
          <w:tab w:val="left" w:pos="1900"/>
        </w:tabs>
        <w:autoSpaceDE w:val="0"/>
        <w:autoSpaceDN w:val="0"/>
        <w:spacing w:before="39" w:after="0" w:line="240" w:lineRule="auto"/>
        <w:contextualSpacing w:val="0"/>
      </w:pPr>
      <w:r>
        <w:rPr>
          <w:spacing w:val="-2"/>
        </w:rPr>
        <w:t>Problems</w:t>
      </w:r>
    </w:p>
    <w:p w:rsidR="002C5082" w:rsidRDefault="002C5082" w:rsidP="003F64D6">
      <w:pPr>
        <w:pStyle w:val="ListParagraph"/>
        <w:widowControl w:val="0"/>
        <w:numPr>
          <w:ilvl w:val="0"/>
          <w:numId w:val="39"/>
        </w:numPr>
        <w:tabs>
          <w:tab w:val="left" w:pos="1180"/>
          <w:tab w:val="left" w:pos="9089"/>
        </w:tabs>
        <w:autoSpaceDE w:val="0"/>
        <w:autoSpaceDN w:val="0"/>
        <w:spacing w:before="43" w:after="0" w:line="240" w:lineRule="auto"/>
        <w:contextualSpacing w:val="0"/>
        <w:rPr>
          <w:b/>
        </w:rPr>
      </w:pPr>
      <w:r>
        <w:rPr>
          <w:b/>
          <w:spacing w:val="-4"/>
        </w:rPr>
        <w:t>Fundamentals</w:t>
      </w:r>
      <w:r>
        <w:rPr>
          <w:b/>
        </w:rPr>
        <w:t xml:space="preserve"> </w:t>
      </w:r>
      <w:r>
        <w:rPr>
          <w:b/>
          <w:spacing w:val="-4"/>
        </w:rPr>
        <w:t>of</w:t>
      </w:r>
      <w:r>
        <w:rPr>
          <w:b/>
          <w:spacing w:val="-1"/>
        </w:rPr>
        <w:t xml:space="preserve"> </w:t>
      </w:r>
      <w:r>
        <w:rPr>
          <w:b/>
          <w:spacing w:val="-4"/>
        </w:rPr>
        <w:t>trigonometry</w:t>
      </w:r>
      <w:r>
        <w:rPr>
          <w:b/>
        </w:rPr>
        <w:tab/>
        <w:t>6</w:t>
      </w:r>
      <w:r>
        <w:rPr>
          <w:b/>
          <w:spacing w:val="-10"/>
        </w:rPr>
        <w:t xml:space="preserve"> </w:t>
      </w:r>
      <w:r>
        <w:rPr>
          <w:b/>
          <w:spacing w:val="-2"/>
        </w:rPr>
        <w:t>Hours</w:t>
      </w:r>
    </w:p>
    <w:p w:rsidR="002C5082" w:rsidRDefault="002C5082" w:rsidP="003F64D6">
      <w:pPr>
        <w:pStyle w:val="ListParagraph"/>
        <w:widowControl w:val="0"/>
        <w:numPr>
          <w:ilvl w:val="1"/>
          <w:numId w:val="39"/>
        </w:numPr>
        <w:tabs>
          <w:tab w:val="left" w:pos="1900"/>
        </w:tabs>
        <w:autoSpaceDE w:val="0"/>
        <w:autoSpaceDN w:val="0"/>
        <w:spacing w:before="231" w:after="0" w:line="240" w:lineRule="auto"/>
        <w:contextualSpacing w:val="0"/>
      </w:pPr>
      <w:r>
        <w:rPr>
          <w:spacing w:val="-2"/>
        </w:rPr>
        <w:t>Angles</w:t>
      </w:r>
    </w:p>
    <w:p w:rsidR="002C5082" w:rsidRDefault="002C5082" w:rsidP="003F64D6">
      <w:pPr>
        <w:pStyle w:val="ListParagraph"/>
        <w:widowControl w:val="0"/>
        <w:numPr>
          <w:ilvl w:val="1"/>
          <w:numId w:val="39"/>
        </w:numPr>
        <w:tabs>
          <w:tab w:val="left" w:pos="1900"/>
        </w:tabs>
        <w:autoSpaceDE w:val="0"/>
        <w:autoSpaceDN w:val="0"/>
        <w:spacing w:before="41" w:after="0" w:line="240" w:lineRule="auto"/>
        <w:contextualSpacing w:val="0"/>
      </w:pPr>
      <w:r>
        <w:rPr>
          <w:spacing w:val="-2"/>
        </w:rPr>
        <w:t>Quadrants</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rPr>
          <w:spacing w:val="-4"/>
        </w:rPr>
        <w:t>Measurements of</w:t>
      </w:r>
      <w:r>
        <w:rPr>
          <w:spacing w:val="3"/>
        </w:rPr>
        <w:t xml:space="preserve"> </w:t>
      </w:r>
      <w:r>
        <w:rPr>
          <w:spacing w:val="-4"/>
        </w:rPr>
        <w:t>Angles</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4"/>
        </w:rPr>
        <w:t>Relation</w:t>
      </w:r>
      <w:r>
        <w:rPr>
          <w:spacing w:val="-3"/>
        </w:rPr>
        <w:t xml:space="preserve"> </w:t>
      </w:r>
      <w:r>
        <w:rPr>
          <w:spacing w:val="-4"/>
        </w:rPr>
        <w:t>between</w:t>
      </w:r>
      <w:r>
        <w:rPr>
          <w:spacing w:val="-3"/>
        </w:rPr>
        <w:t xml:space="preserve"> </w:t>
      </w:r>
      <w:proofErr w:type="spellStart"/>
      <w:r>
        <w:rPr>
          <w:spacing w:val="-4"/>
        </w:rPr>
        <w:t>Sexagesimal</w:t>
      </w:r>
      <w:proofErr w:type="spellEnd"/>
      <w:r>
        <w:rPr>
          <w:spacing w:val="1"/>
        </w:rPr>
        <w:t xml:space="preserve"> </w:t>
      </w:r>
      <w:r>
        <w:rPr>
          <w:spacing w:val="-4"/>
        </w:rPr>
        <w:t>&amp;</w:t>
      </w:r>
      <w:r>
        <w:rPr>
          <w:spacing w:val="-1"/>
        </w:rPr>
        <w:t xml:space="preserve"> </w:t>
      </w:r>
      <w:r>
        <w:rPr>
          <w:spacing w:val="-4"/>
        </w:rPr>
        <w:t>circular</w:t>
      </w:r>
      <w:r>
        <w:rPr>
          <w:spacing w:val="-1"/>
        </w:rPr>
        <w:t xml:space="preserve"> </w:t>
      </w:r>
      <w:r>
        <w:rPr>
          <w:spacing w:val="-4"/>
        </w:rPr>
        <w:t>system</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rPr>
          <w:spacing w:val="-2"/>
        </w:rPr>
        <w:t>Relation</w:t>
      </w:r>
      <w:r>
        <w:rPr>
          <w:spacing w:val="-14"/>
        </w:rPr>
        <w:t xml:space="preserve"> </w:t>
      </w:r>
      <w:r>
        <w:rPr>
          <w:spacing w:val="-2"/>
        </w:rPr>
        <w:t>between</w:t>
      </w:r>
      <w:r>
        <w:rPr>
          <w:spacing w:val="-12"/>
        </w:rPr>
        <w:t xml:space="preserve"> </w:t>
      </w:r>
      <w:r>
        <w:rPr>
          <w:spacing w:val="-2"/>
        </w:rPr>
        <w:t>Length</w:t>
      </w:r>
      <w:r>
        <w:rPr>
          <w:spacing w:val="-12"/>
        </w:rPr>
        <w:t xml:space="preserve"> </w:t>
      </w:r>
      <w:r>
        <w:rPr>
          <w:spacing w:val="-2"/>
        </w:rPr>
        <w:t>of</w:t>
      </w:r>
      <w:r>
        <w:rPr>
          <w:spacing w:val="-11"/>
        </w:rPr>
        <w:t xml:space="preserve"> </w:t>
      </w:r>
      <w:r>
        <w:rPr>
          <w:spacing w:val="-2"/>
        </w:rPr>
        <w:t>a</w:t>
      </w:r>
      <w:r>
        <w:rPr>
          <w:spacing w:val="-12"/>
        </w:rPr>
        <w:t xml:space="preserve"> </w:t>
      </w:r>
      <w:r>
        <w:rPr>
          <w:spacing w:val="-2"/>
        </w:rPr>
        <w:t>Circular</w:t>
      </w:r>
      <w:r>
        <w:rPr>
          <w:spacing w:val="-8"/>
        </w:rPr>
        <w:t xml:space="preserve"> </w:t>
      </w:r>
      <w:r>
        <w:rPr>
          <w:spacing w:val="-2"/>
        </w:rPr>
        <w:t>Arc</w:t>
      </w:r>
      <w:r>
        <w:rPr>
          <w:spacing w:val="-12"/>
        </w:rPr>
        <w:t xml:space="preserve"> </w:t>
      </w:r>
      <w:r>
        <w:rPr>
          <w:spacing w:val="-2"/>
        </w:rPr>
        <w:t>&amp;</w:t>
      </w:r>
      <w:r>
        <w:rPr>
          <w:spacing w:val="-11"/>
        </w:rPr>
        <w:t xml:space="preserve"> </w:t>
      </w:r>
      <w:r>
        <w:rPr>
          <w:spacing w:val="-2"/>
        </w:rPr>
        <w:t>the</w:t>
      </w:r>
      <w:r>
        <w:rPr>
          <w:spacing w:val="-10"/>
        </w:rPr>
        <w:t xml:space="preserve"> </w:t>
      </w:r>
      <w:r>
        <w:rPr>
          <w:spacing w:val="-2"/>
        </w:rPr>
        <w:t>Radian</w:t>
      </w:r>
      <w:r>
        <w:rPr>
          <w:spacing w:val="-11"/>
        </w:rPr>
        <w:t xml:space="preserve"> </w:t>
      </w:r>
      <w:r>
        <w:rPr>
          <w:spacing w:val="-2"/>
        </w:rPr>
        <w:t>Measure</w:t>
      </w:r>
      <w:r>
        <w:rPr>
          <w:spacing w:val="-12"/>
        </w:rPr>
        <w:t xml:space="preserve"> </w:t>
      </w:r>
      <w:r>
        <w:rPr>
          <w:spacing w:val="-2"/>
        </w:rPr>
        <w:t>of</w:t>
      </w:r>
      <w:r>
        <w:rPr>
          <w:spacing w:val="-11"/>
        </w:rPr>
        <w:t xml:space="preserve"> </w:t>
      </w:r>
      <w:r>
        <w:rPr>
          <w:spacing w:val="-2"/>
        </w:rPr>
        <w:t>its</w:t>
      </w:r>
      <w:r>
        <w:rPr>
          <w:spacing w:val="-11"/>
        </w:rPr>
        <w:t xml:space="preserve"> </w:t>
      </w:r>
      <w:r>
        <w:rPr>
          <w:spacing w:val="-2"/>
        </w:rPr>
        <w:t>central</w:t>
      </w:r>
      <w:r>
        <w:rPr>
          <w:spacing w:val="-8"/>
        </w:rPr>
        <w:t xml:space="preserve"> </w:t>
      </w:r>
      <w:r>
        <w:rPr>
          <w:spacing w:val="-2"/>
        </w:rPr>
        <w:t>Angle</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rPr>
          <w:spacing w:val="-2"/>
        </w:rPr>
        <w:t>Problems</w:t>
      </w:r>
    </w:p>
    <w:p w:rsidR="002C5082" w:rsidRDefault="002C5082" w:rsidP="003F64D6">
      <w:pPr>
        <w:pStyle w:val="ListParagraph"/>
        <w:widowControl w:val="0"/>
        <w:numPr>
          <w:ilvl w:val="0"/>
          <w:numId w:val="39"/>
        </w:numPr>
        <w:tabs>
          <w:tab w:val="left" w:pos="1180"/>
          <w:tab w:val="left" w:pos="9089"/>
        </w:tabs>
        <w:autoSpaceDE w:val="0"/>
        <w:autoSpaceDN w:val="0"/>
        <w:spacing w:before="45" w:after="0" w:line="240" w:lineRule="auto"/>
        <w:contextualSpacing w:val="0"/>
        <w:rPr>
          <w:b/>
        </w:rPr>
      </w:pPr>
      <w:r>
        <w:rPr>
          <w:b/>
          <w:spacing w:val="-4"/>
        </w:rPr>
        <w:t>Trigonometric</w:t>
      </w:r>
      <w:r>
        <w:rPr>
          <w:b/>
          <w:spacing w:val="-2"/>
        </w:rPr>
        <w:t xml:space="preserve"> </w:t>
      </w:r>
      <w:r>
        <w:rPr>
          <w:b/>
          <w:spacing w:val="-4"/>
        </w:rPr>
        <w:t>functions</w:t>
      </w:r>
      <w:r>
        <w:rPr>
          <w:b/>
          <w:spacing w:val="-1"/>
        </w:rPr>
        <w:t xml:space="preserve"> </w:t>
      </w:r>
      <w:r>
        <w:rPr>
          <w:b/>
          <w:spacing w:val="-4"/>
        </w:rPr>
        <w:t>and</w:t>
      </w:r>
      <w:r>
        <w:rPr>
          <w:b/>
          <w:spacing w:val="1"/>
        </w:rPr>
        <w:t xml:space="preserve"> </w:t>
      </w:r>
      <w:r>
        <w:rPr>
          <w:b/>
          <w:spacing w:val="-4"/>
        </w:rPr>
        <w:t>ratios</w:t>
      </w:r>
      <w:r>
        <w:rPr>
          <w:b/>
        </w:rPr>
        <w:tab/>
        <w:t>6</w:t>
      </w:r>
      <w:r>
        <w:rPr>
          <w:b/>
          <w:spacing w:val="-10"/>
        </w:rPr>
        <w:t xml:space="preserve"> </w:t>
      </w:r>
      <w:r>
        <w:rPr>
          <w:b/>
          <w:spacing w:val="-2"/>
        </w:rPr>
        <w:t>Hours</w:t>
      </w:r>
    </w:p>
    <w:p w:rsidR="002C5082" w:rsidRDefault="002C5082" w:rsidP="003F64D6">
      <w:pPr>
        <w:pStyle w:val="ListParagraph"/>
        <w:widowControl w:val="0"/>
        <w:numPr>
          <w:ilvl w:val="1"/>
          <w:numId w:val="39"/>
        </w:numPr>
        <w:tabs>
          <w:tab w:val="left" w:pos="1900"/>
        </w:tabs>
        <w:autoSpaceDE w:val="0"/>
        <w:autoSpaceDN w:val="0"/>
        <w:spacing w:before="232" w:after="0" w:line="240" w:lineRule="auto"/>
        <w:contextualSpacing w:val="0"/>
      </w:pPr>
      <w:r>
        <w:rPr>
          <w:spacing w:val="-4"/>
        </w:rPr>
        <w:t>Trigonometric</w:t>
      </w:r>
      <w:r>
        <w:rPr>
          <w:spacing w:val="-2"/>
        </w:rPr>
        <w:t xml:space="preserve"> </w:t>
      </w:r>
      <w:r>
        <w:rPr>
          <w:spacing w:val="-4"/>
        </w:rPr>
        <w:t>functions</w:t>
      </w:r>
      <w:r>
        <w:rPr>
          <w:spacing w:val="-2"/>
        </w:rPr>
        <w:t xml:space="preserve"> </w:t>
      </w:r>
      <w:r>
        <w:rPr>
          <w:spacing w:val="-4"/>
        </w:rPr>
        <w:t>of</w:t>
      </w:r>
      <w:r>
        <w:rPr>
          <w:spacing w:val="1"/>
        </w:rPr>
        <w:t xml:space="preserve"> </w:t>
      </w:r>
      <w:r>
        <w:rPr>
          <w:spacing w:val="-4"/>
        </w:rPr>
        <w:t>any</w:t>
      </w:r>
      <w:r>
        <w:rPr>
          <w:spacing w:val="-2"/>
        </w:rPr>
        <w:t xml:space="preserve"> </w:t>
      </w:r>
      <w:r>
        <w:rPr>
          <w:spacing w:val="-4"/>
        </w:rPr>
        <w:t>angle</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rPr>
          <w:spacing w:val="-4"/>
        </w:rPr>
        <w:t>Signs</w:t>
      </w:r>
      <w:r>
        <w:rPr>
          <w:spacing w:val="-2"/>
        </w:rPr>
        <w:t xml:space="preserve"> </w:t>
      </w:r>
      <w:r>
        <w:rPr>
          <w:spacing w:val="-4"/>
        </w:rPr>
        <w:t>of</w:t>
      </w:r>
      <w:r>
        <w:rPr>
          <w:spacing w:val="-1"/>
        </w:rPr>
        <w:t xml:space="preserve"> </w:t>
      </w:r>
      <w:r>
        <w:rPr>
          <w:spacing w:val="-4"/>
        </w:rPr>
        <w:t>trigonometric</w:t>
      </w:r>
      <w:r>
        <w:rPr>
          <w:spacing w:val="1"/>
        </w:rPr>
        <w:t xml:space="preserve"> </w:t>
      </w:r>
      <w:r>
        <w:rPr>
          <w:spacing w:val="-4"/>
        </w:rPr>
        <w:t>Functions</w:t>
      </w:r>
    </w:p>
    <w:p w:rsidR="002C5082" w:rsidRDefault="002C5082" w:rsidP="003F64D6">
      <w:pPr>
        <w:pStyle w:val="ListParagraph"/>
        <w:widowControl w:val="0"/>
        <w:numPr>
          <w:ilvl w:val="1"/>
          <w:numId w:val="39"/>
        </w:numPr>
        <w:tabs>
          <w:tab w:val="left" w:pos="1900"/>
        </w:tabs>
        <w:autoSpaceDE w:val="0"/>
        <w:autoSpaceDN w:val="0"/>
        <w:spacing w:before="40" w:after="0" w:line="240" w:lineRule="auto"/>
        <w:contextualSpacing w:val="0"/>
      </w:pPr>
      <w:r>
        <w:rPr>
          <w:spacing w:val="-4"/>
        </w:rPr>
        <w:t>Trigonometric</w:t>
      </w:r>
      <w:r>
        <w:rPr>
          <w:spacing w:val="-1"/>
        </w:rPr>
        <w:t xml:space="preserve"> </w:t>
      </w:r>
      <w:r>
        <w:rPr>
          <w:spacing w:val="-4"/>
        </w:rPr>
        <w:t>Ratios</w:t>
      </w:r>
      <w:r>
        <w:rPr>
          <w:spacing w:val="-3"/>
        </w:rPr>
        <w:t xml:space="preserve"> </w:t>
      </w:r>
      <w:r>
        <w:rPr>
          <w:spacing w:val="-4"/>
        </w:rPr>
        <w:t>of</w:t>
      </w:r>
      <w:r>
        <w:t xml:space="preserve"> </w:t>
      </w:r>
      <w:r>
        <w:rPr>
          <w:spacing w:val="-4"/>
        </w:rPr>
        <w:t>particular</w:t>
      </w:r>
      <w:r>
        <w:rPr>
          <w:spacing w:val="1"/>
        </w:rPr>
        <w:t xml:space="preserve"> </w:t>
      </w:r>
      <w:r>
        <w:rPr>
          <w:spacing w:val="-4"/>
        </w:rPr>
        <w:t>Angles</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4"/>
        </w:rPr>
        <w:t>Fundamental</w:t>
      </w:r>
      <w:r>
        <w:rPr>
          <w:spacing w:val="3"/>
        </w:rPr>
        <w:t xml:space="preserve"> </w:t>
      </w:r>
      <w:r>
        <w:rPr>
          <w:spacing w:val="-2"/>
        </w:rPr>
        <w:t>Identities</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rPr>
          <w:spacing w:val="-2"/>
        </w:rPr>
        <w:t>Problems</w:t>
      </w:r>
    </w:p>
    <w:p w:rsidR="002C5082" w:rsidRDefault="002C5082" w:rsidP="003F64D6">
      <w:pPr>
        <w:pStyle w:val="ListParagraph"/>
        <w:widowControl w:val="0"/>
        <w:numPr>
          <w:ilvl w:val="0"/>
          <w:numId w:val="39"/>
        </w:numPr>
        <w:tabs>
          <w:tab w:val="left" w:pos="1180"/>
          <w:tab w:val="left" w:pos="9089"/>
        </w:tabs>
        <w:autoSpaceDE w:val="0"/>
        <w:autoSpaceDN w:val="0"/>
        <w:spacing w:before="43" w:after="0" w:line="240" w:lineRule="auto"/>
        <w:contextualSpacing w:val="0"/>
        <w:rPr>
          <w:b/>
        </w:rPr>
      </w:pPr>
      <w:r>
        <w:rPr>
          <w:b/>
          <w:spacing w:val="-4"/>
        </w:rPr>
        <w:t>General</w:t>
      </w:r>
      <w:r>
        <w:rPr>
          <w:b/>
          <w:spacing w:val="1"/>
        </w:rPr>
        <w:t xml:space="preserve"> </w:t>
      </w:r>
      <w:r>
        <w:rPr>
          <w:b/>
          <w:spacing w:val="-2"/>
        </w:rPr>
        <w:t>identities</w:t>
      </w:r>
      <w:r>
        <w:rPr>
          <w:b/>
        </w:rPr>
        <w:tab/>
        <w:t>6</w:t>
      </w:r>
      <w:r>
        <w:rPr>
          <w:b/>
          <w:spacing w:val="-10"/>
        </w:rPr>
        <w:t xml:space="preserve"> </w:t>
      </w:r>
      <w:r>
        <w:rPr>
          <w:b/>
          <w:spacing w:val="-2"/>
        </w:rPr>
        <w:t>Hours</w:t>
      </w:r>
    </w:p>
    <w:p w:rsidR="002C5082" w:rsidRDefault="002C5082" w:rsidP="003F64D6">
      <w:pPr>
        <w:pStyle w:val="ListParagraph"/>
        <w:widowControl w:val="0"/>
        <w:numPr>
          <w:ilvl w:val="1"/>
          <w:numId w:val="39"/>
        </w:numPr>
        <w:tabs>
          <w:tab w:val="left" w:pos="1900"/>
        </w:tabs>
        <w:autoSpaceDE w:val="0"/>
        <w:autoSpaceDN w:val="0"/>
        <w:spacing w:before="234" w:after="0" w:line="240" w:lineRule="auto"/>
        <w:contextualSpacing w:val="0"/>
      </w:pPr>
      <w:r>
        <w:rPr>
          <w:spacing w:val="-4"/>
        </w:rPr>
        <w:t>The</w:t>
      </w:r>
      <w:r>
        <w:rPr>
          <w:spacing w:val="-2"/>
        </w:rPr>
        <w:t xml:space="preserve"> </w:t>
      </w:r>
      <w:r>
        <w:rPr>
          <w:spacing w:val="-4"/>
        </w:rPr>
        <w:t>Fundamental</w:t>
      </w:r>
      <w:r>
        <w:rPr>
          <w:spacing w:val="2"/>
        </w:rPr>
        <w:t xml:space="preserve"> </w:t>
      </w:r>
      <w:r>
        <w:rPr>
          <w:spacing w:val="-5"/>
        </w:rPr>
        <w:t>Law</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rPr>
          <w:spacing w:val="-2"/>
        </w:rPr>
        <w:t>Deductions</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2"/>
        </w:rPr>
        <w:t>Sum</w:t>
      </w:r>
      <w:r>
        <w:rPr>
          <w:spacing w:val="-12"/>
        </w:rPr>
        <w:t xml:space="preserve"> </w:t>
      </w:r>
      <w:r>
        <w:rPr>
          <w:spacing w:val="-2"/>
        </w:rPr>
        <w:t>&amp;</w:t>
      </w:r>
      <w:r>
        <w:rPr>
          <w:spacing w:val="-11"/>
        </w:rPr>
        <w:t xml:space="preserve"> </w:t>
      </w:r>
      <w:r>
        <w:rPr>
          <w:spacing w:val="-2"/>
        </w:rPr>
        <w:t>Difference</w:t>
      </w:r>
      <w:r>
        <w:rPr>
          <w:spacing w:val="-9"/>
        </w:rPr>
        <w:t xml:space="preserve"> </w:t>
      </w:r>
      <w:r>
        <w:rPr>
          <w:spacing w:val="-2"/>
        </w:rPr>
        <w:t>Formulae</w:t>
      </w:r>
    </w:p>
    <w:p w:rsidR="002C5082" w:rsidRDefault="002C5082" w:rsidP="003F64D6">
      <w:pPr>
        <w:pStyle w:val="ListParagraph"/>
        <w:widowControl w:val="0"/>
        <w:numPr>
          <w:ilvl w:val="1"/>
          <w:numId w:val="39"/>
        </w:numPr>
        <w:tabs>
          <w:tab w:val="left" w:pos="1900"/>
        </w:tabs>
        <w:autoSpaceDE w:val="0"/>
        <w:autoSpaceDN w:val="0"/>
        <w:spacing w:before="40" w:after="0" w:line="240" w:lineRule="auto"/>
        <w:contextualSpacing w:val="0"/>
      </w:pPr>
      <w:r>
        <w:rPr>
          <w:spacing w:val="-4"/>
        </w:rPr>
        <w:t>Double</w:t>
      </w:r>
      <w:r>
        <w:rPr>
          <w:spacing w:val="-1"/>
        </w:rPr>
        <w:t xml:space="preserve"> </w:t>
      </w:r>
      <w:r>
        <w:rPr>
          <w:spacing w:val="-4"/>
        </w:rPr>
        <w:t>Angle</w:t>
      </w:r>
      <w:r>
        <w:rPr>
          <w:spacing w:val="-1"/>
        </w:rPr>
        <w:t xml:space="preserve"> </w:t>
      </w:r>
      <w:r>
        <w:rPr>
          <w:spacing w:val="-4"/>
        </w:rPr>
        <w:t>Identities</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rPr>
          <w:spacing w:val="-2"/>
        </w:rPr>
        <w:t>Half</w:t>
      </w:r>
      <w:r>
        <w:rPr>
          <w:spacing w:val="-10"/>
        </w:rPr>
        <w:t xml:space="preserve"> </w:t>
      </w:r>
      <w:r>
        <w:rPr>
          <w:spacing w:val="-2"/>
        </w:rPr>
        <w:t>Angle</w:t>
      </w:r>
      <w:r>
        <w:rPr>
          <w:spacing w:val="-9"/>
        </w:rPr>
        <w:t xml:space="preserve"> </w:t>
      </w:r>
      <w:r>
        <w:rPr>
          <w:spacing w:val="-2"/>
        </w:rPr>
        <w:t>Identities</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rPr>
          <w:spacing w:val="-2"/>
        </w:rPr>
        <w:t>Conversion</w:t>
      </w:r>
      <w:r>
        <w:rPr>
          <w:spacing w:val="-12"/>
        </w:rPr>
        <w:t xml:space="preserve"> </w:t>
      </w:r>
      <w:r>
        <w:rPr>
          <w:spacing w:val="-2"/>
        </w:rPr>
        <w:t>of</w:t>
      </w:r>
      <w:r>
        <w:rPr>
          <w:spacing w:val="-12"/>
        </w:rPr>
        <w:t xml:space="preserve"> </w:t>
      </w:r>
      <w:r>
        <w:rPr>
          <w:spacing w:val="-2"/>
        </w:rPr>
        <w:t>sum</w:t>
      </w:r>
      <w:r>
        <w:rPr>
          <w:spacing w:val="-12"/>
        </w:rPr>
        <w:t xml:space="preserve"> </w:t>
      </w:r>
      <w:r>
        <w:rPr>
          <w:spacing w:val="-2"/>
        </w:rPr>
        <w:t>or</w:t>
      </w:r>
      <w:r>
        <w:rPr>
          <w:spacing w:val="-11"/>
        </w:rPr>
        <w:t xml:space="preserve"> </w:t>
      </w:r>
      <w:r>
        <w:rPr>
          <w:spacing w:val="-2"/>
        </w:rPr>
        <w:t>difference</w:t>
      </w:r>
      <w:r>
        <w:rPr>
          <w:spacing w:val="-11"/>
        </w:rPr>
        <w:t xml:space="preserve"> </w:t>
      </w:r>
      <w:r>
        <w:rPr>
          <w:spacing w:val="-2"/>
        </w:rPr>
        <w:t>to</w:t>
      </w:r>
      <w:r>
        <w:rPr>
          <w:spacing w:val="-9"/>
        </w:rPr>
        <w:t xml:space="preserve"> </w:t>
      </w:r>
      <w:r>
        <w:rPr>
          <w:spacing w:val="-2"/>
        </w:rPr>
        <w:t>products</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2"/>
        </w:rPr>
        <w:t>Problems</w:t>
      </w:r>
    </w:p>
    <w:p w:rsidR="002C5082" w:rsidRDefault="002C5082" w:rsidP="003F64D6">
      <w:pPr>
        <w:pStyle w:val="ListParagraph"/>
        <w:widowControl w:val="0"/>
        <w:numPr>
          <w:ilvl w:val="0"/>
          <w:numId w:val="39"/>
        </w:numPr>
        <w:tabs>
          <w:tab w:val="left" w:pos="1180"/>
          <w:tab w:val="left" w:pos="9089"/>
        </w:tabs>
        <w:autoSpaceDE w:val="0"/>
        <w:autoSpaceDN w:val="0"/>
        <w:spacing w:before="42" w:after="0" w:line="240" w:lineRule="auto"/>
        <w:contextualSpacing w:val="0"/>
        <w:rPr>
          <w:b/>
        </w:rPr>
      </w:pPr>
      <w:r>
        <w:rPr>
          <w:b/>
          <w:spacing w:val="-2"/>
        </w:rPr>
        <w:t>Solution</w:t>
      </w:r>
      <w:r>
        <w:rPr>
          <w:b/>
          <w:spacing w:val="-12"/>
        </w:rPr>
        <w:t xml:space="preserve"> </w:t>
      </w:r>
      <w:r>
        <w:rPr>
          <w:b/>
          <w:spacing w:val="-2"/>
        </w:rPr>
        <w:t>of</w:t>
      </w:r>
      <w:r>
        <w:rPr>
          <w:b/>
          <w:spacing w:val="-9"/>
        </w:rPr>
        <w:t xml:space="preserve"> </w:t>
      </w:r>
      <w:r>
        <w:rPr>
          <w:b/>
          <w:spacing w:val="-2"/>
        </w:rPr>
        <w:t>triangles</w:t>
      </w:r>
      <w:r>
        <w:rPr>
          <w:b/>
        </w:rPr>
        <w:tab/>
        <w:t>6</w:t>
      </w:r>
      <w:r>
        <w:rPr>
          <w:b/>
          <w:spacing w:val="-10"/>
        </w:rPr>
        <w:t xml:space="preserve"> </w:t>
      </w:r>
      <w:r>
        <w:rPr>
          <w:b/>
          <w:spacing w:val="-2"/>
        </w:rPr>
        <w:t>Hours</w:t>
      </w:r>
    </w:p>
    <w:p w:rsidR="002C5082" w:rsidRDefault="002C5082" w:rsidP="003F64D6">
      <w:pPr>
        <w:pStyle w:val="ListParagraph"/>
        <w:widowControl w:val="0"/>
        <w:numPr>
          <w:ilvl w:val="1"/>
          <w:numId w:val="39"/>
        </w:numPr>
        <w:tabs>
          <w:tab w:val="left" w:pos="1900"/>
        </w:tabs>
        <w:autoSpaceDE w:val="0"/>
        <w:autoSpaceDN w:val="0"/>
        <w:spacing w:before="234" w:after="0" w:line="240" w:lineRule="auto"/>
        <w:contextualSpacing w:val="0"/>
      </w:pPr>
      <w:r>
        <w:t>The</w:t>
      </w:r>
      <w:r>
        <w:rPr>
          <w:spacing w:val="-13"/>
        </w:rPr>
        <w:t xml:space="preserve"> </w:t>
      </w:r>
      <w:r>
        <w:t>law</w:t>
      </w:r>
      <w:r>
        <w:rPr>
          <w:spacing w:val="-12"/>
        </w:rPr>
        <w:t xml:space="preserve"> </w:t>
      </w:r>
      <w:r>
        <w:t>of</w:t>
      </w:r>
      <w:r>
        <w:rPr>
          <w:spacing w:val="-12"/>
        </w:rPr>
        <w:t xml:space="preserve"> </w:t>
      </w:r>
      <w:proofErr w:type="spellStart"/>
      <w:r>
        <w:rPr>
          <w:spacing w:val="-2"/>
        </w:rPr>
        <w:t>Sines</w:t>
      </w:r>
      <w:proofErr w:type="spellEnd"/>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t>The</w:t>
      </w:r>
      <w:r>
        <w:rPr>
          <w:spacing w:val="-13"/>
        </w:rPr>
        <w:t xml:space="preserve"> </w:t>
      </w:r>
      <w:r>
        <w:t>law</w:t>
      </w:r>
      <w:r>
        <w:rPr>
          <w:spacing w:val="-12"/>
        </w:rPr>
        <w:t xml:space="preserve"> </w:t>
      </w:r>
      <w:r>
        <w:t>of</w:t>
      </w:r>
      <w:r>
        <w:rPr>
          <w:spacing w:val="-12"/>
        </w:rPr>
        <w:t xml:space="preserve"> </w:t>
      </w:r>
      <w:r>
        <w:rPr>
          <w:spacing w:val="-2"/>
        </w:rPr>
        <w:t>Cosines</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4"/>
        </w:rPr>
        <w:t>Measurement</w:t>
      </w:r>
      <w:r>
        <w:rPr>
          <w:spacing w:val="-1"/>
        </w:rPr>
        <w:t xml:space="preserve"> </w:t>
      </w:r>
      <w:r>
        <w:rPr>
          <w:spacing w:val="-4"/>
        </w:rPr>
        <w:t>of</w:t>
      </w:r>
      <w:r>
        <w:rPr>
          <w:spacing w:val="-1"/>
        </w:rPr>
        <w:t xml:space="preserve"> </w:t>
      </w:r>
      <w:r>
        <w:rPr>
          <w:spacing w:val="-4"/>
        </w:rPr>
        <w:t>Heights</w:t>
      </w:r>
      <w:r>
        <w:rPr>
          <w:spacing w:val="-2"/>
        </w:rPr>
        <w:t xml:space="preserve"> </w:t>
      </w:r>
      <w:r>
        <w:rPr>
          <w:spacing w:val="-4"/>
        </w:rPr>
        <w:t>&amp;</w:t>
      </w:r>
      <w:r>
        <w:rPr>
          <w:spacing w:val="-3"/>
        </w:rPr>
        <w:t xml:space="preserve"> </w:t>
      </w:r>
      <w:r>
        <w:rPr>
          <w:spacing w:val="-4"/>
        </w:rPr>
        <w:t>Distances</w:t>
      </w:r>
    </w:p>
    <w:p w:rsidR="002C5082" w:rsidRDefault="002C5082" w:rsidP="003F64D6">
      <w:pPr>
        <w:pStyle w:val="ListParagraph"/>
        <w:widowControl w:val="0"/>
        <w:numPr>
          <w:ilvl w:val="1"/>
          <w:numId w:val="39"/>
        </w:numPr>
        <w:tabs>
          <w:tab w:val="left" w:pos="1900"/>
        </w:tabs>
        <w:autoSpaceDE w:val="0"/>
        <w:autoSpaceDN w:val="0"/>
        <w:spacing w:before="40" w:after="0" w:line="240" w:lineRule="auto"/>
        <w:contextualSpacing w:val="0"/>
      </w:pPr>
      <w:r>
        <w:rPr>
          <w:spacing w:val="-2"/>
        </w:rPr>
        <w:t>Problems</w:t>
      </w:r>
    </w:p>
    <w:p w:rsidR="002C5082" w:rsidRDefault="002C5082" w:rsidP="003F64D6">
      <w:pPr>
        <w:pStyle w:val="ListParagraph"/>
        <w:widowControl w:val="0"/>
        <w:numPr>
          <w:ilvl w:val="0"/>
          <w:numId w:val="39"/>
        </w:numPr>
        <w:tabs>
          <w:tab w:val="left" w:pos="1180"/>
          <w:tab w:val="left" w:pos="8984"/>
        </w:tabs>
        <w:autoSpaceDE w:val="0"/>
        <w:autoSpaceDN w:val="0"/>
        <w:spacing w:before="42" w:after="0" w:line="240" w:lineRule="auto"/>
        <w:contextualSpacing w:val="0"/>
        <w:rPr>
          <w:b/>
        </w:rPr>
      </w:pPr>
      <w:r>
        <w:rPr>
          <w:b/>
          <w:spacing w:val="-4"/>
        </w:rPr>
        <w:t>Mensuration</w:t>
      </w:r>
      <w:r>
        <w:rPr>
          <w:b/>
          <w:spacing w:val="-1"/>
        </w:rPr>
        <w:t xml:space="preserve"> </w:t>
      </w:r>
      <w:r>
        <w:rPr>
          <w:b/>
          <w:spacing w:val="-4"/>
        </w:rPr>
        <w:t>of</w:t>
      </w:r>
      <w:r>
        <w:rPr>
          <w:b/>
          <w:spacing w:val="-1"/>
        </w:rPr>
        <w:t xml:space="preserve"> </w:t>
      </w:r>
      <w:r>
        <w:rPr>
          <w:b/>
          <w:spacing w:val="-4"/>
        </w:rPr>
        <w:t>solids</w:t>
      </w:r>
      <w:r>
        <w:rPr>
          <w:b/>
        </w:rPr>
        <w:tab/>
        <w:t>30</w:t>
      </w:r>
      <w:r>
        <w:rPr>
          <w:b/>
          <w:spacing w:val="-13"/>
        </w:rPr>
        <w:t xml:space="preserve"> </w:t>
      </w:r>
      <w:r>
        <w:rPr>
          <w:b/>
          <w:spacing w:val="-2"/>
        </w:rPr>
        <w:t>Hours</w:t>
      </w:r>
    </w:p>
    <w:p w:rsidR="002C5082" w:rsidRDefault="002C5082" w:rsidP="003F64D6">
      <w:pPr>
        <w:pStyle w:val="ListParagraph"/>
        <w:widowControl w:val="0"/>
        <w:numPr>
          <w:ilvl w:val="1"/>
          <w:numId w:val="39"/>
        </w:numPr>
        <w:tabs>
          <w:tab w:val="left" w:pos="1900"/>
        </w:tabs>
        <w:autoSpaceDE w:val="0"/>
        <w:autoSpaceDN w:val="0"/>
        <w:spacing w:before="232" w:after="0" w:line="240" w:lineRule="auto"/>
        <w:contextualSpacing w:val="0"/>
      </w:pPr>
      <w:r>
        <w:rPr>
          <w:spacing w:val="-4"/>
        </w:rPr>
        <w:t>Review</w:t>
      </w:r>
      <w:r>
        <w:rPr>
          <w:spacing w:val="-3"/>
        </w:rPr>
        <w:t xml:space="preserve"> </w:t>
      </w:r>
      <w:r>
        <w:rPr>
          <w:spacing w:val="-4"/>
        </w:rPr>
        <w:t>of</w:t>
      </w:r>
      <w:r>
        <w:rPr>
          <w:spacing w:val="-1"/>
        </w:rPr>
        <w:t xml:space="preserve"> </w:t>
      </w:r>
      <w:r>
        <w:rPr>
          <w:spacing w:val="-4"/>
        </w:rPr>
        <w:t>regular</w:t>
      </w:r>
      <w:r>
        <w:rPr>
          <w:spacing w:val="-2"/>
        </w:rPr>
        <w:t xml:space="preserve"> </w:t>
      </w:r>
      <w:r>
        <w:rPr>
          <w:spacing w:val="-4"/>
        </w:rPr>
        <w:t>plane</w:t>
      </w:r>
      <w:r>
        <w:rPr>
          <w:spacing w:val="-5"/>
        </w:rPr>
        <w:t xml:space="preserve"> </w:t>
      </w:r>
      <w:r>
        <w:rPr>
          <w:spacing w:val="-4"/>
        </w:rPr>
        <w:t>figures</w:t>
      </w:r>
      <w:r>
        <w:rPr>
          <w:spacing w:val="-1"/>
        </w:rPr>
        <w:t xml:space="preserve"> </w:t>
      </w:r>
      <w:r>
        <w:rPr>
          <w:spacing w:val="-4"/>
        </w:rPr>
        <w:t>and</w:t>
      </w:r>
      <w:r>
        <w:rPr>
          <w:spacing w:val="1"/>
        </w:rPr>
        <w:t xml:space="preserve"> </w:t>
      </w:r>
      <w:r>
        <w:rPr>
          <w:spacing w:val="-4"/>
        </w:rPr>
        <w:t>Simpson's</w:t>
      </w:r>
      <w:r>
        <w:rPr>
          <w:spacing w:val="1"/>
        </w:rPr>
        <w:t xml:space="preserve"> </w:t>
      </w:r>
      <w:r>
        <w:rPr>
          <w:spacing w:val="-4"/>
        </w:rPr>
        <w:t>Rule</w:t>
      </w:r>
    </w:p>
    <w:p w:rsidR="002C5082" w:rsidRDefault="002C5082" w:rsidP="003F64D6">
      <w:pPr>
        <w:pStyle w:val="ListParagraph"/>
        <w:widowControl w:val="0"/>
        <w:numPr>
          <w:ilvl w:val="1"/>
          <w:numId w:val="39"/>
        </w:numPr>
        <w:tabs>
          <w:tab w:val="left" w:pos="1900"/>
        </w:tabs>
        <w:autoSpaceDE w:val="0"/>
        <w:autoSpaceDN w:val="0"/>
        <w:spacing w:before="39" w:after="0" w:line="240" w:lineRule="auto"/>
        <w:contextualSpacing w:val="0"/>
      </w:pPr>
      <w:r>
        <w:rPr>
          <w:spacing w:val="-2"/>
        </w:rPr>
        <w:t>Prisms</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2"/>
        </w:rPr>
        <w:lastRenderedPageBreak/>
        <w:t>Cylinders</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rPr>
          <w:spacing w:val="-2"/>
        </w:rPr>
        <w:t>Pyramids</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2"/>
        </w:rPr>
        <w:t>Cones</w:t>
      </w:r>
    </w:p>
    <w:p w:rsidR="002C5082" w:rsidRDefault="002C5082" w:rsidP="003F64D6">
      <w:pPr>
        <w:pStyle w:val="ListParagraph"/>
        <w:widowControl w:val="0"/>
        <w:numPr>
          <w:ilvl w:val="1"/>
          <w:numId w:val="39"/>
        </w:numPr>
        <w:tabs>
          <w:tab w:val="left" w:pos="1900"/>
        </w:tabs>
        <w:autoSpaceDE w:val="0"/>
        <w:autoSpaceDN w:val="0"/>
        <w:spacing w:before="39" w:after="0" w:line="240" w:lineRule="auto"/>
        <w:contextualSpacing w:val="0"/>
      </w:pPr>
      <w:r>
        <w:rPr>
          <w:spacing w:val="-2"/>
        </w:rPr>
        <w:t>Frusta</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2"/>
        </w:rPr>
        <w:t>Spheres</w:t>
      </w:r>
    </w:p>
    <w:p w:rsidR="002C5082" w:rsidRDefault="002C5082" w:rsidP="003F64D6">
      <w:pPr>
        <w:pStyle w:val="ListParagraph"/>
        <w:widowControl w:val="0"/>
        <w:numPr>
          <w:ilvl w:val="0"/>
          <w:numId w:val="39"/>
        </w:numPr>
        <w:tabs>
          <w:tab w:val="left" w:pos="1180"/>
          <w:tab w:val="left" w:pos="9089"/>
        </w:tabs>
        <w:autoSpaceDE w:val="0"/>
        <w:autoSpaceDN w:val="0"/>
        <w:spacing w:before="65" w:after="0" w:line="240" w:lineRule="auto"/>
        <w:contextualSpacing w:val="0"/>
        <w:rPr>
          <w:b/>
        </w:rPr>
      </w:pPr>
      <w:r>
        <w:rPr>
          <w:b/>
          <w:spacing w:val="-2"/>
        </w:rPr>
        <w:t>Vectors</w:t>
      </w:r>
      <w:r>
        <w:rPr>
          <w:b/>
        </w:rPr>
        <w:tab/>
        <w:t>9</w:t>
      </w:r>
      <w:r>
        <w:rPr>
          <w:b/>
          <w:spacing w:val="-10"/>
        </w:rPr>
        <w:t xml:space="preserve"> </w:t>
      </w:r>
      <w:r>
        <w:rPr>
          <w:b/>
          <w:spacing w:val="-2"/>
        </w:rPr>
        <w:t>Hours</w:t>
      </w:r>
    </w:p>
    <w:p w:rsidR="002C5082" w:rsidRDefault="002C5082" w:rsidP="003F64D6">
      <w:pPr>
        <w:pStyle w:val="ListParagraph"/>
        <w:widowControl w:val="0"/>
        <w:numPr>
          <w:ilvl w:val="1"/>
          <w:numId w:val="39"/>
        </w:numPr>
        <w:tabs>
          <w:tab w:val="left" w:pos="1900"/>
        </w:tabs>
        <w:autoSpaceDE w:val="0"/>
        <w:autoSpaceDN w:val="0"/>
        <w:spacing w:before="232" w:after="0" w:line="240" w:lineRule="auto"/>
        <w:contextualSpacing w:val="0"/>
      </w:pPr>
      <w:proofErr w:type="spellStart"/>
      <w:r>
        <w:rPr>
          <w:spacing w:val="-2"/>
        </w:rPr>
        <w:t>Scalers</w:t>
      </w:r>
      <w:proofErr w:type="spellEnd"/>
      <w:r>
        <w:rPr>
          <w:spacing w:val="-9"/>
        </w:rPr>
        <w:t xml:space="preserve"> </w:t>
      </w:r>
      <w:r>
        <w:rPr>
          <w:spacing w:val="-2"/>
        </w:rPr>
        <w:t>&amp;</w:t>
      </w:r>
      <w:r>
        <w:rPr>
          <w:spacing w:val="-11"/>
        </w:rPr>
        <w:t xml:space="preserve"> </w:t>
      </w:r>
      <w:r>
        <w:rPr>
          <w:spacing w:val="-2"/>
        </w:rPr>
        <w:t>Vectors</w:t>
      </w:r>
    </w:p>
    <w:p w:rsidR="002C5082" w:rsidRDefault="002C5082" w:rsidP="003F64D6">
      <w:pPr>
        <w:pStyle w:val="ListParagraph"/>
        <w:widowControl w:val="0"/>
        <w:numPr>
          <w:ilvl w:val="1"/>
          <w:numId w:val="39"/>
        </w:numPr>
        <w:tabs>
          <w:tab w:val="left" w:pos="1900"/>
        </w:tabs>
        <w:autoSpaceDE w:val="0"/>
        <w:autoSpaceDN w:val="0"/>
        <w:spacing w:before="39" w:after="0" w:line="240" w:lineRule="auto"/>
        <w:contextualSpacing w:val="0"/>
      </w:pPr>
      <w:r>
        <w:rPr>
          <w:spacing w:val="-2"/>
        </w:rPr>
        <w:t>Addition</w:t>
      </w:r>
      <w:r>
        <w:rPr>
          <w:spacing w:val="-10"/>
        </w:rPr>
        <w:t xml:space="preserve"> </w:t>
      </w:r>
      <w:r>
        <w:rPr>
          <w:spacing w:val="-2"/>
        </w:rPr>
        <w:t>&amp;</w:t>
      </w:r>
      <w:r>
        <w:rPr>
          <w:spacing w:val="-11"/>
        </w:rPr>
        <w:t xml:space="preserve"> </w:t>
      </w:r>
      <w:r>
        <w:rPr>
          <w:spacing w:val="-2"/>
        </w:rPr>
        <w:t>Subtraction</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2"/>
        </w:rPr>
        <w:t>The</w:t>
      </w:r>
      <w:r>
        <w:rPr>
          <w:spacing w:val="-9"/>
        </w:rPr>
        <w:t xml:space="preserve"> </w:t>
      </w:r>
      <w:r>
        <w:rPr>
          <w:spacing w:val="-2"/>
        </w:rPr>
        <w:t>unit</w:t>
      </w:r>
      <w:r>
        <w:rPr>
          <w:spacing w:val="-8"/>
        </w:rPr>
        <w:t xml:space="preserve"> </w:t>
      </w:r>
      <w:r>
        <w:rPr>
          <w:spacing w:val="-2"/>
        </w:rPr>
        <w:t>Vectors</w:t>
      </w:r>
      <w:r>
        <w:rPr>
          <w:spacing w:val="-8"/>
        </w:rPr>
        <w:t xml:space="preserve"> </w:t>
      </w:r>
      <w:r>
        <w:rPr>
          <w:spacing w:val="-2"/>
        </w:rPr>
        <w:t>i,</w:t>
      </w:r>
      <w:r>
        <w:rPr>
          <w:spacing w:val="-12"/>
        </w:rPr>
        <w:t xml:space="preserve"> </w:t>
      </w:r>
      <w:r>
        <w:rPr>
          <w:spacing w:val="-2"/>
        </w:rPr>
        <w:t>j,</w:t>
      </w:r>
      <w:r>
        <w:rPr>
          <w:spacing w:val="-6"/>
        </w:rPr>
        <w:t xml:space="preserve"> </w:t>
      </w:r>
      <w:r>
        <w:rPr>
          <w:spacing w:val="-10"/>
        </w:rPr>
        <w:t>k</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4"/>
        </w:rPr>
        <w:t>Direction</w:t>
      </w:r>
      <w:r>
        <w:rPr>
          <w:spacing w:val="3"/>
        </w:rPr>
        <w:t xml:space="preserve"> </w:t>
      </w:r>
      <w:r>
        <w:rPr>
          <w:spacing w:val="-2"/>
        </w:rPr>
        <w:t>Cosines</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rPr>
          <w:spacing w:val="-2"/>
        </w:rPr>
        <w:t>Scales</w:t>
      </w:r>
      <w:r>
        <w:rPr>
          <w:spacing w:val="-10"/>
        </w:rPr>
        <w:t xml:space="preserve"> </w:t>
      </w:r>
      <w:r>
        <w:rPr>
          <w:spacing w:val="-2"/>
        </w:rPr>
        <w:t>or</w:t>
      </w:r>
      <w:r>
        <w:rPr>
          <w:spacing w:val="-7"/>
        </w:rPr>
        <w:t xml:space="preserve"> </w:t>
      </w:r>
      <w:r>
        <w:rPr>
          <w:spacing w:val="-2"/>
        </w:rPr>
        <w:t>Dot</w:t>
      </w:r>
      <w:r>
        <w:rPr>
          <w:spacing w:val="-8"/>
        </w:rPr>
        <w:t xml:space="preserve"> </w:t>
      </w:r>
      <w:r>
        <w:rPr>
          <w:spacing w:val="-2"/>
        </w:rPr>
        <w:t>Product</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rPr>
          <w:spacing w:val="-2"/>
        </w:rPr>
        <w:t>Deductions</w:t>
      </w:r>
    </w:p>
    <w:p w:rsidR="002C5082" w:rsidRDefault="002C5082" w:rsidP="003F64D6">
      <w:pPr>
        <w:pStyle w:val="ListParagraph"/>
        <w:widowControl w:val="0"/>
        <w:numPr>
          <w:ilvl w:val="1"/>
          <w:numId w:val="39"/>
        </w:numPr>
        <w:tabs>
          <w:tab w:val="left" w:pos="1900"/>
        </w:tabs>
        <w:autoSpaceDE w:val="0"/>
        <w:autoSpaceDN w:val="0"/>
        <w:spacing w:before="40" w:after="0" w:line="240" w:lineRule="auto"/>
        <w:contextualSpacing w:val="0"/>
      </w:pPr>
      <w:r>
        <w:rPr>
          <w:spacing w:val="-2"/>
        </w:rPr>
        <w:t>Dot</w:t>
      </w:r>
      <w:r>
        <w:rPr>
          <w:spacing w:val="-12"/>
        </w:rPr>
        <w:t xml:space="preserve"> </w:t>
      </w:r>
      <w:r>
        <w:rPr>
          <w:spacing w:val="-2"/>
        </w:rPr>
        <w:t>product</w:t>
      </w:r>
      <w:r>
        <w:rPr>
          <w:spacing w:val="-12"/>
        </w:rPr>
        <w:t xml:space="preserve"> </w:t>
      </w:r>
      <w:r>
        <w:rPr>
          <w:spacing w:val="-2"/>
        </w:rPr>
        <w:t>in</w:t>
      </w:r>
      <w:r>
        <w:rPr>
          <w:spacing w:val="-12"/>
        </w:rPr>
        <w:t xml:space="preserve"> </w:t>
      </w:r>
      <w:r>
        <w:rPr>
          <w:spacing w:val="-2"/>
        </w:rPr>
        <w:t>terms</w:t>
      </w:r>
      <w:r>
        <w:rPr>
          <w:spacing w:val="-11"/>
        </w:rPr>
        <w:t xml:space="preserve"> </w:t>
      </w:r>
      <w:r>
        <w:rPr>
          <w:spacing w:val="-2"/>
        </w:rPr>
        <w:t>of</w:t>
      </w:r>
      <w:r>
        <w:rPr>
          <w:spacing w:val="-12"/>
        </w:rPr>
        <w:t xml:space="preserve"> </w:t>
      </w:r>
      <w:r>
        <w:rPr>
          <w:spacing w:val="-2"/>
        </w:rPr>
        <w:t>orthogonal</w:t>
      </w:r>
      <w:r>
        <w:rPr>
          <w:spacing w:val="-11"/>
        </w:rPr>
        <w:t xml:space="preserve"> </w:t>
      </w:r>
      <w:r>
        <w:rPr>
          <w:spacing w:val="-2"/>
        </w:rPr>
        <w:t>components</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2"/>
        </w:rPr>
        <w:t>Vector</w:t>
      </w:r>
      <w:r>
        <w:rPr>
          <w:spacing w:val="-12"/>
        </w:rPr>
        <w:t xml:space="preserve"> </w:t>
      </w:r>
      <w:r>
        <w:rPr>
          <w:spacing w:val="-2"/>
        </w:rPr>
        <w:t>or</w:t>
      </w:r>
      <w:r>
        <w:rPr>
          <w:spacing w:val="-9"/>
        </w:rPr>
        <w:t xml:space="preserve"> </w:t>
      </w:r>
      <w:r>
        <w:rPr>
          <w:spacing w:val="-2"/>
        </w:rPr>
        <w:t>cross</w:t>
      </w:r>
      <w:r>
        <w:rPr>
          <w:spacing w:val="-9"/>
        </w:rPr>
        <w:t xml:space="preserve"> </w:t>
      </w:r>
      <w:r>
        <w:rPr>
          <w:spacing w:val="-2"/>
        </w:rPr>
        <w:t>Product</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rPr>
          <w:spacing w:val="-2"/>
        </w:rPr>
        <w:t>Deductions</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2"/>
        </w:rPr>
        <w:t>Analytic</w:t>
      </w:r>
      <w:r>
        <w:rPr>
          <w:spacing w:val="-12"/>
        </w:rPr>
        <w:t xml:space="preserve"> </w:t>
      </w:r>
      <w:r>
        <w:rPr>
          <w:spacing w:val="-2"/>
        </w:rPr>
        <w:t>Expression</w:t>
      </w:r>
      <w:r>
        <w:rPr>
          <w:spacing w:val="-12"/>
        </w:rPr>
        <w:t xml:space="preserve"> </w:t>
      </w:r>
      <w:r>
        <w:rPr>
          <w:spacing w:val="-2"/>
        </w:rPr>
        <w:t>for</w:t>
      </w:r>
      <w:r>
        <w:rPr>
          <w:spacing w:val="-11"/>
        </w:rPr>
        <w:t xml:space="preserve"> </w:t>
      </w:r>
      <w:proofErr w:type="gramStart"/>
      <w:r>
        <w:rPr>
          <w:spacing w:val="-2"/>
        </w:rPr>
        <w:t>a</w:t>
      </w:r>
      <w:proofErr w:type="gramEnd"/>
      <w:r>
        <w:rPr>
          <w:spacing w:val="-11"/>
        </w:rPr>
        <w:t xml:space="preserve"> </w:t>
      </w:r>
      <w:r>
        <w:rPr>
          <w:spacing w:val="-2"/>
        </w:rPr>
        <w:t>x</w:t>
      </w:r>
      <w:r>
        <w:rPr>
          <w:spacing w:val="-11"/>
        </w:rPr>
        <w:t xml:space="preserve"> </w:t>
      </w:r>
      <w:r>
        <w:rPr>
          <w:spacing w:val="-5"/>
        </w:rPr>
        <w:t>b.</w:t>
      </w:r>
    </w:p>
    <w:p w:rsidR="002C5082" w:rsidRDefault="002C5082" w:rsidP="003F64D6">
      <w:pPr>
        <w:pStyle w:val="ListParagraph"/>
        <w:widowControl w:val="0"/>
        <w:numPr>
          <w:ilvl w:val="1"/>
          <w:numId w:val="39"/>
        </w:numPr>
        <w:tabs>
          <w:tab w:val="left" w:pos="1900"/>
        </w:tabs>
        <w:autoSpaceDE w:val="0"/>
        <w:autoSpaceDN w:val="0"/>
        <w:spacing w:before="39" w:after="0" w:line="240" w:lineRule="auto"/>
        <w:contextualSpacing w:val="0"/>
      </w:pPr>
      <w:r>
        <w:rPr>
          <w:spacing w:val="-2"/>
        </w:rPr>
        <w:t>Problems</w:t>
      </w:r>
    </w:p>
    <w:p w:rsidR="002C5082" w:rsidRDefault="002C5082" w:rsidP="003F64D6">
      <w:pPr>
        <w:pStyle w:val="ListParagraph"/>
        <w:widowControl w:val="0"/>
        <w:numPr>
          <w:ilvl w:val="0"/>
          <w:numId w:val="39"/>
        </w:numPr>
        <w:tabs>
          <w:tab w:val="left" w:pos="1180"/>
          <w:tab w:val="left" w:pos="9089"/>
        </w:tabs>
        <w:autoSpaceDE w:val="0"/>
        <w:autoSpaceDN w:val="0"/>
        <w:spacing w:before="43" w:after="0" w:line="240" w:lineRule="auto"/>
        <w:contextualSpacing w:val="0"/>
        <w:rPr>
          <w:b/>
        </w:rPr>
      </w:pPr>
      <w:r>
        <w:rPr>
          <w:b/>
          <w:spacing w:val="-4"/>
        </w:rPr>
        <w:t>Matrices</w:t>
      </w:r>
      <w:r>
        <w:rPr>
          <w:b/>
          <w:spacing w:val="-3"/>
        </w:rPr>
        <w:t xml:space="preserve"> </w:t>
      </w:r>
      <w:r>
        <w:rPr>
          <w:b/>
          <w:spacing w:val="-4"/>
        </w:rPr>
        <w:t>and</w:t>
      </w:r>
      <w:r>
        <w:rPr>
          <w:b/>
          <w:spacing w:val="-1"/>
        </w:rPr>
        <w:t xml:space="preserve"> </w:t>
      </w:r>
      <w:r>
        <w:rPr>
          <w:b/>
          <w:spacing w:val="-4"/>
        </w:rPr>
        <w:t>determinants</w:t>
      </w:r>
      <w:r>
        <w:rPr>
          <w:b/>
        </w:rPr>
        <w:tab/>
        <w:t>9</w:t>
      </w:r>
      <w:r>
        <w:rPr>
          <w:b/>
          <w:spacing w:val="-10"/>
        </w:rPr>
        <w:t xml:space="preserve"> </w:t>
      </w:r>
      <w:r>
        <w:rPr>
          <w:b/>
          <w:spacing w:val="-2"/>
        </w:rPr>
        <w:t>Hours</w:t>
      </w:r>
    </w:p>
    <w:p w:rsidR="002C5082" w:rsidRDefault="002C5082" w:rsidP="003F64D6">
      <w:pPr>
        <w:pStyle w:val="ListParagraph"/>
        <w:widowControl w:val="0"/>
        <w:numPr>
          <w:ilvl w:val="1"/>
          <w:numId w:val="39"/>
        </w:numPr>
        <w:tabs>
          <w:tab w:val="left" w:pos="1900"/>
        </w:tabs>
        <w:autoSpaceDE w:val="0"/>
        <w:autoSpaceDN w:val="0"/>
        <w:spacing w:before="231" w:after="0" w:line="240" w:lineRule="auto"/>
        <w:contextualSpacing w:val="0"/>
      </w:pPr>
      <w:r>
        <w:rPr>
          <w:spacing w:val="-4"/>
        </w:rPr>
        <w:t>Definition</w:t>
      </w:r>
      <w:r>
        <w:t xml:space="preserve"> </w:t>
      </w:r>
      <w:r>
        <w:rPr>
          <w:spacing w:val="-4"/>
        </w:rPr>
        <w:t>of</w:t>
      </w:r>
      <w:r>
        <w:rPr>
          <w:spacing w:val="-1"/>
        </w:rPr>
        <w:t xml:space="preserve"> </w:t>
      </w:r>
      <w:r>
        <w:rPr>
          <w:spacing w:val="-4"/>
        </w:rPr>
        <w:t>Matrix</w:t>
      </w:r>
    </w:p>
    <w:p w:rsidR="002C5082" w:rsidRDefault="002C5082" w:rsidP="003F64D6">
      <w:pPr>
        <w:pStyle w:val="ListParagraph"/>
        <w:widowControl w:val="0"/>
        <w:numPr>
          <w:ilvl w:val="1"/>
          <w:numId w:val="39"/>
        </w:numPr>
        <w:tabs>
          <w:tab w:val="left" w:pos="1900"/>
        </w:tabs>
        <w:autoSpaceDE w:val="0"/>
        <w:autoSpaceDN w:val="0"/>
        <w:spacing w:before="41" w:after="0" w:line="240" w:lineRule="auto"/>
        <w:contextualSpacing w:val="0"/>
      </w:pPr>
      <w:r>
        <w:t>Rows</w:t>
      </w:r>
      <w:r>
        <w:rPr>
          <w:spacing w:val="-12"/>
        </w:rPr>
        <w:t xml:space="preserve"> </w:t>
      </w:r>
      <w:r>
        <w:t>&amp;</w:t>
      </w:r>
      <w:r>
        <w:rPr>
          <w:spacing w:val="-13"/>
        </w:rPr>
        <w:t xml:space="preserve"> </w:t>
      </w:r>
      <w:r>
        <w:rPr>
          <w:spacing w:val="-2"/>
        </w:rPr>
        <w:t>Columns</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t>Order</w:t>
      </w:r>
      <w:r>
        <w:rPr>
          <w:spacing w:val="-13"/>
        </w:rPr>
        <w:t xml:space="preserve"> </w:t>
      </w:r>
      <w:r>
        <w:t>of</w:t>
      </w:r>
      <w:r>
        <w:rPr>
          <w:spacing w:val="-13"/>
        </w:rPr>
        <w:t xml:space="preserve"> </w:t>
      </w:r>
      <w:r>
        <w:t>a</w:t>
      </w:r>
      <w:r>
        <w:rPr>
          <w:spacing w:val="-13"/>
        </w:rPr>
        <w:t xml:space="preserve"> </w:t>
      </w:r>
      <w:r>
        <w:rPr>
          <w:spacing w:val="-2"/>
        </w:rPr>
        <w:t>Matrix</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2"/>
        </w:rPr>
        <w:t>Algebra</w:t>
      </w:r>
      <w:r>
        <w:rPr>
          <w:spacing w:val="-11"/>
        </w:rPr>
        <w:t xml:space="preserve"> </w:t>
      </w:r>
      <w:r>
        <w:rPr>
          <w:spacing w:val="-2"/>
        </w:rPr>
        <w:t>of</w:t>
      </w:r>
      <w:r>
        <w:rPr>
          <w:spacing w:val="-10"/>
        </w:rPr>
        <w:t xml:space="preserve"> </w:t>
      </w:r>
      <w:r>
        <w:rPr>
          <w:spacing w:val="-2"/>
        </w:rPr>
        <w:t>Matrices</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rPr>
          <w:spacing w:val="-2"/>
        </w:rPr>
        <w:t>Determinants</w:t>
      </w:r>
    </w:p>
    <w:p w:rsidR="002C5082" w:rsidRDefault="002C5082" w:rsidP="003F64D6">
      <w:pPr>
        <w:pStyle w:val="ListParagraph"/>
        <w:widowControl w:val="0"/>
        <w:numPr>
          <w:ilvl w:val="1"/>
          <w:numId w:val="39"/>
        </w:numPr>
        <w:tabs>
          <w:tab w:val="left" w:pos="1900"/>
        </w:tabs>
        <w:autoSpaceDE w:val="0"/>
        <w:autoSpaceDN w:val="0"/>
        <w:spacing w:before="37" w:after="0" w:line="240" w:lineRule="auto"/>
        <w:contextualSpacing w:val="0"/>
      </w:pPr>
      <w:r>
        <w:rPr>
          <w:spacing w:val="-4"/>
        </w:rPr>
        <w:t>Properties</w:t>
      </w:r>
      <w:r>
        <w:rPr>
          <w:spacing w:val="-3"/>
        </w:rPr>
        <w:t xml:space="preserve"> </w:t>
      </w:r>
      <w:r>
        <w:rPr>
          <w:spacing w:val="-4"/>
        </w:rPr>
        <w:t>of</w:t>
      </w:r>
      <w:r>
        <w:rPr>
          <w:spacing w:val="-1"/>
        </w:rPr>
        <w:t xml:space="preserve"> </w:t>
      </w:r>
      <w:r>
        <w:rPr>
          <w:spacing w:val="-4"/>
        </w:rPr>
        <w:t>Determinants</w:t>
      </w:r>
    </w:p>
    <w:p w:rsidR="002C5082" w:rsidRDefault="002C5082" w:rsidP="003F64D6">
      <w:pPr>
        <w:pStyle w:val="ListParagraph"/>
        <w:widowControl w:val="0"/>
        <w:numPr>
          <w:ilvl w:val="1"/>
          <w:numId w:val="39"/>
        </w:numPr>
        <w:tabs>
          <w:tab w:val="left" w:pos="1900"/>
        </w:tabs>
        <w:autoSpaceDE w:val="0"/>
        <w:autoSpaceDN w:val="0"/>
        <w:spacing w:before="40" w:after="0" w:line="240" w:lineRule="auto"/>
        <w:contextualSpacing w:val="0"/>
      </w:pPr>
      <w:r>
        <w:rPr>
          <w:spacing w:val="-4"/>
        </w:rPr>
        <w:t>Solution</w:t>
      </w:r>
      <w:r>
        <w:rPr>
          <w:spacing w:val="-6"/>
        </w:rPr>
        <w:t xml:space="preserve"> </w:t>
      </w:r>
      <w:r>
        <w:rPr>
          <w:spacing w:val="-4"/>
        </w:rPr>
        <w:t>of</w:t>
      </w:r>
      <w:r>
        <w:rPr>
          <w:spacing w:val="2"/>
        </w:rPr>
        <w:t xml:space="preserve"> </w:t>
      </w:r>
      <w:r>
        <w:rPr>
          <w:spacing w:val="-4"/>
        </w:rPr>
        <w:t>Linear</w:t>
      </w:r>
      <w:r>
        <w:rPr>
          <w:spacing w:val="-2"/>
        </w:rPr>
        <w:t xml:space="preserve"> </w:t>
      </w:r>
      <w:r>
        <w:rPr>
          <w:spacing w:val="-4"/>
        </w:rPr>
        <w:t>Equations</w:t>
      </w:r>
    </w:p>
    <w:p w:rsidR="002C5082" w:rsidRDefault="002C5082" w:rsidP="003F64D6">
      <w:pPr>
        <w:pStyle w:val="ListParagraph"/>
        <w:widowControl w:val="0"/>
        <w:numPr>
          <w:ilvl w:val="1"/>
          <w:numId w:val="39"/>
        </w:numPr>
        <w:tabs>
          <w:tab w:val="left" w:pos="1900"/>
        </w:tabs>
        <w:autoSpaceDE w:val="0"/>
        <w:autoSpaceDN w:val="0"/>
        <w:spacing w:before="38" w:after="0" w:line="240" w:lineRule="auto"/>
        <w:contextualSpacing w:val="0"/>
      </w:pPr>
      <w:r>
        <w:rPr>
          <w:spacing w:val="-2"/>
        </w:rPr>
        <w:t>Problems</w:t>
      </w:r>
    </w:p>
    <w:p w:rsidR="002C5082" w:rsidRDefault="002C5082" w:rsidP="002C5082">
      <w:pPr>
        <w:spacing w:before="41"/>
        <w:ind w:left="611"/>
        <w:rPr>
          <w:b/>
          <w:sz w:val="28"/>
        </w:rPr>
      </w:pPr>
      <w:r w:rsidRPr="002C5082">
        <w:rPr>
          <w:b/>
          <w:color w:val="1D1B11"/>
          <w:sz w:val="28"/>
        </w:rPr>
        <w:t>Recommended</w:t>
      </w:r>
      <w:r w:rsidRPr="002C5082">
        <w:rPr>
          <w:b/>
          <w:color w:val="1D1B11"/>
          <w:spacing w:val="-7"/>
          <w:sz w:val="28"/>
        </w:rPr>
        <w:t xml:space="preserve"> </w:t>
      </w:r>
      <w:r w:rsidRPr="002C5082">
        <w:rPr>
          <w:b/>
          <w:color w:val="1D1B11"/>
          <w:spacing w:val="-2"/>
          <w:sz w:val="28"/>
        </w:rPr>
        <w:t>Textbooks:</w:t>
      </w:r>
    </w:p>
    <w:p w:rsidR="002C5082" w:rsidRDefault="002C5082" w:rsidP="002C5082">
      <w:pPr>
        <w:pStyle w:val="BodyText"/>
        <w:spacing w:before="170"/>
        <w:rPr>
          <w:b/>
          <w:sz w:val="28"/>
        </w:rPr>
      </w:pPr>
    </w:p>
    <w:p w:rsidR="002C5082" w:rsidRDefault="002C5082" w:rsidP="002C5082">
      <w:pPr>
        <w:spacing w:before="1"/>
        <w:ind w:left="460"/>
      </w:pPr>
      <w:r>
        <w:t>Applied</w:t>
      </w:r>
      <w:r>
        <w:rPr>
          <w:spacing w:val="40"/>
        </w:rPr>
        <w:t xml:space="preserve"> </w:t>
      </w:r>
      <w:r>
        <w:t>Mathematics:</w:t>
      </w:r>
      <w:r>
        <w:rPr>
          <w:spacing w:val="40"/>
        </w:rPr>
        <w:t xml:space="preserve"> </w:t>
      </w:r>
      <w:r>
        <w:t>Math-123,</w:t>
      </w:r>
      <w:r>
        <w:rPr>
          <w:spacing w:val="40"/>
        </w:rPr>
        <w:t xml:space="preserve"> </w:t>
      </w:r>
      <w:r>
        <w:t>Developed</w:t>
      </w:r>
      <w:r>
        <w:rPr>
          <w:spacing w:val="40"/>
        </w:rPr>
        <w:t xml:space="preserve"> </w:t>
      </w:r>
      <w:r>
        <w:t>by</w:t>
      </w:r>
      <w:r>
        <w:rPr>
          <w:spacing w:val="40"/>
        </w:rPr>
        <w:t xml:space="preserve"> </w:t>
      </w:r>
      <w:proofErr w:type="spellStart"/>
      <w:r>
        <w:t>Nasir</w:t>
      </w:r>
      <w:proofErr w:type="spellEnd"/>
      <w:r>
        <w:rPr>
          <w:spacing w:val="40"/>
        </w:rPr>
        <w:t xml:space="preserve"> </w:t>
      </w:r>
      <w:r>
        <w:t>-</w:t>
      </w:r>
      <w:proofErr w:type="spellStart"/>
      <w:r>
        <w:t>ud</w:t>
      </w:r>
      <w:proofErr w:type="spellEnd"/>
      <w:r>
        <w:t>-Din</w:t>
      </w:r>
      <w:r>
        <w:rPr>
          <w:spacing w:val="40"/>
        </w:rPr>
        <w:t xml:space="preserve"> </w:t>
      </w:r>
      <w:proofErr w:type="spellStart"/>
      <w:r>
        <w:t>Mahmood</w:t>
      </w:r>
      <w:proofErr w:type="spellEnd"/>
      <w:r>
        <w:t>,</w:t>
      </w:r>
      <w:r>
        <w:rPr>
          <w:spacing w:val="40"/>
        </w:rPr>
        <w:t xml:space="preserve"> </w:t>
      </w:r>
      <w:r>
        <w:t>Sana-</w:t>
      </w:r>
      <w:proofErr w:type="spellStart"/>
      <w:r>
        <w:t>ullah</w:t>
      </w:r>
      <w:proofErr w:type="spellEnd"/>
      <w:r>
        <w:rPr>
          <w:spacing w:val="40"/>
        </w:rPr>
        <w:t xml:space="preserve"> </w:t>
      </w:r>
      <w:r>
        <w:t>Khan,</w:t>
      </w:r>
      <w:r>
        <w:rPr>
          <w:spacing w:val="40"/>
        </w:rPr>
        <w:t xml:space="preserve"> </w:t>
      </w:r>
      <w:proofErr w:type="spellStart"/>
      <w:r>
        <w:t>Tahir</w:t>
      </w:r>
      <w:proofErr w:type="spellEnd"/>
      <w:r>
        <w:rPr>
          <w:spacing w:val="40"/>
        </w:rPr>
        <w:t xml:space="preserve"> </w:t>
      </w:r>
      <w:proofErr w:type="spellStart"/>
      <w:r>
        <w:t>Hameed</w:t>
      </w:r>
      <w:proofErr w:type="spellEnd"/>
      <w:r>
        <w:t xml:space="preserve">, Evaluated by Syed </w:t>
      </w:r>
      <w:proofErr w:type="spellStart"/>
      <w:r>
        <w:t>Tanvir</w:t>
      </w:r>
      <w:proofErr w:type="spellEnd"/>
      <w:r>
        <w:t xml:space="preserve"> </w:t>
      </w:r>
      <w:proofErr w:type="spellStart"/>
      <w:r>
        <w:t>Haider</w:t>
      </w:r>
      <w:proofErr w:type="spellEnd"/>
      <w:r>
        <w:t xml:space="preserve">, </w:t>
      </w:r>
      <w:proofErr w:type="spellStart"/>
      <w:r>
        <w:t>Javed</w:t>
      </w:r>
      <w:proofErr w:type="spellEnd"/>
      <w:r>
        <w:t xml:space="preserve"> </w:t>
      </w:r>
      <w:proofErr w:type="spellStart"/>
      <w:r>
        <w:t>Iqbal</w:t>
      </w:r>
      <w:proofErr w:type="spellEnd"/>
      <w:r>
        <w:t xml:space="preserve">, </w:t>
      </w:r>
      <w:proofErr w:type="spellStart"/>
      <w:r>
        <w:t>Vol</w:t>
      </w:r>
      <w:proofErr w:type="spellEnd"/>
      <w:r>
        <w:t xml:space="preserve"> - I, National Book Foundation</w:t>
      </w:r>
    </w:p>
    <w:p w:rsidR="002C5082" w:rsidRDefault="002C5082" w:rsidP="002C5082">
      <w:pPr>
        <w:sectPr w:rsidR="002C5082">
          <w:pgSz w:w="12240" w:h="15840"/>
          <w:pgMar w:top="500" w:right="740" w:bottom="280" w:left="800" w:header="720" w:footer="720" w:gutter="0"/>
          <w:cols w:space="720"/>
        </w:sectPr>
      </w:pPr>
    </w:p>
    <w:p w:rsidR="002C5082" w:rsidRPr="0071339D" w:rsidRDefault="002C5082" w:rsidP="002C5082">
      <w:pPr>
        <w:pStyle w:val="Heading2"/>
        <w:tabs>
          <w:tab w:val="left" w:pos="2932"/>
        </w:tabs>
        <w:spacing w:before="65"/>
        <w:ind w:left="460"/>
        <w:rPr>
          <w:sz w:val="40"/>
        </w:rPr>
      </w:pPr>
      <w:r w:rsidRPr="0071339D">
        <w:rPr>
          <w:color w:val="auto"/>
          <w:spacing w:val="-4"/>
          <w:sz w:val="36"/>
        </w:rPr>
        <w:lastRenderedPageBreak/>
        <w:t>MATH-</w:t>
      </w:r>
      <w:r w:rsidRPr="0071339D">
        <w:rPr>
          <w:color w:val="auto"/>
          <w:spacing w:val="-5"/>
          <w:sz w:val="36"/>
        </w:rPr>
        <w:t>113</w:t>
      </w:r>
      <w:r w:rsidRPr="0071339D">
        <w:rPr>
          <w:sz w:val="36"/>
        </w:rPr>
        <w:tab/>
      </w:r>
      <w:r w:rsidR="0071339D" w:rsidRPr="0071339D">
        <w:rPr>
          <w:color w:val="auto"/>
          <w:sz w:val="36"/>
        </w:rPr>
        <w:t>APPLIED MATHEMATICS-I</w:t>
      </w:r>
      <w:r w:rsidRPr="0071339D">
        <w:rPr>
          <w:color w:val="auto"/>
          <w:spacing w:val="40"/>
          <w:sz w:val="40"/>
          <w:shd w:val="clear" w:color="auto" w:fill="C0C0C0"/>
        </w:rPr>
        <w:t xml:space="preserve"> </w:t>
      </w:r>
    </w:p>
    <w:p w:rsidR="002C5082" w:rsidRPr="0071339D" w:rsidRDefault="002C5082" w:rsidP="002C5082">
      <w:pPr>
        <w:pStyle w:val="Heading5"/>
        <w:spacing w:before="291"/>
        <w:ind w:left="537"/>
        <w:rPr>
          <w:sz w:val="28"/>
        </w:rPr>
      </w:pPr>
      <w:r w:rsidRPr="0071339D">
        <w:rPr>
          <w:color w:val="000000"/>
          <w:sz w:val="28"/>
        </w:rPr>
        <w:t>Instructional</w:t>
      </w:r>
      <w:r w:rsidRPr="0071339D">
        <w:rPr>
          <w:color w:val="000000"/>
          <w:spacing w:val="-7"/>
          <w:sz w:val="28"/>
        </w:rPr>
        <w:t xml:space="preserve"> </w:t>
      </w:r>
      <w:r w:rsidRPr="0071339D">
        <w:rPr>
          <w:color w:val="000000"/>
          <w:spacing w:val="-2"/>
          <w:sz w:val="28"/>
        </w:rPr>
        <w:t>Objectives:</w:t>
      </w:r>
    </w:p>
    <w:p w:rsidR="002C5082" w:rsidRDefault="002C5082" w:rsidP="003F64D6">
      <w:pPr>
        <w:pStyle w:val="ListParagraph"/>
        <w:widowControl w:val="0"/>
        <w:numPr>
          <w:ilvl w:val="0"/>
          <w:numId w:val="38"/>
        </w:numPr>
        <w:tabs>
          <w:tab w:val="left" w:pos="1180"/>
        </w:tabs>
        <w:autoSpaceDE w:val="0"/>
        <w:autoSpaceDN w:val="0"/>
        <w:spacing w:before="294" w:after="0" w:line="240" w:lineRule="auto"/>
        <w:contextualSpacing w:val="0"/>
        <w:rPr>
          <w:b/>
        </w:rPr>
      </w:pPr>
      <w:r>
        <w:rPr>
          <w:b/>
          <w:spacing w:val="-4"/>
        </w:rPr>
        <w:t>Use</w:t>
      </w:r>
      <w:r>
        <w:rPr>
          <w:b/>
          <w:spacing w:val="-3"/>
        </w:rPr>
        <w:t xml:space="preserve"> </w:t>
      </w:r>
      <w:r>
        <w:rPr>
          <w:b/>
          <w:spacing w:val="-4"/>
        </w:rPr>
        <w:t>different</w:t>
      </w:r>
      <w:r>
        <w:rPr>
          <w:b/>
          <w:spacing w:val="-2"/>
        </w:rPr>
        <w:t xml:space="preserve"> </w:t>
      </w:r>
      <w:r>
        <w:rPr>
          <w:b/>
          <w:spacing w:val="-4"/>
        </w:rPr>
        <w:t>methods</w:t>
      </w:r>
      <w:r>
        <w:rPr>
          <w:b/>
          <w:spacing w:val="-2"/>
        </w:rPr>
        <w:t xml:space="preserve"> </w:t>
      </w:r>
      <w:r>
        <w:rPr>
          <w:b/>
          <w:spacing w:val="-4"/>
        </w:rPr>
        <w:t>for</w:t>
      </w:r>
      <w:r>
        <w:rPr>
          <w:b/>
          <w:spacing w:val="-2"/>
        </w:rPr>
        <w:t xml:space="preserve"> </w:t>
      </w:r>
      <w:r>
        <w:rPr>
          <w:b/>
          <w:spacing w:val="-4"/>
        </w:rPr>
        <w:t>the</w:t>
      </w:r>
      <w:r>
        <w:rPr>
          <w:b/>
          <w:spacing w:val="-2"/>
        </w:rPr>
        <w:t xml:space="preserve"> </w:t>
      </w:r>
      <w:r>
        <w:rPr>
          <w:b/>
          <w:spacing w:val="-4"/>
        </w:rPr>
        <w:t>solution</w:t>
      </w:r>
      <w:r>
        <w:rPr>
          <w:b/>
          <w:spacing w:val="-3"/>
        </w:rPr>
        <w:t xml:space="preserve"> </w:t>
      </w:r>
      <w:r>
        <w:rPr>
          <w:b/>
          <w:spacing w:val="-4"/>
        </w:rPr>
        <w:t>of</w:t>
      </w:r>
      <w:r>
        <w:rPr>
          <w:b/>
          <w:spacing w:val="2"/>
        </w:rPr>
        <w:t xml:space="preserve"> </w:t>
      </w:r>
      <w:r>
        <w:rPr>
          <w:b/>
          <w:spacing w:val="-4"/>
        </w:rPr>
        <w:t>quadratic</w:t>
      </w:r>
      <w:r>
        <w:rPr>
          <w:b/>
          <w:spacing w:val="-2"/>
        </w:rPr>
        <w:t xml:space="preserve"> </w:t>
      </w:r>
      <w:r>
        <w:rPr>
          <w:b/>
          <w:spacing w:val="-4"/>
        </w:rPr>
        <w:t>equations.</w:t>
      </w:r>
    </w:p>
    <w:p w:rsidR="002C5082" w:rsidRDefault="002C5082" w:rsidP="003F64D6">
      <w:pPr>
        <w:pStyle w:val="ListParagraph"/>
        <w:widowControl w:val="0"/>
        <w:numPr>
          <w:ilvl w:val="1"/>
          <w:numId w:val="38"/>
        </w:numPr>
        <w:tabs>
          <w:tab w:val="left" w:pos="1900"/>
        </w:tabs>
        <w:autoSpaceDE w:val="0"/>
        <w:autoSpaceDN w:val="0"/>
        <w:spacing w:before="231" w:after="0" w:line="240" w:lineRule="auto"/>
        <w:contextualSpacing w:val="0"/>
      </w:pPr>
      <w:r>
        <w:rPr>
          <w:spacing w:val="-4"/>
        </w:rPr>
        <w:t>Define</w:t>
      </w:r>
      <w:r>
        <w:rPr>
          <w:spacing w:val="-2"/>
        </w:rPr>
        <w:t xml:space="preserve"> </w:t>
      </w:r>
      <w:r>
        <w:rPr>
          <w:spacing w:val="-4"/>
        </w:rPr>
        <w:t>a</w:t>
      </w:r>
      <w:r>
        <w:rPr>
          <w:spacing w:val="-1"/>
        </w:rPr>
        <w:t xml:space="preserve"> </w:t>
      </w:r>
      <w:r>
        <w:rPr>
          <w:spacing w:val="-4"/>
        </w:rPr>
        <w:t>standard</w:t>
      </w:r>
      <w:r>
        <w:t xml:space="preserve"> </w:t>
      </w:r>
      <w:r>
        <w:rPr>
          <w:spacing w:val="-4"/>
        </w:rPr>
        <w:t>quadratic equation.</w:t>
      </w:r>
    </w:p>
    <w:p w:rsidR="002C5082" w:rsidRDefault="002C5082" w:rsidP="003F64D6">
      <w:pPr>
        <w:pStyle w:val="ListParagraph"/>
        <w:widowControl w:val="0"/>
        <w:numPr>
          <w:ilvl w:val="1"/>
          <w:numId w:val="38"/>
        </w:numPr>
        <w:tabs>
          <w:tab w:val="left" w:pos="1900"/>
        </w:tabs>
        <w:autoSpaceDE w:val="0"/>
        <w:autoSpaceDN w:val="0"/>
        <w:spacing w:before="40" w:after="0" w:line="240" w:lineRule="auto"/>
        <w:contextualSpacing w:val="0"/>
      </w:pPr>
      <w:r>
        <w:rPr>
          <w:spacing w:val="-4"/>
        </w:rPr>
        <w:t>Use</w:t>
      </w:r>
      <w:r>
        <w:rPr>
          <w:spacing w:val="-3"/>
        </w:rPr>
        <w:t xml:space="preserve"> </w:t>
      </w:r>
      <w:r>
        <w:rPr>
          <w:spacing w:val="-4"/>
        </w:rPr>
        <w:t>methods</w:t>
      </w:r>
      <w:r>
        <w:t xml:space="preserve"> </w:t>
      </w:r>
      <w:r>
        <w:rPr>
          <w:spacing w:val="-4"/>
        </w:rPr>
        <w:t>of</w:t>
      </w:r>
      <w:r>
        <w:rPr>
          <w:spacing w:val="-2"/>
        </w:rPr>
        <w:t xml:space="preserve"> </w:t>
      </w:r>
      <w:r>
        <w:rPr>
          <w:spacing w:val="-4"/>
        </w:rPr>
        <w:t>factorization</w:t>
      </w:r>
      <w:r>
        <w:t xml:space="preserve"> </w:t>
      </w:r>
      <w:r>
        <w:rPr>
          <w:spacing w:val="-4"/>
        </w:rPr>
        <w:t>and</w:t>
      </w:r>
      <w:r>
        <w:t xml:space="preserve"> </w:t>
      </w:r>
      <w:r>
        <w:rPr>
          <w:spacing w:val="-4"/>
        </w:rPr>
        <w:t>method</w:t>
      </w:r>
      <w:r>
        <w:rPr>
          <w:spacing w:val="-3"/>
        </w:rPr>
        <w:t xml:space="preserve"> </w:t>
      </w:r>
      <w:r>
        <w:rPr>
          <w:spacing w:val="-4"/>
        </w:rPr>
        <w:t>of</w:t>
      </w:r>
      <w:r>
        <w:rPr>
          <w:spacing w:val="-2"/>
        </w:rPr>
        <w:t xml:space="preserve"> </w:t>
      </w:r>
      <w:r>
        <w:rPr>
          <w:spacing w:val="-4"/>
        </w:rPr>
        <w:t>completing</w:t>
      </w:r>
      <w:r>
        <w:rPr>
          <w:spacing w:val="-6"/>
        </w:rPr>
        <w:t xml:space="preserve"> </w:t>
      </w:r>
      <w:r>
        <w:rPr>
          <w:spacing w:val="-4"/>
        </w:rPr>
        <w:t>the</w:t>
      </w:r>
      <w:r>
        <w:rPr>
          <w:spacing w:val="-2"/>
        </w:rPr>
        <w:t xml:space="preserve"> </w:t>
      </w:r>
      <w:r>
        <w:rPr>
          <w:spacing w:val="-4"/>
        </w:rPr>
        <w:t>square</w:t>
      </w:r>
      <w:r>
        <w:rPr>
          <w:spacing w:val="-2"/>
        </w:rPr>
        <w:t xml:space="preserve"> </w:t>
      </w:r>
      <w:r>
        <w:rPr>
          <w:spacing w:val="-4"/>
        </w:rPr>
        <w:t>for</w:t>
      </w:r>
      <w:r>
        <w:rPr>
          <w:spacing w:val="1"/>
        </w:rPr>
        <w:t xml:space="preserve"> </w:t>
      </w:r>
      <w:r>
        <w:rPr>
          <w:spacing w:val="-4"/>
        </w:rPr>
        <w:t>solving</w:t>
      </w:r>
      <w:r>
        <w:rPr>
          <w:spacing w:val="-5"/>
        </w:rPr>
        <w:t xml:space="preserve"> </w:t>
      </w:r>
      <w:r>
        <w:rPr>
          <w:spacing w:val="-4"/>
        </w:rPr>
        <w:t>the</w:t>
      </w:r>
      <w:r>
        <w:rPr>
          <w:spacing w:val="-2"/>
        </w:rPr>
        <w:t xml:space="preserve"> </w:t>
      </w:r>
      <w:r>
        <w:rPr>
          <w:spacing w:val="-4"/>
        </w:rPr>
        <w:t>equations.</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4"/>
        </w:rPr>
        <w:t>Derive</w:t>
      </w:r>
      <w:r>
        <w:rPr>
          <w:spacing w:val="-3"/>
        </w:rPr>
        <w:t xml:space="preserve"> </w:t>
      </w:r>
      <w:r>
        <w:rPr>
          <w:spacing w:val="-4"/>
        </w:rPr>
        <w:t>quadratic</w:t>
      </w:r>
      <w:r>
        <w:t xml:space="preserve"> </w:t>
      </w:r>
      <w:r>
        <w:rPr>
          <w:spacing w:val="-4"/>
        </w:rPr>
        <w:t>formula.</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2"/>
        </w:rPr>
        <w:t>Write</w:t>
      </w:r>
      <w:r>
        <w:rPr>
          <w:spacing w:val="-12"/>
        </w:rPr>
        <w:t xml:space="preserve"> </w:t>
      </w:r>
      <w:r>
        <w:rPr>
          <w:spacing w:val="-2"/>
        </w:rPr>
        <w:t>expression</w:t>
      </w:r>
      <w:r>
        <w:rPr>
          <w:spacing w:val="-12"/>
        </w:rPr>
        <w:t xml:space="preserve"> </w:t>
      </w:r>
      <w:r>
        <w:rPr>
          <w:spacing w:val="-2"/>
        </w:rPr>
        <w:t>for</w:t>
      </w:r>
      <w:r>
        <w:rPr>
          <w:spacing w:val="-12"/>
        </w:rPr>
        <w:t xml:space="preserve"> </w:t>
      </w:r>
      <w:r>
        <w:rPr>
          <w:spacing w:val="-2"/>
        </w:rPr>
        <w:t>the</w:t>
      </w:r>
      <w:r>
        <w:rPr>
          <w:spacing w:val="-9"/>
        </w:rPr>
        <w:t xml:space="preserve"> </w:t>
      </w:r>
      <w:r>
        <w:rPr>
          <w:spacing w:val="-2"/>
        </w:rPr>
        <w:t>discriminate.</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2"/>
        </w:rPr>
        <w:t>Explain</w:t>
      </w:r>
      <w:r>
        <w:rPr>
          <w:spacing w:val="-10"/>
        </w:rPr>
        <w:t xml:space="preserve"> </w:t>
      </w:r>
      <w:r>
        <w:rPr>
          <w:spacing w:val="-2"/>
        </w:rPr>
        <w:t>nature</w:t>
      </w:r>
      <w:r>
        <w:rPr>
          <w:spacing w:val="-11"/>
        </w:rPr>
        <w:t xml:space="preserve"> </w:t>
      </w:r>
      <w:r>
        <w:rPr>
          <w:spacing w:val="-2"/>
        </w:rPr>
        <w:t>of</w:t>
      </w:r>
      <w:r>
        <w:rPr>
          <w:spacing w:val="-11"/>
        </w:rPr>
        <w:t xml:space="preserve"> </w:t>
      </w:r>
      <w:r>
        <w:rPr>
          <w:spacing w:val="-2"/>
        </w:rPr>
        <w:t>the</w:t>
      </w:r>
      <w:r>
        <w:rPr>
          <w:spacing w:val="-11"/>
        </w:rPr>
        <w:t xml:space="preserve"> </w:t>
      </w:r>
      <w:r>
        <w:rPr>
          <w:spacing w:val="-2"/>
        </w:rPr>
        <w:t>roots</w:t>
      </w:r>
      <w:r>
        <w:rPr>
          <w:spacing w:val="-11"/>
        </w:rPr>
        <w:t xml:space="preserve"> </w:t>
      </w:r>
      <w:r>
        <w:rPr>
          <w:spacing w:val="-2"/>
        </w:rPr>
        <w:t>of</w:t>
      </w:r>
      <w:r>
        <w:rPr>
          <w:spacing w:val="-11"/>
        </w:rPr>
        <w:t xml:space="preserve"> </w:t>
      </w:r>
      <w:r>
        <w:rPr>
          <w:spacing w:val="-2"/>
        </w:rPr>
        <w:t>a</w:t>
      </w:r>
      <w:r>
        <w:rPr>
          <w:spacing w:val="-9"/>
        </w:rPr>
        <w:t xml:space="preserve"> </w:t>
      </w:r>
      <w:r>
        <w:rPr>
          <w:spacing w:val="-2"/>
        </w:rPr>
        <w:t>quadratic</w:t>
      </w:r>
      <w:r>
        <w:rPr>
          <w:spacing w:val="-11"/>
        </w:rPr>
        <w:t xml:space="preserve"> </w:t>
      </w:r>
      <w:r>
        <w:rPr>
          <w:spacing w:val="-2"/>
        </w:rPr>
        <w:t>equation.</w:t>
      </w:r>
    </w:p>
    <w:p w:rsidR="002C5082" w:rsidRDefault="002C5082" w:rsidP="003F64D6">
      <w:pPr>
        <w:pStyle w:val="ListParagraph"/>
        <w:widowControl w:val="0"/>
        <w:numPr>
          <w:ilvl w:val="1"/>
          <w:numId w:val="38"/>
        </w:numPr>
        <w:tabs>
          <w:tab w:val="left" w:pos="1900"/>
        </w:tabs>
        <w:autoSpaceDE w:val="0"/>
        <w:autoSpaceDN w:val="0"/>
        <w:spacing w:before="40" w:after="0" w:line="240" w:lineRule="auto"/>
        <w:contextualSpacing w:val="0"/>
      </w:pPr>
      <w:r>
        <w:rPr>
          <w:spacing w:val="-2"/>
        </w:rPr>
        <w:t>Calculate</w:t>
      </w:r>
      <w:r>
        <w:rPr>
          <w:spacing w:val="-12"/>
        </w:rPr>
        <w:t xml:space="preserve"> </w:t>
      </w:r>
      <w:r>
        <w:rPr>
          <w:spacing w:val="-2"/>
        </w:rPr>
        <w:t>sum</w:t>
      </w:r>
      <w:r>
        <w:rPr>
          <w:spacing w:val="-12"/>
        </w:rPr>
        <w:t xml:space="preserve"> </w:t>
      </w:r>
      <w:r>
        <w:rPr>
          <w:spacing w:val="-2"/>
        </w:rPr>
        <w:t>and</w:t>
      </w:r>
      <w:r>
        <w:rPr>
          <w:spacing w:val="-11"/>
        </w:rPr>
        <w:t xml:space="preserve"> </w:t>
      </w:r>
      <w:r>
        <w:rPr>
          <w:spacing w:val="-2"/>
        </w:rPr>
        <w:t>product</w:t>
      </w:r>
      <w:r>
        <w:rPr>
          <w:spacing w:val="-10"/>
        </w:rPr>
        <w:t xml:space="preserve"> </w:t>
      </w:r>
      <w:r>
        <w:rPr>
          <w:spacing w:val="-2"/>
        </w:rPr>
        <w:t>of</w:t>
      </w:r>
      <w:r>
        <w:rPr>
          <w:spacing w:val="-11"/>
        </w:rPr>
        <w:t xml:space="preserve"> </w:t>
      </w:r>
      <w:r>
        <w:rPr>
          <w:spacing w:val="-2"/>
        </w:rPr>
        <w:t>the</w:t>
      </w:r>
      <w:r>
        <w:rPr>
          <w:spacing w:val="-10"/>
        </w:rPr>
        <w:t xml:space="preserve"> </w:t>
      </w:r>
      <w:r>
        <w:rPr>
          <w:spacing w:val="-2"/>
        </w:rPr>
        <w:t>roots.</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2"/>
        </w:rPr>
        <w:t>Form</w:t>
      </w:r>
      <w:r>
        <w:rPr>
          <w:spacing w:val="-12"/>
        </w:rPr>
        <w:t xml:space="preserve"> </w:t>
      </w:r>
      <w:r>
        <w:rPr>
          <w:spacing w:val="-2"/>
        </w:rPr>
        <w:t>a</w:t>
      </w:r>
      <w:r>
        <w:rPr>
          <w:spacing w:val="-11"/>
        </w:rPr>
        <w:t xml:space="preserve"> </w:t>
      </w:r>
      <w:r>
        <w:rPr>
          <w:spacing w:val="-2"/>
        </w:rPr>
        <w:t>quadratic</w:t>
      </w:r>
      <w:r>
        <w:rPr>
          <w:spacing w:val="-11"/>
        </w:rPr>
        <w:t xml:space="preserve"> </w:t>
      </w:r>
      <w:r>
        <w:rPr>
          <w:spacing w:val="-2"/>
        </w:rPr>
        <w:t>equation</w:t>
      </w:r>
      <w:r>
        <w:rPr>
          <w:spacing w:val="-11"/>
        </w:rPr>
        <w:t xml:space="preserve"> </w:t>
      </w:r>
      <w:r>
        <w:rPr>
          <w:spacing w:val="-2"/>
        </w:rPr>
        <w:t>from</w:t>
      </w:r>
      <w:r>
        <w:rPr>
          <w:spacing w:val="-12"/>
        </w:rPr>
        <w:t xml:space="preserve"> </w:t>
      </w:r>
      <w:r>
        <w:rPr>
          <w:spacing w:val="-2"/>
        </w:rPr>
        <w:t>the</w:t>
      </w:r>
      <w:r>
        <w:rPr>
          <w:spacing w:val="-10"/>
        </w:rPr>
        <w:t xml:space="preserve"> </w:t>
      </w:r>
      <w:r>
        <w:rPr>
          <w:spacing w:val="-2"/>
        </w:rPr>
        <w:t>given</w:t>
      </w:r>
      <w:r>
        <w:rPr>
          <w:spacing w:val="-11"/>
        </w:rPr>
        <w:t xml:space="preserve"> </w:t>
      </w:r>
      <w:r>
        <w:rPr>
          <w:spacing w:val="-2"/>
        </w:rPr>
        <w:t>roots.</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4"/>
        </w:rPr>
        <w:t>Solve</w:t>
      </w:r>
      <w:r>
        <w:rPr>
          <w:spacing w:val="-1"/>
        </w:rPr>
        <w:t xml:space="preserve"> </w:t>
      </w:r>
      <w:r>
        <w:rPr>
          <w:spacing w:val="-4"/>
        </w:rPr>
        <w:t>problems</w:t>
      </w:r>
      <w:r>
        <w:t xml:space="preserve"> </w:t>
      </w:r>
      <w:r>
        <w:rPr>
          <w:spacing w:val="-4"/>
        </w:rPr>
        <w:t>involving</w:t>
      </w:r>
      <w:r>
        <w:rPr>
          <w:spacing w:val="-1"/>
        </w:rPr>
        <w:t xml:space="preserve"> </w:t>
      </w:r>
      <w:r>
        <w:rPr>
          <w:spacing w:val="-4"/>
        </w:rPr>
        <w:t>quadratic</w:t>
      </w:r>
      <w:r>
        <w:t xml:space="preserve"> </w:t>
      </w:r>
      <w:r>
        <w:rPr>
          <w:spacing w:val="-4"/>
        </w:rPr>
        <w:t>equations.</w:t>
      </w:r>
    </w:p>
    <w:p w:rsidR="002C5082" w:rsidRDefault="002C5082" w:rsidP="002C5082">
      <w:pPr>
        <w:pStyle w:val="BodyText"/>
        <w:spacing w:before="29"/>
        <w:rPr>
          <w:sz w:val="22"/>
        </w:rPr>
      </w:pPr>
    </w:p>
    <w:p w:rsidR="002C5082" w:rsidRDefault="002C5082" w:rsidP="003F64D6">
      <w:pPr>
        <w:pStyle w:val="ListParagraph"/>
        <w:widowControl w:val="0"/>
        <w:numPr>
          <w:ilvl w:val="0"/>
          <w:numId w:val="38"/>
        </w:numPr>
        <w:tabs>
          <w:tab w:val="left" w:pos="1180"/>
        </w:tabs>
        <w:autoSpaceDE w:val="0"/>
        <w:autoSpaceDN w:val="0"/>
        <w:spacing w:after="0" w:line="240" w:lineRule="auto"/>
        <w:contextualSpacing w:val="0"/>
        <w:rPr>
          <w:b/>
        </w:rPr>
      </w:pPr>
      <w:r>
        <w:rPr>
          <w:b/>
          <w:spacing w:val="-4"/>
        </w:rPr>
        <w:t>Understand</w:t>
      </w:r>
      <w:r>
        <w:rPr>
          <w:b/>
          <w:spacing w:val="-3"/>
        </w:rPr>
        <w:t xml:space="preserve"> </w:t>
      </w:r>
      <w:r>
        <w:rPr>
          <w:b/>
          <w:spacing w:val="-4"/>
        </w:rPr>
        <w:t>apply</w:t>
      </w:r>
      <w:r>
        <w:rPr>
          <w:b/>
          <w:spacing w:val="-3"/>
        </w:rPr>
        <w:t xml:space="preserve"> </w:t>
      </w:r>
      <w:r>
        <w:rPr>
          <w:b/>
          <w:spacing w:val="-4"/>
        </w:rPr>
        <w:t>concept</w:t>
      </w:r>
      <w:r>
        <w:rPr>
          <w:b/>
          <w:spacing w:val="-2"/>
        </w:rPr>
        <w:t xml:space="preserve"> </w:t>
      </w:r>
      <w:r>
        <w:rPr>
          <w:b/>
          <w:spacing w:val="-4"/>
        </w:rPr>
        <w:t>of</w:t>
      </w:r>
      <w:r>
        <w:rPr>
          <w:b/>
          <w:spacing w:val="2"/>
        </w:rPr>
        <w:t xml:space="preserve"> </w:t>
      </w:r>
      <w:r>
        <w:rPr>
          <w:b/>
          <w:spacing w:val="-4"/>
        </w:rPr>
        <w:t>arithmetic</w:t>
      </w:r>
      <w:r>
        <w:rPr>
          <w:b/>
        </w:rPr>
        <w:t xml:space="preserve"> </w:t>
      </w:r>
      <w:r>
        <w:rPr>
          <w:b/>
          <w:spacing w:val="-4"/>
        </w:rPr>
        <w:t>progression</w:t>
      </w:r>
      <w:r>
        <w:rPr>
          <w:b/>
          <w:spacing w:val="-3"/>
        </w:rPr>
        <w:t xml:space="preserve"> </w:t>
      </w:r>
      <w:r>
        <w:rPr>
          <w:b/>
          <w:spacing w:val="-4"/>
        </w:rPr>
        <w:t>and</w:t>
      </w:r>
      <w:r>
        <w:rPr>
          <w:b/>
        </w:rPr>
        <w:t xml:space="preserve"> </w:t>
      </w:r>
      <w:r>
        <w:rPr>
          <w:b/>
          <w:spacing w:val="-4"/>
        </w:rPr>
        <w:t>series.</w:t>
      </w:r>
    </w:p>
    <w:p w:rsidR="002C5082" w:rsidRDefault="002C5082" w:rsidP="003F64D6">
      <w:pPr>
        <w:pStyle w:val="ListParagraph"/>
        <w:widowControl w:val="0"/>
        <w:numPr>
          <w:ilvl w:val="1"/>
          <w:numId w:val="38"/>
        </w:numPr>
        <w:tabs>
          <w:tab w:val="left" w:pos="1900"/>
        </w:tabs>
        <w:autoSpaceDE w:val="0"/>
        <w:autoSpaceDN w:val="0"/>
        <w:spacing w:before="232" w:after="0" w:line="240" w:lineRule="auto"/>
        <w:contextualSpacing w:val="0"/>
      </w:pPr>
      <w:r>
        <w:rPr>
          <w:spacing w:val="-2"/>
        </w:rPr>
        <w:t>Define</w:t>
      </w:r>
      <w:r>
        <w:rPr>
          <w:spacing w:val="-12"/>
        </w:rPr>
        <w:t xml:space="preserve"> </w:t>
      </w:r>
      <w:r>
        <w:rPr>
          <w:spacing w:val="-2"/>
        </w:rPr>
        <w:t>an</w:t>
      </w:r>
      <w:r>
        <w:rPr>
          <w:spacing w:val="-12"/>
        </w:rPr>
        <w:t xml:space="preserve"> </w:t>
      </w:r>
      <w:r>
        <w:rPr>
          <w:spacing w:val="-2"/>
        </w:rPr>
        <w:t>Arithmetic</w:t>
      </w:r>
      <w:r>
        <w:rPr>
          <w:spacing w:val="-11"/>
        </w:rPr>
        <w:t xml:space="preserve"> </w:t>
      </w:r>
      <w:r>
        <w:rPr>
          <w:spacing w:val="-2"/>
        </w:rPr>
        <w:t>sequence</w:t>
      </w:r>
      <w:r>
        <w:rPr>
          <w:spacing w:val="-12"/>
        </w:rPr>
        <w:t xml:space="preserve"> </w:t>
      </w:r>
      <w:r>
        <w:rPr>
          <w:spacing w:val="-2"/>
        </w:rPr>
        <w:t>and</w:t>
      </w:r>
      <w:r>
        <w:rPr>
          <w:spacing w:val="-11"/>
        </w:rPr>
        <w:t xml:space="preserve"> </w:t>
      </w:r>
      <w:r>
        <w:rPr>
          <w:spacing w:val="-2"/>
        </w:rPr>
        <w:t>a</w:t>
      </w:r>
      <w:r>
        <w:rPr>
          <w:spacing w:val="-11"/>
        </w:rPr>
        <w:t xml:space="preserve"> </w:t>
      </w:r>
      <w:r>
        <w:rPr>
          <w:spacing w:val="-2"/>
        </w:rPr>
        <w:t>series.</w:t>
      </w:r>
    </w:p>
    <w:p w:rsidR="002C5082" w:rsidRDefault="002C5082" w:rsidP="003F64D6">
      <w:pPr>
        <w:pStyle w:val="ListParagraph"/>
        <w:widowControl w:val="0"/>
        <w:numPr>
          <w:ilvl w:val="1"/>
          <w:numId w:val="38"/>
        </w:numPr>
        <w:tabs>
          <w:tab w:val="left" w:pos="1900"/>
        </w:tabs>
        <w:autoSpaceDE w:val="0"/>
        <w:autoSpaceDN w:val="0"/>
        <w:spacing w:before="40" w:after="0" w:line="240" w:lineRule="auto"/>
        <w:contextualSpacing w:val="0"/>
      </w:pPr>
      <w:r>
        <w:rPr>
          <w:spacing w:val="-2"/>
        </w:rPr>
        <w:t>Derive</w:t>
      </w:r>
      <w:r>
        <w:rPr>
          <w:spacing w:val="-10"/>
        </w:rPr>
        <w:t xml:space="preserve"> </w:t>
      </w:r>
      <w:r>
        <w:rPr>
          <w:spacing w:val="-2"/>
        </w:rPr>
        <w:t>formula</w:t>
      </w:r>
      <w:r>
        <w:rPr>
          <w:spacing w:val="-9"/>
        </w:rPr>
        <w:t xml:space="preserve"> </w:t>
      </w:r>
      <w:r>
        <w:rPr>
          <w:spacing w:val="-2"/>
        </w:rPr>
        <w:t>for</w:t>
      </w:r>
      <w:r>
        <w:rPr>
          <w:spacing w:val="-9"/>
        </w:rPr>
        <w:t xml:space="preserve"> </w:t>
      </w:r>
      <w:r>
        <w:rPr>
          <w:spacing w:val="-2"/>
        </w:rPr>
        <w:t>the</w:t>
      </w:r>
      <w:r>
        <w:rPr>
          <w:spacing w:val="-9"/>
        </w:rPr>
        <w:t xml:space="preserve"> </w:t>
      </w:r>
      <w:r>
        <w:rPr>
          <w:spacing w:val="-2"/>
        </w:rPr>
        <w:t>nth</w:t>
      </w:r>
      <w:r>
        <w:rPr>
          <w:spacing w:val="-10"/>
        </w:rPr>
        <w:t xml:space="preserve"> </w:t>
      </w:r>
      <w:r>
        <w:rPr>
          <w:spacing w:val="-2"/>
        </w:rPr>
        <w:t>term</w:t>
      </w:r>
      <w:r>
        <w:rPr>
          <w:spacing w:val="-11"/>
        </w:rPr>
        <w:t xml:space="preserve"> </w:t>
      </w:r>
      <w:r>
        <w:rPr>
          <w:spacing w:val="-2"/>
        </w:rPr>
        <w:t>of</w:t>
      </w:r>
      <w:r>
        <w:rPr>
          <w:spacing w:val="-9"/>
        </w:rPr>
        <w:t xml:space="preserve"> </w:t>
      </w:r>
      <w:r>
        <w:rPr>
          <w:spacing w:val="-2"/>
        </w:rPr>
        <w:t>an</w:t>
      </w:r>
      <w:r>
        <w:rPr>
          <w:spacing w:val="-10"/>
        </w:rPr>
        <w:t xml:space="preserve"> </w:t>
      </w:r>
      <w:r>
        <w:rPr>
          <w:spacing w:val="-4"/>
        </w:rPr>
        <w:t>A.P.</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4"/>
        </w:rPr>
        <w:t>Explain</w:t>
      </w:r>
      <w:r>
        <w:t xml:space="preserve"> </w:t>
      </w:r>
      <w:r>
        <w:rPr>
          <w:spacing w:val="-4"/>
        </w:rPr>
        <w:t>Arithmetic</w:t>
      </w:r>
      <w:r>
        <w:rPr>
          <w:spacing w:val="-2"/>
        </w:rPr>
        <w:t xml:space="preserve"> </w:t>
      </w:r>
      <w:r>
        <w:rPr>
          <w:spacing w:val="-4"/>
        </w:rPr>
        <w:t>Mean</w:t>
      </w:r>
      <w:r>
        <w:rPr>
          <w:spacing w:val="-3"/>
        </w:rPr>
        <w:t xml:space="preserve"> </w:t>
      </w:r>
      <w:r>
        <w:rPr>
          <w:spacing w:val="-4"/>
        </w:rPr>
        <w:t>between two</w:t>
      </w:r>
      <w:r>
        <w:rPr>
          <w:spacing w:val="1"/>
        </w:rPr>
        <w:t xml:space="preserve"> </w:t>
      </w:r>
      <w:r>
        <w:rPr>
          <w:spacing w:val="-4"/>
        </w:rPr>
        <w:t>given</w:t>
      </w:r>
      <w:r>
        <w:rPr>
          <w:spacing w:val="-3"/>
        </w:rPr>
        <w:t xml:space="preserve"> </w:t>
      </w:r>
      <w:r>
        <w:rPr>
          <w:spacing w:val="-4"/>
        </w:rPr>
        <w:t>numbers.</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4"/>
        </w:rPr>
        <w:t>Insert</w:t>
      </w:r>
      <w:r>
        <w:rPr>
          <w:spacing w:val="-1"/>
        </w:rPr>
        <w:t xml:space="preserve"> </w:t>
      </w:r>
      <w:r>
        <w:rPr>
          <w:spacing w:val="-4"/>
        </w:rPr>
        <w:t>n</w:t>
      </w:r>
      <w:r>
        <w:t xml:space="preserve"> </w:t>
      </w:r>
      <w:r>
        <w:rPr>
          <w:spacing w:val="-4"/>
        </w:rPr>
        <w:t>Arithmetic</w:t>
      </w:r>
      <w:r>
        <w:rPr>
          <w:spacing w:val="-1"/>
        </w:rPr>
        <w:t xml:space="preserve"> </w:t>
      </w:r>
      <w:r>
        <w:rPr>
          <w:spacing w:val="-4"/>
        </w:rPr>
        <w:t>means</w:t>
      </w:r>
      <w:r>
        <w:t xml:space="preserve"> </w:t>
      </w:r>
      <w:r>
        <w:rPr>
          <w:spacing w:val="-4"/>
        </w:rPr>
        <w:t>between</w:t>
      </w:r>
      <w:r>
        <w:rPr>
          <w:spacing w:val="-3"/>
        </w:rPr>
        <w:t xml:space="preserve"> </w:t>
      </w:r>
      <w:r>
        <w:rPr>
          <w:spacing w:val="-4"/>
        </w:rPr>
        <w:t>two</w:t>
      </w:r>
      <w:r>
        <w:rPr>
          <w:spacing w:val="-2"/>
        </w:rPr>
        <w:t xml:space="preserve"> </w:t>
      </w:r>
      <w:r>
        <w:rPr>
          <w:spacing w:val="-4"/>
        </w:rPr>
        <w:t>numbers.</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4"/>
        </w:rPr>
        <w:t>Derive</w:t>
      </w:r>
      <w:r>
        <w:rPr>
          <w:spacing w:val="-2"/>
        </w:rPr>
        <w:t xml:space="preserve"> </w:t>
      </w:r>
      <w:r>
        <w:rPr>
          <w:spacing w:val="-4"/>
        </w:rPr>
        <w:t>formulas</w:t>
      </w:r>
      <w:r>
        <w:rPr>
          <w:spacing w:val="-2"/>
        </w:rPr>
        <w:t xml:space="preserve"> </w:t>
      </w:r>
      <w:r>
        <w:rPr>
          <w:spacing w:val="-4"/>
        </w:rPr>
        <w:t>for</w:t>
      </w:r>
      <w:r>
        <w:rPr>
          <w:spacing w:val="-2"/>
        </w:rPr>
        <w:t xml:space="preserve"> </w:t>
      </w:r>
      <w:r>
        <w:rPr>
          <w:spacing w:val="-4"/>
        </w:rPr>
        <w:t>summation</w:t>
      </w:r>
      <w:r>
        <w:t xml:space="preserve"> </w:t>
      </w:r>
      <w:r>
        <w:rPr>
          <w:spacing w:val="-4"/>
        </w:rPr>
        <w:t>of</w:t>
      </w:r>
      <w:r>
        <w:rPr>
          <w:spacing w:val="-2"/>
        </w:rPr>
        <w:t xml:space="preserve"> </w:t>
      </w:r>
      <w:r>
        <w:rPr>
          <w:spacing w:val="-4"/>
        </w:rPr>
        <w:t>an</w:t>
      </w:r>
      <w:r>
        <w:rPr>
          <w:spacing w:val="-3"/>
        </w:rPr>
        <w:t xml:space="preserve"> </w:t>
      </w:r>
      <w:r>
        <w:rPr>
          <w:spacing w:val="-4"/>
        </w:rPr>
        <w:t>Arithmetic</w:t>
      </w:r>
      <w:r>
        <w:rPr>
          <w:spacing w:val="-1"/>
        </w:rPr>
        <w:t xml:space="preserve"> </w:t>
      </w:r>
      <w:r>
        <w:rPr>
          <w:spacing w:val="-4"/>
        </w:rPr>
        <w:t>series.</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4"/>
        </w:rPr>
        <w:t>Solve</w:t>
      </w:r>
      <w:r>
        <w:rPr>
          <w:spacing w:val="-3"/>
        </w:rPr>
        <w:t xml:space="preserve"> </w:t>
      </w:r>
      <w:r>
        <w:rPr>
          <w:spacing w:val="-4"/>
        </w:rPr>
        <w:t>problems</w:t>
      </w:r>
      <w:r>
        <w:t xml:space="preserve"> </w:t>
      </w:r>
      <w:r>
        <w:rPr>
          <w:spacing w:val="-4"/>
        </w:rPr>
        <w:t>on</w:t>
      </w:r>
      <w:r>
        <w:t xml:space="preserve"> </w:t>
      </w:r>
      <w:r>
        <w:rPr>
          <w:spacing w:val="-4"/>
        </w:rPr>
        <w:t>Arithmetic</w:t>
      </w:r>
      <w:r>
        <w:rPr>
          <w:spacing w:val="-2"/>
        </w:rPr>
        <w:t xml:space="preserve"> </w:t>
      </w:r>
      <w:r>
        <w:rPr>
          <w:spacing w:val="-4"/>
        </w:rPr>
        <w:t>Progression</w:t>
      </w:r>
      <w:r>
        <w:t xml:space="preserve"> </w:t>
      </w:r>
      <w:r>
        <w:rPr>
          <w:spacing w:val="-4"/>
        </w:rPr>
        <w:t>and</w:t>
      </w:r>
      <w:r>
        <w:rPr>
          <w:spacing w:val="-3"/>
        </w:rPr>
        <w:t xml:space="preserve"> </w:t>
      </w:r>
      <w:r>
        <w:rPr>
          <w:spacing w:val="-4"/>
        </w:rPr>
        <w:t>Series</w:t>
      </w:r>
      <w:proofErr w:type="gramStart"/>
      <w:r>
        <w:rPr>
          <w:spacing w:val="-4"/>
        </w:rPr>
        <w:t>..</w:t>
      </w:r>
      <w:proofErr w:type="gramEnd"/>
    </w:p>
    <w:p w:rsidR="002C5082" w:rsidRDefault="002C5082" w:rsidP="003F64D6">
      <w:pPr>
        <w:pStyle w:val="ListParagraph"/>
        <w:widowControl w:val="0"/>
        <w:numPr>
          <w:ilvl w:val="0"/>
          <w:numId w:val="38"/>
        </w:numPr>
        <w:tabs>
          <w:tab w:val="left" w:pos="1180"/>
        </w:tabs>
        <w:autoSpaceDE w:val="0"/>
        <w:autoSpaceDN w:val="0"/>
        <w:spacing w:before="45" w:after="0" w:line="240" w:lineRule="auto"/>
        <w:contextualSpacing w:val="0"/>
        <w:rPr>
          <w:b/>
        </w:rPr>
      </w:pPr>
      <w:r>
        <w:rPr>
          <w:b/>
          <w:spacing w:val="-4"/>
        </w:rPr>
        <w:t>Understand</w:t>
      </w:r>
      <w:r>
        <w:rPr>
          <w:b/>
          <w:spacing w:val="-2"/>
        </w:rPr>
        <w:t xml:space="preserve"> </w:t>
      </w:r>
      <w:r>
        <w:rPr>
          <w:b/>
          <w:spacing w:val="-4"/>
        </w:rPr>
        <w:t>geometric</w:t>
      </w:r>
      <w:r>
        <w:rPr>
          <w:b/>
          <w:spacing w:val="2"/>
        </w:rPr>
        <w:t xml:space="preserve"> </w:t>
      </w:r>
      <w:r>
        <w:rPr>
          <w:b/>
          <w:spacing w:val="-4"/>
        </w:rPr>
        <w:t>progression</w:t>
      </w:r>
      <w:r>
        <w:rPr>
          <w:b/>
          <w:spacing w:val="-2"/>
        </w:rPr>
        <w:t xml:space="preserve"> </w:t>
      </w:r>
      <w:r>
        <w:rPr>
          <w:b/>
          <w:spacing w:val="-4"/>
        </w:rPr>
        <w:t>and</w:t>
      </w:r>
      <w:r>
        <w:rPr>
          <w:b/>
          <w:spacing w:val="-1"/>
        </w:rPr>
        <w:t xml:space="preserve"> </w:t>
      </w:r>
      <w:r>
        <w:rPr>
          <w:b/>
          <w:spacing w:val="-4"/>
        </w:rPr>
        <w:t>series.</w:t>
      </w:r>
    </w:p>
    <w:p w:rsidR="002C5082" w:rsidRDefault="002C5082" w:rsidP="003F64D6">
      <w:pPr>
        <w:pStyle w:val="ListParagraph"/>
        <w:widowControl w:val="0"/>
        <w:numPr>
          <w:ilvl w:val="1"/>
          <w:numId w:val="38"/>
        </w:numPr>
        <w:tabs>
          <w:tab w:val="left" w:pos="1900"/>
        </w:tabs>
        <w:autoSpaceDE w:val="0"/>
        <w:autoSpaceDN w:val="0"/>
        <w:spacing w:before="232" w:after="0" w:line="240" w:lineRule="auto"/>
        <w:contextualSpacing w:val="0"/>
      </w:pPr>
      <w:r>
        <w:rPr>
          <w:spacing w:val="-2"/>
        </w:rPr>
        <w:t>Define</w:t>
      </w:r>
      <w:r>
        <w:rPr>
          <w:spacing w:val="-12"/>
        </w:rPr>
        <w:t xml:space="preserve"> </w:t>
      </w:r>
      <w:r>
        <w:rPr>
          <w:spacing w:val="-2"/>
        </w:rPr>
        <w:t>a</w:t>
      </w:r>
      <w:r>
        <w:rPr>
          <w:spacing w:val="-11"/>
        </w:rPr>
        <w:t xml:space="preserve"> </w:t>
      </w:r>
      <w:r>
        <w:rPr>
          <w:spacing w:val="-2"/>
        </w:rPr>
        <w:t>geometric</w:t>
      </w:r>
      <w:r>
        <w:rPr>
          <w:spacing w:val="-11"/>
        </w:rPr>
        <w:t xml:space="preserve"> </w:t>
      </w:r>
      <w:r>
        <w:rPr>
          <w:spacing w:val="-2"/>
        </w:rPr>
        <w:t>sequence</w:t>
      </w:r>
      <w:r>
        <w:rPr>
          <w:spacing w:val="-10"/>
        </w:rPr>
        <w:t xml:space="preserve"> </w:t>
      </w:r>
      <w:r>
        <w:rPr>
          <w:spacing w:val="-2"/>
        </w:rPr>
        <w:t>and</w:t>
      </w:r>
      <w:r>
        <w:rPr>
          <w:spacing w:val="-12"/>
        </w:rPr>
        <w:t xml:space="preserve"> </w:t>
      </w:r>
      <w:r>
        <w:rPr>
          <w:spacing w:val="-2"/>
        </w:rPr>
        <w:t>a</w:t>
      </w:r>
      <w:r>
        <w:rPr>
          <w:spacing w:val="-11"/>
        </w:rPr>
        <w:t xml:space="preserve"> </w:t>
      </w:r>
      <w:r>
        <w:rPr>
          <w:spacing w:val="-2"/>
        </w:rPr>
        <w:t>series.</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2"/>
        </w:rPr>
        <w:t>Derive</w:t>
      </w:r>
      <w:r>
        <w:rPr>
          <w:spacing w:val="-10"/>
        </w:rPr>
        <w:t xml:space="preserve"> </w:t>
      </w:r>
      <w:r>
        <w:rPr>
          <w:spacing w:val="-2"/>
        </w:rPr>
        <w:t>formula</w:t>
      </w:r>
      <w:r>
        <w:rPr>
          <w:spacing w:val="-9"/>
        </w:rPr>
        <w:t xml:space="preserve"> </w:t>
      </w:r>
      <w:r>
        <w:rPr>
          <w:spacing w:val="-2"/>
        </w:rPr>
        <w:t>for</w:t>
      </w:r>
      <w:r>
        <w:rPr>
          <w:spacing w:val="-9"/>
        </w:rPr>
        <w:t xml:space="preserve"> </w:t>
      </w:r>
      <w:r>
        <w:rPr>
          <w:spacing w:val="-2"/>
        </w:rPr>
        <w:t>nth</w:t>
      </w:r>
      <w:r>
        <w:rPr>
          <w:spacing w:val="-10"/>
        </w:rPr>
        <w:t xml:space="preserve"> </w:t>
      </w:r>
      <w:r>
        <w:rPr>
          <w:spacing w:val="-2"/>
        </w:rPr>
        <w:t>term</w:t>
      </w:r>
      <w:r>
        <w:rPr>
          <w:spacing w:val="-12"/>
        </w:rPr>
        <w:t xml:space="preserve"> </w:t>
      </w:r>
      <w:r>
        <w:rPr>
          <w:spacing w:val="-2"/>
        </w:rPr>
        <w:t>of</w:t>
      </w:r>
      <w:r>
        <w:rPr>
          <w:spacing w:val="-9"/>
        </w:rPr>
        <w:t xml:space="preserve"> </w:t>
      </w:r>
      <w:r>
        <w:rPr>
          <w:spacing w:val="-2"/>
        </w:rPr>
        <w:t>a</w:t>
      </w:r>
      <w:r>
        <w:rPr>
          <w:spacing w:val="-6"/>
        </w:rPr>
        <w:t xml:space="preserve"> </w:t>
      </w:r>
      <w:r>
        <w:rPr>
          <w:spacing w:val="-4"/>
        </w:rPr>
        <w:t>G.P.</w:t>
      </w:r>
    </w:p>
    <w:p w:rsidR="002C5082" w:rsidRDefault="002C5082" w:rsidP="003F64D6">
      <w:pPr>
        <w:pStyle w:val="ListParagraph"/>
        <w:widowControl w:val="0"/>
        <w:numPr>
          <w:ilvl w:val="1"/>
          <w:numId w:val="38"/>
        </w:numPr>
        <w:tabs>
          <w:tab w:val="left" w:pos="1900"/>
        </w:tabs>
        <w:autoSpaceDE w:val="0"/>
        <w:autoSpaceDN w:val="0"/>
        <w:spacing w:before="40" w:after="0" w:line="240" w:lineRule="auto"/>
        <w:contextualSpacing w:val="0"/>
      </w:pPr>
      <w:r>
        <w:rPr>
          <w:spacing w:val="-4"/>
        </w:rPr>
        <w:t>Explain</w:t>
      </w:r>
      <w:r>
        <w:rPr>
          <w:spacing w:val="-1"/>
        </w:rPr>
        <w:t xml:space="preserve"> </w:t>
      </w:r>
      <w:r>
        <w:rPr>
          <w:spacing w:val="-4"/>
        </w:rPr>
        <w:t>geometric</w:t>
      </w:r>
      <w:r>
        <w:t xml:space="preserve"> </w:t>
      </w:r>
      <w:r>
        <w:rPr>
          <w:spacing w:val="-4"/>
        </w:rPr>
        <w:t>mean</w:t>
      </w:r>
      <w:r>
        <w:rPr>
          <w:spacing w:val="-3"/>
        </w:rPr>
        <w:t xml:space="preserve"> </w:t>
      </w:r>
      <w:r>
        <w:rPr>
          <w:spacing w:val="-4"/>
        </w:rPr>
        <w:t>between</w:t>
      </w:r>
      <w:r>
        <w:rPr>
          <w:spacing w:val="-3"/>
        </w:rPr>
        <w:t xml:space="preserve"> </w:t>
      </w:r>
      <w:r>
        <w:rPr>
          <w:spacing w:val="-4"/>
        </w:rPr>
        <w:t>two</w:t>
      </w:r>
      <w:r>
        <w:rPr>
          <w:spacing w:val="-3"/>
        </w:rPr>
        <w:t xml:space="preserve"> </w:t>
      </w:r>
      <w:r>
        <w:rPr>
          <w:spacing w:val="-4"/>
        </w:rPr>
        <w:t>numbers.</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4"/>
        </w:rPr>
        <w:t>Insert</w:t>
      </w:r>
      <w:r>
        <w:rPr>
          <w:spacing w:val="-2"/>
        </w:rPr>
        <w:t xml:space="preserve"> </w:t>
      </w:r>
      <w:r>
        <w:rPr>
          <w:spacing w:val="-4"/>
        </w:rPr>
        <w:t>n</w:t>
      </w:r>
      <w:r>
        <w:t xml:space="preserve"> </w:t>
      </w:r>
      <w:r>
        <w:rPr>
          <w:spacing w:val="-4"/>
        </w:rPr>
        <w:t>geometric</w:t>
      </w:r>
      <w:r>
        <w:t xml:space="preserve"> </w:t>
      </w:r>
      <w:r>
        <w:rPr>
          <w:spacing w:val="-4"/>
        </w:rPr>
        <w:t>means</w:t>
      </w:r>
      <w:r>
        <w:rPr>
          <w:spacing w:val="-2"/>
        </w:rPr>
        <w:t xml:space="preserve"> </w:t>
      </w:r>
      <w:r>
        <w:rPr>
          <w:spacing w:val="-4"/>
        </w:rPr>
        <w:t>between</w:t>
      </w:r>
      <w:r>
        <w:rPr>
          <w:spacing w:val="-3"/>
        </w:rPr>
        <w:t xml:space="preserve"> </w:t>
      </w:r>
      <w:r>
        <w:rPr>
          <w:spacing w:val="-4"/>
        </w:rPr>
        <w:t>two</w:t>
      </w:r>
      <w:r>
        <w:rPr>
          <w:spacing w:val="-3"/>
        </w:rPr>
        <w:t xml:space="preserve"> </w:t>
      </w:r>
      <w:r>
        <w:rPr>
          <w:spacing w:val="-4"/>
        </w:rPr>
        <w:t>numbers.</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2"/>
        </w:rPr>
        <w:t>Derive</w:t>
      </w:r>
      <w:r>
        <w:rPr>
          <w:spacing w:val="-12"/>
        </w:rPr>
        <w:t xml:space="preserve"> </w:t>
      </w:r>
      <w:r>
        <w:rPr>
          <w:spacing w:val="-2"/>
        </w:rPr>
        <w:t>a</w:t>
      </w:r>
      <w:r>
        <w:rPr>
          <w:spacing w:val="-12"/>
        </w:rPr>
        <w:t xml:space="preserve"> </w:t>
      </w:r>
      <w:r>
        <w:rPr>
          <w:spacing w:val="-2"/>
        </w:rPr>
        <w:t>formula</w:t>
      </w:r>
      <w:r>
        <w:rPr>
          <w:spacing w:val="-11"/>
        </w:rPr>
        <w:t xml:space="preserve"> </w:t>
      </w:r>
      <w:r>
        <w:rPr>
          <w:spacing w:val="-2"/>
        </w:rPr>
        <w:t>for</w:t>
      </w:r>
      <w:r>
        <w:rPr>
          <w:spacing w:val="-12"/>
        </w:rPr>
        <w:t xml:space="preserve"> </w:t>
      </w:r>
      <w:r>
        <w:rPr>
          <w:spacing w:val="-2"/>
        </w:rPr>
        <w:t>the</w:t>
      </w:r>
      <w:r>
        <w:rPr>
          <w:spacing w:val="-11"/>
        </w:rPr>
        <w:t xml:space="preserve"> </w:t>
      </w:r>
      <w:r>
        <w:rPr>
          <w:spacing w:val="-2"/>
        </w:rPr>
        <w:t>summation</w:t>
      </w:r>
      <w:r>
        <w:rPr>
          <w:spacing w:val="-12"/>
        </w:rPr>
        <w:t xml:space="preserve"> </w:t>
      </w:r>
      <w:r>
        <w:rPr>
          <w:spacing w:val="-2"/>
        </w:rPr>
        <w:t>of</w:t>
      </w:r>
      <w:r>
        <w:rPr>
          <w:spacing w:val="-11"/>
        </w:rPr>
        <w:t xml:space="preserve"> </w:t>
      </w:r>
      <w:r>
        <w:rPr>
          <w:spacing w:val="-2"/>
        </w:rPr>
        <w:t>geometric</w:t>
      </w:r>
      <w:r>
        <w:rPr>
          <w:spacing w:val="-11"/>
        </w:rPr>
        <w:t xml:space="preserve"> </w:t>
      </w:r>
      <w:r>
        <w:rPr>
          <w:spacing w:val="-2"/>
        </w:rPr>
        <w:t>Series.</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2"/>
        </w:rPr>
        <w:t>Deduce</w:t>
      </w:r>
      <w:r>
        <w:rPr>
          <w:spacing w:val="-11"/>
        </w:rPr>
        <w:t xml:space="preserve"> </w:t>
      </w:r>
      <w:r>
        <w:rPr>
          <w:spacing w:val="-2"/>
        </w:rPr>
        <w:t>a</w:t>
      </w:r>
      <w:r>
        <w:rPr>
          <w:spacing w:val="-12"/>
        </w:rPr>
        <w:t xml:space="preserve"> </w:t>
      </w:r>
      <w:r>
        <w:rPr>
          <w:spacing w:val="-2"/>
        </w:rPr>
        <w:t>formula</w:t>
      </w:r>
      <w:r>
        <w:rPr>
          <w:spacing w:val="-11"/>
        </w:rPr>
        <w:t xml:space="preserve"> </w:t>
      </w:r>
      <w:r>
        <w:rPr>
          <w:spacing w:val="-2"/>
        </w:rPr>
        <w:t>for</w:t>
      </w:r>
      <w:r>
        <w:rPr>
          <w:spacing w:val="-12"/>
        </w:rPr>
        <w:t xml:space="preserve"> </w:t>
      </w:r>
      <w:r>
        <w:rPr>
          <w:spacing w:val="-2"/>
        </w:rPr>
        <w:t>the</w:t>
      </w:r>
      <w:r>
        <w:rPr>
          <w:spacing w:val="-9"/>
        </w:rPr>
        <w:t xml:space="preserve"> </w:t>
      </w:r>
      <w:r>
        <w:rPr>
          <w:spacing w:val="-2"/>
        </w:rPr>
        <w:t>summation</w:t>
      </w:r>
      <w:r>
        <w:rPr>
          <w:spacing w:val="-12"/>
        </w:rPr>
        <w:t xml:space="preserve"> </w:t>
      </w:r>
      <w:r>
        <w:rPr>
          <w:spacing w:val="-2"/>
        </w:rPr>
        <w:t>of</w:t>
      </w:r>
      <w:r>
        <w:rPr>
          <w:spacing w:val="-11"/>
        </w:rPr>
        <w:t xml:space="preserve"> </w:t>
      </w:r>
      <w:r>
        <w:rPr>
          <w:spacing w:val="-2"/>
        </w:rPr>
        <w:t>an</w:t>
      </w:r>
      <w:r>
        <w:rPr>
          <w:spacing w:val="-12"/>
        </w:rPr>
        <w:t xml:space="preserve"> </w:t>
      </w:r>
      <w:r>
        <w:rPr>
          <w:spacing w:val="-2"/>
        </w:rPr>
        <w:t>infinite</w:t>
      </w:r>
      <w:r>
        <w:rPr>
          <w:spacing w:val="-11"/>
        </w:rPr>
        <w:t xml:space="preserve"> </w:t>
      </w:r>
      <w:r>
        <w:rPr>
          <w:spacing w:val="-4"/>
        </w:rPr>
        <w:t>G.P.</w:t>
      </w:r>
    </w:p>
    <w:p w:rsidR="002C5082" w:rsidRDefault="002C5082" w:rsidP="003F64D6">
      <w:pPr>
        <w:pStyle w:val="ListParagraph"/>
        <w:widowControl w:val="0"/>
        <w:numPr>
          <w:ilvl w:val="1"/>
          <w:numId w:val="38"/>
        </w:numPr>
        <w:tabs>
          <w:tab w:val="left" w:pos="1900"/>
        </w:tabs>
        <w:autoSpaceDE w:val="0"/>
        <w:autoSpaceDN w:val="0"/>
        <w:spacing w:before="40" w:after="0" w:line="240" w:lineRule="auto"/>
        <w:contextualSpacing w:val="0"/>
      </w:pPr>
      <w:r>
        <w:rPr>
          <w:spacing w:val="-4"/>
        </w:rPr>
        <w:t>Solve</w:t>
      </w:r>
      <w:r>
        <w:rPr>
          <w:spacing w:val="-2"/>
        </w:rPr>
        <w:t xml:space="preserve"> </w:t>
      </w:r>
      <w:r>
        <w:rPr>
          <w:spacing w:val="-4"/>
        </w:rPr>
        <w:t>problems</w:t>
      </w:r>
      <w:r>
        <w:rPr>
          <w:spacing w:val="1"/>
        </w:rPr>
        <w:t xml:space="preserve"> </w:t>
      </w:r>
      <w:r>
        <w:rPr>
          <w:spacing w:val="-4"/>
        </w:rPr>
        <w:t>using</w:t>
      </w:r>
      <w:r>
        <w:rPr>
          <w:spacing w:val="-5"/>
        </w:rPr>
        <w:t xml:space="preserve"> </w:t>
      </w:r>
      <w:r>
        <w:rPr>
          <w:spacing w:val="-4"/>
        </w:rPr>
        <w:t>these</w:t>
      </w:r>
      <w:r>
        <w:rPr>
          <w:spacing w:val="-1"/>
        </w:rPr>
        <w:t xml:space="preserve"> </w:t>
      </w:r>
      <w:r>
        <w:rPr>
          <w:spacing w:val="-4"/>
        </w:rPr>
        <w:t>formulas.</w:t>
      </w:r>
    </w:p>
    <w:p w:rsidR="002C5082" w:rsidRDefault="002C5082" w:rsidP="002C5082">
      <w:pPr>
        <w:pStyle w:val="BodyText"/>
        <w:spacing w:before="25"/>
        <w:rPr>
          <w:sz w:val="22"/>
        </w:rPr>
      </w:pPr>
    </w:p>
    <w:p w:rsidR="002C5082" w:rsidRDefault="002C5082" w:rsidP="003F64D6">
      <w:pPr>
        <w:pStyle w:val="ListParagraph"/>
        <w:widowControl w:val="0"/>
        <w:numPr>
          <w:ilvl w:val="0"/>
          <w:numId w:val="38"/>
        </w:numPr>
        <w:tabs>
          <w:tab w:val="left" w:pos="1180"/>
        </w:tabs>
        <w:autoSpaceDE w:val="0"/>
        <w:autoSpaceDN w:val="0"/>
        <w:spacing w:after="0" w:line="240" w:lineRule="auto"/>
        <w:contextualSpacing w:val="0"/>
        <w:rPr>
          <w:b/>
        </w:rPr>
      </w:pPr>
      <w:r>
        <w:rPr>
          <w:b/>
          <w:spacing w:val="-2"/>
        </w:rPr>
        <w:t>Expand</w:t>
      </w:r>
      <w:r>
        <w:rPr>
          <w:b/>
          <w:spacing w:val="-10"/>
        </w:rPr>
        <w:t xml:space="preserve"> </w:t>
      </w:r>
      <w:r>
        <w:rPr>
          <w:b/>
          <w:spacing w:val="-2"/>
        </w:rPr>
        <w:t>and</w:t>
      </w:r>
      <w:r>
        <w:rPr>
          <w:b/>
          <w:spacing w:val="-11"/>
        </w:rPr>
        <w:t xml:space="preserve"> </w:t>
      </w:r>
      <w:r>
        <w:rPr>
          <w:b/>
          <w:spacing w:val="-2"/>
        </w:rPr>
        <w:t>extract</w:t>
      </w:r>
      <w:r>
        <w:rPr>
          <w:b/>
          <w:spacing w:val="-9"/>
        </w:rPr>
        <w:t xml:space="preserve"> </w:t>
      </w:r>
      <w:r>
        <w:rPr>
          <w:b/>
          <w:spacing w:val="-2"/>
        </w:rPr>
        <w:t>roots</w:t>
      </w:r>
      <w:r>
        <w:rPr>
          <w:b/>
          <w:spacing w:val="-12"/>
        </w:rPr>
        <w:t xml:space="preserve"> </w:t>
      </w:r>
      <w:r>
        <w:rPr>
          <w:b/>
          <w:spacing w:val="-2"/>
        </w:rPr>
        <w:t>of</w:t>
      </w:r>
      <w:r>
        <w:rPr>
          <w:b/>
          <w:spacing w:val="-7"/>
        </w:rPr>
        <w:t xml:space="preserve"> </w:t>
      </w:r>
      <w:r>
        <w:rPr>
          <w:b/>
          <w:spacing w:val="-2"/>
        </w:rPr>
        <w:t>a</w:t>
      </w:r>
      <w:r>
        <w:rPr>
          <w:b/>
          <w:spacing w:val="-8"/>
        </w:rPr>
        <w:t xml:space="preserve"> </w:t>
      </w:r>
      <w:r>
        <w:rPr>
          <w:b/>
          <w:spacing w:val="-2"/>
        </w:rPr>
        <w:t>binomial.</w:t>
      </w:r>
    </w:p>
    <w:p w:rsidR="002C5082" w:rsidRDefault="002C5082" w:rsidP="003F64D6">
      <w:pPr>
        <w:pStyle w:val="ListParagraph"/>
        <w:widowControl w:val="0"/>
        <w:numPr>
          <w:ilvl w:val="1"/>
          <w:numId w:val="38"/>
        </w:numPr>
        <w:tabs>
          <w:tab w:val="left" w:pos="1900"/>
        </w:tabs>
        <w:autoSpaceDE w:val="0"/>
        <w:autoSpaceDN w:val="0"/>
        <w:spacing w:before="235" w:after="0" w:line="240" w:lineRule="auto"/>
        <w:contextualSpacing w:val="0"/>
      </w:pPr>
      <w:r>
        <w:rPr>
          <w:spacing w:val="-4"/>
        </w:rPr>
        <w:t>State</w:t>
      </w:r>
      <w:r>
        <w:rPr>
          <w:spacing w:val="-1"/>
        </w:rPr>
        <w:t xml:space="preserve"> </w:t>
      </w:r>
      <w:r>
        <w:rPr>
          <w:spacing w:val="-4"/>
        </w:rPr>
        <w:t>binomial</w:t>
      </w:r>
      <w:r>
        <w:t xml:space="preserve"> </w:t>
      </w:r>
      <w:r>
        <w:rPr>
          <w:spacing w:val="-4"/>
        </w:rPr>
        <w:t>theorem for</w:t>
      </w:r>
      <w:r>
        <w:rPr>
          <w:spacing w:val="-1"/>
        </w:rPr>
        <w:t xml:space="preserve"> </w:t>
      </w:r>
      <w:r>
        <w:rPr>
          <w:spacing w:val="-4"/>
        </w:rPr>
        <w:t>positive</w:t>
      </w:r>
      <w:r>
        <w:rPr>
          <w:spacing w:val="-1"/>
        </w:rPr>
        <w:t xml:space="preserve"> </w:t>
      </w:r>
      <w:r>
        <w:rPr>
          <w:spacing w:val="-4"/>
        </w:rPr>
        <w:t>integral</w:t>
      </w:r>
      <w:r>
        <w:rPr>
          <w:spacing w:val="1"/>
        </w:rPr>
        <w:t xml:space="preserve"> </w:t>
      </w:r>
      <w:r>
        <w:rPr>
          <w:spacing w:val="-4"/>
        </w:rPr>
        <w:t>index.</w:t>
      </w:r>
    </w:p>
    <w:p w:rsidR="002C5082" w:rsidRDefault="002C5082" w:rsidP="003F64D6">
      <w:pPr>
        <w:pStyle w:val="ListParagraph"/>
        <w:widowControl w:val="0"/>
        <w:numPr>
          <w:ilvl w:val="1"/>
          <w:numId w:val="38"/>
        </w:numPr>
        <w:tabs>
          <w:tab w:val="left" w:pos="1900"/>
          <w:tab w:val="left" w:leader="dot" w:pos="6436"/>
        </w:tabs>
        <w:autoSpaceDE w:val="0"/>
        <w:autoSpaceDN w:val="0"/>
        <w:spacing w:before="37" w:after="0" w:line="240" w:lineRule="auto"/>
        <w:contextualSpacing w:val="0"/>
      </w:pPr>
      <w:r>
        <w:rPr>
          <w:spacing w:val="-4"/>
        </w:rPr>
        <w:t>Explain</w:t>
      </w:r>
      <w:r>
        <w:rPr>
          <w:spacing w:val="1"/>
        </w:rPr>
        <w:t xml:space="preserve"> </w:t>
      </w:r>
      <w:r>
        <w:rPr>
          <w:spacing w:val="-4"/>
        </w:rPr>
        <w:t>binomial</w:t>
      </w:r>
      <w:r>
        <w:t xml:space="preserve"> </w:t>
      </w:r>
      <w:r>
        <w:rPr>
          <w:spacing w:val="-4"/>
        </w:rPr>
        <w:t>coefficients:</w:t>
      </w:r>
      <w:r>
        <w:t xml:space="preserve"> </w:t>
      </w:r>
      <w:r>
        <w:rPr>
          <w:spacing w:val="-4"/>
        </w:rPr>
        <w:t>(n,0),</w:t>
      </w:r>
      <w:r>
        <w:rPr>
          <w:spacing w:val="-1"/>
        </w:rPr>
        <w:t xml:space="preserve"> </w:t>
      </w:r>
      <w:r>
        <w:rPr>
          <w:spacing w:val="-4"/>
        </w:rPr>
        <w:t>(n,1).....,(</w:t>
      </w:r>
      <w:proofErr w:type="spellStart"/>
      <w:r>
        <w:rPr>
          <w:spacing w:val="-4"/>
        </w:rPr>
        <w:t>n,r</w:t>
      </w:r>
      <w:proofErr w:type="spellEnd"/>
      <w:r>
        <w:rPr>
          <w:spacing w:val="-4"/>
        </w:rPr>
        <w:t>)</w:t>
      </w:r>
      <w:r>
        <w:tab/>
        <w:t>,</w:t>
      </w:r>
      <w:r>
        <w:rPr>
          <w:spacing w:val="-8"/>
        </w:rPr>
        <w:t xml:space="preserve"> </w:t>
      </w:r>
      <w:r>
        <w:rPr>
          <w:spacing w:val="-4"/>
        </w:rPr>
        <w:t>(</w:t>
      </w:r>
      <w:proofErr w:type="spellStart"/>
      <w:r>
        <w:rPr>
          <w:spacing w:val="-4"/>
        </w:rPr>
        <w:t>n,n</w:t>
      </w:r>
      <w:proofErr w:type="spellEnd"/>
      <w:r>
        <w:rPr>
          <w:spacing w:val="-4"/>
        </w:rPr>
        <w:t>)</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4"/>
        </w:rPr>
        <w:t>Derive</w:t>
      </w:r>
      <w:r>
        <w:rPr>
          <w:spacing w:val="-2"/>
        </w:rPr>
        <w:t xml:space="preserve"> </w:t>
      </w:r>
      <w:r>
        <w:rPr>
          <w:spacing w:val="-4"/>
        </w:rPr>
        <w:t>expression</w:t>
      </w:r>
      <w:r>
        <w:rPr>
          <w:spacing w:val="-3"/>
        </w:rPr>
        <w:t xml:space="preserve"> </w:t>
      </w:r>
      <w:r>
        <w:rPr>
          <w:spacing w:val="-4"/>
        </w:rPr>
        <w:t>for</w:t>
      </w:r>
      <w:r>
        <w:rPr>
          <w:spacing w:val="-2"/>
        </w:rPr>
        <w:t xml:space="preserve"> </w:t>
      </w:r>
      <w:r>
        <w:rPr>
          <w:spacing w:val="-4"/>
        </w:rPr>
        <w:t>the</w:t>
      </w:r>
      <w:r>
        <w:rPr>
          <w:spacing w:val="1"/>
        </w:rPr>
        <w:t xml:space="preserve"> </w:t>
      </w:r>
      <w:r>
        <w:rPr>
          <w:spacing w:val="-4"/>
        </w:rPr>
        <w:t>general</w:t>
      </w:r>
      <w:r>
        <w:t xml:space="preserve"> </w:t>
      </w:r>
      <w:r>
        <w:rPr>
          <w:spacing w:val="-4"/>
        </w:rPr>
        <w:t>term.</w:t>
      </w:r>
    </w:p>
    <w:p w:rsidR="002C5082" w:rsidRDefault="002C5082" w:rsidP="003F64D6">
      <w:pPr>
        <w:pStyle w:val="ListParagraph"/>
        <w:widowControl w:val="0"/>
        <w:numPr>
          <w:ilvl w:val="1"/>
          <w:numId w:val="38"/>
        </w:numPr>
        <w:tabs>
          <w:tab w:val="left" w:pos="1900"/>
        </w:tabs>
        <w:autoSpaceDE w:val="0"/>
        <w:autoSpaceDN w:val="0"/>
        <w:spacing w:before="41" w:after="0" w:line="240" w:lineRule="auto"/>
        <w:contextualSpacing w:val="0"/>
      </w:pPr>
      <w:r>
        <w:rPr>
          <w:spacing w:val="-4"/>
        </w:rPr>
        <w:t>Calculate</w:t>
      </w:r>
      <w:r>
        <w:rPr>
          <w:spacing w:val="-3"/>
        </w:rPr>
        <w:t xml:space="preserve"> </w:t>
      </w:r>
      <w:r>
        <w:rPr>
          <w:spacing w:val="-4"/>
        </w:rPr>
        <w:t>the</w:t>
      </w:r>
      <w:r>
        <w:t xml:space="preserve"> </w:t>
      </w:r>
      <w:r>
        <w:rPr>
          <w:spacing w:val="-4"/>
        </w:rPr>
        <w:t>specified</w:t>
      </w:r>
      <w:r>
        <w:rPr>
          <w:spacing w:val="-1"/>
        </w:rPr>
        <w:t xml:space="preserve"> </w:t>
      </w:r>
      <w:r>
        <w:rPr>
          <w:spacing w:val="-4"/>
        </w:rPr>
        <w:t>terms.</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2"/>
        </w:rPr>
        <w:t>Expand</w:t>
      </w:r>
      <w:r>
        <w:rPr>
          <w:spacing w:val="-12"/>
        </w:rPr>
        <w:t xml:space="preserve"> </w:t>
      </w:r>
      <w:r>
        <w:rPr>
          <w:spacing w:val="-2"/>
        </w:rPr>
        <w:t>a</w:t>
      </w:r>
      <w:r>
        <w:rPr>
          <w:spacing w:val="-11"/>
        </w:rPr>
        <w:t xml:space="preserve"> </w:t>
      </w:r>
      <w:r>
        <w:rPr>
          <w:spacing w:val="-2"/>
        </w:rPr>
        <w:t>binomial</w:t>
      </w:r>
      <w:r>
        <w:rPr>
          <w:spacing w:val="-9"/>
        </w:rPr>
        <w:t xml:space="preserve"> </w:t>
      </w:r>
      <w:r>
        <w:rPr>
          <w:spacing w:val="-2"/>
        </w:rPr>
        <w:t>of</w:t>
      </w:r>
      <w:r>
        <w:rPr>
          <w:spacing w:val="-11"/>
        </w:rPr>
        <w:t xml:space="preserve"> </w:t>
      </w:r>
      <w:r>
        <w:rPr>
          <w:spacing w:val="-2"/>
        </w:rPr>
        <w:t>a</w:t>
      </w:r>
      <w:r>
        <w:rPr>
          <w:spacing w:val="-9"/>
        </w:rPr>
        <w:t xml:space="preserve"> </w:t>
      </w:r>
      <w:r>
        <w:rPr>
          <w:spacing w:val="-2"/>
        </w:rPr>
        <w:t>given</w:t>
      </w:r>
      <w:r>
        <w:rPr>
          <w:spacing w:val="-11"/>
        </w:rPr>
        <w:t xml:space="preserve"> </w:t>
      </w:r>
      <w:r>
        <w:rPr>
          <w:spacing w:val="-2"/>
        </w:rPr>
        <w:t>index.</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4"/>
        </w:rPr>
        <w:t>Extract</w:t>
      </w:r>
      <w:r>
        <w:rPr>
          <w:spacing w:val="-2"/>
        </w:rPr>
        <w:t xml:space="preserve"> </w:t>
      </w:r>
      <w:r>
        <w:rPr>
          <w:spacing w:val="-4"/>
        </w:rPr>
        <w:t>the</w:t>
      </w:r>
      <w:r>
        <w:rPr>
          <w:spacing w:val="-1"/>
        </w:rPr>
        <w:t xml:space="preserve"> </w:t>
      </w:r>
      <w:r>
        <w:rPr>
          <w:spacing w:val="-4"/>
        </w:rPr>
        <w:t>specified</w:t>
      </w:r>
      <w:r>
        <w:rPr>
          <w:spacing w:val="-1"/>
        </w:rPr>
        <w:t xml:space="preserve"> </w:t>
      </w:r>
      <w:r>
        <w:rPr>
          <w:spacing w:val="-4"/>
        </w:rPr>
        <w:t>roots.</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4"/>
        </w:rPr>
        <w:t>Compute</w:t>
      </w:r>
      <w:r>
        <w:rPr>
          <w:spacing w:val="-3"/>
        </w:rPr>
        <w:t xml:space="preserve"> </w:t>
      </w:r>
      <w:r>
        <w:rPr>
          <w:spacing w:val="-4"/>
        </w:rPr>
        <w:t>the</w:t>
      </w:r>
      <w:r>
        <w:rPr>
          <w:spacing w:val="-3"/>
        </w:rPr>
        <w:t xml:space="preserve"> </w:t>
      </w:r>
      <w:r>
        <w:rPr>
          <w:spacing w:val="-4"/>
        </w:rPr>
        <w:t>approximate</w:t>
      </w:r>
      <w:r>
        <w:t xml:space="preserve"> </w:t>
      </w:r>
      <w:r>
        <w:rPr>
          <w:spacing w:val="-4"/>
        </w:rPr>
        <w:t>value</w:t>
      </w:r>
      <w:r>
        <w:rPr>
          <w:spacing w:val="-3"/>
        </w:rPr>
        <w:t xml:space="preserve"> </w:t>
      </w:r>
      <w:r>
        <w:rPr>
          <w:spacing w:val="-4"/>
        </w:rPr>
        <w:t>to a</w:t>
      </w:r>
      <w:r>
        <w:rPr>
          <w:spacing w:val="-1"/>
        </w:rPr>
        <w:t xml:space="preserve"> </w:t>
      </w:r>
      <w:r>
        <w:rPr>
          <w:spacing w:val="-4"/>
        </w:rPr>
        <w:t>given</w:t>
      </w:r>
      <w:r>
        <w:t xml:space="preserve"> </w:t>
      </w:r>
      <w:r>
        <w:rPr>
          <w:spacing w:val="-4"/>
        </w:rPr>
        <w:t>decimal</w:t>
      </w:r>
      <w:r>
        <w:rPr>
          <w:spacing w:val="1"/>
        </w:rPr>
        <w:t xml:space="preserve"> </w:t>
      </w:r>
      <w:r>
        <w:rPr>
          <w:spacing w:val="-4"/>
        </w:rPr>
        <w:t>place.</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4"/>
        </w:rPr>
        <w:t>Solve</w:t>
      </w:r>
      <w:r>
        <w:rPr>
          <w:spacing w:val="-1"/>
        </w:rPr>
        <w:t xml:space="preserve"> </w:t>
      </w:r>
      <w:r>
        <w:rPr>
          <w:spacing w:val="-4"/>
        </w:rPr>
        <w:t>problems</w:t>
      </w:r>
      <w:r>
        <w:t xml:space="preserve"> </w:t>
      </w:r>
      <w:r>
        <w:rPr>
          <w:spacing w:val="-4"/>
        </w:rPr>
        <w:t>involving</w:t>
      </w:r>
      <w:r>
        <w:rPr>
          <w:spacing w:val="-1"/>
        </w:rPr>
        <w:t xml:space="preserve"> </w:t>
      </w:r>
      <w:r>
        <w:rPr>
          <w:spacing w:val="-4"/>
        </w:rPr>
        <w:t>binomials.</w:t>
      </w:r>
    </w:p>
    <w:p w:rsidR="002C5082" w:rsidRDefault="002C5082" w:rsidP="002C5082">
      <w:pPr>
        <w:pStyle w:val="BodyText"/>
        <w:rPr>
          <w:sz w:val="22"/>
        </w:rPr>
      </w:pPr>
    </w:p>
    <w:p w:rsidR="005841CA" w:rsidRDefault="005841CA" w:rsidP="002C5082">
      <w:pPr>
        <w:pStyle w:val="BodyText"/>
        <w:rPr>
          <w:sz w:val="22"/>
        </w:rPr>
      </w:pPr>
    </w:p>
    <w:p w:rsidR="005841CA" w:rsidRDefault="005841CA" w:rsidP="002C5082">
      <w:pPr>
        <w:pStyle w:val="BodyText"/>
        <w:rPr>
          <w:sz w:val="22"/>
        </w:rPr>
      </w:pPr>
    </w:p>
    <w:p w:rsidR="007E711E" w:rsidRDefault="007E711E" w:rsidP="002C5082">
      <w:pPr>
        <w:pStyle w:val="BodyText"/>
        <w:rPr>
          <w:sz w:val="22"/>
        </w:rPr>
      </w:pPr>
    </w:p>
    <w:p w:rsidR="005841CA" w:rsidRDefault="005841CA" w:rsidP="002C5082">
      <w:pPr>
        <w:pStyle w:val="BodyText"/>
        <w:rPr>
          <w:sz w:val="22"/>
        </w:rPr>
      </w:pPr>
    </w:p>
    <w:p w:rsidR="002C5082" w:rsidRDefault="002C5082" w:rsidP="002C5082">
      <w:pPr>
        <w:pStyle w:val="BodyText"/>
        <w:spacing w:before="28"/>
        <w:rPr>
          <w:sz w:val="22"/>
        </w:rPr>
      </w:pPr>
    </w:p>
    <w:p w:rsidR="002C5082" w:rsidRDefault="002C5082" w:rsidP="003F64D6">
      <w:pPr>
        <w:pStyle w:val="ListParagraph"/>
        <w:widowControl w:val="0"/>
        <w:numPr>
          <w:ilvl w:val="0"/>
          <w:numId w:val="38"/>
        </w:numPr>
        <w:tabs>
          <w:tab w:val="left" w:pos="1180"/>
        </w:tabs>
        <w:autoSpaceDE w:val="0"/>
        <w:autoSpaceDN w:val="0"/>
        <w:spacing w:after="0" w:line="240" w:lineRule="auto"/>
        <w:contextualSpacing w:val="0"/>
        <w:rPr>
          <w:b/>
        </w:rPr>
      </w:pPr>
      <w:r>
        <w:rPr>
          <w:b/>
          <w:spacing w:val="-4"/>
        </w:rPr>
        <w:lastRenderedPageBreak/>
        <w:t>Resolve</w:t>
      </w:r>
      <w:r>
        <w:rPr>
          <w:b/>
          <w:spacing w:val="-2"/>
        </w:rPr>
        <w:t xml:space="preserve"> </w:t>
      </w:r>
      <w:r>
        <w:rPr>
          <w:b/>
          <w:spacing w:val="-4"/>
        </w:rPr>
        <w:t>a</w:t>
      </w:r>
      <w:r>
        <w:rPr>
          <w:b/>
          <w:spacing w:val="-2"/>
        </w:rPr>
        <w:t xml:space="preserve"> </w:t>
      </w:r>
      <w:r>
        <w:rPr>
          <w:b/>
          <w:spacing w:val="-4"/>
        </w:rPr>
        <w:t>single</w:t>
      </w:r>
      <w:r>
        <w:rPr>
          <w:b/>
          <w:spacing w:val="-2"/>
        </w:rPr>
        <w:t xml:space="preserve"> </w:t>
      </w:r>
      <w:r>
        <w:rPr>
          <w:b/>
          <w:spacing w:val="-4"/>
        </w:rPr>
        <w:t>fraction</w:t>
      </w:r>
      <w:r>
        <w:rPr>
          <w:b/>
          <w:spacing w:val="-2"/>
        </w:rPr>
        <w:t xml:space="preserve"> </w:t>
      </w:r>
      <w:r>
        <w:rPr>
          <w:b/>
          <w:spacing w:val="-4"/>
        </w:rPr>
        <w:t>into</w:t>
      </w:r>
      <w:r>
        <w:rPr>
          <w:b/>
          <w:spacing w:val="-3"/>
        </w:rPr>
        <w:t xml:space="preserve"> </w:t>
      </w:r>
      <w:r>
        <w:rPr>
          <w:b/>
          <w:spacing w:val="-4"/>
        </w:rPr>
        <w:t>partial</w:t>
      </w:r>
      <w:r>
        <w:rPr>
          <w:b/>
          <w:spacing w:val="-3"/>
        </w:rPr>
        <w:t xml:space="preserve"> </w:t>
      </w:r>
      <w:r>
        <w:rPr>
          <w:b/>
          <w:spacing w:val="-4"/>
        </w:rPr>
        <w:t>fractions</w:t>
      </w:r>
      <w:r>
        <w:rPr>
          <w:b/>
        </w:rPr>
        <w:t xml:space="preserve"> </w:t>
      </w:r>
      <w:r>
        <w:rPr>
          <w:b/>
          <w:spacing w:val="-4"/>
        </w:rPr>
        <w:t>using</w:t>
      </w:r>
      <w:r>
        <w:rPr>
          <w:b/>
          <w:spacing w:val="-2"/>
        </w:rPr>
        <w:t xml:space="preserve"> </w:t>
      </w:r>
      <w:r>
        <w:rPr>
          <w:b/>
          <w:spacing w:val="-4"/>
        </w:rPr>
        <w:t>different</w:t>
      </w:r>
      <w:r>
        <w:rPr>
          <w:b/>
          <w:spacing w:val="-1"/>
        </w:rPr>
        <w:t xml:space="preserve"> </w:t>
      </w:r>
      <w:r>
        <w:rPr>
          <w:b/>
          <w:spacing w:val="-4"/>
        </w:rPr>
        <w:t>methods.</w:t>
      </w:r>
    </w:p>
    <w:p w:rsidR="002C5082" w:rsidRDefault="002C5082" w:rsidP="003F64D6">
      <w:pPr>
        <w:pStyle w:val="ListParagraph"/>
        <w:widowControl w:val="0"/>
        <w:numPr>
          <w:ilvl w:val="1"/>
          <w:numId w:val="38"/>
        </w:numPr>
        <w:tabs>
          <w:tab w:val="left" w:pos="1900"/>
        </w:tabs>
        <w:autoSpaceDE w:val="0"/>
        <w:autoSpaceDN w:val="0"/>
        <w:spacing w:before="234" w:after="0" w:line="240" w:lineRule="auto"/>
        <w:contextualSpacing w:val="0"/>
      </w:pPr>
      <w:r>
        <w:rPr>
          <w:spacing w:val="-2"/>
        </w:rPr>
        <w:t>Define</w:t>
      </w:r>
      <w:r>
        <w:rPr>
          <w:spacing w:val="-12"/>
        </w:rPr>
        <w:t xml:space="preserve"> </w:t>
      </w:r>
      <w:r>
        <w:rPr>
          <w:spacing w:val="-2"/>
        </w:rPr>
        <w:t>a</w:t>
      </w:r>
      <w:r>
        <w:rPr>
          <w:spacing w:val="-12"/>
        </w:rPr>
        <w:t xml:space="preserve"> </w:t>
      </w:r>
      <w:r>
        <w:rPr>
          <w:spacing w:val="-2"/>
        </w:rPr>
        <w:t>partial</w:t>
      </w:r>
      <w:r>
        <w:rPr>
          <w:spacing w:val="-12"/>
        </w:rPr>
        <w:t xml:space="preserve"> </w:t>
      </w:r>
      <w:r>
        <w:rPr>
          <w:spacing w:val="-2"/>
        </w:rPr>
        <w:t>fraction,</w:t>
      </w:r>
      <w:r>
        <w:rPr>
          <w:spacing w:val="-11"/>
        </w:rPr>
        <w:t xml:space="preserve"> </w:t>
      </w:r>
      <w:r>
        <w:rPr>
          <w:spacing w:val="-2"/>
        </w:rPr>
        <w:t>a</w:t>
      </w:r>
      <w:r>
        <w:rPr>
          <w:spacing w:val="-12"/>
        </w:rPr>
        <w:t xml:space="preserve"> </w:t>
      </w:r>
      <w:r>
        <w:rPr>
          <w:spacing w:val="-2"/>
        </w:rPr>
        <w:t>proper</w:t>
      </w:r>
      <w:r>
        <w:rPr>
          <w:spacing w:val="-11"/>
        </w:rPr>
        <w:t xml:space="preserve"> </w:t>
      </w:r>
      <w:r>
        <w:rPr>
          <w:spacing w:val="-2"/>
        </w:rPr>
        <w:t>and</w:t>
      </w:r>
      <w:r>
        <w:rPr>
          <w:spacing w:val="-10"/>
        </w:rPr>
        <w:t xml:space="preserve"> </w:t>
      </w:r>
      <w:r>
        <w:rPr>
          <w:spacing w:val="-2"/>
        </w:rPr>
        <w:t>an</w:t>
      </w:r>
      <w:r>
        <w:rPr>
          <w:spacing w:val="-12"/>
        </w:rPr>
        <w:t xml:space="preserve"> </w:t>
      </w:r>
      <w:r>
        <w:rPr>
          <w:spacing w:val="-2"/>
        </w:rPr>
        <w:t>improper</w:t>
      </w:r>
      <w:r>
        <w:rPr>
          <w:spacing w:val="-11"/>
        </w:rPr>
        <w:t xml:space="preserve"> </w:t>
      </w:r>
      <w:r>
        <w:rPr>
          <w:spacing w:val="-2"/>
        </w:rPr>
        <w:t>fraction.</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2"/>
        </w:rPr>
        <w:t>Explain</w:t>
      </w:r>
      <w:r>
        <w:rPr>
          <w:spacing w:val="-11"/>
        </w:rPr>
        <w:t xml:space="preserve"> </w:t>
      </w:r>
      <w:r>
        <w:rPr>
          <w:spacing w:val="-2"/>
        </w:rPr>
        <w:t>all</w:t>
      </w:r>
      <w:r>
        <w:rPr>
          <w:spacing w:val="-10"/>
        </w:rPr>
        <w:t xml:space="preserve"> </w:t>
      </w:r>
      <w:r>
        <w:rPr>
          <w:spacing w:val="-2"/>
        </w:rPr>
        <w:t>the</w:t>
      </w:r>
      <w:r>
        <w:rPr>
          <w:spacing w:val="-11"/>
        </w:rPr>
        <w:t xml:space="preserve"> </w:t>
      </w:r>
      <w:r>
        <w:rPr>
          <w:spacing w:val="-2"/>
        </w:rPr>
        <w:t>four</w:t>
      </w:r>
      <w:r>
        <w:rPr>
          <w:spacing w:val="-11"/>
        </w:rPr>
        <w:t xml:space="preserve"> </w:t>
      </w:r>
      <w:r>
        <w:rPr>
          <w:spacing w:val="-2"/>
        </w:rPr>
        <w:t>types</w:t>
      </w:r>
      <w:r>
        <w:rPr>
          <w:spacing w:val="-12"/>
        </w:rPr>
        <w:t xml:space="preserve"> </w:t>
      </w:r>
      <w:r>
        <w:rPr>
          <w:spacing w:val="-2"/>
        </w:rPr>
        <w:t>of</w:t>
      </w:r>
      <w:r>
        <w:rPr>
          <w:spacing w:val="-11"/>
        </w:rPr>
        <w:t xml:space="preserve"> </w:t>
      </w:r>
      <w:r>
        <w:rPr>
          <w:spacing w:val="-2"/>
        </w:rPr>
        <w:t>partial</w:t>
      </w:r>
      <w:r>
        <w:rPr>
          <w:spacing w:val="-10"/>
        </w:rPr>
        <w:t xml:space="preserve"> </w:t>
      </w:r>
      <w:r>
        <w:rPr>
          <w:spacing w:val="-2"/>
        </w:rPr>
        <w:t>fractions.</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4"/>
        </w:rPr>
        <w:t>Set</w:t>
      </w:r>
      <w:r>
        <w:rPr>
          <w:spacing w:val="1"/>
        </w:rPr>
        <w:t xml:space="preserve"> </w:t>
      </w:r>
      <w:r>
        <w:rPr>
          <w:spacing w:val="-4"/>
        </w:rPr>
        <w:t>up equivalent</w:t>
      </w:r>
      <w:r>
        <w:rPr>
          <w:spacing w:val="-1"/>
        </w:rPr>
        <w:t xml:space="preserve"> </w:t>
      </w:r>
      <w:r>
        <w:rPr>
          <w:spacing w:val="-4"/>
        </w:rPr>
        <w:t>partial</w:t>
      </w:r>
      <w:r>
        <w:rPr>
          <w:spacing w:val="-1"/>
        </w:rPr>
        <w:t xml:space="preserve"> </w:t>
      </w:r>
      <w:r>
        <w:rPr>
          <w:spacing w:val="-4"/>
        </w:rPr>
        <w:t>fractions</w:t>
      </w:r>
      <w:r>
        <w:rPr>
          <w:spacing w:val="-2"/>
        </w:rPr>
        <w:t xml:space="preserve"> </w:t>
      </w:r>
      <w:r>
        <w:rPr>
          <w:spacing w:val="-4"/>
        </w:rPr>
        <w:t>for</w:t>
      </w:r>
      <w:r>
        <w:rPr>
          <w:spacing w:val="-2"/>
        </w:rPr>
        <w:t xml:space="preserve"> </w:t>
      </w:r>
      <w:r>
        <w:rPr>
          <w:spacing w:val="-4"/>
        </w:rPr>
        <w:t>each</w:t>
      </w:r>
      <w:r>
        <w:rPr>
          <w:spacing w:val="-3"/>
        </w:rPr>
        <w:t xml:space="preserve"> </w:t>
      </w:r>
      <w:r>
        <w:rPr>
          <w:spacing w:val="-4"/>
        </w:rPr>
        <w:t>type.</w:t>
      </w:r>
    </w:p>
    <w:p w:rsidR="002C5082" w:rsidRDefault="002C5082" w:rsidP="003F64D6">
      <w:pPr>
        <w:pStyle w:val="ListParagraph"/>
        <w:widowControl w:val="0"/>
        <w:numPr>
          <w:ilvl w:val="1"/>
          <w:numId w:val="38"/>
        </w:numPr>
        <w:tabs>
          <w:tab w:val="left" w:pos="1900"/>
        </w:tabs>
        <w:autoSpaceDE w:val="0"/>
        <w:autoSpaceDN w:val="0"/>
        <w:spacing w:before="80" w:after="0" w:line="240" w:lineRule="auto"/>
        <w:contextualSpacing w:val="0"/>
      </w:pPr>
      <w:r>
        <w:rPr>
          <w:spacing w:val="-4"/>
        </w:rPr>
        <w:t>Explain</w:t>
      </w:r>
      <w:r>
        <w:rPr>
          <w:spacing w:val="-3"/>
        </w:rPr>
        <w:t xml:space="preserve"> </w:t>
      </w:r>
      <w:r>
        <w:rPr>
          <w:spacing w:val="-4"/>
        </w:rPr>
        <w:t>the</w:t>
      </w:r>
      <w:r>
        <w:t xml:space="preserve"> </w:t>
      </w:r>
      <w:r>
        <w:rPr>
          <w:spacing w:val="-4"/>
        </w:rPr>
        <w:t>methods</w:t>
      </w:r>
      <w:r>
        <w:rPr>
          <w:spacing w:val="-2"/>
        </w:rPr>
        <w:t xml:space="preserve"> </w:t>
      </w:r>
      <w:r>
        <w:rPr>
          <w:spacing w:val="-4"/>
        </w:rPr>
        <w:t>for</w:t>
      </w:r>
      <w:r>
        <w:rPr>
          <w:spacing w:val="-2"/>
        </w:rPr>
        <w:t xml:space="preserve"> </w:t>
      </w:r>
      <w:r>
        <w:rPr>
          <w:spacing w:val="-4"/>
        </w:rPr>
        <w:t>finding</w:t>
      </w:r>
      <w:r>
        <w:rPr>
          <w:spacing w:val="-3"/>
        </w:rPr>
        <w:t xml:space="preserve"> </w:t>
      </w:r>
      <w:r>
        <w:rPr>
          <w:spacing w:val="-4"/>
        </w:rPr>
        <w:t>constants</w:t>
      </w:r>
      <w:r>
        <w:rPr>
          <w:spacing w:val="-1"/>
        </w:rPr>
        <w:t xml:space="preserve"> </w:t>
      </w:r>
      <w:r>
        <w:rPr>
          <w:spacing w:val="-4"/>
        </w:rPr>
        <w:t>involved.</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4"/>
        </w:rPr>
        <w:t>Resolve</w:t>
      </w:r>
      <w:r>
        <w:rPr>
          <w:spacing w:val="-2"/>
        </w:rPr>
        <w:t xml:space="preserve"> </w:t>
      </w:r>
      <w:r>
        <w:rPr>
          <w:spacing w:val="-4"/>
        </w:rPr>
        <w:t>a</w:t>
      </w:r>
      <w:r>
        <w:rPr>
          <w:spacing w:val="-1"/>
        </w:rPr>
        <w:t xml:space="preserve"> </w:t>
      </w:r>
      <w:r>
        <w:rPr>
          <w:spacing w:val="-4"/>
        </w:rPr>
        <w:t>single</w:t>
      </w:r>
      <w:r>
        <w:rPr>
          <w:spacing w:val="-1"/>
        </w:rPr>
        <w:t xml:space="preserve"> </w:t>
      </w:r>
      <w:r>
        <w:rPr>
          <w:spacing w:val="-4"/>
        </w:rPr>
        <w:t>fraction</w:t>
      </w:r>
      <w:r>
        <w:rPr>
          <w:spacing w:val="-5"/>
        </w:rPr>
        <w:t xml:space="preserve"> </w:t>
      </w:r>
      <w:r>
        <w:rPr>
          <w:spacing w:val="-4"/>
        </w:rPr>
        <w:t>into</w:t>
      </w:r>
      <w:r>
        <w:rPr>
          <w:spacing w:val="2"/>
        </w:rPr>
        <w:t xml:space="preserve"> </w:t>
      </w:r>
      <w:r>
        <w:rPr>
          <w:spacing w:val="-4"/>
        </w:rPr>
        <w:t>partial</w:t>
      </w:r>
      <w:r>
        <w:t xml:space="preserve"> </w:t>
      </w:r>
      <w:r>
        <w:rPr>
          <w:spacing w:val="-4"/>
        </w:rPr>
        <w:t>fractions.</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2"/>
        </w:rPr>
        <w:t>Solve</w:t>
      </w:r>
      <w:r>
        <w:rPr>
          <w:spacing w:val="-12"/>
        </w:rPr>
        <w:t xml:space="preserve"> </w:t>
      </w:r>
      <w:r>
        <w:rPr>
          <w:spacing w:val="-2"/>
        </w:rPr>
        <w:t>problems</w:t>
      </w:r>
      <w:r>
        <w:rPr>
          <w:spacing w:val="-11"/>
        </w:rPr>
        <w:t xml:space="preserve"> </w:t>
      </w:r>
      <w:r>
        <w:rPr>
          <w:spacing w:val="-2"/>
        </w:rPr>
        <w:t>involving</w:t>
      </w:r>
      <w:r>
        <w:rPr>
          <w:spacing w:val="34"/>
        </w:rPr>
        <w:t xml:space="preserve"> </w:t>
      </w:r>
      <w:r>
        <w:rPr>
          <w:spacing w:val="-2"/>
        </w:rPr>
        <w:t>all</w:t>
      </w:r>
      <w:r>
        <w:rPr>
          <w:spacing w:val="-10"/>
        </w:rPr>
        <w:t xml:space="preserve"> </w:t>
      </w:r>
      <w:r>
        <w:rPr>
          <w:spacing w:val="-2"/>
        </w:rPr>
        <w:t>the</w:t>
      </w:r>
      <w:r>
        <w:rPr>
          <w:spacing w:val="-11"/>
        </w:rPr>
        <w:t xml:space="preserve"> </w:t>
      </w:r>
      <w:r>
        <w:rPr>
          <w:spacing w:val="-2"/>
        </w:rPr>
        <w:t>four</w:t>
      </w:r>
      <w:r>
        <w:rPr>
          <w:spacing w:val="-11"/>
        </w:rPr>
        <w:t xml:space="preserve"> </w:t>
      </w:r>
      <w:r>
        <w:rPr>
          <w:spacing w:val="-2"/>
        </w:rPr>
        <w:t>types.</w:t>
      </w:r>
    </w:p>
    <w:p w:rsidR="002C5082" w:rsidRDefault="002C5082" w:rsidP="002C5082">
      <w:pPr>
        <w:pStyle w:val="BodyText"/>
        <w:rPr>
          <w:sz w:val="22"/>
        </w:rPr>
      </w:pPr>
    </w:p>
    <w:p w:rsidR="002C5082" w:rsidRDefault="002C5082" w:rsidP="002C5082">
      <w:pPr>
        <w:pStyle w:val="BodyText"/>
        <w:spacing w:before="28"/>
        <w:rPr>
          <w:sz w:val="22"/>
        </w:rPr>
      </w:pPr>
    </w:p>
    <w:p w:rsidR="002C5082" w:rsidRDefault="002C5082" w:rsidP="003F64D6">
      <w:pPr>
        <w:pStyle w:val="ListParagraph"/>
        <w:widowControl w:val="0"/>
        <w:numPr>
          <w:ilvl w:val="0"/>
          <w:numId w:val="38"/>
        </w:numPr>
        <w:tabs>
          <w:tab w:val="left" w:pos="1180"/>
        </w:tabs>
        <w:autoSpaceDE w:val="0"/>
        <w:autoSpaceDN w:val="0"/>
        <w:spacing w:after="0" w:line="240" w:lineRule="auto"/>
        <w:contextualSpacing w:val="0"/>
        <w:rPr>
          <w:b/>
        </w:rPr>
      </w:pPr>
      <w:r>
        <w:rPr>
          <w:b/>
          <w:spacing w:val="-4"/>
        </w:rPr>
        <w:t>Understand systems</w:t>
      </w:r>
      <w:r>
        <w:rPr>
          <w:b/>
        </w:rPr>
        <w:t xml:space="preserve"> </w:t>
      </w:r>
      <w:r>
        <w:rPr>
          <w:b/>
          <w:spacing w:val="-4"/>
        </w:rPr>
        <w:t>of</w:t>
      </w:r>
      <w:r>
        <w:rPr>
          <w:b/>
          <w:spacing w:val="-2"/>
        </w:rPr>
        <w:t xml:space="preserve"> </w:t>
      </w:r>
      <w:r>
        <w:rPr>
          <w:b/>
          <w:spacing w:val="-4"/>
        </w:rPr>
        <w:t>measurement</w:t>
      </w:r>
      <w:r>
        <w:rPr>
          <w:b/>
          <w:spacing w:val="-3"/>
        </w:rPr>
        <w:t xml:space="preserve"> </w:t>
      </w:r>
      <w:r>
        <w:rPr>
          <w:b/>
          <w:spacing w:val="-4"/>
        </w:rPr>
        <w:t>of</w:t>
      </w:r>
      <w:r>
        <w:rPr>
          <w:b/>
          <w:spacing w:val="2"/>
        </w:rPr>
        <w:t xml:space="preserve"> </w:t>
      </w:r>
      <w:r>
        <w:rPr>
          <w:b/>
          <w:spacing w:val="-4"/>
        </w:rPr>
        <w:t>angles.</w:t>
      </w:r>
    </w:p>
    <w:p w:rsidR="002C5082" w:rsidRDefault="002C5082" w:rsidP="003F64D6">
      <w:pPr>
        <w:pStyle w:val="ListParagraph"/>
        <w:widowControl w:val="0"/>
        <w:numPr>
          <w:ilvl w:val="1"/>
          <w:numId w:val="38"/>
        </w:numPr>
        <w:tabs>
          <w:tab w:val="left" w:pos="1900"/>
        </w:tabs>
        <w:autoSpaceDE w:val="0"/>
        <w:autoSpaceDN w:val="0"/>
        <w:spacing w:before="235" w:after="0" w:line="240" w:lineRule="auto"/>
        <w:contextualSpacing w:val="0"/>
      </w:pPr>
      <w:r>
        <w:rPr>
          <w:spacing w:val="-4"/>
        </w:rPr>
        <w:t>Define</w:t>
      </w:r>
      <w:r>
        <w:rPr>
          <w:spacing w:val="-2"/>
        </w:rPr>
        <w:t xml:space="preserve"> </w:t>
      </w:r>
      <w:r>
        <w:rPr>
          <w:spacing w:val="-4"/>
        </w:rPr>
        <w:t>angles</w:t>
      </w:r>
      <w:r>
        <w:rPr>
          <w:spacing w:val="-1"/>
        </w:rPr>
        <w:t xml:space="preserve"> </w:t>
      </w:r>
      <w:r>
        <w:rPr>
          <w:spacing w:val="-4"/>
        </w:rPr>
        <w:t>and</w:t>
      </w:r>
      <w:r>
        <w:rPr>
          <w:spacing w:val="-5"/>
        </w:rPr>
        <w:t xml:space="preserve"> </w:t>
      </w:r>
      <w:r>
        <w:rPr>
          <w:spacing w:val="-4"/>
        </w:rPr>
        <w:t>the</w:t>
      </w:r>
      <w:r>
        <w:rPr>
          <w:spacing w:val="-1"/>
        </w:rPr>
        <w:t xml:space="preserve"> </w:t>
      </w:r>
      <w:r>
        <w:rPr>
          <w:spacing w:val="-4"/>
        </w:rPr>
        <w:t>related</w:t>
      </w:r>
      <w:r>
        <w:rPr>
          <w:spacing w:val="-2"/>
        </w:rPr>
        <w:t xml:space="preserve"> </w:t>
      </w:r>
      <w:r>
        <w:rPr>
          <w:spacing w:val="-4"/>
        </w:rPr>
        <w:t>terms.</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4"/>
        </w:rPr>
        <w:t>Illustrate</w:t>
      </w:r>
      <w:r>
        <w:rPr>
          <w:spacing w:val="-3"/>
        </w:rPr>
        <w:t xml:space="preserve"> </w:t>
      </w:r>
      <w:r>
        <w:rPr>
          <w:spacing w:val="-4"/>
        </w:rPr>
        <w:t>the</w:t>
      </w:r>
      <w:r>
        <w:rPr>
          <w:spacing w:val="-1"/>
        </w:rPr>
        <w:t xml:space="preserve"> </w:t>
      </w:r>
      <w:r>
        <w:rPr>
          <w:spacing w:val="-4"/>
        </w:rPr>
        <w:t>generation</w:t>
      </w:r>
      <w:r>
        <w:t xml:space="preserve"> </w:t>
      </w:r>
      <w:r>
        <w:rPr>
          <w:spacing w:val="-4"/>
        </w:rPr>
        <w:t>of</w:t>
      </w:r>
      <w:r>
        <w:rPr>
          <w:spacing w:val="-3"/>
        </w:rPr>
        <w:t xml:space="preserve"> </w:t>
      </w:r>
      <w:r>
        <w:rPr>
          <w:spacing w:val="-4"/>
        </w:rPr>
        <w:t>an</w:t>
      </w:r>
      <w:r>
        <w:t xml:space="preserve"> </w:t>
      </w:r>
      <w:r>
        <w:rPr>
          <w:spacing w:val="-4"/>
        </w:rPr>
        <w:t>angle.</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4"/>
        </w:rPr>
        <w:t>Explain</w:t>
      </w:r>
      <w:r>
        <w:rPr>
          <w:spacing w:val="-3"/>
        </w:rPr>
        <w:t xml:space="preserve"> </w:t>
      </w:r>
      <w:proofErr w:type="spellStart"/>
      <w:r>
        <w:rPr>
          <w:spacing w:val="-4"/>
        </w:rPr>
        <w:t>sexagesimal</w:t>
      </w:r>
      <w:proofErr w:type="spellEnd"/>
      <w:r>
        <w:t xml:space="preserve"> </w:t>
      </w:r>
      <w:r>
        <w:rPr>
          <w:spacing w:val="-4"/>
        </w:rPr>
        <w:t>and</w:t>
      </w:r>
      <w:r>
        <w:rPr>
          <w:spacing w:val="-3"/>
        </w:rPr>
        <w:t xml:space="preserve"> </w:t>
      </w:r>
      <w:r>
        <w:rPr>
          <w:spacing w:val="-4"/>
        </w:rPr>
        <w:t>circular</w:t>
      </w:r>
      <w:r>
        <w:rPr>
          <w:spacing w:val="-1"/>
        </w:rPr>
        <w:t xml:space="preserve"> </w:t>
      </w:r>
      <w:r>
        <w:rPr>
          <w:spacing w:val="-4"/>
        </w:rPr>
        <w:t>systems</w:t>
      </w:r>
      <w:r>
        <w:rPr>
          <w:spacing w:val="-2"/>
        </w:rPr>
        <w:t xml:space="preserve"> </w:t>
      </w:r>
      <w:r>
        <w:rPr>
          <w:spacing w:val="-4"/>
        </w:rPr>
        <w:t>for</w:t>
      </w:r>
      <w:r>
        <w:rPr>
          <w:spacing w:val="-1"/>
        </w:rPr>
        <w:t xml:space="preserve"> </w:t>
      </w:r>
      <w:r>
        <w:rPr>
          <w:spacing w:val="-4"/>
        </w:rPr>
        <w:t>the</w:t>
      </w:r>
      <w:r>
        <w:t xml:space="preserve"> </w:t>
      </w:r>
      <w:r>
        <w:rPr>
          <w:spacing w:val="-4"/>
        </w:rPr>
        <w:t>measurement</w:t>
      </w:r>
      <w:r>
        <w:t xml:space="preserve"> </w:t>
      </w:r>
      <w:r>
        <w:rPr>
          <w:spacing w:val="-4"/>
        </w:rPr>
        <w:t>of</w:t>
      </w:r>
      <w:r>
        <w:rPr>
          <w:spacing w:val="-1"/>
        </w:rPr>
        <w:t xml:space="preserve"> </w:t>
      </w:r>
      <w:r>
        <w:rPr>
          <w:spacing w:val="-4"/>
        </w:rPr>
        <w:t>angles.</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4"/>
        </w:rPr>
        <w:t>Derive</w:t>
      </w:r>
      <w:r>
        <w:rPr>
          <w:spacing w:val="-2"/>
        </w:rPr>
        <w:t xml:space="preserve"> </w:t>
      </w:r>
      <w:r>
        <w:rPr>
          <w:spacing w:val="-4"/>
        </w:rPr>
        <w:t>the</w:t>
      </w:r>
      <w:r>
        <w:rPr>
          <w:spacing w:val="-1"/>
        </w:rPr>
        <w:t xml:space="preserve"> </w:t>
      </w:r>
      <w:r>
        <w:rPr>
          <w:spacing w:val="-4"/>
        </w:rPr>
        <w:t>relationship</w:t>
      </w:r>
      <w:r>
        <w:rPr>
          <w:spacing w:val="1"/>
        </w:rPr>
        <w:t xml:space="preserve"> </w:t>
      </w:r>
      <w:r>
        <w:rPr>
          <w:spacing w:val="-4"/>
        </w:rPr>
        <w:t>between</w:t>
      </w:r>
      <w:r>
        <w:rPr>
          <w:spacing w:val="-3"/>
        </w:rPr>
        <w:t xml:space="preserve"> </w:t>
      </w:r>
      <w:r>
        <w:rPr>
          <w:spacing w:val="-4"/>
        </w:rPr>
        <w:t>radian</w:t>
      </w:r>
      <w:r>
        <w:rPr>
          <w:spacing w:val="-2"/>
        </w:rPr>
        <w:t xml:space="preserve"> </w:t>
      </w:r>
      <w:r>
        <w:rPr>
          <w:spacing w:val="-4"/>
        </w:rPr>
        <w:t>and</w:t>
      </w:r>
      <w:r>
        <w:rPr>
          <w:spacing w:val="-2"/>
        </w:rPr>
        <w:t xml:space="preserve"> </w:t>
      </w:r>
      <w:r>
        <w:rPr>
          <w:spacing w:val="-4"/>
        </w:rPr>
        <w:t>degree.</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2"/>
        </w:rPr>
        <w:t>Convert</w:t>
      </w:r>
      <w:r>
        <w:rPr>
          <w:spacing w:val="-11"/>
        </w:rPr>
        <w:t xml:space="preserve"> </w:t>
      </w:r>
      <w:r>
        <w:rPr>
          <w:spacing w:val="-2"/>
        </w:rPr>
        <w:t>radians</w:t>
      </w:r>
      <w:r>
        <w:rPr>
          <w:spacing w:val="-12"/>
        </w:rPr>
        <w:t xml:space="preserve"> </w:t>
      </w:r>
      <w:r>
        <w:rPr>
          <w:spacing w:val="-2"/>
        </w:rPr>
        <w:t>to</w:t>
      </w:r>
      <w:r>
        <w:rPr>
          <w:spacing w:val="-11"/>
        </w:rPr>
        <w:t xml:space="preserve"> </w:t>
      </w:r>
      <w:r>
        <w:rPr>
          <w:spacing w:val="-2"/>
        </w:rPr>
        <w:t>degrees</w:t>
      </w:r>
      <w:r>
        <w:rPr>
          <w:spacing w:val="-12"/>
        </w:rPr>
        <w:t xml:space="preserve"> </w:t>
      </w:r>
      <w:r>
        <w:rPr>
          <w:spacing w:val="-2"/>
        </w:rPr>
        <w:t>and</w:t>
      </w:r>
      <w:r>
        <w:rPr>
          <w:spacing w:val="-9"/>
        </w:rPr>
        <w:t xml:space="preserve"> </w:t>
      </w:r>
      <w:r>
        <w:rPr>
          <w:spacing w:val="-2"/>
        </w:rPr>
        <w:t>vice</w:t>
      </w:r>
      <w:r>
        <w:rPr>
          <w:spacing w:val="-11"/>
        </w:rPr>
        <w:t xml:space="preserve"> </w:t>
      </w:r>
      <w:r>
        <w:rPr>
          <w:spacing w:val="-2"/>
        </w:rPr>
        <w:t>versa.</w:t>
      </w:r>
    </w:p>
    <w:p w:rsidR="002C5082" w:rsidRDefault="002C5082" w:rsidP="003F64D6">
      <w:pPr>
        <w:pStyle w:val="ListParagraph"/>
        <w:widowControl w:val="0"/>
        <w:numPr>
          <w:ilvl w:val="1"/>
          <w:numId w:val="38"/>
        </w:numPr>
        <w:tabs>
          <w:tab w:val="left" w:pos="1900"/>
        </w:tabs>
        <w:autoSpaceDE w:val="0"/>
        <w:autoSpaceDN w:val="0"/>
        <w:spacing w:before="40" w:after="0" w:line="240" w:lineRule="auto"/>
        <w:contextualSpacing w:val="0"/>
      </w:pPr>
      <w:r>
        <w:rPr>
          <w:spacing w:val="-2"/>
        </w:rPr>
        <w:t>Derive</w:t>
      </w:r>
      <w:r>
        <w:rPr>
          <w:spacing w:val="-11"/>
        </w:rPr>
        <w:t xml:space="preserve"> </w:t>
      </w:r>
      <w:r>
        <w:rPr>
          <w:spacing w:val="-2"/>
        </w:rPr>
        <w:t>a</w:t>
      </w:r>
      <w:r>
        <w:rPr>
          <w:spacing w:val="-11"/>
        </w:rPr>
        <w:t xml:space="preserve"> </w:t>
      </w:r>
      <w:r>
        <w:rPr>
          <w:spacing w:val="-2"/>
        </w:rPr>
        <w:t>formula</w:t>
      </w:r>
      <w:r>
        <w:rPr>
          <w:spacing w:val="-11"/>
        </w:rPr>
        <w:t xml:space="preserve"> </w:t>
      </w:r>
      <w:r>
        <w:rPr>
          <w:spacing w:val="-2"/>
        </w:rPr>
        <w:t>for</w:t>
      </w:r>
      <w:r>
        <w:rPr>
          <w:spacing w:val="-11"/>
        </w:rPr>
        <w:t xml:space="preserve"> </w:t>
      </w:r>
      <w:r>
        <w:rPr>
          <w:spacing w:val="-2"/>
        </w:rPr>
        <w:t>the</w:t>
      </w:r>
      <w:r>
        <w:rPr>
          <w:spacing w:val="-11"/>
        </w:rPr>
        <w:t xml:space="preserve"> </w:t>
      </w:r>
      <w:r>
        <w:rPr>
          <w:spacing w:val="-2"/>
        </w:rPr>
        <w:t>circular</w:t>
      </w:r>
      <w:r>
        <w:rPr>
          <w:spacing w:val="-11"/>
        </w:rPr>
        <w:t xml:space="preserve"> </w:t>
      </w:r>
      <w:r>
        <w:rPr>
          <w:spacing w:val="-2"/>
        </w:rPr>
        <w:t>measure</w:t>
      </w:r>
      <w:r>
        <w:rPr>
          <w:spacing w:val="-11"/>
        </w:rPr>
        <w:t xml:space="preserve"> </w:t>
      </w:r>
      <w:r>
        <w:rPr>
          <w:spacing w:val="-2"/>
        </w:rPr>
        <w:t>of</w:t>
      </w:r>
      <w:r>
        <w:rPr>
          <w:spacing w:val="-8"/>
        </w:rPr>
        <w:t xml:space="preserve"> </w:t>
      </w:r>
      <w:r>
        <w:rPr>
          <w:spacing w:val="-2"/>
        </w:rPr>
        <w:t>a</w:t>
      </w:r>
      <w:r>
        <w:rPr>
          <w:spacing w:val="-11"/>
        </w:rPr>
        <w:t xml:space="preserve"> </w:t>
      </w:r>
      <w:r>
        <w:rPr>
          <w:spacing w:val="-2"/>
        </w:rPr>
        <w:t>central</w:t>
      </w:r>
      <w:r>
        <w:rPr>
          <w:spacing w:val="-10"/>
        </w:rPr>
        <w:t xml:space="preserve"> </w:t>
      </w:r>
      <w:r>
        <w:rPr>
          <w:spacing w:val="-2"/>
        </w:rPr>
        <w:t>angle.</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2"/>
        </w:rPr>
        <w:t>Use</w:t>
      </w:r>
      <w:r>
        <w:rPr>
          <w:spacing w:val="-12"/>
        </w:rPr>
        <w:t xml:space="preserve"> </w:t>
      </w:r>
      <w:r>
        <w:rPr>
          <w:spacing w:val="-2"/>
        </w:rPr>
        <w:t>this</w:t>
      </w:r>
      <w:r>
        <w:rPr>
          <w:spacing w:val="-12"/>
        </w:rPr>
        <w:t xml:space="preserve"> </w:t>
      </w:r>
      <w:r>
        <w:rPr>
          <w:spacing w:val="-2"/>
        </w:rPr>
        <w:t>formula</w:t>
      </w:r>
      <w:r>
        <w:rPr>
          <w:spacing w:val="-12"/>
        </w:rPr>
        <w:t xml:space="preserve"> </w:t>
      </w:r>
      <w:r>
        <w:rPr>
          <w:spacing w:val="-2"/>
        </w:rPr>
        <w:t>for</w:t>
      </w:r>
      <w:r>
        <w:rPr>
          <w:spacing w:val="-11"/>
        </w:rPr>
        <w:t xml:space="preserve"> </w:t>
      </w:r>
      <w:r>
        <w:rPr>
          <w:spacing w:val="-2"/>
        </w:rPr>
        <w:t>solving</w:t>
      </w:r>
      <w:r>
        <w:rPr>
          <w:spacing w:val="-11"/>
        </w:rPr>
        <w:t xml:space="preserve"> </w:t>
      </w:r>
      <w:r>
        <w:rPr>
          <w:spacing w:val="-2"/>
        </w:rPr>
        <w:t>problems.</w:t>
      </w:r>
    </w:p>
    <w:p w:rsidR="002C5082" w:rsidRDefault="002C5082" w:rsidP="002C5082">
      <w:pPr>
        <w:pStyle w:val="BodyText"/>
        <w:rPr>
          <w:sz w:val="22"/>
        </w:rPr>
      </w:pPr>
    </w:p>
    <w:p w:rsidR="002C5082" w:rsidRDefault="002C5082" w:rsidP="002C5082">
      <w:pPr>
        <w:pStyle w:val="BodyText"/>
        <w:spacing w:before="28"/>
        <w:rPr>
          <w:sz w:val="22"/>
        </w:rPr>
      </w:pPr>
    </w:p>
    <w:p w:rsidR="002C5082" w:rsidRDefault="002C5082" w:rsidP="003F64D6">
      <w:pPr>
        <w:pStyle w:val="ListParagraph"/>
        <w:widowControl w:val="0"/>
        <w:numPr>
          <w:ilvl w:val="0"/>
          <w:numId w:val="38"/>
        </w:numPr>
        <w:tabs>
          <w:tab w:val="left" w:pos="1180"/>
        </w:tabs>
        <w:autoSpaceDE w:val="0"/>
        <w:autoSpaceDN w:val="0"/>
        <w:spacing w:after="0" w:line="240" w:lineRule="auto"/>
        <w:contextualSpacing w:val="0"/>
        <w:rPr>
          <w:b/>
        </w:rPr>
      </w:pPr>
      <w:r>
        <w:rPr>
          <w:b/>
          <w:spacing w:val="-4"/>
        </w:rPr>
        <w:t>Apply</w:t>
      </w:r>
      <w:r>
        <w:rPr>
          <w:b/>
        </w:rPr>
        <w:t xml:space="preserve"> </w:t>
      </w:r>
      <w:r>
        <w:rPr>
          <w:b/>
          <w:spacing w:val="-4"/>
        </w:rPr>
        <w:t>basic</w:t>
      </w:r>
      <w:r>
        <w:rPr>
          <w:b/>
          <w:spacing w:val="-1"/>
        </w:rPr>
        <w:t xml:space="preserve"> </w:t>
      </w:r>
      <w:r>
        <w:rPr>
          <w:b/>
          <w:spacing w:val="-4"/>
        </w:rPr>
        <w:t>concepts</w:t>
      </w:r>
      <w:r>
        <w:rPr>
          <w:b/>
          <w:spacing w:val="-2"/>
        </w:rPr>
        <w:t xml:space="preserve"> </w:t>
      </w:r>
      <w:r>
        <w:rPr>
          <w:b/>
          <w:spacing w:val="-4"/>
        </w:rPr>
        <w:t>and</w:t>
      </w:r>
      <w:r>
        <w:rPr>
          <w:b/>
          <w:spacing w:val="-5"/>
        </w:rPr>
        <w:t xml:space="preserve"> </w:t>
      </w:r>
      <w:r>
        <w:rPr>
          <w:b/>
          <w:spacing w:val="-4"/>
        </w:rPr>
        <w:t>principles</w:t>
      </w:r>
      <w:r>
        <w:rPr>
          <w:b/>
          <w:spacing w:val="-1"/>
        </w:rPr>
        <w:t xml:space="preserve"> </w:t>
      </w:r>
      <w:r>
        <w:rPr>
          <w:b/>
          <w:spacing w:val="-4"/>
        </w:rPr>
        <w:t>of</w:t>
      </w:r>
      <w:r>
        <w:rPr>
          <w:b/>
          <w:spacing w:val="-2"/>
        </w:rPr>
        <w:t xml:space="preserve"> </w:t>
      </w:r>
      <w:r>
        <w:rPr>
          <w:b/>
          <w:spacing w:val="-4"/>
        </w:rPr>
        <w:t>trigonometric functions.</w:t>
      </w:r>
    </w:p>
    <w:p w:rsidR="002C5082" w:rsidRDefault="002C5082" w:rsidP="003F64D6">
      <w:pPr>
        <w:pStyle w:val="ListParagraph"/>
        <w:widowControl w:val="0"/>
        <w:numPr>
          <w:ilvl w:val="1"/>
          <w:numId w:val="38"/>
        </w:numPr>
        <w:tabs>
          <w:tab w:val="left" w:pos="1900"/>
        </w:tabs>
        <w:autoSpaceDE w:val="0"/>
        <w:autoSpaceDN w:val="0"/>
        <w:spacing w:before="232" w:after="0" w:line="240" w:lineRule="auto"/>
        <w:contextualSpacing w:val="0"/>
      </w:pPr>
      <w:r>
        <w:rPr>
          <w:spacing w:val="-2"/>
        </w:rPr>
        <w:t>Define</w:t>
      </w:r>
      <w:r>
        <w:rPr>
          <w:spacing w:val="-12"/>
        </w:rPr>
        <w:t xml:space="preserve"> </w:t>
      </w:r>
      <w:r>
        <w:rPr>
          <w:spacing w:val="-2"/>
        </w:rPr>
        <w:t>the</w:t>
      </w:r>
      <w:r>
        <w:rPr>
          <w:spacing w:val="-12"/>
        </w:rPr>
        <w:t xml:space="preserve"> </w:t>
      </w:r>
      <w:r>
        <w:rPr>
          <w:spacing w:val="-2"/>
        </w:rPr>
        <w:t>basic</w:t>
      </w:r>
      <w:r>
        <w:rPr>
          <w:spacing w:val="-12"/>
        </w:rPr>
        <w:t xml:space="preserve"> </w:t>
      </w:r>
      <w:r>
        <w:rPr>
          <w:spacing w:val="-2"/>
        </w:rPr>
        <w:t>trigonometric</w:t>
      </w:r>
      <w:r>
        <w:rPr>
          <w:spacing w:val="-11"/>
        </w:rPr>
        <w:t xml:space="preserve"> </w:t>
      </w:r>
      <w:r>
        <w:rPr>
          <w:spacing w:val="-2"/>
        </w:rPr>
        <w:t>functions/ratios</w:t>
      </w:r>
      <w:r>
        <w:rPr>
          <w:spacing w:val="-12"/>
        </w:rPr>
        <w:t xml:space="preserve"> </w:t>
      </w:r>
      <w:r>
        <w:rPr>
          <w:spacing w:val="-2"/>
        </w:rPr>
        <w:t>of</w:t>
      </w:r>
      <w:r>
        <w:rPr>
          <w:spacing w:val="-12"/>
        </w:rPr>
        <w:t xml:space="preserve"> </w:t>
      </w:r>
      <w:r>
        <w:rPr>
          <w:spacing w:val="-2"/>
        </w:rPr>
        <w:t>an</w:t>
      </w:r>
      <w:r>
        <w:rPr>
          <w:spacing w:val="-12"/>
        </w:rPr>
        <w:t xml:space="preserve"> </w:t>
      </w:r>
      <w:r>
        <w:rPr>
          <w:spacing w:val="-2"/>
        </w:rPr>
        <w:t>angle</w:t>
      </w:r>
      <w:r>
        <w:rPr>
          <w:spacing w:val="-10"/>
        </w:rPr>
        <w:t xml:space="preserve"> </w:t>
      </w:r>
      <w:r>
        <w:rPr>
          <w:spacing w:val="-2"/>
        </w:rPr>
        <w:t>as</w:t>
      </w:r>
      <w:r>
        <w:rPr>
          <w:spacing w:val="-12"/>
        </w:rPr>
        <w:t xml:space="preserve"> </w:t>
      </w:r>
      <w:r>
        <w:rPr>
          <w:spacing w:val="-2"/>
        </w:rPr>
        <w:t>ratios</w:t>
      </w:r>
      <w:r>
        <w:rPr>
          <w:spacing w:val="-11"/>
        </w:rPr>
        <w:t xml:space="preserve"> </w:t>
      </w:r>
      <w:r>
        <w:rPr>
          <w:spacing w:val="-2"/>
        </w:rPr>
        <w:t>of</w:t>
      </w:r>
      <w:r>
        <w:rPr>
          <w:spacing w:val="-12"/>
        </w:rPr>
        <w:t xml:space="preserve"> </w:t>
      </w:r>
      <w:r>
        <w:rPr>
          <w:spacing w:val="-2"/>
        </w:rPr>
        <w:t>the</w:t>
      </w:r>
      <w:r>
        <w:rPr>
          <w:spacing w:val="-12"/>
        </w:rPr>
        <w:t xml:space="preserve"> </w:t>
      </w:r>
      <w:r>
        <w:rPr>
          <w:spacing w:val="-2"/>
        </w:rPr>
        <w:t>sides</w:t>
      </w:r>
      <w:r>
        <w:rPr>
          <w:spacing w:val="-11"/>
        </w:rPr>
        <w:t xml:space="preserve"> </w:t>
      </w:r>
      <w:r>
        <w:rPr>
          <w:spacing w:val="-2"/>
        </w:rPr>
        <w:t>of</w:t>
      </w:r>
      <w:r>
        <w:rPr>
          <w:spacing w:val="-12"/>
        </w:rPr>
        <w:t xml:space="preserve"> </w:t>
      </w:r>
      <w:r>
        <w:rPr>
          <w:spacing w:val="-2"/>
        </w:rPr>
        <w:t>a</w:t>
      </w:r>
      <w:r>
        <w:rPr>
          <w:spacing w:val="-12"/>
        </w:rPr>
        <w:t xml:space="preserve"> </w:t>
      </w:r>
      <w:r>
        <w:rPr>
          <w:spacing w:val="-2"/>
        </w:rPr>
        <w:t>right</w:t>
      </w:r>
      <w:r>
        <w:rPr>
          <w:spacing w:val="-10"/>
        </w:rPr>
        <w:t xml:space="preserve"> </w:t>
      </w:r>
      <w:r>
        <w:rPr>
          <w:spacing w:val="-2"/>
        </w:rPr>
        <w:t>triangle.</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4"/>
        </w:rPr>
        <w:t>Derive</w:t>
      </w:r>
      <w:r>
        <w:rPr>
          <w:spacing w:val="-1"/>
        </w:rPr>
        <w:t xml:space="preserve"> </w:t>
      </w:r>
      <w:r>
        <w:rPr>
          <w:spacing w:val="-4"/>
        </w:rPr>
        <w:t>fundamental</w:t>
      </w:r>
      <w:r>
        <w:rPr>
          <w:spacing w:val="1"/>
        </w:rPr>
        <w:t xml:space="preserve"> </w:t>
      </w:r>
      <w:r>
        <w:rPr>
          <w:spacing w:val="-4"/>
        </w:rPr>
        <w:t>identities.</w:t>
      </w:r>
    </w:p>
    <w:p w:rsidR="002C5082" w:rsidRDefault="002C5082" w:rsidP="003F64D6">
      <w:pPr>
        <w:pStyle w:val="ListParagraph"/>
        <w:widowControl w:val="0"/>
        <w:numPr>
          <w:ilvl w:val="1"/>
          <w:numId w:val="38"/>
        </w:numPr>
        <w:tabs>
          <w:tab w:val="left" w:pos="1900"/>
        </w:tabs>
        <w:autoSpaceDE w:val="0"/>
        <w:autoSpaceDN w:val="0"/>
        <w:spacing w:before="39" w:after="0" w:line="240" w:lineRule="auto"/>
        <w:contextualSpacing w:val="0"/>
      </w:pPr>
      <w:r>
        <w:rPr>
          <w:spacing w:val="-4"/>
        </w:rPr>
        <w:t>Find</w:t>
      </w:r>
      <w:r>
        <w:rPr>
          <w:spacing w:val="-2"/>
        </w:rPr>
        <w:t xml:space="preserve"> </w:t>
      </w:r>
      <w:r>
        <w:rPr>
          <w:spacing w:val="-4"/>
        </w:rPr>
        <w:t>trigonometric ratios</w:t>
      </w:r>
      <w:r>
        <w:rPr>
          <w:spacing w:val="2"/>
        </w:rPr>
        <w:t xml:space="preserve"> </w:t>
      </w:r>
      <w:r>
        <w:rPr>
          <w:spacing w:val="-4"/>
        </w:rPr>
        <w:t>of</w:t>
      </w:r>
      <w:r>
        <w:t xml:space="preserve"> </w:t>
      </w:r>
      <w:r>
        <w:rPr>
          <w:spacing w:val="-4"/>
        </w:rPr>
        <w:t>particular</w:t>
      </w:r>
      <w:r>
        <w:t xml:space="preserve"> </w:t>
      </w:r>
      <w:r>
        <w:rPr>
          <w:spacing w:val="-4"/>
        </w:rPr>
        <w:t>angles.</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4"/>
        </w:rPr>
        <w:t>Draw</w:t>
      </w:r>
      <w:r>
        <w:rPr>
          <w:spacing w:val="-3"/>
        </w:rPr>
        <w:t xml:space="preserve"> </w:t>
      </w:r>
      <w:r>
        <w:rPr>
          <w:spacing w:val="-4"/>
        </w:rPr>
        <w:t>the</w:t>
      </w:r>
      <w:r>
        <w:rPr>
          <w:spacing w:val="-1"/>
        </w:rPr>
        <w:t xml:space="preserve"> </w:t>
      </w:r>
      <w:r>
        <w:rPr>
          <w:spacing w:val="-4"/>
        </w:rPr>
        <w:t>graph</w:t>
      </w:r>
      <w:r>
        <w:rPr>
          <w:spacing w:val="-2"/>
        </w:rPr>
        <w:t xml:space="preserve"> </w:t>
      </w:r>
      <w:r>
        <w:rPr>
          <w:spacing w:val="-4"/>
        </w:rPr>
        <w:t>of</w:t>
      </w:r>
      <w:r>
        <w:rPr>
          <w:spacing w:val="-1"/>
        </w:rPr>
        <w:t xml:space="preserve"> </w:t>
      </w:r>
      <w:r>
        <w:rPr>
          <w:spacing w:val="-4"/>
        </w:rPr>
        <w:t>trigonometric</w:t>
      </w:r>
      <w:r>
        <w:t xml:space="preserve"> </w:t>
      </w:r>
      <w:r>
        <w:rPr>
          <w:spacing w:val="-4"/>
        </w:rPr>
        <w:t>functions.</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4"/>
        </w:rPr>
        <w:t>Solve</w:t>
      </w:r>
      <w:r>
        <w:t xml:space="preserve"> </w:t>
      </w:r>
      <w:r>
        <w:rPr>
          <w:spacing w:val="-4"/>
        </w:rPr>
        <w:t>problems</w:t>
      </w:r>
      <w:r>
        <w:t xml:space="preserve"> </w:t>
      </w:r>
      <w:r>
        <w:rPr>
          <w:spacing w:val="-4"/>
        </w:rPr>
        <w:t>involving</w:t>
      </w:r>
      <w:r>
        <w:rPr>
          <w:spacing w:val="-3"/>
        </w:rPr>
        <w:t xml:space="preserve"> </w:t>
      </w:r>
      <w:r>
        <w:rPr>
          <w:spacing w:val="-4"/>
        </w:rPr>
        <w:t>trigonometric</w:t>
      </w:r>
      <w:r>
        <w:rPr>
          <w:spacing w:val="1"/>
        </w:rPr>
        <w:t xml:space="preserve"> </w:t>
      </w:r>
      <w:r>
        <w:rPr>
          <w:spacing w:val="-4"/>
        </w:rPr>
        <w:t>functions.</w:t>
      </w:r>
    </w:p>
    <w:p w:rsidR="002C5082" w:rsidRDefault="002C5082" w:rsidP="002C5082">
      <w:pPr>
        <w:pStyle w:val="BodyText"/>
        <w:rPr>
          <w:sz w:val="22"/>
        </w:rPr>
      </w:pPr>
    </w:p>
    <w:p w:rsidR="002C5082" w:rsidRDefault="002C5082" w:rsidP="002C5082">
      <w:pPr>
        <w:pStyle w:val="BodyText"/>
        <w:spacing w:before="28"/>
        <w:rPr>
          <w:sz w:val="22"/>
        </w:rPr>
      </w:pPr>
    </w:p>
    <w:p w:rsidR="002C5082" w:rsidRDefault="002C5082" w:rsidP="003F64D6">
      <w:pPr>
        <w:pStyle w:val="ListParagraph"/>
        <w:widowControl w:val="0"/>
        <w:numPr>
          <w:ilvl w:val="0"/>
          <w:numId w:val="38"/>
        </w:numPr>
        <w:tabs>
          <w:tab w:val="left" w:pos="1180"/>
        </w:tabs>
        <w:autoSpaceDE w:val="0"/>
        <w:autoSpaceDN w:val="0"/>
        <w:spacing w:before="1" w:after="0" w:line="240" w:lineRule="auto"/>
        <w:contextualSpacing w:val="0"/>
        <w:rPr>
          <w:b/>
        </w:rPr>
      </w:pPr>
      <w:r>
        <w:rPr>
          <w:b/>
          <w:spacing w:val="-4"/>
        </w:rPr>
        <w:t>Use</w:t>
      </w:r>
      <w:r>
        <w:rPr>
          <w:b/>
        </w:rPr>
        <w:t xml:space="preserve"> </w:t>
      </w:r>
      <w:r>
        <w:rPr>
          <w:b/>
          <w:spacing w:val="-4"/>
        </w:rPr>
        <w:t>trigonometric</w:t>
      </w:r>
      <w:r>
        <w:rPr>
          <w:b/>
        </w:rPr>
        <w:t xml:space="preserve"> </w:t>
      </w:r>
      <w:r>
        <w:rPr>
          <w:b/>
          <w:spacing w:val="-4"/>
        </w:rPr>
        <w:t>identities</w:t>
      </w:r>
      <w:r>
        <w:rPr>
          <w:b/>
        </w:rPr>
        <w:t xml:space="preserve"> </w:t>
      </w:r>
      <w:r>
        <w:rPr>
          <w:b/>
          <w:spacing w:val="-4"/>
        </w:rPr>
        <w:t>in</w:t>
      </w:r>
      <w:r>
        <w:rPr>
          <w:b/>
          <w:spacing w:val="-2"/>
        </w:rPr>
        <w:t xml:space="preserve"> </w:t>
      </w:r>
      <w:r>
        <w:rPr>
          <w:b/>
          <w:spacing w:val="-4"/>
        </w:rPr>
        <w:t>solving</w:t>
      </w:r>
      <w:r>
        <w:rPr>
          <w:b/>
          <w:spacing w:val="-1"/>
        </w:rPr>
        <w:t xml:space="preserve"> </w:t>
      </w:r>
      <w:r>
        <w:rPr>
          <w:b/>
          <w:spacing w:val="-4"/>
        </w:rPr>
        <w:t>technological</w:t>
      </w:r>
      <w:r>
        <w:rPr>
          <w:b/>
          <w:spacing w:val="2"/>
        </w:rPr>
        <w:t xml:space="preserve"> </w:t>
      </w:r>
      <w:r>
        <w:rPr>
          <w:b/>
          <w:spacing w:val="-4"/>
        </w:rPr>
        <w:t>problems.</w:t>
      </w:r>
    </w:p>
    <w:p w:rsidR="002C5082" w:rsidRDefault="002C5082" w:rsidP="003F64D6">
      <w:pPr>
        <w:pStyle w:val="ListParagraph"/>
        <w:widowControl w:val="0"/>
        <w:numPr>
          <w:ilvl w:val="1"/>
          <w:numId w:val="38"/>
        </w:numPr>
        <w:tabs>
          <w:tab w:val="left" w:pos="1900"/>
        </w:tabs>
        <w:autoSpaceDE w:val="0"/>
        <w:autoSpaceDN w:val="0"/>
        <w:spacing w:before="231" w:after="0" w:line="240" w:lineRule="auto"/>
        <w:contextualSpacing w:val="0"/>
      </w:pPr>
      <w:r>
        <w:rPr>
          <w:spacing w:val="-4"/>
        </w:rPr>
        <w:t>List</w:t>
      </w:r>
      <w:r>
        <w:rPr>
          <w:spacing w:val="-2"/>
        </w:rPr>
        <w:t xml:space="preserve"> </w:t>
      </w:r>
      <w:r>
        <w:rPr>
          <w:spacing w:val="-4"/>
        </w:rPr>
        <w:t>fundamental</w:t>
      </w:r>
      <w:r>
        <w:rPr>
          <w:spacing w:val="1"/>
        </w:rPr>
        <w:t xml:space="preserve"> </w:t>
      </w:r>
      <w:r>
        <w:rPr>
          <w:spacing w:val="-4"/>
        </w:rPr>
        <w:t>identities.</w:t>
      </w:r>
    </w:p>
    <w:p w:rsidR="002C5082" w:rsidRDefault="002C5082" w:rsidP="003F64D6">
      <w:pPr>
        <w:pStyle w:val="ListParagraph"/>
        <w:widowControl w:val="0"/>
        <w:numPr>
          <w:ilvl w:val="1"/>
          <w:numId w:val="38"/>
        </w:numPr>
        <w:tabs>
          <w:tab w:val="left" w:pos="1900"/>
        </w:tabs>
        <w:autoSpaceDE w:val="0"/>
        <w:autoSpaceDN w:val="0"/>
        <w:spacing w:before="40" w:after="0" w:line="240" w:lineRule="auto"/>
        <w:contextualSpacing w:val="0"/>
      </w:pPr>
      <w:r>
        <w:rPr>
          <w:spacing w:val="-4"/>
        </w:rPr>
        <w:t>Prove</w:t>
      </w:r>
      <w:r>
        <w:t xml:space="preserve"> </w:t>
      </w:r>
      <w:r>
        <w:rPr>
          <w:spacing w:val="-4"/>
        </w:rPr>
        <w:t>the fundamental</w:t>
      </w:r>
      <w:r>
        <w:rPr>
          <w:spacing w:val="2"/>
        </w:rPr>
        <w:t xml:space="preserve"> </w:t>
      </w:r>
      <w:r>
        <w:rPr>
          <w:spacing w:val="-4"/>
        </w:rPr>
        <w:t>law.</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4"/>
        </w:rPr>
        <w:t>Deduce important</w:t>
      </w:r>
      <w:r>
        <w:t xml:space="preserve"> </w:t>
      </w:r>
      <w:r>
        <w:rPr>
          <w:spacing w:val="-4"/>
        </w:rPr>
        <w:t>results.</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2"/>
        </w:rPr>
        <w:t>Derive</w:t>
      </w:r>
      <w:r>
        <w:rPr>
          <w:spacing w:val="-12"/>
        </w:rPr>
        <w:t xml:space="preserve"> </w:t>
      </w:r>
      <w:r>
        <w:rPr>
          <w:spacing w:val="-2"/>
        </w:rPr>
        <w:t>sum</w:t>
      </w:r>
      <w:r>
        <w:rPr>
          <w:spacing w:val="-12"/>
        </w:rPr>
        <w:t xml:space="preserve"> </w:t>
      </w:r>
      <w:r>
        <w:rPr>
          <w:spacing w:val="-2"/>
        </w:rPr>
        <w:t>and</w:t>
      </w:r>
      <w:r>
        <w:rPr>
          <w:spacing w:val="-12"/>
        </w:rPr>
        <w:t xml:space="preserve"> </w:t>
      </w:r>
      <w:r>
        <w:rPr>
          <w:spacing w:val="-2"/>
        </w:rPr>
        <w:t>difference</w:t>
      </w:r>
      <w:r>
        <w:rPr>
          <w:spacing w:val="-11"/>
        </w:rPr>
        <w:t xml:space="preserve"> </w:t>
      </w:r>
      <w:r>
        <w:rPr>
          <w:spacing w:val="-2"/>
        </w:rPr>
        <w:t>formulas.</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4"/>
        </w:rPr>
        <w:t>Establish</w:t>
      </w:r>
      <w:r>
        <w:rPr>
          <w:spacing w:val="-3"/>
        </w:rPr>
        <w:t xml:space="preserve"> </w:t>
      </w:r>
      <w:r>
        <w:rPr>
          <w:spacing w:val="-4"/>
        </w:rPr>
        <w:t>half</w:t>
      </w:r>
      <w:r>
        <w:rPr>
          <w:spacing w:val="-1"/>
        </w:rPr>
        <w:t xml:space="preserve"> </w:t>
      </w:r>
      <w:r>
        <w:rPr>
          <w:spacing w:val="-4"/>
        </w:rPr>
        <w:t>angle,</w:t>
      </w:r>
      <w:r>
        <w:rPr>
          <w:spacing w:val="-2"/>
        </w:rPr>
        <w:t xml:space="preserve"> </w:t>
      </w:r>
      <w:r>
        <w:rPr>
          <w:spacing w:val="-4"/>
        </w:rPr>
        <w:t>double</w:t>
      </w:r>
      <w:r>
        <w:rPr>
          <w:spacing w:val="-2"/>
        </w:rPr>
        <w:t xml:space="preserve"> </w:t>
      </w:r>
      <w:r>
        <w:rPr>
          <w:spacing w:val="-4"/>
        </w:rPr>
        <w:t>angle</w:t>
      </w:r>
      <w:r>
        <w:rPr>
          <w:spacing w:val="1"/>
        </w:rPr>
        <w:t xml:space="preserve"> </w:t>
      </w:r>
      <w:r>
        <w:rPr>
          <w:spacing w:val="-4"/>
        </w:rPr>
        <w:t>&amp;</w:t>
      </w:r>
      <w:r>
        <w:rPr>
          <w:spacing w:val="-3"/>
        </w:rPr>
        <w:t xml:space="preserve"> </w:t>
      </w:r>
      <w:r>
        <w:rPr>
          <w:spacing w:val="-4"/>
        </w:rPr>
        <w:t>triple</w:t>
      </w:r>
      <w:r>
        <w:rPr>
          <w:spacing w:val="-1"/>
        </w:rPr>
        <w:t xml:space="preserve"> </w:t>
      </w:r>
      <w:r>
        <w:rPr>
          <w:spacing w:val="-4"/>
        </w:rPr>
        <w:t>angle</w:t>
      </w:r>
      <w:r>
        <w:rPr>
          <w:spacing w:val="-1"/>
        </w:rPr>
        <w:t xml:space="preserve"> </w:t>
      </w:r>
      <w:r>
        <w:rPr>
          <w:spacing w:val="-4"/>
        </w:rPr>
        <w:t>formulas.</w:t>
      </w:r>
    </w:p>
    <w:p w:rsidR="002C5082" w:rsidRDefault="002C5082" w:rsidP="003F64D6">
      <w:pPr>
        <w:pStyle w:val="ListParagraph"/>
        <w:widowControl w:val="0"/>
        <w:numPr>
          <w:ilvl w:val="1"/>
          <w:numId w:val="38"/>
        </w:numPr>
        <w:tabs>
          <w:tab w:val="left" w:pos="1900"/>
        </w:tabs>
        <w:autoSpaceDE w:val="0"/>
        <w:autoSpaceDN w:val="0"/>
        <w:spacing w:before="40" w:after="0" w:line="240" w:lineRule="auto"/>
        <w:contextualSpacing w:val="0"/>
      </w:pPr>
      <w:r>
        <w:rPr>
          <w:spacing w:val="-2"/>
        </w:rPr>
        <w:t>Convert</w:t>
      </w:r>
      <w:r>
        <w:rPr>
          <w:spacing w:val="-12"/>
        </w:rPr>
        <w:t xml:space="preserve"> </w:t>
      </w:r>
      <w:r>
        <w:rPr>
          <w:spacing w:val="-2"/>
        </w:rPr>
        <w:t>sum</w:t>
      </w:r>
      <w:r>
        <w:rPr>
          <w:spacing w:val="-12"/>
        </w:rPr>
        <w:t xml:space="preserve"> </w:t>
      </w:r>
      <w:r>
        <w:rPr>
          <w:spacing w:val="-2"/>
        </w:rPr>
        <w:t>or</w:t>
      </w:r>
      <w:r>
        <w:rPr>
          <w:spacing w:val="-12"/>
        </w:rPr>
        <w:t xml:space="preserve"> </w:t>
      </w:r>
      <w:r>
        <w:rPr>
          <w:spacing w:val="-2"/>
        </w:rPr>
        <w:t>difference</w:t>
      </w:r>
      <w:r>
        <w:rPr>
          <w:spacing w:val="-11"/>
        </w:rPr>
        <w:t xml:space="preserve"> </w:t>
      </w:r>
      <w:r>
        <w:rPr>
          <w:spacing w:val="-2"/>
        </w:rPr>
        <w:t>into</w:t>
      </w:r>
      <w:r>
        <w:rPr>
          <w:spacing w:val="-12"/>
        </w:rPr>
        <w:t xml:space="preserve"> </w:t>
      </w:r>
      <w:r>
        <w:rPr>
          <w:spacing w:val="-2"/>
        </w:rPr>
        <w:t>product</w:t>
      </w:r>
      <w:r>
        <w:rPr>
          <w:spacing w:val="-10"/>
        </w:rPr>
        <w:t xml:space="preserve"> </w:t>
      </w:r>
      <w:r>
        <w:rPr>
          <w:spacing w:val="-2"/>
        </w:rPr>
        <w:t>&amp;</w:t>
      </w:r>
      <w:r>
        <w:rPr>
          <w:spacing w:val="-11"/>
        </w:rPr>
        <w:t xml:space="preserve"> </w:t>
      </w:r>
      <w:r>
        <w:rPr>
          <w:spacing w:val="-2"/>
        </w:rPr>
        <w:t>vice</w:t>
      </w:r>
      <w:r>
        <w:rPr>
          <w:spacing w:val="-9"/>
        </w:rPr>
        <w:t xml:space="preserve"> </w:t>
      </w:r>
      <w:r>
        <w:rPr>
          <w:spacing w:val="-2"/>
        </w:rPr>
        <w:t>versa.</w:t>
      </w:r>
    </w:p>
    <w:p w:rsidR="002C5082" w:rsidRPr="003E672A"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2"/>
        </w:rPr>
        <w:t>Solve</w:t>
      </w:r>
      <w:r>
        <w:rPr>
          <w:spacing w:val="-10"/>
        </w:rPr>
        <w:t xml:space="preserve"> </w:t>
      </w:r>
      <w:r>
        <w:rPr>
          <w:spacing w:val="-2"/>
        </w:rPr>
        <w:t>problems.</w:t>
      </w:r>
    </w:p>
    <w:p w:rsidR="002C5082" w:rsidRDefault="002C5082" w:rsidP="002C5082">
      <w:pPr>
        <w:pStyle w:val="BodyText"/>
        <w:spacing w:before="28"/>
        <w:rPr>
          <w:sz w:val="22"/>
        </w:rPr>
      </w:pPr>
    </w:p>
    <w:p w:rsidR="002C5082" w:rsidRDefault="002C5082" w:rsidP="003F64D6">
      <w:pPr>
        <w:pStyle w:val="ListParagraph"/>
        <w:widowControl w:val="0"/>
        <w:numPr>
          <w:ilvl w:val="0"/>
          <w:numId w:val="38"/>
        </w:numPr>
        <w:tabs>
          <w:tab w:val="left" w:pos="1180"/>
        </w:tabs>
        <w:autoSpaceDE w:val="0"/>
        <w:autoSpaceDN w:val="0"/>
        <w:spacing w:after="0" w:line="240" w:lineRule="auto"/>
        <w:contextualSpacing w:val="0"/>
        <w:rPr>
          <w:b/>
        </w:rPr>
      </w:pPr>
      <w:r>
        <w:rPr>
          <w:b/>
          <w:spacing w:val="-4"/>
        </w:rPr>
        <w:t>Use</w:t>
      </w:r>
      <w:r>
        <w:rPr>
          <w:b/>
          <w:spacing w:val="-2"/>
        </w:rPr>
        <w:t xml:space="preserve"> </w:t>
      </w:r>
      <w:r>
        <w:rPr>
          <w:b/>
          <w:spacing w:val="-4"/>
        </w:rPr>
        <w:t>concepts,</w:t>
      </w:r>
      <w:r>
        <w:rPr>
          <w:b/>
          <w:spacing w:val="2"/>
        </w:rPr>
        <w:t xml:space="preserve"> </w:t>
      </w:r>
      <w:r>
        <w:rPr>
          <w:b/>
          <w:spacing w:val="-4"/>
        </w:rPr>
        <w:t>properties</w:t>
      </w:r>
      <w:r>
        <w:rPr>
          <w:b/>
          <w:spacing w:val="-2"/>
        </w:rPr>
        <w:t xml:space="preserve"> </w:t>
      </w:r>
      <w:r>
        <w:rPr>
          <w:b/>
          <w:spacing w:val="-4"/>
        </w:rPr>
        <w:t>and</w:t>
      </w:r>
      <w:r>
        <w:rPr>
          <w:b/>
          <w:spacing w:val="-2"/>
        </w:rPr>
        <w:t xml:space="preserve"> </w:t>
      </w:r>
      <w:r>
        <w:rPr>
          <w:b/>
          <w:spacing w:val="-4"/>
        </w:rPr>
        <w:t>laws</w:t>
      </w:r>
      <w:r>
        <w:rPr>
          <w:b/>
          <w:spacing w:val="-1"/>
        </w:rPr>
        <w:t xml:space="preserve"> </w:t>
      </w:r>
      <w:r>
        <w:rPr>
          <w:b/>
          <w:spacing w:val="-4"/>
        </w:rPr>
        <w:t>of</w:t>
      </w:r>
      <w:r>
        <w:rPr>
          <w:b/>
          <w:spacing w:val="-1"/>
        </w:rPr>
        <w:t xml:space="preserve"> </w:t>
      </w:r>
      <w:r>
        <w:rPr>
          <w:b/>
          <w:spacing w:val="-4"/>
        </w:rPr>
        <w:t>trigonometric</w:t>
      </w:r>
      <w:r>
        <w:rPr>
          <w:b/>
          <w:spacing w:val="-1"/>
        </w:rPr>
        <w:t xml:space="preserve"> </w:t>
      </w:r>
      <w:r>
        <w:rPr>
          <w:b/>
          <w:spacing w:val="-4"/>
        </w:rPr>
        <w:t>functions</w:t>
      </w:r>
      <w:r>
        <w:rPr>
          <w:b/>
          <w:spacing w:val="-1"/>
        </w:rPr>
        <w:t xml:space="preserve"> </w:t>
      </w:r>
      <w:r>
        <w:rPr>
          <w:b/>
          <w:spacing w:val="-4"/>
        </w:rPr>
        <w:t>for</w:t>
      </w:r>
      <w:r>
        <w:rPr>
          <w:b/>
          <w:spacing w:val="-1"/>
        </w:rPr>
        <w:t xml:space="preserve"> </w:t>
      </w:r>
      <w:r>
        <w:rPr>
          <w:b/>
          <w:spacing w:val="-4"/>
        </w:rPr>
        <w:t>solving</w:t>
      </w:r>
      <w:r>
        <w:rPr>
          <w:b/>
          <w:spacing w:val="-2"/>
        </w:rPr>
        <w:t xml:space="preserve"> </w:t>
      </w:r>
      <w:r>
        <w:rPr>
          <w:b/>
          <w:spacing w:val="-4"/>
        </w:rPr>
        <w:t>triangles.</w:t>
      </w:r>
    </w:p>
    <w:p w:rsidR="002C5082" w:rsidRDefault="002C5082" w:rsidP="003F64D6">
      <w:pPr>
        <w:pStyle w:val="ListParagraph"/>
        <w:widowControl w:val="0"/>
        <w:numPr>
          <w:ilvl w:val="1"/>
          <w:numId w:val="38"/>
        </w:numPr>
        <w:tabs>
          <w:tab w:val="left" w:pos="1900"/>
        </w:tabs>
        <w:autoSpaceDE w:val="0"/>
        <w:autoSpaceDN w:val="0"/>
        <w:spacing w:before="232" w:after="0" w:line="240" w:lineRule="auto"/>
        <w:contextualSpacing w:val="0"/>
      </w:pPr>
      <w:r>
        <w:rPr>
          <w:spacing w:val="-2"/>
        </w:rPr>
        <w:t>Define</w:t>
      </w:r>
      <w:r>
        <w:rPr>
          <w:spacing w:val="-12"/>
        </w:rPr>
        <w:t xml:space="preserve"> </w:t>
      </w:r>
      <w:r>
        <w:rPr>
          <w:spacing w:val="-2"/>
        </w:rPr>
        <w:t>angle</w:t>
      </w:r>
      <w:r>
        <w:rPr>
          <w:spacing w:val="-11"/>
        </w:rPr>
        <w:t xml:space="preserve"> </w:t>
      </w:r>
      <w:r>
        <w:rPr>
          <w:spacing w:val="-2"/>
        </w:rPr>
        <w:t>of</w:t>
      </w:r>
      <w:r>
        <w:rPr>
          <w:spacing w:val="-9"/>
        </w:rPr>
        <w:t xml:space="preserve"> </w:t>
      </w:r>
      <w:r>
        <w:rPr>
          <w:spacing w:val="-2"/>
        </w:rPr>
        <w:t>elevation</w:t>
      </w:r>
      <w:r>
        <w:rPr>
          <w:spacing w:val="-12"/>
        </w:rPr>
        <w:t xml:space="preserve"> </w:t>
      </w:r>
      <w:r>
        <w:rPr>
          <w:spacing w:val="-2"/>
        </w:rPr>
        <w:t>and</w:t>
      </w:r>
      <w:r>
        <w:rPr>
          <w:spacing w:val="-9"/>
        </w:rPr>
        <w:t xml:space="preserve"> </w:t>
      </w:r>
      <w:r>
        <w:rPr>
          <w:spacing w:val="-2"/>
        </w:rPr>
        <w:t>angle</w:t>
      </w:r>
      <w:r>
        <w:rPr>
          <w:spacing w:val="-11"/>
        </w:rPr>
        <w:t xml:space="preserve"> </w:t>
      </w:r>
      <w:r>
        <w:rPr>
          <w:spacing w:val="-2"/>
        </w:rPr>
        <w:t>of</w:t>
      </w:r>
      <w:r>
        <w:rPr>
          <w:spacing w:val="-11"/>
        </w:rPr>
        <w:t xml:space="preserve"> </w:t>
      </w:r>
      <w:r>
        <w:rPr>
          <w:spacing w:val="-2"/>
        </w:rPr>
        <w:t>depression.</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2"/>
        </w:rPr>
        <w:t>Prove</w:t>
      </w:r>
      <w:r>
        <w:rPr>
          <w:spacing w:val="-8"/>
        </w:rPr>
        <w:t xml:space="preserve"> </w:t>
      </w:r>
      <w:r>
        <w:rPr>
          <w:spacing w:val="-2"/>
        </w:rPr>
        <w:t>the</w:t>
      </w:r>
      <w:r>
        <w:rPr>
          <w:spacing w:val="-11"/>
        </w:rPr>
        <w:t xml:space="preserve"> </w:t>
      </w:r>
      <w:r>
        <w:rPr>
          <w:spacing w:val="-2"/>
        </w:rPr>
        <w:t>law</w:t>
      </w:r>
      <w:r>
        <w:rPr>
          <w:spacing w:val="-9"/>
        </w:rPr>
        <w:t xml:space="preserve"> </w:t>
      </w:r>
      <w:r>
        <w:rPr>
          <w:spacing w:val="-2"/>
        </w:rPr>
        <w:t>of</w:t>
      </w:r>
      <w:r>
        <w:rPr>
          <w:spacing w:val="-8"/>
        </w:rPr>
        <w:t xml:space="preserve"> </w:t>
      </w:r>
      <w:proofErr w:type="spellStart"/>
      <w:r>
        <w:rPr>
          <w:spacing w:val="-2"/>
        </w:rPr>
        <w:t>sines</w:t>
      </w:r>
      <w:proofErr w:type="spellEnd"/>
      <w:r>
        <w:rPr>
          <w:spacing w:val="-8"/>
        </w:rPr>
        <w:t xml:space="preserve"> </w:t>
      </w:r>
      <w:r>
        <w:rPr>
          <w:spacing w:val="-2"/>
        </w:rPr>
        <w:t>and</w:t>
      </w:r>
      <w:r>
        <w:rPr>
          <w:spacing w:val="-9"/>
        </w:rPr>
        <w:t xml:space="preserve"> </w:t>
      </w:r>
      <w:r>
        <w:rPr>
          <w:spacing w:val="-2"/>
        </w:rPr>
        <w:t>the</w:t>
      </w:r>
      <w:r>
        <w:rPr>
          <w:spacing w:val="-8"/>
        </w:rPr>
        <w:t xml:space="preserve"> </w:t>
      </w:r>
      <w:r>
        <w:rPr>
          <w:spacing w:val="-2"/>
        </w:rPr>
        <w:t>law</w:t>
      </w:r>
      <w:r>
        <w:rPr>
          <w:spacing w:val="-9"/>
        </w:rPr>
        <w:t xml:space="preserve"> </w:t>
      </w:r>
      <w:r>
        <w:rPr>
          <w:spacing w:val="-2"/>
        </w:rPr>
        <w:t>of</w:t>
      </w:r>
      <w:r>
        <w:rPr>
          <w:spacing w:val="-7"/>
        </w:rPr>
        <w:t xml:space="preserve"> </w:t>
      </w:r>
      <w:r>
        <w:rPr>
          <w:spacing w:val="-2"/>
        </w:rPr>
        <w:t>cosines.</w:t>
      </w:r>
    </w:p>
    <w:p w:rsidR="002C5082" w:rsidRDefault="002C5082" w:rsidP="003F64D6">
      <w:pPr>
        <w:pStyle w:val="ListParagraph"/>
        <w:widowControl w:val="0"/>
        <w:numPr>
          <w:ilvl w:val="1"/>
          <w:numId w:val="38"/>
        </w:numPr>
        <w:tabs>
          <w:tab w:val="left" w:pos="1900"/>
        </w:tabs>
        <w:autoSpaceDE w:val="0"/>
        <w:autoSpaceDN w:val="0"/>
        <w:spacing w:before="39" w:after="0" w:line="240" w:lineRule="auto"/>
        <w:contextualSpacing w:val="0"/>
      </w:pPr>
      <w:r>
        <w:rPr>
          <w:spacing w:val="-2"/>
        </w:rPr>
        <w:t>Explain</w:t>
      </w:r>
      <w:r>
        <w:rPr>
          <w:spacing w:val="-12"/>
        </w:rPr>
        <w:t xml:space="preserve"> </w:t>
      </w:r>
      <w:r>
        <w:rPr>
          <w:spacing w:val="-2"/>
        </w:rPr>
        <w:t>elements</w:t>
      </w:r>
      <w:r>
        <w:rPr>
          <w:spacing w:val="-12"/>
        </w:rPr>
        <w:t xml:space="preserve"> </w:t>
      </w:r>
      <w:r>
        <w:rPr>
          <w:spacing w:val="-2"/>
        </w:rPr>
        <w:t>of</w:t>
      </w:r>
      <w:r>
        <w:rPr>
          <w:spacing w:val="-9"/>
        </w:rPr>
        <w:t xml:space="preserve"> </w:t>
      </w:r>
      <w:r>
        <w:rPr>
          <w:spacing w:val="-2"/>
        </w:rPr>
        <w:t>a</w:t>
      </w:r>
      <w:r>
        <w:rPr>
          <w:spacing w:val="-11"/>
        </w:rPr>
        <w:t xml:space="preserve"> </w:t>
      </w:r>
      <w:r>
        <w:rPr>
          <w:spacing w:val="-2"/>
        </w:rPr>
        <w:t>triangle.</w:t>
      </w:r>
    </w:p>
    <w:p w:rsidR="002C5082" w:rsidRPr="00350F60" w:rsidRDefault="002C5082" w:rsidP="003F64D6">
      <w:pPr>
        <w:pStyle w:val="ListParagraph"/>
        <w:widowControl w:val="0"/>
        <w:numPr>
          <w:ilvl w:val="1"/>
          <w:numId w:val="38"/>
        </w:numPr>
        <w:tabs>
          <w:tab w:val="left" w:pos="1900"/>
        </w:tabs>
        <w:autoSpaceDE w:val="0"/>
        <w:autoSpaceDN w:val="0"/>
        <w:spacing w:before="39" w:after="0" w:line="240" w:lineRule="auto"/>
        <w:contextualSpacing w:val="0"/>
      </w:pPr>
      <w:r>
        <w:rPr>
          <w:spacing w:val="-4"/>
        </w:rPr>
        <w:t>Solve</w:t>
      </w:r>
      <w:r>
        <w:rPr>
          <w:spacing w:val="-5"/>
        </w:rPr>
        <w:t xml:space="preserve"> </w:t>
      </w:r>
      <w:r>
        <w:rPr>
          <w:spacing w:val="-4"/>
        </w:rPr>
        <w:t>triangles</w:t>
      </w:r>
      <w:r>
        <w:rPr>
          <w:spacing w:val="-1"/>
        </w:rPr>
        <w:t xml:space="preserve"> </w:t>
      </w:r>
      <w:r>
        <w:rPr>
          <w:spacing w:val="-4"/>
        </w:rPr>
        <w:t>and</w:t>
      </w:r>
      <w:r>
        <w:rPr>
          <w:spacing w:val="-2"/>
        </w:rPr>
        <w:t xml:space="preserve"> </w:t>
      </w:r>
      <w:r>
        <w:rPr>
          <w:spacing w:val="-4"/>
        </w:rPr>
        <w:t>the</w:t>
      </w:r>
      <w:r>
        <w:rPr>
          <w:spacing w:val="-1"/>
        </w:rPr>
        <w:t xml:space="preserve"> </w:t>
      </w:r>
      <w:r>
        <w:rPr>
          <w:spacing w:val="-4"/>
        </w:rPr>
        <w:t>problems</w:t>
      </w:r>
      <w:r>
        <w:rPr>
          <w:spacing w:val="2"/>
        </w:rPr>
        <w:t xml:space="preserve"> </w:t>
      </w:r>
      <w:r>
        <w:rPr>
          <w:spacing w:val="-4"/>
        </w:rPr>
        <w:t>involving</w:t>
      </w:r>
      <w:r>
        <w:rPr>
          <w:spacing w:val="-2"/>
        </w:rPr>
        <w:t xml:space="preserve"> </w:t>
      </w:r>
      <w:r>
        <w:rPr>
          <w:spacing w:val="-4"/>
        </w:rPr>
        <w:t>heights</w:t>
      </w:r>
      <w:r>
        <w:rPr>
          <w:spacing w:val="-1"/>
        </w:rPr>
        <w:t xml:space="preserve"> </w:t>
      </w:r>
      <w:r>
        <w:rPr>
          <w:spacing w:val="-4"/>
        </w:rPr>
        <w:t>and</w:t>
      </w:r>
      <w:r>
        <w:rPr>
          <w:spacing w:val="-2"/>
        </w:rPr>
        <w:t xml:space="preserve"> </w:t>
      </w:r>
      <w:r>
        <w:rPr>
          <w:spacing w:val="-4"/>
        </w:rPr>
        <w:t>distances.</w:t>
      </w:r>
    </w:p>
    <w:p w:rsidR="00350F60" w:rsidRDefault="00350F60" w:rsidP="003F64D6">
      <w:pPr>
        <w:pStyle w:val="ListParagraph"/>
        <w:widowControl w:val="0"/>
        <w:numPr>
          <w:ilvl w:val="1"/>
          <w:numId w:val="38"/>
        </w:numPr>
        <w:tabs>
          <w:tab w:val="left" w:pos="1900"/>
        </w:tabs>
        <w:autoSpaceDE w:val="0"/>
        <w:autoSpaceDN w:val="0"/>
        <w:spacing w:before="39" w:after="0" w:line="240" w:lineRule="auto"/>
        <w:contextualSpacing w:val="0"/>
      </w:pPr>
    </w:p>
    <w:p w:rsidR="002C5082" w:rsidRDefault="002C5082" w:rsidP="002C5082">
      <w:pPr>
        <w:pStyle w:val="BodyText"/>
        <w:spacing w:before="79"/>
        <w:rPr>
          <w:sz w:val="22"/>
        </w:rPr>
      </w:pPr>
    </w:p>
    <w:p w:rsidR="002C5082" w:rsidRDefault="002C5082" w:rsidP="003F64D6">
      <w:pPr>
        <w:pStyle w:val="ListParagraph"/>
        <w:widowControl w:val="0"/>
        <w:numPr>
          <w:ilvl w:val="0"/>
          <w:numId w:val="38"/>
        </w:numPr>
        <w:tabs>
          <w:tab w:val="left" w:pos="1180"/>
        </w:tabs>
        <w:autoSpaceDE w:val="0"/>
        <w:autoSpaceDN w:val="0"/>
        <w:spacing w:after="0" w:line="240" w:lineRule="auto"/>
        <w:contextualSpacing w:val="0"/>
        <w:rPr>
          <w:b/>
        </w:rPr>
      </w:pPr>
      <w:r>
        <w:rPr>
          <w:b/>
          <w:spacing w:val="-4"/>
        </w:rPr>
        <w:t>Use</w:t>
      </w:r>
      <w:r>
        <w:rPr>
          <w:b/>
          <w:spacing w:val="-2"/>
        </w:rPr>
        <w:t xml:space="preserve"> </w:t>
      </w:r>
      <w:r>
        <w:rPr>
          <w:b/>
          <w:spacing w:val="-4"/>
        </w:rPr>
        <w:t>principles</w:t>
      </w:r>
      <w:r>
        <w:rPr>
          <w:b/>
          <w:spacing w:val="-1"/>
        </w:rPr>
        <w:t xml:space="preserve"> </w:t>
      </w:r>
      <w:r>
        <w:rPr>
          <w:b/>
          <w:spacing w:val="-4"/>
        </w:rPr>
        <w:t>of</w:t>
      </w:r>
      <w:r>
        <w:rPr>
          <w:b/>
          <w:spacing w:val="-2"/>
        </w:rPr>
        <w:t xml:space="preserve"> </w:t>
      </w:r>
      <w:r>
        <w:rPr>
          <w:b/>
          <w:spacing w:val="-4"/>
        </w:rPr>
        <w:t>mensuration</w:t>
      </w:r>
      <w:r>
        <w:rPr>
          <w:b/>
          <w:spacing w:val="-5"/>
        </w:rPr>
        <w:t xml:space="preserve"> </w:t>
      </w:r>
      <w:r>
        <w:rPr>
          <w:b/>
          <w:spacing w:val="-4"/>
        </w:rPr>
        <w:t>in</w:t>
      </w:r>
      <w:r>
        <w:rPr>
          <w:b/>
          <w:spacing w:val="-2"/>
        </w:rPr>
        <w:t xml:space="preserve"> </w:t>
      </w:r>
      <w:r>
        <w:rPr>
          <w:b/>
          <w:spacing w:val="-4"/>
        </w:rPr>
        <w:t>finding</w:t>
      </w:r>
      <w:r>
        <w:rPr>
          <w:b/>
          <w:spacing w:val="-3"/>
        </w:rPr>
        <w:t xml:space="preserve"> </w:t>
      </w:r>
      <w:r>
        <w:rPr>
          <w:b/>
          <w:spacing w:val="-4"/>
        </w:rPr>
        <w:t>surfaces,</w:t>
      </w:r>
      <w:r>
        <w:rPr>
          <w:b/>
          <w:spacing w:val="1"/>
        </w:rPr>
        <w:t xml:space="preserve"> </w:t>
      </w:r>
      <w:r>
        <w:rPr>
          <w:b/>
          <w:spacing w:val="-4"/>
        </w:rPr>
        <w:t>volumes</w:t>
      </w:r>
      <w:r>
        <w:rPr>
          <w:b/>
          <w:spacing w:val="-2"/>
        </w:rPr>
        <w:t xml:space="preserve"> </w:t>
      </w:r>
      <w:r>
        <w:rPr>
          <w:b/>
          <w:spacing w:val="-4"/>
        </w:rPr>
        <w:t>and</w:t>
      </w:r>
      <w:r>
        <w:rPr>
          <w:b/>
          <w:spacing w:val="-2"/>
        </w:rPr>
        <w:t xml:space="preserve"> </w:t>
      </w:r>
      <w:r>
        <w:rPr>
          <w:b/>
          <w:spacing w:val="-4"/>
        </w:rPr>
        <w:t>weights</w:t>
      </w:r>
      <w:r>
        <w:rPr>
          <w:b/>
          <w:spacing w:val="-2"/>
        </w:rPr>
        <w:t xml:space="preserve"> </w:t>
      </w:r>
      <w:r>
        <w:rPr>
          <w:b/>
          <w:spacing w:val="-4"/>
        </w:rPr>
        <w:t>of</w:t>
      </w:r>
      <w:r>
        <w:rPr>
          <w:b/>
          <w:spacing w:val="-1"/>
        </w:rPr>
        <w:t xml:space="preserve"> </w:t>
      </w:r>
      <w:r>
        <w:rPr>
          <w:b/>
          <w:spacing w:val="-4"/>
        </w:rPr>
        <w:t>solids.</w:t>
      </w:r>
    </w:p>
    <w:p w:rsidR="002C5082" w:rsidRDefault="002C5082" w:rsidP="003F64D6">
      <w:pPr>
        <w:pStyle w:val="ListParagraph"/>
        <w:widowControl w:val="0"/>
        <w:numPr>
          <w:ilvl w:val="1"/>
          <w:numId w:val="38"/>
        </w:numPr>
        <w:tabs>
          <w:tab w:val="left" w:pos="1900"/>
        </w:tabs>
        <w:autoSpaceDE w:val="0"/>
        <w:autoSpaceDN w:val="0"/>
        <w:spacing w:before="234" w:after="0" w:line="240" w:lineRule="auto"/>
        <w:contextualSpacing w:val="0"/>
      </w:pPr>
      <w:r>
        <w:rPr>
          <w:spacing w:val="-4"/>
        </w:rPr>
        <w:lastRenderedPageBreak/>
        <w:t>Define</w:t>
      </w:r>
      <w:r>
        <w:rPr>
          <w:spacing w:val="1"/>
        </w:rPr>
        <w:t xml:space="preserve"> </w:t>
      </w:r>
      <w:r>
        <w:rPr>
          <w:spacing w:val="-4"/>
        </w:rPr>
        <w:t>mensuration</w:t>
      </w:r>
      <w:r>
        <w:rPr>
          <w:spacing w:val="-2"/>
        </w:rPr>
        <w:t xml:space="preserve"> </w:t>
      </w:r>
      <w:r>
        <w:rPr>
          <w:spacing w:val="-4"/>
        </w:rPr>
        <w:t>of</w:t>
      </w:r>
      <w:r>
        <w:rPr>
          <w:spacing w:val="-1"/>
        </w:rPr>
        <w:t xml:space="preserve"> </w:t>
      </w:r>
      <w:r>
        <w:rPr>
          <w:spacing w:val="-4"/>
        </w:rPr>
        <w:t>plane</w:t>
      </w:r>
      <w:r>
        <w:rPr>
          <w:spacing w:val="-1"/>
        </w:rPr>
        <w:t xml:space="preserve"> </w:t>
      </w:r>
      <w:r>
        <w:rPr>
          <w:spacing w:val="-4"/>
        </w:rPr>
        <w:t>and</w:t>
      </w:r>
      <w:r>
        <w:rPr>
          <w:spacing w:val="-2"/>
        </w:rPr>
        <w:t xml:space="preserve"> </w:t>
      </w:r>
      <w:r>
        <w:rPr>
          <w:spacing w:val="-4"/>
        </w:rPr>
        <w:t>solid</w:t>
      </w:r>
      <w:r>
        <w:rPr>
          <w:spacing w:val="-2"/>
        </w:rPr>
        <w:t xml:space="preserve"> </w:t>
      </w:r>
      <w:r>
        <w:rPr>
          <w:spacing w:val="-4"/>
        </w:rPr>
        <w:t>figures.</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2"/>
        </w:rPr>
        <w:t>List</w:t>
      </w:r>
      <w:r>
        <w:rPr>
          <w:spacing w:val="-11"/>
        </w:rPr>
        <w:t xml:space="preserve"> </w:t>
      </w:r>
      <w:r>
        <w:rPr>
          <w:spacing w:val="-2"/>
        </w:rPr>
        <w:t>formulas</w:t>
      </w:r>
      <w:r>
        <w:rPr>
          <w:spacing w:val="-11"/>
        </w:rPr>
        <w:t xml:space="preserve"> </w:t>
      </w:r>
      <w:r>
        <w:rPr>
          <w:spacing w:val="-2"/>
        </w:rPr>
        <w:t>for</w:t>
      </w:r>
      <w:r>
        <w:rPr>
          <w:spacing w:val="-12"/>
        </w:rPr>
        <w:t xml:space="preserve"> </w:t>
      </w:r>
      <w:r>
        <w:rPr>
          <w:spacing w:val="-2"/>
        </w:rPr>
        <w:t>perimeters</w:t>
      </w:r>
      <w:r>
        <w:rPr>
          <w:spacing w:val="-11"/>
        </w:rPr>
        <w:t xml:space="preserve"> </w:t>
      </w:r>
      <w:r>
        <w:rPr>
          <w:spacing w:val="-2"/>
        </w:rPr>
        <w:t>&amp;</w:t>
      </w:r>
      <w:r>
        <w:rPr>
          <w:spacing w:val="-11"/>
        </w:rPr>
        <w:t xml:space="preserve"> </w:t>
      </w:r>
      <w:r>
        <w:rPr>
          <w:spacing w:val="-2"/>
        </w:rPr>
        <w:t>areas</w:t>
      </w:r>
      <w:r>
        <w:rPr>
          <w:spacing w:val="-11"/>
        </w:rPr>
        <w:t xml:space="preserve"> </w:t>
      </w:r>
      <w:r>
        <w:rPr>
          <w:spacing w:val="-2"/>
        </w:rPr>
        <w:t>of</w:t>
      </w:r>
      <w:r>
        <w:rPr>
          <w:spacing w:val="-9"/>
        </w:rPr>
        <w:t xml:space="preserve"> </w:t>
      </w:r>
      <w:r>
        <w:rPr>
          <w:spacing w:val="-2"/>
        </w:rPr>
        <w:t>plane</w:t>
      </w:r>
      <w:r>
        <w:rPr>
          <w:spacing w:val="-11"/>
        </w:rPr>
        <w:t xml:space="preserve"> </w:t>
      </w:r>
      <w:r>
        <w:rPr>
          <w:spacing w:val="-2"/>
        </w:rPr>
        <w:t>figure.</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4"/>
        </w:rPr>
        <w:t>Define</w:t>
      </w:r>
      <w:r>
        <w:rPr>
          <w:spacing w:val="-3"/>
        </w:rPr>
        <w:t xml:space="preserve"> </w:t>
      </w:r>
      <w:r>
        <w:rPr>
          <w:spacing w:val="-4"/>
        </w:rPr>
        <w:t>pyramid</w:t>
      </w:r>
      <w:r>
        <w:rPr>
          <w:spacing w:val="-2"/>
        </w:rPr>
        <w:t xml:space="preserve"> </w:t>
      </w:r>
      <w:r>
        <w:rPr>
          <w:spacing w:val="-4"/>
        </w:rPr>
        <w:t>and</w:t>
      </w:r>
      <w:r>
        <w:rPr>
          <w:spacing w:val="-1"/>
        </w:rPr>
        <w:t xml:space="preserve"> </w:t>
      </w:r>
      <w:r>
        <w:rPr>
          <w:spacing w:val="-4"/>
        </w:rPr>
        <w:t>cone.</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2"/>
        </w:rPr>
        <w:t>Define</w:t>
      </w:r>
      <w:r>
        <w:rPr>
          <w:spacing w:val="-12"/>
        </w:rPr>
        <w:t xml:space="preserve"> </w:t>
      </w:r>
      <w:r>
        <w:rPr>
          <w:spacing w:val="-2"/>
        </w:rPr>
        <w:t>frusta</w:t>
      </w:r>
      <w:r>
        <w:rPr>
          <w:spacing w:val="-12"/>
        </w:rPr>
        <w:t xml:space="preserve"> </w:t>
      </w:r>
      <w:r>
        <w:rPr>
          <w:spacing w:val="-2"/>
        </w:rPr>
        <w:t>of</w:t>
      </w:r>
      <w:r>
        <w:rPr>
          <w:spacing w:val="-10"/>
        </w:rPr>
        <w:t xml:space="preserve"> </w:t>
      </w:r>
      <w:r>
        <w:rPr>
          <w:spacing w:val="-2"/>
        </w:rPr>
        <w:t>pyramid</w:t>
      </w:r>
      <w:r>
        <w:rPr>
          <w:spacing w:val="-12"/>
        </w:rPr>
        <w:t xml:space="preserve"> </w:t>
      </w:r>
      <w:r>
        <w:rPr>
          <w:spacing w:val="-2"/>
        </w:rPr>
        <w:t>and</w:t>
      </w:r>
      <w:r>
        <w:rPr>
          <w:spacing w:val="-10"/>
        </w:rPr>
        <w:t xml:space="preserve"> </w:t>
      </w:r>
      <w:r>
        <w:rPr>
          <w:spacing w:val="-4"/>
        </w:rPr>
        <w:t>cone.</w:t>
      </w:r>
    </w:p>
    <w:p w:rsidR="002C5082" w:rsidRDefault="002C5082" w:rsidP="003F64D6">
      <w:pPr>
        <w:pStyle w:val="ListParagraph"/>
        <w:widowControl w:val="0"/>
        <w:numPr>
          <w:ilvl w:val="1"/>
          <w:numId w:val="38"/>
        </w:numPr>
        <w:tabs>
          <w:tab w:val="left" w:pos="1900"/>
        </w:tabs>
        <w:autoSpaceDE w:val="0"/>
        <w:autoSpaceDN w:val="0"/>
        <w:spacing w:before="39" w:after="0" w:line="240" w:lineRule="auto"/>
        <w:contextualSpacing w:val="0"/>
      </w:pPr>
      <w:r>
        <w:rPr>
          <w:spacing w:val="-2"/>
        </w:rPr>
        <w:t>Define</w:t>
      </w:r>
      <w:r>
        <w:rPr>
          <w:spacing w:val="-9"/>
        </w:rPr>
        <w:t xml:space="preserve"> </w:t>
      </w:r>
      <w:r>
        <w:rPr>
          <w:spacing w:val="-2"/>
        </w:rPr>
        <w:t>a</w:t>
      </w:r>
      <w:r>
        <w:rPr>
          <w:spacing w:val="-9"/>
        </w:rPr>
        <w:t xml:space="preserve"> </w:t>
      </w:r>
      <w:r>
        <w:rPr>
          <w:spacing w:val="-2"/>
        </w:rPr>
        <w:t>sphere</w:t>
      </w:r>
      <w:r>
        <w:rPr>
          <w:spacing w:val="-8"/>
        </w:rPr>
        <w:t xml:space="preserve"> </w:t>
      </w:r>
      <w:r>
        <w:rPr>
          <w:spacing w:val="-2"/>
        </w:rPr>
        <w:t>and</w:t>
      </w:r>
      <w:r>
        <w:rPr>
          <w:spacing w:val="-9"/>
        </w:rPr>
        <w:t xml:space="preserve"> </w:t>
      </w:r>
      <w:r>
        <w:rPr>
          <w:spacing w:val="-2"/>
        </w:rPr>
        <w:t>a</w:t>
      </w:r>
      <w:r>
        <w:rPr>
          <w:spacing w:val="-9"/>
        </w:rPr>
        <w:t xml:space="preserve"> </w:t>
      </w:r>
      <w:r>
        <w:rPr>
          <w:spacing w:val="-2"/>
        </w:rPr>
        <w:t>shell.</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2"/>
        </w:rPr>
        <w:t>Calculate</w:t>
      </w:r>
      <w:r>
        <w:rPr>
          <w:spacing w:val="-12"/>
        </w:rPr>
        <w:t xml:space="preserve"> </w:t>
      </w:r>
      <w:r>
        <w:rPr>
          <w:spacing w:val="-2"/>
        </w:rPr>
        <w:t>the</w:t>
      </w:r>
      <w:r>
        <w:rPr>
          <w:spacing w:val="-11"/>
        </w:rPr>
        <w:t xml:space="preserve"> </w:t>
      </w:r>
      <w:r>
        <w:rPr>
          <w:spacing w:val="-2"/>
        </w:rPr>
        <w:t>total</w:t>
      </w:r>
      <w:r>
        <w:rPr>
          <w:spacing w:val="-11"/>
        </w:rPr>
        <w:t xml:space="preserve"> </w:t>
      </w:r>
      <w:r>
        <w:rPr>
          <w:spacing w:val="-2"/>
        </w:rPr>
        <w:t>surface</w:t>
      </w:r>
      <w:r>
        <w:rPr>
          <w:spacing w:val="-11"/>
        </w:rPr>
        <w:t xml:space="preserve"> </w:t>
      </w:r>
      <w:r>
        <w:rPr>
          <w:spacing w:val="-2"/>
        </w:rPr>
        <w:t>and</w:t>
      </w:r>
      <w:r>
        <w:rPr>
          <w:spacing w:val="-9"/>
        </w:rPr>
        <w:t xml:space="preserve"> </w:t>
      </w:r>
      <w:r>
        <w:rPr>
          <w:spacing w:val="-2"/>
        </w:rPr>
        <w:t>volume</w:t>
      </w:r>
      <w:r>
        <w:rPr>
          <w:spacing w:val="-10"/>
        </w:rPr>
        <w:t xml:space="preserve"> </w:t>
      </w:r>
      <w:r>
        <w:rPr>
          <w:spacing w:val="-2"/>
        </w:rPr>
        <w:t>of</w:t>
      </w:r>
      <w:r>
        <w:rPr>
          <w:spacing w:val="-11"/>
        </w:rPr>
        <w:t xml:space="preserve"> </w:t>
      </w:r>
      <w:r>
        <w:rPr>
          <w:spacing w:val="-2"/>
        </w:rPr>
        <w:t>each</w:t>
      </w:r>
      <w:r>
        <w:rPr>
          <w:spacing w:val="-12"/>
        </w:rPr>
        <w:t xml:space="preserve"> </w:t>
      </w:r>
      <w:r>
        <w:rPr>
          <w:spacing w:val="-2"/>
        </w:rPr>
        <w:t>type</w:t>
      </w:r>
      <w:r>
        <w:rPr>
          <w:spacing w:val="-11"/>
        </w:rPr>
        <w:t xml:space="preserve"> </w:t>
      </w:r>
      <w:r>
        <w:rPr>
          <w:spacing w:val="-2"/>
        </w:rPr>
        <w:t>of</w:t>
      </w:r>
      <w:r>
        <w:rPr>
          <w:spacing w:val="-8"/>
        </w:rPr>
        <w:t xml:space="preserve"> </w:t>
      </w:r>
      <w:r>
        <w:rPr>
          <w:spacing w:val="-2"/>
        </w:rPr>
        <w:t>solid.</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2"/>
        </w:rPr>
        <w:t>Compute</w:t>
      </w:r>
      <w:r>
        <w:rPr>
          <w:spacing w:val="-12"/>
        </w:rPr>
        <w:t xml:space="preserve"> </w:t>
      </w:r>
      <w:r>
        <w:rPr>
          <w:spacing w:val="-2"/>
        </w:rPr>
        <w:t>weight</w:t>
      </w:r>
      <w:r>
        <w:rPr>
          <w:spacing w:val="-12"/>
        </w:rPr>
        <w:t xml:space="preserve"> </w:t>
      </w:r>
      <w:r>
        <w:rPr>
          <w:spacing w:val="-2"/>
        </w:rPr>
        <w:t>of</w:t>
      </w:r>
      <w:r>
        <w:rPr>
          <w:spacing w:val="-11"/>
        </w:rPr>
        <w:t xml:space="preserve"> </w:t>
      </w:r>
      <w:r>
        <w:rPr>
          <w:spacing w:val="-2"/>
        </w:rPr>
        <w:t>solids.</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2"/>
        </w:rPr>
        <w:t>Solve</w:t>
      </w:r>
      <w:r>
        <w:rPr>
          <w:spacing w:val="-12"/>
        </w:rPr>
        <w:t xml:space="preserve"> </w:t>
      </w:r>
      <w:r>
        <w:rPr>
          <w:spacing w:val="-2"/>
        </w:rPr>
        <w:t>problems</w:t>
      </w:r>
      <w:r>
        <w:rPr>
          <w:spacing w:val="-11"/>
        </w:rPr>
        <w:t xml:space="preserve"> </w:t>
      </w:r>
      <w:r>
        <w:rPr>
          <w:spacing w:val="-2"/>
        </w:rPr>
        <w:t>of</w:t>
      </w:r>
      <w:r>
        <w:rPr>
          <w:spacing w:val="-12"/>
        </w:rPr>
        <w:t xml:space="preserve"> </w:t>
      </w:r>
      <w:r>
        <w:rPr>
          <w:spacing w:val="-2"/>
        </w:rPr>
        <w:t>these</w:t>
      </w:r>
      <w:r>
        <w:rPr>
          <w:spacing w:val="-11"/>
        </w:rPr>
        <w:t xml:space="preserve"> </w:t>
      </w:r>
      <w:r>
        <w:rPr>
          <w:spacing w:val="-2"/>
        </w:rPr>
        <w:t>solids.</w:t>
      </w:r>
    </w:p>
    <w:p w:rsidR="002C5082" w:rsidRDefault="002C5082" w:rsidP="003F64D6">
      <w:pPr>
        <w:pStyle w:val="ListParagraph"/>
        <w:widowControl w:val="0"/>
        <w:numPr>
          <w:ilvl w:val="0"/>
          <w:numId w:val="38"/>
        </w:numPr>
        <w:tabs>
          <w:tab w:val="left" w:pos="1180"/>
        </w:tabs>
        <w:autoSpaceDE w:val="0"/>
        <w:autoSpaceDN w:val="0"/>
        <w:spacing w:before="74" w:after="0" w:line="240" w:lineRule="auto"/>
        <w:contextualSpacing w:val="0"/>
        <w:rPr>
          <w:b/>
        </w:rPr>
      </w:pPr>
      <w:r>
        <w:rPr>
          <w:b/>
          <w:spacing w:val="-4"/>
        </w:rPr>
        <w:t>Use</w:t>
      </w:r>
      <w:r>
        <w:rPr>
          <w:b/>
          <w:spacing w:val="-3"/>
        </w:rPr>
        <w:t xml:space="preserve"> </w:t>
      </w:r>
      <w:r>
        <w:rPr>
          <w:b/>
          <w:spacing w:val="-4"/>
        </w:rPr>
        <w:t>the</w:t>
      </w:r>
      <w:r>
        <w:rPr>
          <w:b/>
          <w:spacing w:val="-2"/>
        </w:rPr>
        <w:t xml:space="preserve"> </w:t>
      </w:r>
      <w:r>
        <w:rPr>
          <w:b/>
          <w:spacing w:val="-4"/>
        </w:rPr>
        <w:t>concept</w:t>
      </w:r>
      <w:r>
        <w:rPr>
          <w:b/>
          <w:spacing w:val="2"/>
        </w:rPr>
        <w:t xml:space="preserve"> </w:t>
      </w:r>
      <w:r>
        <w:rPr>
          <w:b/>
          <w:spacing w:val="-4"/>
        </w:rPr>
        <w:t>and principles</w:t>
      </w:r>
      <w:r>
        <w:rPr>
          <w:b/>
          <w:spacing w:val="-2"/>
        </w:rPr>
        <w:t xml:space="preserve"> </w:t>
      </w:r>
      <w:r>
        <w:rPr>
          <w:b/>
          <w:spacing w:val="-4"/>
        </w:rPr>
        <w:t>of</w:t>
      </w:r>
      <w:r>
        <w:rPr>
          <w:b/>
          <w:spacing w:val="2"/>
        </w:rPr>
        <w:t xml:space="preserve"> </w:t>
      </w:r>
      <w:r>
        <w:rPr>
          <w:b/>
          <w:spacing w:val="-4"/>
        </w:rPr>
        <w:t>vectors</w:t>
      </w:r>
      <w:r>
        <w:rPr>
          <w:b/>
          <w:spacing w:val="-3"/>
        </w:rPr>
        <w:t xml:space="preserve"> </w:t>
      </w:r>
      <w:r>
        <w:rPr>
          <w:b/>
          <w:spacing w:val="-4"/>
        </w:rPr>
        <w:t>in</w:t>
      </w:r>
      <w:r>
        <w:rPr>
          <w:b/>
          <w:spacing w:val="-3"/>
        </w:rPr>
        <w:t xml:space="preserve"> </w:t>
      </w:r>
      <w:r>
        <w:rPr>
          <w:b/>
          <w:spacing w:val="-4"/>
        </w:rPr>
        <w:t>solving</w:t>
      </w:r>
      <w:r>
        <w:rPr>
          <w:b/>
          <w:spacing w:val="-3"/>
        </w:rPr>
        <w:t xml:space="preserve"> </w:t>
      </w:r>
      <w:r>
        <w:rPr>
          <w:b/>
          <w:spacing w:val="-4"/>
        </w:rPr>
        <w:t>technological</w:t>
      </w:r>
      <w:r>
        <w:rPr>
          <w:b/>
          <w:spacing w:val="4"/>
        </w:rPr>
        <w:t xml:space="preserve"> </w:t>
      </w:r>
      <w:r>
        <w:rPr>
          <w:b/>
          <w:spacing w:val="-4"/>
        </w:rPr>
        <w:t>problems.</w:t>
      </w:r>
    </w:p>
    <w:p w:rsidR="002C5082" w:rsidRDefault="002C5082" w:rsidP="003F64D6">
      <w:pPr>
        <w:pStyle w:val="ListParagraph"/>
        <w:widowControl w:val="0"/>
        <w:numPr>
          <w:ilvl w:val="1"/>
          <w:numId w:val="38"/>
        </w:numPr>
        <w:tabs>
          <w:tab w:val="left" w:pos="1900"/>
        </w:tabs>
        <w:autoSpaceDE w:val="0"/>
        <w:autoSpaceDN w:val="0"/>
        <w:spacing w:before="235" w:after="0" w:line="240" w:lineRule="auto"/>
        <w:contextualSpacing w:val="0"/>
      </w:pPr>
      <w:r>
        <w:rPr>
          <w:spacing w:val="-4"/>
        </w:rPr>
        <w:t>Define</w:t>
      </w:r>
      <w:r>
        <w:rPr>
          <w:spacing w:val="-3"/>
        </w:rPr>
        <w:t xml:space="preserve"> </w:t>
      </w:r>
      <w:r>
        <w:rPr>
          <w:spacing w:val="-4"/>
        </w:rPr>
        <w:t>vector</w:t>
      </w:r>
      <w:r>
        <w:rPr>
          <w:spacing w:val="-2"/>
        </w:rPr>
        <w:t xml:space="preserve"> </w:t>
      </w:r>
      <w:r>
        <w:rPr>
          <w:spacing w:val="-4"/>
        </w:rPr>
        <w:t>quantity.</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4"/>
        </w:rPr>
        <w:t>Explain</w:t>
      </w:r>
      <w:r>
        <w:t xml:space="preserve"> </w:t>
      </w:r>
      <w:r>
        <w:rPr>
          <w:spacing w:val="-4"/>
        </w:rPr>
        <w:t>addition</w:t>
      </w:r>
      <w:r>
        <w:rPr>
          <w:spacing w:val="-3"/>
        </w:rPr>
        <w:t xml:space="preserve"> </w:t>
      </w:r>
      <w:r>
        <w:rPr>
          <w:spacing w:val="-4"/>
        </w:rPr>
        <w:t>and subtraction</w:t>
      </w:r>
      <w:r>
        <w:rPr>
          <w:spacing w:val="-3"/>
        </w:rPr>
        <w:t xml:space="preserve"> </w:t>
      </w:r>
      <w:r>
        <w:rPr>
          <w:spacing w:val="-4"/>
        </w:rPr>
        <w:t>of</w:t>
      </w:r>
      <w:r>
        <w:rPr>
          <w:spacing w:val="2"/>
        </w:rPr>
        <w:t xml:space="preserve"> </w:t>
      </w:r>
      <w:r>
        <w:rPr>
          <w:spacing w:val="-4"/>
        </w:rPr>
        <w:t>vector.</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2"/>
        </w:rPr>
        <w:t>Illustrate</w:t>
      </w:r>
      <w:r>
        <w:rPr>
          <w:spacing w:val="-12"/>
        </w:rPr>
        <w:t xml:space="preserve"> </w:t>
      </w:r>
      <w:r>
        <w:rPr>
          <w:spacing w:val="-2"/>
        </w:rPr>
        <w:t>unit</w:t>
      </w:r>
      <w:r>
        <w:rPr>
          <w:spacing w:val="-11"/>
        </w:rPr>
        <w:t xml:space="preserve"> </w:t>
      </w:r>
      <w:r>
        <w:rPr>
          <w:spacing w:val="-2"/>
        </w:rPr>
        <w:t>vectors</w:t>
      </w:r>
      <w:r>
        <w:rPr>
          <w:spacing w:val="-12"/>
        </w:rPr>
        <w:t xml:space="preserve"> </w:t>
      </w:r>
      <w:r>
        <w:rPr>
          <w:spacing w:val="-2"/>
        </w:rPr>
        <w:t>i,</w:t>
      </w:r>
      <w:r>
        <w:rPr>
          <w:spacing w:val="-12"/>
        </w:rPr>
        <w:t xml:space="preserve"> </w:t>
      </w:r>
      <w:r>
        <w:rPr>
          <w:spacing w:val="-2"/>
        </w:rPr>
        <w:t>j,</w:t>
      </w:r>
      <w:r>
        <w:rPr>
          <w:spacing w:val="-9"/>
        </w:rPr>
        <w:t xml:space="preserve"> </w:t>
      </w:r>
      <w:r>
        <w:rPr>
          <w:spacing w:val="-7"/>
        </w:rPr>
        <w:t>k.</w:t>
      </w:r>
    </w:p>
    <w:p w:rsidR="002C5082" w:rsidRDefault="002C5082" w:rsidP="003F64D6">
      <w:pPr>
        <w:pStyle w:val="ListParagraph"/>
        <w:widowControl w:val="0"/>
        <w:numPr>
          <w:ilvl w:val="1"/>
          <w:numId w:val="38"/>
        </w:numPr>
        <w:tabs>
          <w:tab w:val="left" w:pos="1900"/>
        </w:tabs>
        <w:autoSpaceDE w:val="0"/>
        <w:autoSpaceDN w:val="0"/>
        <w:spacing w:before="40" w:after="0" w:line="240" w:lineRule="auto"/>
        <w:contextualSpacing w:val="0"/>
      </w:pPr>
      <w:r>
        <w:rPr>
          <w:spacing w:val="-2"/>
        </w:rPr>
        <w:t>Express</w:t>
      </w:r>
      <w:r>
        <w:rPr>
          <w:spacing w:val="-11"/>
        </w:rPr>
        <w:t xml:space="preserve"> </w:t>
      </w:r>
      <w:r>
        <w:rPr>
          <w:spacing w:val="-2"/>
        </w:rPr>
        <w:t>a</w:t>
      </w:r>
      <w:r>
        <w:rPr>
          <w:spacing w:val="-11"/>
        </w:rPr>
        <w:t xml:space="preserve"> </w:t>
      </w:r>
      <w:r>
        <w:rPr>
          <w:spacing w:val="-2"/>
        </w:rPr>
        <w:t>vector</w:t>
      </w:r>
      <w:r>
        <w:rPr>
          <w:spacing w:val="-12"/>
        </w:rPr>
        <w:t xml:space="preserve"> </w:t>
      </w:r>
      <w:r>
        <w:rPr>
          <w:spacing w:val="-2"/>
        </w:rPr>
        <w:t>in</w:t>
      </w:r>
      <w:r>
        <w:rPr>
          <w:spacing w:val="-11"/>
        </w:rPr>
        <w:t xml:space="preserve"> </w:t>
      </w:r>
      <w:r>
        <w:rPr>
          <w:spacing w:val="-2"/>
        </w:rPr>
        <w:t>the</w:t>
      </w:r>
      <w:r>
        <w:rPr>
          <w:spacing w:val="-12"/>
        </w:rPr>
        <w:t xml:space="preserve"> </w:t>
      </w:r>
      <w:r>
        <w:rPr>
          <w:spacing w:val="-2"/>
        </w:rPr>
        <w:t>component</w:t>
      </w:r>
      <w:r>
        <w:rPr>
          <w:spacing w:val="-10"/>
        </w:rPr>
        <w:t xml:space="preserve"> </w:t>
      </w:r>
      <w:r>
        <w:rPr>
          <w:spacing w:val="-4"/>
        </w:rPr>
        <w:t>form.</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4"/>
        </w:rPr>
        <w:t>Explain</w:t>
      </w:r>
      <w:r>
        <w:t xml:space="preserve"> </w:t>
      </w:r>
      <w:r>
        <w:rPr>
          <w:spacing w:val="-4"/>
        </w:rPr>
        <w:t>magnitude,</w:t>
      </w:r>
      <w:r>
        <w:t xml:space="preserve"> </w:t>
      </w:r>
      <w:r>
        <w:rPr>
          <w:spacing w:val="-4"/>
        </w:rPr>
        <w:t>unit</w:t>
      </w:r>
      <w:r>
        <w:t xml:space="preserve"> </w:t>
      </w:r>
      <w:r>
        <w:rPr>
          <w:spacing w:val="-4"/>
        </w:rPr>
        <w:t>vector,</w:t>
      </w:r>
      <w:r>
        <w:rPr>
          <w:spacing w:val="-3"/>
        </w:rPr>
        <w:t xml:space="preserve"> </w:t>
      </w:r>
      <w:r>
        <w:rPr>
          <w:spacing w:val="-4"/>
        </w:rPr>
        <w:t>direction</w:t>
      </w:r>
      <w:r>
        <w:rPr>
          <w:spacing w:val="-3"/>
        </w:rPr>
        <w:t xml:space="preserve"> </w:t>
      </w:r>
      <w:r>
        <w:rPr>
          <w:spacing w:val="-4"/>
        </w:rPr>
        <w:t>cosines</w:t>
      </w:r>
      <w:r>
        <w:rPr>
          <w:spacing w:val="-2"/>
        </w:rPr>
        <w:t xml:space="preserve"> </w:t>
      </w:r>
      <w:r>
        <w:rPr>
          <w:spacing w:val="-4"/>
        </w:rPr>
        <w:t>of</w:t>
      </w:r>
      <w:r>
        <w:rPr>
          <w:spacing w:val="-2"/>
        </w:rPr>
        <w:t xml:space="preserve"> </w:t>
      </w:r>
      <w:r>
        <w:rPr>
          <w:spacing w:val="-4"/>
        </w:rPr>
        <w:t>a</w:t>
      </w:r>
      <w:r>
        <w:rPr>
          <w:spacing w:val="1"/>
        </w:rPr>
        <w:t xml:space="preserve"> </w:t>
      </w:r>
      <w:r>
        <w:rPr>
          <w:spacing w:val="-4"/>
        </w:rPr>
        <w:t>vector.</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4"/>
        </w:rPr>
        <w:t>Derive</w:t>
      </w:r>
      <w:r>
        <w:rPr>
          <w:spacing w:val="-2"/>
        </w:rPr>
        <w:t xml:space="preserve"> </w:t>
      </w:r>
      <w:r>
        <w:rPr>
          <w:spacing w:val="-4"/>
        </w:rPr>
        <w:t>analytic</w:t>
      </w:r>
      <w:r>
        <w:rPr>
          <w:spacing w:val="-2"/>
        </w:rPr>
        <w:t xml:space="preserve"> </w:t>
      </w:r>
      <w:r>
        <w:rPr>
          <w:spacing w:val="-4"/>
        </w:rPr>
        <w:t>expression</w:t>
      </w:r>
      <w:r>
        <w:rPr>
          <w:spacing w:val="-3"/>
        </w:rPr>
        <w:t xml:space="preserve"> </w:t>
      </w:r>
      <w:r>
        <w:rPr>
          <w:spacing w:val="-4"/>
        </w:rPr>
        <w:t>for</w:t>
      </w:r>
      <w:r>
        <w:rPr>
          <w:spacing w:val="-1"/>
        </w:rPr>
        <w:t xml:space="preserve"> </w:t>
      </w:r>
      <w:r>
        <w:rPr>
          <w:spacing w:val="-4"/>
        </w:rPr>
        <w:t>dot</w:t>
      </w:r>
      <w:r>
        <w:rPr>
          <w:spacing w:val="-1"/>
        </w:rPr>
        <w:t xml:space="preserve"> </w:t>
      </w:r>
      <w:r>
        <w:rPr>
          <w:spacing w:val="-4"/>
        </w:rPr>
        <w:t>product</w:t>
      </w:r>
      <w:r>
        <w:t xml:space="preserve"> </w:t>
      </w:r>
      <w:r>
        <w:rPr>
          <w:spacing w:val="-4"/>
        </w:rPr>
        <w:t>and</w:t>
      </w:r>
      <w:r>
        <w:rPr>
          <w:spacing w:val="-3"/>
        </w:rPr>
        <w:t xml:space="preserve"> </w:t>
      </w:r>
      <w:r>
        <w:rPr>
          <w:spacing w:val="-4"/>
        </w:rPr>
        <w:t>cross</w:t>
      </w:r>
      <w:r>
        <w:rPr>
          <w:spacing w:val="-2"/>
        </w:rPr>
        <w:t xml:space="preserve"> </w:t>
      </w:r>
      <w:r>
        <w:rPr>
          <w:spacing w:val="-4"/>
        </w:rPr>
        <w:t>product</w:t>
      </w:r>
      <w:r>
        <w:t xml:space="preserve"> </w:t>
      </w:r>
      <w:r>
        <w:rPr>
          <w:spacing w:val="-4"/>
        </w:rPr>
        <w:t>of</w:t>
      </w:r>
      <w:r>
        <w:rPr>
          <w:spacing w:val="-2"/>
        </w:rPr>
        <w:t xml:space="preserve"> </w:t>
      </w:r>
      <w:r>
        <w:rPr>
          <w:spacing w:val="-4"/>
        </w:rPr>
        <w:t>two</w:t>
      </w:r>
      <w:r>
        <w:rPr>
          <w:spacing w:val="-2"/>
        </w:rPr>
        <w:t xml:space="preserve"> </w:t>
      </w:r>
      <w:proofErr w:type="gramStart"/>
      <w:r>
        <w:rPr>
          <w:spacing w:val="-4"/>
        </w:rPr>
        <w:t>vector</w:t>
      </w:r>
      <w:proofErr w:type="gramEnd"/>
      <w:r>
        <w:rPr>
          <w:spacing w:val="-4"/>
        </w:rPr>
        <w:t>.</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4"/>
        </w:rPr>
        <w:t>Deduce</w:t>
      </w:r>
      <w:r>
        <w:rPr>
          <w:spacing w:val="1"/>
        </w:rPr>
        <w:t xml:space="preserve"> </w:t>
      </w:r>
      <w:r>
        <w:rPr>
          <w:spacing w:val="-4"/>
        </w:rPr>
        <w:t>conditions</w:t>
      </w:r>
      <w:r>
        <w:t xml:space="preserve"> </w:t>
      </w:r>
      <w:r>
        <w:rPr>
          <w:spacing w:val="-4"/>
        </w:rPr>
        <w:t>of</w:t>
      </w:r>
      <w:r>
        <w:rPr>
          <w:spacing w:val="-1"/>
        </w:rPr>
        <w:t xml:space="preserve"> </w:t>
      </w:r>
      <w:r>
        <w:rPr>
          <w:spacing w:val="-4"/>
        </w:rPr>
        <w:t>perpendicularity</w:t>
      </w:r>
      <w:r>
        <w:rPr>
          <w:spacing w:val="-2"/>
        </w:rPr>
        <w:t xml:space="preserve"> </w:t>
      </w:r>
      <w:r>
        <w:rPr>
          <w:spacing w:val="-4"/>
        </w:rPr>
        <w:t>and</w:t>
      </w:r>
      <w:r>
        <w:rPr>
          <w:spacing w:val="-1"/>
        </w:rPr>
        <w:t xml:space="preserve"> </w:t>
      </w:r>
      <w:r>
        <w:rPr>
          <w:spacing w:val="-4"/>
        </w:rPr>
        <w:t>parallelism</w:t>
      </w:r>
      <w:r>
        <w:rPr>
          <w:spacing w:val="-3"/>
        </w:rPr>
        <w:t xml:space="preserve"> </w:t>
      </w:r>
      <w:r>
        <w:rPr>
          <w:spacing w:val="-4"/>
        </w:rPr>
        <w:t>of</w:t>
      </w:r>
      <w:r>
        <w:rPr>
          <w:spacing w:val="-1"/>
        </w:rPr>
        <w:t xml:space="preserve"> </w:t>
      </w:r>
      <w:r>
        <w:rPr>
          <w:spacing w:val="-4"/>
        </w:rPr>
        <w:t>two</w:t>
      </w:r>
      <w:r>
        <w:rPr>
          <w:spacing w:val="-1"/>
        </w:rPr>
        <w:t xml:space="preserve"> </w:t>
      </w:r>
      <w:r>
        <w:rPr>
          <w:spacing w:val="-4"/>
        </w:rPr>
        <w:t>vectors.</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2"/>
        </w:rPr>
        <w:t>Solve</w:t>
      </w:r>
      <w:r>
        <w:rPr>
          <w:spacing w:val="-10"/>
        </w:rPr>
        <w:t xml:space="preserve"> </w:t>
      </w:r>
      <w:r>
        <w:rPr>
          <w:spacing w:val="-2"/>
        </w:rPr>
        <w:t>problems</w:t>
      </w:r>
    </w:p>
    <w:p w:rsidR="002C5082" w:rsidRDefault="002C5082" w:rsidP="002C5082">
      <w:pPr>
        <w:pStyle w:val="BodyText"/>
        <w:rPr>
          <w:sz w:val="22"/>
        </w:rPr>
      </w:pPr>
    </w:p>
    <w:p w:rsidR="002C5082" w:rsidRDefault="002C5082" w:rsidP="002C5082">
      <w:pPr>
        <w:pStyle w:val="BodyText"/>
        <w:spacing w:before="28"/>
        <w:rPr>
          <w:sz w:val="22"/>
        </w:rPr>
      </w:pPr>
    </w:p>
    <w:p w:rsidR="002C5082" w:rsidRDefault="002C5082" w:rsidP="003F64D6">
      <w:pPr>
        <w:pStyle w:val="ListParagraph"/>
        <w:widowControl w:val="0"/>
        <w:numPr>
          <w:ilvl w:val="0"/>
          <w:numId w:val="38"/>
        </w:numPr>
        <w:tabs>
          <w:tab w:val="left" w:pos="1180"/>
        </w:tabs>
        <w:autoSpaceDE w:val="0"/>
        <w:autoSpaceDN w:val="0"/>
        <w:spacing w:before="1" w:after="0" w:line="240" w:lineRule="auto"/>
        <w:contextualSpacing w:val="0"/>
        <w:rPr>
          <w:b/>
        </w:rPr>
      </w:pPr>
      <w:r>
        <w:rPr>
          <w:b/>
          <w:spacing w:val="-4"/>
        </w:rPr>
        <w:t>Use</w:t>
      </w:r>
      <w:r>
        <w:rPr>
          <w:b/>
          <w:spacing w:val="-3"/>
        </w:rPr>
        <w:t xml:space="preserve"> </w:t>
      </w:r>
      <w:r>
        <w:rPr>
          <w:b/>
          <w:spacing w:val="-4"/>
        </w:rPr>
        <w:t>the</w:t>
      </w:r>
      <w:r>
        <w:rPr>
          <w:b/>
          <w:spacing w:val="-3"/>
        </w:rPr>
        <w:t xml:space="preserve"> </w:t>
      </w:r>
      <w:r>
        <w:rPr>
          <w:b/>
          <w:spacing w:val="-4"/>
        </w:rPr>
        <w:t>concept</w:t>
      </w:r>
      <w:r>
        <w:rPr>
          <w:b/>
          <w:spacing w:val="1"/>
        </w:rPr>
        <w:t xml:space="preserve"> </w:t>
      </w:r>
      <w:r>
        <w:rPr>
          <w:b/>
          <w:spacing w:val="-4"/>
        </w:rPr>
        <w:t>of</w:t>
      </w:r>
      <w:r>
        <w:rPr>
          <w:b/>
          <w:spacing w:val="-3"/>
        </w:rPr>
        <w:t xml:space="preserve"> </w:t>
      </w:r>
      <w:r>
        <w:rPr>
          <w:b/>
          <w:spacing w:val="-4"/>
        </w:rPr>
        <w:t>matrices</w:t>
      </w:r>
      <w:r>
        <w:rPr>
          <w:b/>
          <w:spacing w:val="-3"/>
        </w:rPr>
        <w:t xml:space="preserve"> </w:t>
      </w:r>
      <w:r>
        <w:rPr>
          <w:b/>
          <w:spacing w:val="-4"/>
        </w:rPr>
        <w:t>&amp;</w:t>
      </w:r>
      <w:r>
        <w:rPr>
          <w:b/>
          <w:spacing w:val="1"/>
        </w:rPr>
        <w:t xml:space="preserve"> </w:t>
      </w:r>
      <w:r>
        <w:rPr>
          <w:b/>
          <w:spacing w:val="-4"/>
        </w:rPr>
        <w:t>determinants</w:t>
      </w:r>
      <w:r>
        <w:rPr>
          <w:b/>
          <w:spacing w:val="-3"/>
        </w:rPr>
        <w:t xml:space="preserve"> </w:t>
      </w:r>
      <w:r>
        <w:rPr>
          <w:b/>
          <w:spacing w:val="-4"/>
        </w:rPr>
        <w:t>in solving</w:t>
      </w:r>
      <w:r>
        <w:rPr>
          <w:b/>
        </w:rPr>
        <w:t xml:space="preserve"> </w:t>
      </w:r>
      <w:r>
        <w:rPr>
          <w:b/>
          <w:spacing w:val="-4"/>
        </w:rPr>
        <w:t>technological</w:t>
      </w:r>
      <w:r>
        <w:rPr>
          <w:b/>
          <w:spacing w:val="1"/>
        </w:rPr>
        <w:t xml:space="preserve"> </w:t>
      </w:r>
      <w:r>
        <w:rPr>
          <w:b/>
          <w:spacing w:val="-4"/>
        </w:rPr>
        <w:t>problems.</w:t>
      </w:r>
    </w:p>
    <w:p w:rsidR="002C5082" w:rsidRDefault="002C5082" w:rsidP="003F64D6">
      <w:pPr>
        <w:pStyle w:val="ListParagraph"/>
        <w:widowControl w:val="0"/>
        <w:numPr>
          <w:ilvl w:val="1"/>
          <w:numId w:val="38"/>
        </w:numPr>
        <w:tabs>
          <w:tab w:val="left" w:pos="1900"/>
        </w:tabs>
        <w:autoSpaceDE w:val="0"/>
        <w:autoSpaceDN w:val="0"/>
        <w:spacing w:before="234" w:after="0" w:line="240" w:lineRule="auto"/>
        <w:contextualSpacing w:val="0"/>
      </w:pPr>
      <w:r>
        <w:rPr>
          <w:spacing w:val="-2"/>
        </w:rPr>
        <w:t>Define</w:t>
      </w:r>
      <w:r>
        <w:rPr>
          <w:spacing w:val="-10"/>
        </w:rPr>
        <w:t xml:space="preserve"> </w:t>
      </w:r>
      <w:r>
        <w:rPr>
          <w:spacing w:val="-2"/>
        </w:rPr>
        <w:t>a</w:t>
      </w:r>
      <w:r>
        <w:rPr>
          <w:spacing w:val="-7"/>
        </w:rPr>
        <w:t xml:space="preserve"> </w:t>
      </w:r>
      <w:r>
        <w:rPr>
          <w:spacing w:val="-2"/>
        </w:rPr>
        <w:t>matrix</w:t>
      </w:r>
      <w:r>
        <w:rPr>
          <w:spacing w:val="-10"/>
        </w:rPr>
        <w:t xml:space="preserve"> </w:t>
      </w:r>
      <w:r>
        <w:rPr>
          <w:spacing w:val="-2"/>
        </w:rPr>
        <w:t>and</w:t>
      </w:r>
      <w:r>
        <w:rPr>
          <w:spacing w:val="-10"/>
        </w:rPr>
        <w:t xml:space="preserve"> </w:t>
      </w:r>
      <w:r>
        <w:rPr>
          <w:spacing w:val="-2"/>
        </w:rPr>
        <w:t>a</w:t>
      </w:r>
      <w:r>
        <w:rPr>
          <w:spacing w:val="-9"/>
        </w:rPr>
        <w:t xml:space="preserve"> </w:t>
      </w:r>
      <w:r>
        <w:rPr>
          <w:spacing w:val="-2"/>
        </w:rPr>
        <w:t>determinant.</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2"/>
        </w:rPr>
        <w:t>List</w:t>
      </w:r>
      <w:r>
        <w:rPr>
          <w:spacing w:val="-8"/>
        </w:rPr>
        <w:t xml:space="preserve"> </w:t>
      </w:r>
      <w:r>
        <w:rPr>
          <w:spacing w:val="-2"/>
        </w:rPr>
        <w:t>types</w:t>
      </w:r>
      <w:r>
        <w:rPr>
          <w:spacing w:val="-9"/>
        </w:rPr>
        <w:t xml:space="preserve"> </w:t>
      </w:r>
      <w:r>
        <w:rPr>
          <w:spacing w:val="-2"/>
        </w:rPr>
        <w:t>of</w:t>
      </w:r>
      <w:r>
        <w:rPr>
          <w:spacing w:val="-6"/>
        </w:rPr>
        <w:t xml:space="preserve"> </w:t>
      </w:r>
      <w:r>
        <w:rPr>
          <w:spacing w:val="-2"/>
        </w:rPr>
        <w:t>matrices.</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4"/>
        </w:rPr>
        <w:t>Define</w:t>
      </w:r>
      <w:r>
        <w:rPr>
          <w:spacing w:val="-2"/>
        </w:rPr>
        <w:t xml:space="preserve"> </w:t>
      </w:r>
      <w:r>
        <w:rPr>
          <w:spacing w:val="-4"/>
        </w:rPr>
        <w:t>transpose,</w:t>
      </w:r>
      <w:r>
        <w:rPr>
          <w:spacing w:val="-3"/>
        </w:rPr>
        <w:t xml:space="preserve"> </w:t>
      </w:r>
      <w:proofErr w:type="spellStart"/>
      <w:r>
        <w:rPr>
          <w:spacing w:val="-4"/>
        </w:rPr>
        <w:t>adjoint</w:t>
      </w:r>
      <w:proofErr w:type="spellEnd"/>
      <w:r>
        <w:rPr>
          <w:spacing w:val="-1"/>
        </w:rPr>
        <w:t xml:space="preserve"> </w:t>
      </w:r>
      <w:r>
        <w:rPr>
          <w:spacing w:val="-4"/>
        </w:rPr>
        <w:t>and</w:t>
      </w:r>
      <w:r>
        <w:rPr>
          <w:spacing w:val="-3"/>
        </w:rPr>
        <w:t xml:space="preserve"> </w:t>
      </w:r>
      <w:r>
        <w:rPr>
          <w:spacing w:val="-4"/>
        </w:rPr>
        <w:t>inverse</w:t>
      </w:r>
      <w:r>
        <w:rPr>
          <w:spacing w:val="-1"/>
        </w:rPr>
        <w:t xml:space="preserve"> </w:t>
      </w:r>
      <w:r>
        <w:rPr>
          <w:spacing w:val="-4"/>
        </w:rPr>
        <w:t>of</w:t>
      </w:r>
      <w:r>
        <w:rPr>
          <w:spacing w:val="-2"/>
        </w:rPr>
        <w:t xml:space="preserve"> </w:t>
      </w:r>
      <w:r>
        <w:rPr>
          <w:spacing w:val="-4"/>
        </w:rPr>
        <w:t>a</w:t>
      </w:r>
      <w:r>
        <w:rPr>
          <w:spacing w:val="1"/>
        </w:rPr>
        <w:t xml:space="preserve"> </w:t>
      </w:r>
      <w:r>
        <w:rPr>
          <w:spacing w:val="-4"/>
        </w:rPr>
        <w:t>matrix.</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2"/>
        </w:rPr>
        <w:t>State</w:t>
      </w:r>
      <w:r>
        <w:rPr>
          <w:spacing w:val="-12"/>
        </w:rPr>
        <w:t xml:space="preserve"> </w:t>
      </w:r>
      <w:r>
        <w:rPr>
          <w:spacing w:val="-2"/>
        </w:rPr>
        <w:t>properties</w:t>
      </w:r>
      <w:r>
        <w:rPr>
          <w:spacing w:val="-12"/>
        </w:rPr>
        <w:t xml:space="preserve"> </w:t>
      </w:r>
      <w:r>
        <w:rPr>
          <w:spacing w:val="-2"/>
        </w:rPr>
        <w:t>of</w:t>
      </w:r>
      <w:r>
        <w:rPr>
          <w:spacing w:val="-10"/>
        </w:rPr>
        <w:t xml:space="preserve"> </w:t>
      </w:r>
      <w:r>
        <w:rPr>
          <w:spacing w:val="-2"/>
        </w:rPr>
        <w:t>determinants.</w:t>
      </w:r>
    </w:p>
    <w:p w:rsidR="002C5082" w:rsidRDefault="002C5082" w:rsidP="003F64D6">
      <w:pPr>
        <w:pStyle w:val="ListParagraph"/>
        <w:widowControl w:val="0"/>
        <w:numPr>
          <w:ilvl w:val="1"/>
          <w:numId w:val="38"/>
        </w:numPr>
        <w:tabs>
          <w:tab w:val="left" w:pos="1900"/>
        </w:tabs>
        <w:autoSpaceDE w:val="0"/>
        <w:autoSpaceDN w:val="0"/>
        <w:spacing w:before="39" w:after="0" w:line="240" w:lineRule="auto"/>
        <w:contextualSpacing w:val="0"/>
      </w:pPr>
      <w:r>
        <w:rPr>
          <w:spacing w:val="-4"/>
        </w:rPr>
        <w:t>Explain</w:t>
      </w:r>
      <w:r>
        <w:rPr>
          <w:spacing w:val="-2"/>
        </w:rPr>
        <w:t xml:space="preserve"> </w:t>
      </w:r>
      <w:r>
        <w:rPr>
          <w:spacing w:val="-4"/>
        </w:rPr>
        <w:t>basic</w:t>
      </w:r>
      <w:r>
        <w:rPr>
          <w:spacing w:val="-2"/>
        </w:rPr>
        <w:t xml:space="preserve"> </w:t>
      </w:r>
      <w:r>
        <w:rPr>
          <w:spacing w:val="-4"/>
        </w:rPr>
        <w:t>concepts.</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4"/>
        </w:rPr>
        <w:t>Explain</w:t>
      </w:r>
      <w:r>
        <w:rPr>
          <w:spacing w:val="-2"/>
        </w:rPr>
        <w:t xml:space="preserve"> </w:t>
      </w:r>
      <w:r>
        <w:rPr>
          <w:spacing w:val="-4"/>
        </w:rPr>
        <w:t>algebra</w:t>
      </w:r>
      <w:r>
        <w:rPr>
          <w:spacing w:val="-2"/>
        </w:rPr>
        <w:t xml:space="preserve"> </w:t>
      </w:r>
      <w:r>
        <w:rPr>
          <w:spacing w:val="-4"/>
        </w:rPr>
        <w:t>of</w:t>
      </w:r>
      <w:r>
        <w:rPr>
          <w:spacing w:val="-2"/>
        </w:rPr>
        <w:t xml:space="preserve"> </w:t>
      </w:r>
      <w:r>
        <w:rPr>
          <w:spacing w:val="-4"/>
        </w:rPr>
        <w:t>matrices.</w:t>
      </w:r>
    </w:p>
    <w:p w:rsidR="002C5082" w:rsidRDefault="002C5082" w:rsidP="003F64D6">
      <w:pPr>
        <w:pStyle w:val="ListParagraph"/>
        <w:widowControl w:val="0"/>
        <w:numPr>
          <w:ilvl w:val="1"/>
          <w:numId w:val="38"/>
        </w:numPr>
        <w:tabs>
          <w:tab w:val="left" w:pos="1900"/>
        </w:tabs>
        <w:autoSpaceDE w:val="0"/>
        <w:autoSpaceDN w:val="0"/>
        <w:spacing w:before="37" w:after="0" w:line="240" w:lineRule="auto"/>
        <w:contextualSpacing w:val="0"/>
      </w:pPr>
      <w:r>
        <w:rPr>
          <w:spacing w:val="-4"/>
        </w:rPr>
        <w:t>Solve</w:t>
      </w:r>
      <w:r>
        <w:rPr>
          <w:spacing w:val="-5"/>
        </w:rPr>
        <w:t xml:space="preserve"> </w:t>
      </w:r>
      <w:r>
        <w:rPr>
          <w:spacing w:val="-4"/>
        </w:rPr>
        <w:t>linear</w:t>
      </w:r>
      <w:r>
        <w:rPr>
          <w:spacing w:val="2"/>
        </w:rPr>
        <w:t xml:space="preserve"> </w:t>
      </w:r>
      <w:r>
        <w:rPr>
          <w:spacing w:val="-4"/>
        </w:rPr>
        <w:t>equation</w:t>
      </w:r>
      <w:r>
        <w:rPr>
          <w:spacing w:val="-2"/>
        </w:rPr>
        <w:t xml:space="preserve"> </w:t>
      </w:r>
      <w:r>
        <w:rPr>
          <w:spacing w:val="-4"/>
        </w:rPr>
        <w:t>by</w:t>
      </w:r>
      <w:r>
        <w:rPr>
          <w:spacing w:val="-2"/>
        </w:rPr>
        <w:t xml:space="preserve"> </w:t>
      </w:r>
      <w:r>
        <w:rPr>
          <w:spacing w:val="-4"/>
        </w:rPr>
        <w:t>matrices.</w:t>
      </w:r>
    </w:p>
    <w:p w:rsidR="002C5082" w:rsidRDefault="002C5082" w:rsidP="003F64D6">
      <w:pPr>
        <w:pStyle w:val="ListParagraph"/>
        <w:widowControl w:val="0"/>
        <w:numPr>
          <w:ilvl w:val="1"/>
          <w:numId w:val="38"/>
        </w:numPr>
        <w:tabs>
          <w:tab w:val="left" w:pos="1900"/>
        </w:tabs>
        <w:autoSpaceDE w:val="0"/>
        <w:autoSpaceDN w:val="0"/>
        <w:spacing w:before="38" w:after="0" w:line="240" w:lineRule="auto"/>
        <w:contextualSpacing w:val="0"/>
      </w:pPr>
      <w:r>
        <w:rPr>
          <w:spacing w:val="-2"/>
        </w:rPr>
        <w:t>Explain</w:t>
      </w:r>
      <w:r>
        <w:rPr>
          <w:spacing w:val="-12"/>
        </w:rPr>
        <w:t xml:space="preserve"> </w:t>
      </w:r>
      <w:r>
        <w:rPr>
          <w:spacing w:val="-2"/>
        </w:rPr>
        <w:t>the</w:t>
      </w:r>
      <w:r>
        <w:rPr>
          <w:spacing w:val="-10"/>
        </w:rPr>
        <w:t xml:space="preserve"> </w:t>
      </w:r>
      <w:r>
        <w:rPr>
          <w:spacing w:val="-2"/>
        </w:rPr>
        <w:t>solution</w:t>
      </w:r>
      <w:r>
        <w:rPr>
          <w:spacing w:val="-9"/>
        </w:rPr>
        <w:t xml:space="preserve"> </w:t>
      </w:r>
      <w:r>
        <w:rPr>
          <w:spacing w:val="-2"/>
        </w:rPr>
        <w:t>of</w:t>
      </w:r>
      <w:r>
        <w:rPr>
          <w:spacing w:val="-10"/>
        </w:rPr>
        <w:t xml:space="preserve"> </w:t>
      </w:r>
      <w:r>
        <w:rPr>
          <w:spacing w:val="-2"/>
        </w:rPr>
        <w:t>a</w:t>
      </w:r>
      <w:r>
        <w:rPr>
          <w:spacing w:val="-10"/>
        </w:rPr>
        <w:t xml:space="preserve"> </w:t>
      </w:r>
      <w:r>
        <w:rPr>
          <w:spacing w:val="-2"/>
        </w:rPr>
        <w:t>determinant.</w:t>
      </w:r>
    </w:p>
    <w:p w:rsidR="002C5082" w:rsidRDefault="002C5082" w:rsidP="003F64D6">
      <w:pPr>
        <w:pStyle w:val="ListParagraph"/>
        <w:widowControl w:val="0"/>
        <w:numPr>
          <w:ilvl w:val="1"/>
          <w:numId w:val="38"/>
        </w:numPr>
        <w:tabs>
          <w:tab w:val="left" w:pos="1900"/>
        </w:tabs>
        <w:autoSpaceDE w:val="0"/>
        <w:autoSpaceDN w:val="0"/>
        <w:spacing w:before="40" w:after="0" w:line="240" w:lineRule="auto"/>
        <w:contextualSpacing w:val="0"/>
      </w:pPr>
      <w:r>
        <w:rPr>
          <w:spacing w:val="-4"/>
        </w:rPr>
        <w:t>Use</w:t>
      </w:r>
      <w:r>
        <w:rPr>
          <w:spacing w:val="-3"/>
        </w:rPr>
        <w:t xml:space="preserve"> </w:t>
      </w:r>
      <w:r>
        <w:rPr>
          <w:spacing w:val="-4"/>
        </w:rPr>
        <w:t>Crammers</w:t>
      </w:r>
      <w:r>
        <w:t xml:space="preserve"> </w:t>
      </w:r>
      <w:r>
        <w:rPr>
          <w:spacing w:val="-4"/>
        </w:rPr>
        <w:t>Rule</w:t>
      </w:r>
      <w:r>
        <w:rPr>
          <w:spacing w:val="-2"/>
        </w:rPr>
        <w:t xml:space="preserve"> </w:t>
      </w:r>
      <w:r>
        <w:rPr>
          <w:spacing w:val="-4"/>
        </w:rPr>
        <w:t>for</w:t>
      </w:r>
      <w:r>
        <w:rPr>
          <w:spacing w:val="-2"/>
        </w:rPr>
        <w:t xml:space="preserve"> </w:t>
      </w:r>
      <w:r>
        <w:rPr>
          <w:spacing w:val="-4"/>
        </w:rPr>
        <w:t>solving</w:t>
      </w:r>
      <w:r>
        <w:rPr>
          <w:spacing w:val="-5"/>
        </w:rPr>
        <w:t xml:space="preserve"> </w:t>
      </w:r>
      <w:r>
        <w:rPr>
          <w:spacing w:val="-4"/>
        </w:rPr>
        <w:t>linear</w:t>
      </w:r>
      <w:r>
        <w:rPr>
          <w:spacing w:val="-2"/>
        </w:rPr>
        <w:t xml:space="preserve"> </w:t>
      </w:r>
      <w:r>
        <w:rPr>
          <w:spacing w:val="-4"/>
        </w:rPr>
        <w:t>equations.</w:t>
      </w:r>
    </w:p>
    <w:p w:rsidR="00DD37C4" w:rsidRDefault="00DD37C4" w:rsidP="00DD37C4">
      <w:pPr>
        <w:spacing w:before="239"/>
      </w:pPr>
    </w:p>
    <w:p w:rsidR="00E40972" w:rsidRDefault="00E409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2C55B7" w:rsidRDefault="002C55B7">
      <w:pPr>
        <w:rPr>
          <w:rFonts w:asciiTheme="majorBidi" w:hAnsiTheme="majorBidi" w:cstheme="majorBidi"/>
          <w:color w:val="000000" w:themeColor="text1"/>
          <w:sz w:val="24"/>
          <w:szCs w:val="24"/>
        </w:rPr>
      </w:pPr>
    </w:p>
    <w:p w:rsidR="002C55B7" w:rsidRDefault="002C55B7">
      <w:pPr>
        <w:rPr>
          <w:rFonts w:asciiTheme="majorBidi" w:hAnsiTheme="majorBidi" w:cstheme="majorBidi"/>
          <w:color w:val="000000" w:themeColor="text1"/>
          <w:sz w:val="24"/>
          <w:szCs w:val="24"/>
        </w:rPr>
      </w:pPr>
    </w:p>
    <w:p w:rsidR="00B5138E" w:rsidRPr="00B5138E" w:rsidRDefault="00B5138E" w:rsidP="00B5138E">
      <w:pPr>
        <w:rPr>
          <w:rFonts w:ascii="Times New Roman" w:eastAsia="SimSun" w:hAnsi="Times New Roman" w:cs="Times New Roman"/>
          <w:color w:val="000000"/>
          <w:sz w:val="24"/>
          <w:szCs w:val="24"/>
        </w:rPr>
      </w:pPr>
    </w:p>
    <w:p w:rsidR="00B5138E" w:rsidRPr="00B5138E" w:rsidRDefault="00B5138E" w:rsidP="00B5138E">
      <w:pPr>
        <w:spacing w:after="0" w:line="240" w:lineRule="auto"/>
        <w:ind w:firstLine="720"/>
        <w:jc w:val="center"/>
        <w:rPr>
          <w:rFonts w:ascii="Times New Roman" w:eastAsia="SimSun" w:hAnsi="Times New Roman" w:cs="Times New Roman"/>
          <w:b/>
          <w:bCs/>
          <w:color w:val="000000"/>
          <w:sz w:val="28"/>
          <w:szCs w:val="28"/>
        </w:rPr>
      </w:pPr>
      <w:r w:rsidRPr="00B5138E">
        <w:rPr>
          <w:rFonts w:ascii="Times New Roman" w:eastAsia="SimSun" w:hAnsi="Times New Roman" w:cs="Times New Roman" w:hint="eastAsia"/>
          <w:b/>
          <w:bCs/>
          <w:color w:val="000000"/>
          <w:sz w:val="28"/>
          <w:szCs w:val="28"/>
          <w:lang w:eastAsia="zh-CN"/>
        </w:rPr>
        <w:t xml:space="preserve"> </w:t>
      </w:r>
      <w:r w:rsidRPr="00B5138E">
        <w:rPr>
          <w:rFonts w:ascii="Times New Roman" w:eastAsia="SimSun" w:hAnsi="Times New Roman" w:cs="Times New Roman"/>
          <w:b/>
          <w:bCs/>
          <w:color w:val="000000"/>
          <w:sz w:val="28"/>
          <w:szCs w:val="28"/>
        </w:rPr>
        <w:t>APPLIED CHEMISTRY</w:t>
      </w:r>
    </w:p>
    <w:p w:rsidR="00B5138E" w:rsidRPr="00B5138E" w:rsidRDefault="00B5138E" w:rsidP="00B5138E">
      <w:pPr>
        <w:spacing w:after="0" w:line="240" w:lineRule="auto"/>
        <w:jc w:val="both"/>
        <w:rPr>
          <w:rFonts w:ascii="Times New Roman" w:eastAsia="SimSun" w:hAnsi="Times New Roman" w:cs="Times New Roman"/>
          <w:color w:val="000000"/>
          <w:sz w:val="24"/>
          <w:szCs w:val="24"/>
        </w:rPr>
      </w:pPr>
      <w:r>
        <w:rPr>
          <w:rFonts w:ascii="Calibri" w:eastAsia="SimSun" w:hAnsi="Calibri" w:cs="Arial"/>
          <w:noProof/>
        </w:rPr>
        <mc:AlternateContent>
          <mc:Choice Requires="wps">
            <w:drawing>
              <wp:anchor distT="0" distB="0" distL="114300" distR="114300" simplePos="0" relativeHeight="251692032" behindDoc="0" locked="0" layoutInCell="1" allowOverlap="1">
                <wp:simplePos x="0" y="0"/>
                <wp:positionH relativeFrom="column">
                  <wp:posOffset>4753610</wp:posOffset>
                </wp:positionH>
                <wp:positionV relativeFrom="paragraph">
                  <wp:posOffset>120015</wp:posOffset>
                </wp:positionV>
                <wp:extent cx="1343025" cy="450215"/>
                <wp:effectExtent l="0" t="0" r="9525" b="6985"/>
                <wp:wrapNone/>
                <wp:docPr id="6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43025" cy="450215"/>
                        </a:xfrm>
                        <a:prstGeom prst="rect">
                          <a:avLst/>
                        </a:prstGeom>
                        <a:solidFill>
                          <a:sysClr val="window" lastClr="FFFFFF"/>
                        </a:solidFill>
                        <a:ln w="6350">
                          <a:noFill/>
                        </a:ln>
                        <a:effectLst/>
                      </wps:spPr>
                      <wps:txbx>
                        <w:txbxContent>
                          <w:p w:rsidR="00BF7EFB" w:rsidRDefault="00BF7EFB" w:rsidP="00B5138E">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CC0D24" w:rsidP="00B5138E">
                            <w:pPr>
                              <w:spacing w:after="80" w:line="192" w:lineRule="auto"/>
                              <w:jc w:val="center"/>
                              <w:rPr>
                                <w:b/>
                                <w:bCs/>
                                <w:sz w:val="26"/>
                                <w:szCs w:val="26"/>
                              </w:rPr>
                            </w:pPr>
                            <w:r>
                              <w:rPr>
                                <w:b/>
                                <w:bCs/>
                                <w:sz w:val="26"/>
                                <w:szCs w:val="26"/>
                              </w:rPr>
                              <w:t>2</w:t>
                            </w:r>
                            <w:r>
                              <w:rPr>
                                <w:b/>
                                <w:bCs/>
                                <w:sz w:val="26"/>
                                <w:szCs w:val="26"/>
                              </w:rPr>
                              <w:tab/>
                              <w:t>3</w:t>
                            </w:r>
                            <w:r>
                              <w:rPr>
                                <w:b/>
                                <w:bCs/>
                                <w:sz w:val="26"/>
                                <w:szCs w:val="26"/>
                              </w:rPr>
                              <w:tab/>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w:pict>
              <v:shape id="Text Box 66" o:spid="_x0000_s1027" type="#_x0000_t202" style="position:absolute;left:0;text-align:left;margin-left:374.3pt;margin-top:9.45pt;width:105.75pt;height:35.4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" fillcolor="window" stroked="f" strokeweight=".5pt">
                <v:path arrowok="t"/>
                <v:textbox>
                  <w:txbxContent>
                    <w:p w:rsidR="00BF7EFB" w:rsidRDefault="00BF7EFB" w:rsidP="00B5138E">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CC0D24" w:rsidP="00B5138E">
                      <w:pPr>
                        <w:spacing w:after="80" w:line="192" w:lineRule="auto"/>
                        <w:jc w:val="center"/>
                        <w:rPr>
                          <w:b/>
                          <w:bCs/>
                          <w:sz w:val="26"/>
                          <w:szCs w:val="26"/>
                        </w:rPr>
                      </w:pPr>
                      <w:r>
                        <w:rPr>
                          <w:b/>
                          <w:bCs/>
                          <w:sz w:val="26"/>
                          <w:szCs w:val="26"/>
                        </w:rPr>
                        <w:t>2</w:t>
                      </w:r>
                      <w:r>
                        <w:rPr>
                          <w:b/>
                          <w:bCs/>
                          <w:sz w:val="26"/>
                          <w:szCs w:val="26"/>
                        </w:rPr>
                        <w:tab/>
                        <w:t>3</w:t>
                      </w:r>
                      <w:r>
                        <w:rPr>
                          <w:b/>
                          <w:bCs/>
                          <w:sz w:val="26"/>
                          <w:szCs w:val="26"/>
                        </w:rPr>
                        <w:tab/>
                        <w:t>3</w:t>
                      </w:r>
                    </w:p>
                  </w:txbxContent>
                </v:textbox>
              </v:shape>
            </w:pict>
          </mc:Fallback>
        </mc:AlternateContent>
      </w: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CODE:</w:t>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t>Chem-133</w:t>
      </w:r>
    </w:p>
    <w:p w:rsidR="00B5138E" w:rsidRPr="00B5138E" w:rsidRDefault="00B5138E" w:rsidP="00B5138E">
      <w:pPr>
        <w:spacing w:after="0" w:line="240" w:lineRule="auto"/>
        <w:jc w:val="both"/>
        <w:rPr>
          <w:rFonts w:ascii="Times New Roman" w:eastAsia="SimSun" w:hAnsi="Times New Roman" w:cs="Times New Roman"/>
          <w:color w:val="000000"/>
          <w:sz w:val="24"/>
          <w:szCs w:val="24"/>
        </w:rPr>
      </w:pPr>
    </w:p>
    <w:p w:rsidR="00B5138E" w:rsidRPr="00B5138E" w:rsidRDefault="00B5138E" w:rsidP="00B5138E">
      <w:pPr>
        <w:spacing w:after="0" w:line="240" w:lineRule="auto"/>
        <w:jc w:val="both"/>
        <w:rPr>
          <w:rFonts w:ascii="Times New Roman" w:eastAsia="SimSun" w:hAnsi="Times New Roman" w:cs="Times New Roman"/>
          <w:color w:val="000000"/>
          <w:sz w:val="24"/>
          <w:szCs w:val="24"/>
        </w:rPr>
      </w:pP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TOTAL CONTACT HOURS:</w:t>
      </w: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ab/>
        <w:t>Theory</w:t>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t>64</w:t>
      </w: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ab/>
        <w:t>Practical</w:t>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t>96</w:t>
      </w:r>
      <w:r w:rsidRPr="00B5138E">
        <w:rPr>
          <w:rFonts w:ascii="Times New Roman" w:eastAsia="SimSun" w:hAnsi="Times New Roman" w:cs="Times New Roman"/>
          <w:b/>
          <w:bCs/>
          <w:color w:val="000000"/>
          <w:sz w:val="24"/>
          <w:szCs w:val="24"/>
        </w:rPr>
        <w:tab/>
      </w: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PRE- REQUISITE:</w:t>
      </w:r>
    </w:p>
    <w:p w:rsidR="00B5138E" w:rsidRPr="00B5138E" w:rsidRDefault="00B5138E" w:rsidP="00B5138E">
      <w:pPr>
        <w:spacing w:after="0" w:line="240" w:lineRule="auto"/>
        <w:ind w:left="720"/>
        <w:jc w:val="both"/>
        <w:rPr>
          <w:rFonts w:ascii="Times New Roman" w:eastAsia="SimSun" w:hAnsi="Times New Roman" w:cs="Times New Roman"/>
          <w:i/>
          <w:iCs/>
          <w:color w:val="000000"/>
          <w:sz w:val="24"/>
          <w:szCs w:val="24"/>
        </w:rPr>
      </w:pPr>
      <w:r w:rsidRPr="00B5138E">
        <w:rPr>
          <w:rFonts w:ascii="Times New Roman" w:eastAsia="SimSun" w:hAnsi="Times New Roman" w:cs="Times New Roman"/>
          <w:i/>
          <w:iCs/>
          <w:color w:val="000000"/>
          <w:sz w:val="24"/>
          <w:szCs w:val="24"/>
        </w:rPr>
        <w:t>The student must have studied the subject of elective chemistry at secondary School level</w:t>
      </w:r>
    </w:p>
    <w:p w:rsidR="00B5138E" w:rsidRPr="00B5138E" w:rsidRDefault="00B5138E" w:rsidP="00B5138E">
      <w:pPr>
        <w:spacing w:after="0" w:line="240" w:lineRule="auto"/>
        <w:ind w:left="720"/>
        <w:jc w:val="both"/>
        <w:rPr>
          <w:rFonts w:ascii="Times New Roman" w:eastAsia="SimSun" w:hAnsi="Times New Roman" w:cs="Times New Roman"/>
          <w:i/>
          <w:iCs/>
          <w:color w:val="000000"/>
          <w:sz w:val="24"/>
          <w:szCs w:val="24"/>
        </w:rPr>
      </w:pP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AIMS:</w:t>
      </w:r>
    </w:p>
    <w:p w:rsidR="00B5138E" w:rsidRPr="00B5138E" w:rsidRDefault="00B5138E" w:rsidP="00B5138E">
      <w:pPr>
        <w:spacing w:after="0" w:line="240" w:lineRule="auto"/>
        <w:jc w:val="both"/>
        <w:rPr>
          <w:rFonts w:ascii="Times New Roman" w:eastAsia="SimSun" w:hAnsi="Times New Roman" w:cs="Times New Roman"/>
          <w:color w:val="000000"/>
          <w:sz w:val="24"/>
          <w:szCs w:val="24"/>
        </w:rPr>
      </w:pP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color w:val="000000"/>
          <w:sz w:val="24"/>
          <w:szCs w:val="24"/>
        </w:rPr>
        <w:t>After studying this course the students.</w:t>
      </w:r>
    </w:p>
    <w:p w:rsidR="00B5138E" w:rsidRPr="00B5138E" w:rsidRDefault="00B5138E" w:rsidP="00AE503A">
      <w:pPr>
        <w:numPr>
          <w:ilvl w:val="0"/>
          <w:numId w:val="3"/>
        </w:numPr>
        <w:spacing w:after="0" w:line="240" w:lineRule="auto"/>
        <w:ind w:left="1296" w:hanging="576"/>
        <w:contextualSpacing/>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Understands the significance and </w:t>
      </w:r>
      <w:proofErr w:type="spellStart"/>
      <w:r w:rsidRPr="00B5138E">
        <w:rPr>
          <w:rFonts w:ascii="Times New Roman" w:eastAsia="SimSun" w:hAnsi="Times New Roman" w:cs="Times New Roman"/>
          <w:color w:val="000000"/>
          <w:sz w:val="24"/>
          <w:szCs w:val="24"/>
        </w:rPr>
        <w:t>and</w:t>
      </w:r>
      <w:proofErr w:type="spellEnd"/>
      <w:r w:rsidRPr="00B5138E">
        <w:rPr>
          <w:rFonts w:ascii="Times New Roman" w:eastAsia="SimSun" w:hAnsi="Times New Roman" w:cs="Times New Roman"/>
          <w:color w:val="000000"/>
          <w:sz w:val="24"/>
          <w:szCs w:val="24"/>
        </w:rPr>
        <w:t xml:space="preserve"> role of Chemistry in the development of modern technology.</w:t>
      </w:r>
    </w:p>
    <w:p w:rsidR="00B5138E" w:rsidRPr="00B5138E" w:rsidRDefault="00B5138E" w:rsidP="00AE503A">
      <w:pPr>
        <w:numPr>
          <w:ilvl w:val="0"/>
          <w:numId w:val="3"/>
        </w:numPr>
        <w:spacing w:after="0" w:line="240" w:lineRule="auto"/>
        <w:ind w:left="1296" w:hanging="576"/>
        <w:contextualSpacing/>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Becomes acquainted with the basic principles of chemistry.</w:t>
      </w:r>
    </w:p>
    <w:p w:rsidR="00B5138E" w:rsidRPr="00B5138E" w:rsidRDefault="00B5138E" w:rsidP="00AE503A">
      <w:pPr>
        <w:numPr>
          <w:ilvl w:val="0"/>
          <w:numId w:val="3"/>
        </w:numPr>
        <w:spacing w:after="0" w:line="240" w:lineRule="auto"/>
        <w:ind w:left="1296" w:hanging="576"/>
        <w:contextualSpacing/>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Knows the scientific </w:t>
      </w:r>
      <w:proofErr w:type="spellStart"/>
      <w:r w:rsidRPr="00B5138E">
        <w:rPr>
          <w:rFonts w:ascii="Times New Roman" w:eastAsia="SimSun" w:hAnsi="Times New Roman" w:cs="Times New Roman"/>
          <w:color w:val="000000"/>
          <w:sz w:val="24"/>
          <w:szCs w:val="24"/>
        </w:rPr>
        <w:t>methodsofProduction</w:t>
      </w:r>
      <w:proofErr w:type="spellEnd"/>
      <w:r w:rsidRPr="00B5138E">
        <w:rPr>
          <w:rFonts w:ascii="Times New Roman" w:eastAsia="SimSun" w:hAnsi="Times New Roman" w:cs="Times New Roman"/>
          <w:color w:val="000000"/>
          <w:sz w:val="24"/>
          <w:szCs w:val="24"/>
        </w:rPr>
        <w:t xml:space="preserve">. </w:t>
      </w:r>
      <w:proofErr w:type="gramStart"/>
      <w:r w:rsidRPr="00B5138E">
        <w:rPr>
          <w:rFonts w:ascii="Times New Roman" w:eastAsia="SimSun" w:hAnsi="Times New Roman" w:cs="Times New Roman"/>
          <w:color w:val="000000"/>
          <w:sz w:val="24"/>
          <w:szCs w:val="24"/>
        </w:rPr>
        <w:t>preparation</w:t>
      </w:r>
      <w:proofErr w:type="gramEnd"/>
      <w:r w:rsidRPr="00B5138E">
        <w:rPr>
          <w:rFonts w:ascii="Times New Roman" w:eastAsia="SimSun" w:hAnsi="Times New Roman" w:cs="Times New Roman"/>
          <w:color w:val="000000"/>
          <w:sz w:val="24"/>
          <w:szCs w:val="24"/>
        </w:rPr>
        <w:t>, and use of materials of industrial and technological significance.</w:t>
      </w:r>
    </w:p>
    <w:p w:rsidR="00B5138E" w:rsidRPr="00B5138E" w:rsidRDefault="00B5138E" w:rsidP="00AE503A">
      <w:pPr>
        <w:numPr>
          <w:ilvl w:val="0"/>
          <w:numId w:val="3"/>
        </w:numPr>
        <w:spacing w:after="0" w:line="240" w:lineRule="auto"/>
        <w:ind w:left="1296" w:hanging="576"/>
        <w:contextualSpacing/>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Gains skill for the efficient conduct of practical’s in a chemistry laboratory.</w:t>
      </w:r>
    </w:p>
    <w:p w:rsidR="00B5138E" w:rsidRPr="00B5138E" w:rsidRDefault="00B5138E" w:rsidP="00B5138E">
      <w:pPr>
        <w:rPr>
          <w:rFonts w:ascii="Times New Roman" w:eastAsia="SimSun" w:hAnsi="Times New Roman" w:cs="Times New Roman"/>
          <w:color w:val="000000"/>
          <w:sz w:val="24"/>
          <w:szCs w:val="24"/>
        </w:rPr>
      </w:pPr>
    </w:p>
    <w:p w:rsidR="00B5138E" w:rsidRPr="00B5138E" w:rsidRDefault="00B5138E" w:rsidP="00B5138E">
      <w:pPr>
        <w:jc w:val="center"/>
        <w:rPr>
          <w:rFonts w:ascii="Times New Roman" w:eastAsia="SimSun" w:hAnsi="Times New Roman" w:cs="Times New Roman"/>
          <w:b/>
          <w:bCs/>
          <w:color w:val="000000"/>
          <w:sz w:val="26"/>
          <w:szCs w:val="26"/>
        </w:rPr>
      </w:pPr>
      <w:r w:rsidRPr="00B5138E">
        <w:rPr>
          <w:rFonts w:ascii="Times New Roman" w:eastAsia="SimSun" w:hAnsi="Times New Roman" w:cs="Times New Roman"/>
          <w:b/>
          <w:bCs/>
          <w:color w:val="000000"/>
          <w:sz w:val="26"/>
          <w:szCs w:val="26"/>
        </w:rPr>
        <w:t>COURSE CONTENTS</w:t>
      </w:r>
    </w:p>
    <w:p w:rsidR="00B5138E" w:rsidRPr="00B5138E" w:rsidRDefault="00B5138E" w:rsidP="00B5138E">
      <w:pPr>
        <w:spacing w:after="0" w:line="240" w:lineRule="auto"/>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1.</w:t>
      </w:r>
      <w:r w:rsidRPr="00B5138E">
        <w:rPr>
          <w:rFonts w:ascii="Times New Roman" w:eastAsia="SimSun" w:hAnsi="Times New Roman" w:cs="Times New Roman"/>
          <w:b/>
          <w:bCs/>
          <w:color w:val="000000"/>
          <w:sz w:val="24"/>
          <w:szCs w:val="24"/>
        </w:rPr>
        <w:tab/>
        <w:t xml:space="preserve">Fundamental Concepts of Chemistry </w:t>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t>6 Hours</w:t>
      </w: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1.1 </w:t>
      </w:r>
      <w:r w:rsidRPr="00B5138E">
        <w:rPr>
          <w:rFonts w:ascii="Times New Roman" w:eastAsia="SimSun" w:hAnsi="Times New Roman" w:cs="Times New Roman"/>
          <w:color w:val="000000"/>
          <w:sz w:val="24"/>
          <w:szCs w:val="24"/>
        </w:rPr>
        <w:tab/>
        <w:t>Chemistry in petroleum and chemical industry.</w:t>
      </w: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1.2</w:t>
      </w:r>
      <w:r w:rsidRPr="00B5138E">
        <w:rPr>
          <w:rFonts w:ascii="Times New Roman" w:eastAsia="SimSun" w:hAnsi="Times New Roman" w:cs="Times New Roman"/>
          <w:color w:val="000000"/>
          <w:sz w:val="24"/>
          <w:szCs w:val="24"/>
        </w:rPr>
        <w:tab/>
        <w:t>Elements, compounds</w:t>
      </w:r>
      <w:proofErr w:type="gramStart"/>
      <w:r w:rsidRPr="00B5138E">
        <w:rPr>
          <w:rFonts w:ascii="Times New Roman" w:eastAsia="SimSun" w:hAnsi="Times New Roman" w:cs="Times New Roman"/>
          <w:color w:val="000000"/>
          <w:sz w:val="24"/>
          <w:szCs w:val="24"/>
        </w:rPr>
        <w:t>, ,</w:t>
      </w:r>
      <w:proofErr w:type="gramEnd"/>
      <w:r w:rsidRPr="00B5138E">
        <w:rPr>
          <w:rFonts w:ascii="Times New Roman" w:eastAsia="SimSun" w:hAnsi="Times New Roman" w:cs="Times New Roman"/>
          <w:color w:val="000000"/>
          <w:sz w:val="24"/>
          <w:szCs w:val="24"/>
        </w:rPr>
        <w:t xml:space="preserve"> and mixtures.</w:t>
      </w: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1.3 </w:t>
      </w:r>
      <w:r w:rsidRPr="00B5138E">
        <w:rPr>
          <w:rFonts w:ascii="Times New Roman" w:eastAsia="SimSun" w:hAnsi="Times New Roman" w:cs="Times New Roman"/>
          <w:color w:val="000000"/>
          <w:sz w:val="24"/>
          <w:szCs w:val="24"/>
        </w:rPr>
        <w:tab/>
        <w:t xml:space="preserve">Adam, atomic weight, molecule, </w:t>
      </w:r>
      <w:proofErr w:type="spellStart"/>
      <w:r w:rsidRPr="00B5138E">
        <w:rPr>
          <w:rFonts w:ascii="Times New Roman" w:eastAsia="SimSun" w:hAnsi="Times New Roman" w:cs="Times New Roman"/>
          <w:color w:val="000000"/>
          <w:sz w:val="24"/>
          <w:szCs w:val="24"/>
        </w:rPr>
        <w:t>valency</w:t>
      </w:r>
      <w:proofErr w:type="spellEnd"/>
      <w:r w:rsidRPr="00B5138E">
        <w:rPr>
          <w:rFonts w:ascii="Times New Roman" w:eastAsia="SimSun" w:hAnsi="Times New Roman" w:cs="Times New Roman"/>
          <w:color w:val="000000"/>
          <w:sz w:val="24"/>
          <w:szCs w:val="24"/>
        </w:rPr>
        <w:t>, molecular weight.</w:t>
      </w: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1.4 </w:t>
      </w:r>
      <w:r w:rsidRPr="00B5138E">
        <w:rPr>
          <w:rFonts w:ascii="Times New Roman" w:eastAsia="SimSun" w:hAnsi="Times New Roman" w:cs="Times New Roman"/>
          <w:color w:val="000000"/>
          <w:sz w:val="24"/>
          <w:szCs w:val="24"/>
        </w:rPr>
        <w:tab/>
        <w:t>Symbols, formulae, and equations.</w:t>
      </w: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proofErr w:type="gramStart"/>
      <w:r w:rsidRPr="00B5138E">
        <w:rPr>
          <w:rFonts w:ascii="Times New Roman" w:eastAsia="SimSun" w:hAnsi="Times New Roman" w:cs="Times New Roman"/>
          <w:color w:val="000000"/>
          <w:sz w:val="24"/>
          <w:szCs w:val="24"/>
        </w:rPr>
        <w:t>1.5</w:t>
      </w:r>
      <w:r w:rsidRPr="00B5138E">
        <w:rPr>
          <w:rFonts w:ascii="Times New Roman" w:eastAsia="SimSun" w:hAnsi="Times New Roman" w:cs="Times New Roman"/>
          <w:color w:val="000000"/>
          <w:sz w:val="24"/>
          <w:szCs w:val="24"/>
        </w:rPr>
        <w:tab/>
        <w:t>Molecular formula, and Empirical formula.</w:t>
      </w:r>
      <w:proofErr w:type="gramEnd"/>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1.6 </w:t>
      </w:r>
      <w:r w:rsidRPr="00B5138E">
        <w:rPr>
          <w:rFonts w:ascii="Times New Roman" w:eastAsia="SimSun" w:hAnsi="Times New Roman" w:cs="Times New Roman"/>
          <w:color w:val="000000"/>
          <w:sz w:val="24"/>
          <w:szCs w:val="24"/>
        </w:rPr>
        <w:tab/>
        <w:t>Physical and chemical changes.</w:t>
      </w: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1.7.</w:t>
      </w:r>
      <w:r w:rsidRPr="00B5138E">
        <w:rPr>
          <w:rFonts w:ascii="Times New Roman" w:eastAsia="SimSun" w:hAnsi="Times New Roman" w:cs="Times New Roman"/>
          <w:color w:val="000000"/>
          <w:sz w:val="24"/>
          <w:szCs w:val="24"/>
        </w:rPr>
        <w:tab/>
        <w:t>Physical and chemical properties.</w:t>
      </w: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1.8 </w:t>
      </w:r>
      <w:r w:rsidRPr="00B5138E">
        <w:rPr>
          <w:rFonts w:ascii="Times New Roman" w:eastAsia="SimSun" w:hAnsi="Times New Roman" w:cs="Times New Roman"/>
          <w:color w:val="000000"/>
          <w:sz w:val="24"/>
          <w:szCs w:val="24"/>
        </w:rPr>
        <w:tab/>
        <w:t>Acids, bases, and salts.</w:t>
      </w: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1.9 </w:t>
      </w:r>
      <w:r w:rsidRPr="00B5138E">
        <w:rPr>
          <w:rFonts w:ascii="Times New Roman" w:eastAsia="SimSun" w:hAnsi="Times New Roman" w:cs="Times New Roman"/>
          <w:color w:val="000000"/>
          <w:sz w:val="24"/>
          <w:szCs w:val="24"/>
        </w:rPr>
        <w:tab/>
        <w:t>Law of conservation of mass.</w:t>
      </w: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1.10 </w:t>
      </w:r>
      <w:r w:rsidRPr="00B5138E">
        <w:rPr>
          <w:rFonts w:ascii="Times New Roman" w:eastAsia="SimSun" w:hAnsi="Times New Roman" w:cs="Times New Roman"/>
          <w:color w:val="000000"/>
          <w:sz w:val="24"/>
          <w:szCs w:val="24"/>
        </w:rPr>
        <w:tab/>
        <w:t>Law of constant proportions.</w:t>
      </w: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1.11 </w:t>
      </w:r>
      <w:r w:rsidRPr="00B5138E">
        <w:rPr>
          <w:rFonts w:ascii="Times New Roman" w:eastAsia="SimSun" w:hAnsi="Times New Roman" w:cs="Times New Roman"/>
          <w:color w:val="000000"/>
          <w:sz w:val="24"/>
          <w:szCs w:val="24"/>
        </w:rPr>
        <w:tab/>
        <w:t>Law of reciprocal proportions.</w:t>
      </w: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1.12 </w:t>
      </w:r>
      <w:r w:rsidRPr="00B5138E">
        <w:rPr>
          <w:rFonts w:ascii="Times New Roman" w:eastAsia="SimSun" w:hAnsi="Times New Roman" w:cs="Times New Roman"/>
          <w:color w:val="000000"/>
          <w:sz w:val="24"/>
          <w:szCs w:val="24"/>
        </w:rPr>
        <w:tab/>
        <w:t>Law of multiple proportions.</w:t>
      </w: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p>
    <w:p w:rsidR="00B5138E" w:rsidRPr="00B5138E" w:rsidRDefault="00B5138E" w:rsidP="00B5138E">
      <w:pPr>
        <w:spacing w:after="0" w:line="240" w:lineRule="auto"/>
        <w:rPr>
          <w:rFonts w:ascii="Times New Roman" w:eastAsia="SimSun" w:hAnsi="Times New Roman" w:cs="Times New Roman"/>
          <w:color w:val="000000"/>
          <w:sz w:val="24"/>
          <w:szCs w:val="24"/>
        </w:rPr>
      </w:pPr>
      <w:r w:rsidRPr="00B5138E">
        <w:rPr>
          <w:rFonts w:ascii="Times New Roman" w:eastAsia="SimSun" w:hAnsi="Times New Roman" w:cs="Times New Roman"/>
          <w:b/>
          <w:bCs/>
          <w:color w:val="000000"/>
          <w:sz w:val="24"/>
          <w:szCs w:val="24"/>
        </w:rPr>
        <w:t>2.</w:t>
      </w:r>
      <w:r w:rsidRPr="00B5138E">
        <w:rPr>
          <w:rFonts w:ascii="Times New Roman" w:eastAsia="SimSun" w:hAnsi="Times New Roman" w:cs="Times New Roman"/>
          <w:b/>
          <w:bCs/>
          <w:color w:val="000000"/>
          <w:sz w:val="24"/>
          <w:szCs w:val="24"/>
        </w:rPr>
        <w:tab/>
        <w:t xml:space="preserve">Structure of Atom and Chemical Bonding </w:t>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t>8 Hours</w:t>
      </w: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2.1 </w:t>
      </w:r>
      <w:r w:rsidRPr="00B5138E">
        <w:rPr>
          <w:rFonts w:ascii="Times New Roman" w:eastAsia="SimSun" w:hAnsi="Times New Roman" w:cs="Times New Roman"/>
          <w:color w:val="000000"/>
          <w:sz w:val="24"/>
          <w:szCs w:val="24"/>
        </w:rPr>
        <w:tab/>
        <w:t>Fundamental particles of atom.</w:t>
      </w: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2.2 </w:t>
      </w:r>
      <w:r w:rsidRPr="00B5138E">
        <w:rPr>
          <w:rFonts w:ascii="Times New Roman" w:eastAsia="SimSun" w:hAnsi="Times New Roman" w:cs="Times New Roman"/>
          <w:color w:val="000000"/>
          <w:sz w:val="24"/>
          <w:szCs w:val="24"/>
        </w:rPr>
        <w:tab/>
        <w:t>Bohr's model of atom and its defects.</w:t>
      </w: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2.3</w:t>
      </w:r>
      <w:r w:rsidRPr="00B5138E">
        <w:rPr>
          <w:rFonts w:ascii="Times New Roman" w:eastAsia="SimSun" w:hAnsi="Times New Roman" w:cs="Times New Roman"/>
          <w:color w:val="000000"/>
          <w:sz w:val="24"/>
          <w:szCs w:val="24"/>
        </w:rPr>
        <w:tab/>
        <w:t>Energy levels, sub-energy levels, and orbitals.</w:t>
      </w: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2.4</w:t>
      </w:r>
      <w:r w:rsidRPr="00B5138E">
        <w:rPr>
          <w:rFonts w:ascii="Times New Roman" w:eastAsia="SimSun" w:hAnsi="Times New Roman" w:cs="Times New Roman"/>
          <w:color w:val="000000"/>
          <w:sz w:val="24"/>
          <w:szCs w:val="24"/>
        </w:rPr>
        <w:tab/>
        <w:t>Electronic configuration.</w:t>
      </w: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2.5 </w:t>
      </w:r>
      <w:r w:rsidRPr="00B5138E">
        <w:rPr>
          <w:rFonts w:ascii="Times New Roman" w:eastAsia="SimSun" w:hAnsi="Times New Roman" w:cs="Times New Roman"/>
          <w:color w:val="000000"/>
          <w:sz w:val="24"/>
          <w:szCs w:val="24"/>
        </w:rPr>
        <w:tab/>
        <w:t>Ionization potential, electronegativity, and electron affinity.</w:t>
      </w: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proofErr w:type="gramStart"/>
      <w:r w:rsidRPr="00B5138E">
        <w:rPr>
          <w:rFonts w:ascii="Times New Roman" w:eastAsia="SimSun" w:hAnsi="Times New Roman" w:cs="Times New Roman"/>
          <w:color w:val="000000"/>
          <w:sz w:val="24"/>
          <w:szCs w:val="24"/>
        </w:rPr>
        <w:t xml:space="preserve">2.6 </w:t>
      </w:r>
      <w:r w:rsidRPr="00B5138E">
        <w:rPr>
          <w:rFonts w:ascii="Times New Roman" w:eastAsia="SimSun" w:hAnsi="Times New Roman" w:cs="Times New Roman"/>
          <w:color w:val="000000"/>
          <w:sz w:val="24"/>
          <w:szCs w:val="24"/>
        </w:rPr>
        <w:tab/>
      </w:r>
      <w:proofErr w:type="spellStart"/>
      <w:r w:rsidRPr="00B5138E">
        <w:rPr>
          <w:rFonts w:ascii="Times New Roman" w:eastAsia="SimSun" w:hAnsi="Times New Roman" w:cs="Times New Roman"/>
          <w:color w:val="000000"/>
          <w:sz w:val="24"/>
          <w:szCs w:val="24"/>
        </w:rPr>
        <w:t>lonic</w:t>
      </w:r>
      <w:proofErr w:type="spellEnd"/>
      <w:r w:rsidRPr="00B5138E">
        <w:rPr>
          <w:rFonts w:ascii="Times New Roman" w:eastAsia="SimSun" w:hAnsi="Times New Roman" w:cs="Times New Roman"/>
          <w:color w:val="000000"/>
          <w:sz w:val="24"/>
          <w:szCs w:val="24"/>
        </w:rPr>
        <w:t xml:space="preserve"> bond with examples.</w:t>
      </w:r>
      <w:proofErr w:type="gramEnd"/>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2.7</w:t>
      </w:r>
      <w:r w:rsidRPr="00B5138E">
        <w:rPr>
          <w:rFonts w:ascii="Times New Roman" w:eastAsia="SimSun" w:hAnsi="Times New Roman" w:cs="Times New Roman"/>
          <w:color w:val="000000"/>
          <w:sz w:val="24"/>
          <w:szCs w:val="24"/>
        </w:rPr>
        <w:tab/>
        <w:t>Covalent bond (polar and nonpolar), Sigma and Ti bonds with examples.</w:t>
      </w: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2.8</w:t>
      </w:r>
      <w:r w:rsidRPr="00B5138E">
        <w:rPr>
          <w:rFonts w:ascii="Times New Roman" w:eastAsia="SimSun" w:hAnsi="Times New Roman" w:cs="Times New Roman"/>
          <w:color w:val="000000"/>
          <w:sz w:val="24"/>
          <w:szCs w:val="24"/>
        </w:rPr>
        <w:tab/>
        <w:t>Coordinate covalent bond with examples.</w:t>
      </w: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p>
    <w:p w:rsidR="00B5138E" w:rsidRPr="00B5138E" w:rsidRDefault="00B5138E" w:rsidP="00B5138E">
      <w:pPr>
        <w:spacing w:after="0" w:line="240" w:lineRule="auto"/>
        <w:ind w:firstLine="720"/>
        <w:rPr>
          <w:rFonts w:ascii="Times New Roman" w:eastAsia="SimSun" w:hAnsi="Times New Roman" w:cs="Times New Roman"/>
          <w:color w:val="000000"/>
          <w:sz w:val="24"/>
          <w:szCs w:val="24"/>
        </w:rPr>
      </w:pPr>
    </w:p>
    <w:p w:rsidR="00B5138E" w:rsidRPr="00B5138E" w:rsidRDefault="00B5138E" w:rsidP="00B5138E">
      <w:pPr>
        <w:spacing w:after="0" w:line="240" w:lineRule="auto"/>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3.</w:t>
      </w:r>
      <w:r w:rsidRPr="00B5138E">
        <w:rPr>
          <w:rFonts w:ascii="Times New Roman" w:eastAsia="SimSun" w:hAnsi="Times New Roman" w:cs="Times New Roman"/>
          <w:b/>
          <w:bCs/>
          <w:color w:val="000000"/>
          <w:sz w:val="24"/>
          <w:szCs w:val="24"/>
        </w:rPr>
        <w:tab/>
        <w:t xml:space="preserve">Physical States of Matter </w:t>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t xml:space="preserve">6 Hours </w:t>
      </w:r>
    </w:p>
    <w:p w:rsidR="00B5138E" w:rsidRPr="00B5138E" w:rsidRDefault="00B5138E" w:rsidP="00B5138E">
      <w:pPr>
        <w:spacing w:after="0" w:line="240" w:lineRule="auto"/>
        <w:ind w:left="1440" w:hanging="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3.1 </w:t>
      </w:r>
      <w:r w:rsidRPr="00B5138E">
        <w:rPr>
          <w:rFonts w:ascii="Times New Roman" w:eastAsia="SimSun" w:hAnsi="Times New Roman" w:cs="Times New Roman"/>
          <w:color w:val="000000"/>
          <w:sz w:val="24"/>
          <w:szCs w:val="24"/>
        </w:rPr>
        <w:tab/>
        <w:t>Physical states of matter, explanation with the help of Kinetic molecular theory.</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lastRenderedPageBreak/>
        <w:t>3.2</w:t>
      </w:r>
      <w:r w:rsidRPr="00B5138E">
        <w:rPr>
          <w:rFonts w:ascii="Times New Roman" w:eastAsia="SimSun" w:hAnsi="Times New Roman" w:cs="Times New Roman"/>
          <w:color w:val="000000"/>
          <w:sz w:val="24"/>
          <w:szCs w:val="24"/>
        </w:rPr>
        <w:tab/>
        <w:t>Properties of liquids, surface tension, viscosity, capillary action, diffusion.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3.2 </w:t>
      </w:r>
      <w:r w:rsidRPr="00B5138E">
        <w:rPr>
          <w:rFonts w:ascii="Times New Roman" w:eastAsia="SimSun" w:hAnsi="Times New Roman" w:cs="Times New Roman"/>
          <w:color w:val="000000"/>
          <w:sz w:val="24"/>
          <w:szCs w:val="24"/>
        </w:rPr>
        <w:tab/>
        <w:t>Behavior of gases, kinetic theory of gases.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3.3 </w:t>
      </w:r>
      <w:r w:rsidRPr="00B5138E">
        <w:rPr>
          <w:rFonts w:ascii="Times New Roman" w:eastAsia="SimSun" w:hAnsi="Times New Roman" w:cs="Times New Roman"/>
          <w:color w:val="000000"/>
          <w:sz w:val="24"/>
          <w:szCs w:val="24"/>
        </w:rPr>
        <w:tab/>
      </w:r>
      <w:proofErr w:type="spellStart"/>
      <w:r w:rsidRPr="00B5138E">
        <w:rPr>
          <w:rFonts w:ascii="Times New Roman" w:eastAsia="SimSun" w:hAnsi="Times New Roman" w:cs="Times New Roman"/>
          <w:color w:val="000000"/>
          <w:sz w:val="24"/>
          <w:szCs w:val="24"/>
        </w:rPr>
        <w:t>Bolyl's</w:t>
      </w:r>
      <w:proofErr w:type="spellEnd"/>
      <w:r w:rsidRPr="00B5138E">
        <w:rPr>
          <w:rFonts w:ascii="Times New Roman" w:eastAsia="SimSun" w:hAnsi="Times New Roman" w:cs="Times New Roman"/>
          <w:color w:val="000000"/>
          <w:sz w:val="24"/>
          <w:szCs w:val="24"/>
        </w:rPr>
        <w:t xml:space="preserve"> and Charles law, general gas equation, problems relating to these laws.</w:t>
      </w:r>
    </w:p>
    <w:p w:rsidR="00B5138E" w:rsidRPr="00B5138E" w:rsidRDefault="00B5138E" w:rsidP="00B5138E">
      <w:pPr>
        <w:spacing w:after="0" w:line="240" w:lineRule="auto"/>
        <w:ind w:left="1440" w:hanging="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3.4 </w:t>
      </w:r>
      <w:r w:rsidRPr="00B5138E">
        <w:rPr>
          <w:rFonts w:ascii="Times New Roman" w:eastAsia="SimSun" w:hAnsi="Times New Roman" w:cs="Times New Roman"/>
          <w:color w:val="000000"/>
          <w:sz w:val="24"/>
          <w:szCs w:val="24"/>
        </w:rPr>
        <w:tab/>
        <w:t xml:space="preserve">Graham's law of diffusion, Dalton's law of partial pressures, and Gay </w:t>
      </w:r>
      <w:proofErr w:type="spellStart"/>
      <w:r w:rsidRPr="00B5138E">
        <w:rPr>
          <w:rFonts w:ascii="Times New Roman" w:eastAsia="SimSun" w:hAnsi="Times New Roman" w:cs="Times New Roman"/>
          <w:color w:val="000000"/>
          <w:sz w:val="24"/>
          <w:szCs w:val="24"/>
        </w:rPr>
        <w:t>Lussac</w:t>
      </w:r>
      <w:proofErr w:type="spellEnd"/>
      <w:r w:rsidRPr="00B5138E">
        <w:rPr>
          <w:rFonts w:ascii="Times New Roman" w:eastAsia="SimSun" w:hAnsi="Times New Roman" w:cs="Times New Roman"/>
          <w:color w:val="000000"/>
          <w:sz w:val="24"/>
          <w:szCs w:val="24"/>
        </w:rPr>
        <w:t xml:space="preserve"> law.</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3.5</w:t>
      </w:r>
      <w:r w:rsidRPr="00B5138E">
        <w:rPr>
          <w:rFonts w:ascii="Times New Roman" w:eastAsia="SimSun" w:hAnsi="Times New Roman" w:cs="Times New Roman"/>
          <w:color w:val="000000"/>
          <w:sz w:val="24"/>
          <w:szCs w:val="24"/>
        </w:rPr>
        <w:tab/>
        <w:t>Crystalline solids.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3.6 </w:t>
      </w:r>
      <w:r w:rsidRPr="00B5138E">
        <w:rPr>
          <w:rFonts w:ascii="Times New Roman" w:eastAsia="SimSun" w:hAnsi="Times New Roman" w:cs="Times New Roman"/>
          <w:color w:val="000000"/>
          <w:sz w:val="24"/>
          <w:szCs w:val="24"/>
        </w:rPr>
        <w:tab/>
        <w:t>Isomorphism and polymorphism.</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3.7</w:t>
      </w:r>
      <w:r w:rsidRPr="00B5138E">
        <w:rPr>
          <w:rFonts w:ascii="Times New Roman" w:eastAsia="SimSun" w:hAnsi="Times New Roman" w:cs="Times New Roman"/>
          <w:color w:val="000000"/>
          <w:sz w:val="24"/>
          <w:szCs w:val="24"/>
        </w:rPr>
        <w:tab/>
        <w:t>Amorphous solids.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4.</w:t>
      </w:r>
      <w:r w:rsidRPr="00B5138E">
        <w:rPr>
          <w:rFonts w:ascii="Times New Roman" w:eastAsia="SimSun" w:hAnsi="Times New Roman" w:cs="Times New Roman"/>
          <w:b/>
          <w:bCs/>
          <w:color w:val="000000"/>
          <w:sz w:val="24"/>
          <w:szCs w:val="24"/>
        </w:rPr>
        <w:tab/>
        <w:t xml:space="preserve">Chemical Reactions </w:t>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t>5 Hours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4.1 </w:t>
      </w:r>
      <w:r w:rsidRPr="00B5138E">
        <w:rPr>
          <w:rFonts w:ascii="Times New Roman" w:eastAsia="SimSun" w:hAnsi="Times New Roman" w:cs="Times New Roman"/>
          <w:color w:val="000000"/>
          <w:sz w:val="24"/>
          <w:szCs w:val="24"/>
        </w:rPr>
        <w:tab/>
        <w:t>Combination reactions.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4.2 </w:t>
      </w:r>
      <w:r w:rsidRPr="00B5138E">
        <w:rPr>
          <w:rFonts w:ascii="Times New Roman" w:eastAsia="SimSun" w:hAnsi="Times New Roman" w:cs="Times New Roman"/>
          <w:color w:val="000000"/>
          <w:sz w:val="24"/>
          <w:szCs w:val="24"/>
        </w:rPr>
        <w:tab/>
        <w:t>Decomposition reactions.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4.3 </w:t>
      </w:r>
      <w:r w:rsidRPr="00B5138E">
        <w:rPr>
          <w:rFonts w:ascii="Times New Roman" w:eastAsia="SimSun" w:hAnsi="Times New Roman" w:cs="Times New Roman"/>
          <w:color w:val="000000"/>
          <w:sz w:val="24"/>
          <w:szCs w:val="24"/>
        </w:rPr>
        <w:tab/>
        <w:t>Displacement reactions.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4.4</w:t>
      </w:r>
      <w:r w:rsidRPr="00B5138E">
        <w:rPr>
          <w:rFonts w:ascii="Times New Roman" w:eastAsia="SimSun" w:hAnsi="Times New Roman" w:cs="Times New Roman"/>
          <w:color w:val="000000"/>
          <w:sz w:val="24"/>
          <w:szCs w:val="24"/>
        </w:rPr>
        <w:tab/>
        <w:t>Double displacement reactions.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4.5 </w:t>
      </w:r>
      <w:r w:rsidRPr="00B5138E">
        <w:rPr>
          <w:rFonts w:ascii="Times New Roman" w:eastAsia="SimSun" w:hAnsi="Times New Roman" w:cs="Times New Roman"/>
          <w:color w:val="000000"/>
          <w:sz w:val="24"/>
          <w:szCs w:val="24"/>
        </w:rPr>
        <w:tab/>
        <w:t>Oxidation and reduction reactions.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5.</w:t>
      </w:r>
      <w:r w:rsidRPr="00B5138E">
        <w:rPr>
          <w:rFonts w:ascii="Times New Roman" w:eastAsia="SimSun" w:hAnsi="Times New Roman" w:cs="Times New Roman"/>
          <w:b/>
          <w:bCs/>
          <w:color w:val="000000"/>
          <w:sz w:val="24"/>
          <w:szCs w:val="24"/>
        </w:rPr>
        <w:tab/>
        <w:t xml:space="preserve">Metals and Alloys </w:t>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t xml:space="preserve">5 Hours </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5.1</w:t>
      </w:r>
      <w:r w:rsidRPr="00B5138E">
        <w:rPr>
          <w:rFonts w:ascii="Times New Roman" w:eastAsia="SimSun" w:hAnsi="Times New Roman" w:cs="Times New Roman"/>
          <w:color w:val="000000"/>
          <w:sz w:val="24"/>
          <w:szCs w:val="24"/>
        </w:rPr>
        <w:tab/>
        <w:t>Metals and non-metals.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5.2 </w:t>
      </w:r>
      <w:r w:rsidRPr="00B5138E">
        <w:rPr>
          <w:rFonts w:ascii="Times New Roman" w:eastAsia="SimSun" w:hAnsi="Times New Roman" w:cs="Times New Roman"/>
          <w:color w:val="000000"/>
          <w:sz w:val="24"/>
          <w:szCs w:val="24"/>
        </w:rPr>
        <w:tab/>
        <w:t>Important ores; properties and uses of Cu, Al, Zn, and Fe metals.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5.3 </w:t>
      </w:r>
      <w:r w:rsidRPr="00B5138E">
        <w:rPr>
          <w:rFonts w:ascii="Times New Roman" w:eastAsia="SimSun" w:hAnsi="Times New Roman" w:cs="Times New Roman"/>
          <w:color w:val="000000"/>
          <w:sz w:val="24"/>
          <w:szCs w:val="24"/>
        </w:rPr>
        <w:tab/>
        <w:t>Corrosion; definition, causes and control.</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5.4.</w:t>
      </w:r>
      <w:r w:rsidRPr="00B5138E">
        <w:rPr>
          <w:rFonts w:ascii="Times New Roman" w:eastAsia="SimSun" w:hAnsi="Times New Roman" w:cs="Times New Roman"/>
          <w:color w:val="000000"/>
          <w:sz w:val="24"/>
          <w:szCs w:val="24"/>
        </w:rPr>
        <w:tab/>
        <w:t xml:space="preserve"> Alloys; introduction.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5.5 </w:t>
      </w:r>
      <w:r w:rsidRPr="00B5138E">
        <w:rPr>
          <w:rFonts w:ascii="Times New Roman" w:eastAsia="SimSun" w:hAnsi="Times New Roman" w:cs="Times New Roman"/>
          <w:color w:val="000000"/>
          <w:sz w:val="24"/>
          <w:szCs w:val="24"/>
        </w:rPr>
        <w:tab/>
        <w:t xml:space="preserve">Composition, properties, and uses of bell </w:t>
      </w:r>
      <w:proofErr w:type="spellStart"/>
      <w:r w:rsidRPr="00B5138E">
        <w:rPr>
          <w:rFonts w:ascii="Times New Roman" w:eastAsia="SimSun" w:hAnsi="Times New Roman" w:cs="Times New Roman"/>
          <w:color w:val="000000"/>
          <w:sz w:val="24"/>
          <w:szCs w:val="24"/>
        </w:rPr>
        <w:t>metai</w:t>
      </w:r>
      <w:proofErr w:type="spellEnd"/>
      <w:r w:rsidRPr="00B5138E">
        <w:rPr>
          <w:rFonts w:ascii="Times New Roman" w:eastAsia="SimSun" w:hAnsi="Times New Roman" w:cs="Times New Roman"/>
          <w:color w:val="000000"/>
          <w:sz w:val="24"/>
          <w:szCs w:val="24"/>
        </w:rPr>
        <w:t>, stainless steel, and brass.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6.</w:t>
      </w:r>
      <w:r w:rsidRPr="00B5138E">
        <w:rPr>
          <w:rFonts w:ascii="Times New Roman" w:eastAsia="SimSun" w:hAnsi="Times New Roman" w:cs="Times New Roman"/>
          <w:b/>
          <w:bCs/>
          <w:color w:val="000000"/>
          <w:sz w:val="24"/>
          <w:szCs w:val="24"/>
        </w:rPr>
        <w:tab/>
        <w:t xml:space="preserve">Water </w:t>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t>4 Hours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6.1</w:t>
      </w:r>
      <w:r w:rsidRPr="00B5138E">
        <w:rPr>
          <w:rFonts w:ascii="Times New Roman" w:eastAsia="SimSun" w:hAnsi="Times New Roman" w:cs="Times New Roman"/>
          <w:color w:val="000000"/>
          <w:sz w:val="24"/>
          <w:szCs w:val="24"/>
        </w:rPr>
        <w:tab/>
        <w:t xml:space="preserve"> Sources, chemical nature, and properties of water.</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6.2 </w:t>
      </w:r>
      <w:r w:rsidRPr="00B5138E">
        <w:rPr>
          <w:rFonts w:ascii="Times New Roman" w:eastAsia="SimSun" w:hAnsi="Times New Roman" w:cs="Times New Roman"/>
          <w:color w:val="000000"/>
          <w:sz w:val="24"/>
          <w:szCs w:val="24"/>
        </w:rPr>
        <w:tab/>
        <w:t>Impurities of water.</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6.3 </w:t>
      </w:r>
      <w:r w:rsidRPr="00B5138E">
        <w:rPr>
          <w:rFonts w:ascii="Times New Roman" w:eastAsia="SimSun" w:hAnsi="Times New Roman" w:cs="Times New Roman"/>
          <w:color w:val="000000"/>
          <w:sz w:val="24"/>
          <w:szCs w:val="24"/>
        </w:rPr>
        <w:tab/>
        <w:t>Hardness of water.</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 xml:space="preserve">7. </w:t>
      </w:r>
      <w:r w:rsidRPr="00B5138E">
        <w:rPr>
          <w:rFonts w:ascii="Times New Roman" w:eastAsia="SimSun" w:hAnsi="Times New Roman" w:cs="Times New Roman"/>
          <w:b/>
          <w:bCs/>
          <w:color w:val="000000"/>
          <w:sz w:val="24"/>
          <w:szCs w:val="24"/>
        </w:rPr>
        <w:tab/>
        <w:t xml:space="preserve">Solutions and Colloids </w:t>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t>5 Hours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5.1 </w:t>
      </w:r>
      <w:r w:rsidRPr="00B5138E">
        <w:rPr>
          <w:rFonts w:ascii="Times New Roman" w:eastAsia="SimSun" w:hAnsi="Times New Roman" w:cs="Times New Roman"/>
          <w:color w:val="000000"/>
          <w:sz w:val="24"/>
          <w:szCs w:val="24"/>
        </w:rPr>
        <w:tab/>
        <w:t>Types of solutions.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5.2</w:t>
      </w:r>
      <w:r w:rsidRPr="00B5138E">
        <w:rPr>
          <w:rFonts w:ascii="Times New Roman" w:eastAsia="SimSun" w:hAnsi="Times New Roman" w:cs="Times New Roman"/>
          <w:color w:val="000000"/>
          <w:sz w:val="24"/>
          <w:szCs w:val="24"/>
        </w:rPr>
        <w:tab/>
        <w:t>Concentration.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5.3 </w:t>
      </w:r>
      <w:r w:rsidRPr="00B5138E">
        <w:rPr>
          <w:rFonts w:ascii="Times New Roman" w:eastAsia="SimSun" w:hAnsi="Times New Roman" w:cs="Times New Roman"/>
          <w:color w:val="000000"/>
          <w:sz w:val="24"/>
          <w:szCs w:val="24"/>
        </w:rPr>
        <w:tab/>
        <w:t>Solubility.</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5.4 </w:t>
      </w:r>
      <w:r w:rsidRPr="00B5138E">
        <w:rPr>
          <w:rFonts w:ascii="Times New Roman" w:eastAsia="SimSun" w:hAnsi="Times New Roman" w:cs="Times New Roman"/>
          <w:color w:val="000000"/>
          <w:sz w:val="24"/>
          <w:szCs w:val="24"/>
        </w:rPr>
        <w:tab/>
        <w:t>Colloids.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8.</w:t>
      </w:r>
      <w:r w:rsidRPr="00B5138E">
        <w:rPr>
          <w:rFonts w:ascii="Times New Roman" w:eastAsia="SimSun" w:hAnsi="Times New Roman" w:cs="Times New Roman"/>
          <w:b/>
          <w:bCs/>
          <w:color w:val="000000"/>
          <w:sz w:val="24"/>
          <w:szCs w:val="24"/>
        </w:rPr>
        <w:tab/>
        <w:t xml:space="preserve">Acid and Base </w:t>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t>5 Hours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8.1 </w:t>
      </w:r>
      <w:r w:rsidRPr="00B5138E">
        <w:rPr>
          <w:rFonts w:ascii="Times New Roman" w:eastAsia="SimSun" w:hAnsi="Times New Roman" w:cs="Times New Roman"/>
          <w:color w:val="000000"/>
          <w:sz w:val="24"/>
          <w:szCs w:val="24"/>
        </w:rPr>
        <w:tab/>
        <w:t>Concept of acid and base.</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8.2 </w:t>
      </w:r>
      <w:r w:rsidRPr="00B5138E">
        <w:rPr>
          <w:rFonts w:ascii="Times New Roman" w:eastAsia="SimSun" w:hAnsi="Times New Roman" w:cs="Times New Roman"/>
          <w:color w:val="000000"/>
          <w:sz w:val="24"/>
          <w:szCs w:val="24"/>
        </w:rPr>
        <w:tab/>
        <w:t>Properties of acids and bases.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8.3 </w:t>
      </w:r>
      <w:r w:rsidRPr="00B5138E">
        <w:rPr>
          <w:rFonts w:ascii="Times New Roman" w:eastAsia="SimSun" w:hAnsi="Times New Roman" w:cs="Times New Roman"/>
          <w:color w:val="000000"/>
          <w:sz w:val="24"/>
          <w:szCs w:val="24"/>
        </w:rPr>
        <w:tab/>
        <w:t>Strength of acids and bases.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9.</w:t>
      </w:r>
      <w:r w:rsidRPr="00B5138E">
        <w:rPr>
          <w:rFonts w:ascii="Times New Roman" w:eastAsia="SimSun" w:hAnsi="Times New Roman" w:cs="Times New Roman"/>
          <w:b/>
          <w:bCs/>
          <w:color w:val="000000"/>
          <w:sz w:val="24"/>
          <w:szCs w:val="24"/>
        </w:rPr>
        <w:tab/>
        <w:t xml:space="preserve">Halogens </w:t>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t>4 Hours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9.1 </w:t>
      </w:r>
      <w:r w:rsidRPr="00B5138E">
        <w:rPr>
          <w:rFonts w:ascii="Times New Roman" w:eastAsia="SimSun" w:hAnsi="Times New Roman" w:cs="Times New Roman"/>
          <w:color w:val="000000"/>
          <w:sz w:val="24"/>
          <w:szCs w:val="24"/>
        </w:rPr>
        <w:tab/>
        <w:t>Introduction to halogens.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9.2 </w:t>
      </w:r>
      <w:r w:rsidRPr="00B5138E">
        <w:rPr>
          <w:rFonts w:ascii="Times New Roman" w:eastAsia="SimSun" w:hAnsi="Times New Roman" w:cs="Times New Roman"/>
          <w:color w:val="000000"/>
          <w:sz w:val="24"/>
          <w:szCs w:val="24"/>
        </w:rPr>
        <w:tab/>
        <w:t>Preparation, properties, and uses of Chlorine,</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9.3 Preparation, properties, and uses of HCI</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10.</w:t>
      </w:r>
      <w:r w:rsidRPr="00B5138E">
        <w:rPr>
          <w:rFonts w:ascii="Times New Roman" w:eastAsia="SimSun" w:hAnsi="Times New Roman" w:cs="Times New Roman"/>
          <w:b/>
          <w:bCs/>
          <w:color w:val="000000"/>
          <w:sz w:val="24"/>
          <w:szCs w:val="24"/>
        </w:rPr>
        <w:tab/>
        <w:t xml:space="preserve">Thermochemistry </w:t>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t>6 Hours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10.1 </w:t>
      </w:r>
      <w:r w:rsidRPr="00B5138E">
        <w:rPr>
          <w:rFonts w:ascii="Times New Roman" w:eastAsia="SimSun" w:hAnsi="Times New Roman" w:cs="Times New Roman"/>
          <w:color w:val="000000"/>
          <w:sz w:val="24"/>
          <w:szCs w:val="24"/>
        </w:rPr>
        <w:tab/>
        <w:t>Introduction.</w:t>
      </w:r>
    </w:p>
    <w:p w:rsidR="00B5138E" w:rsidRPr="00B5138E" w:rsidRDefault="00B5138E" w:rsidP="00DD6590">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10.2 </w:t>
      </w:r>
      <w:r w:rsidRPr="00B5138E">
        <w:rPr>
          <w:rFonts w:ascii="Times New Roman" w:eastAsia="SimSun" w:hAnsi="Times New Roman" w:cs="Times New Roman"/>
          <w:color w:val="000000"/>
          <w:sz w:val="24"/>
          <w:szCs w:val="24"/>
        </w:rPr>
        <w:tab/>
        <w:t>Exothermic and endothermic reactions.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10.3 </w:t>
      </w:r>
      <w:r w:rsidRPr="00B5138E">
        <w:rPr>
          <w:rFonts w:ascii="Times New Roman" w:eastAsia="SimSun" w:hAnsi="Times New Roman" w:cs="Times New Roman"/>
          <w:color w:val="000000"/>
          <w:sz w:val="24"/>
          <w:szCs w:val="24"/>
        </w:rPr>
        <w:tab/>
        <w:t>Heat of reaction.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10.4</w:t>
      </w:r>
      <w:r w:rsidRPr="00B5138E">
        <w:rPr>
          <w:rFonts w:ascii="Times New Roman" w:eastAsia="SimSun" w:hAnsi="Times New Roman" w:cs="Times New Roman"/>
          <w:color w:val="000000"/>
          <w:sz w:val="24"/>
          <w:szCs w:val="24"/>
        </w:rPr>
        <w:tab/>
        <w:t>Heat of formation.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10.5</w:t>
      </w:r>
      <w:r w:rsidRPr="00B5138E">
        <w:rPr>
          <w:rFonts w:ascii="Times New Roman" w:eastAsia="SimSun" w:hAnsi="Times New Roman" w:cs="Times New Roman"/>
          <w:color w:val="000000"/>
          <w:sz w:val="24"/>
          <w:szCs w:val="24"/>
        </w:rPr>
        <w:tab/>
        <w:t>Heat of combustion.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10.6</w:t>
      </w:r>
      <w:r w:rsidRPr="00B5138E">
        <w:rPr>
          <w:rFonts w:ascii="Times New Roman" w:eastAsia="SimSun" w:hAnsi="Times New Roman" w:cs="Times New Roman"/>
          <w:color w:val="000000"/>
          <w:sz w:val="24"/>
          <w:szCs w:val="24"/>
        </w:rPr>
        <w:tab/>
        <w:t>Heat of neutralization.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10.7</w:t>
      </w:r>
      <w:r w:rsidRPr="00B5138E">
        <w:rPr>
          <w:rFonts w:ascii="Times New Roman" w:eastAsia="SimSun" w:hAnsi="Times New Roman" w:cs="Times New Roman"/>
          <w:color w:val="000000"/>
          <w:sz w:val="24"/>
          <w:szCs w:val="24"/>
        </w:rPr>
        <w:tab/>
        <w:t>Hess's law of constant heat summation.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11.</w:t>
      </w:r>
      <w:r w:rsidRPr="00B5138E">
        <w:rPr>
          <w:rFonts w:ascii="Times New Roman" w:eastAsia="SimSun" w:hAnsi="Times New Roman" w:cs="Times New Roman"/>
          <w:b/>
          <w:bCs/>
          <w:color w:val="000000"/>
          <w:sz w:val="24"/>
          <w:szCs w:val="24"/>
        </w:rPr>
        <w:tab/>
        <w:t xml:space="preserve">Electrochemistry </w:t>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t>6 Hours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11.1</w:t>
      </w:r>
      <w:r w:rsidRPr="00B5138E">
        <w:rPr>
          <w:rFonts w:ascii="Times New Roman" w:eastAsia="SimSun" w:hAnsi="Times New Roman" w:cs="Times New Roman"/>
          <w:color w:val="000000"/>
          <w:sz w:val="24"/>
          <w:szCs w:val="24"/>
        </w:rPr>
        <w:tab/>
        <w:t>Theory of ionization.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lastRenderedPageBreak/>
        <w:t xml:space="preserve">11.2 </w:t>
      </w:r>
      <w:r w:rsidRPr="00B5138E">
        <w:rPr>
          <w:rFonts w:ascii="Times New Roman" w:eastAsia="SimSun" w:hAnsi="Times New Roman" w:cs="Times New Roman"/>
          <w:color w:val="000000"/>
          <w:sz w:val="24"/>
          <w:szCs w:val="24"/>
        </w:rPr>
        <w:tab/>
        <w:t>Solubility product.</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11.3</w:t>
      </w:r>
      <w:r w:rsidRPr="00B5138E">
        <w:rPr>
          <w:rFonts w:ascii="Times New Roman" w:eastAsia="SimSun" w:hAnsi="Times New Roman" w:cs="Times New Roman"/>
          <w:color w:val="000000"/>
          <w:sz w:val="24"/>
          <w:szCs w:val="24"/>
        </w:rPr>
        <w:tab/>
        <w:t>Electrolytes and electrolysis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11.4. </w:t>
      </w:r>
      <w:r w:rsidRPr="00B5138E">
        <w:rPr>
          <w:rFonts w:ascii="Times New Roman" w:eastAsia="SimSun" w:hAnsi="Times New Roman" w:cs="Times New Roman"/>
          <w:color w:val="000000"/>
          <w:sz w:val="24"/>
          <w:szCs w:val="24"/>
        </w:rPr>
        <w:tab/>
        <w:t>Faraday's laws of electrolysis.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11.5</w:t>
      </w:r>
      <w:r w:rsidRPr="00B5138E">
        <w:rPr>
          <w:rFonts w:ascii="Times New Roman" w:eastAsia="SimSun" w:hAnsi="Times New Roman" w:cs="Times New Roman"/>
          <w:color w:val="000000"/>
          <w:sz w:val="24"/>
          <w:szCs w:val="24"/>
        </w:rPr>
        <w:tab/>
        <w:t>Conductivity of electrolytes.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11.6 pH of solutions and pH scale.</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11.7 Measurement of </w:t>
      </w:r>
      <w:proofErr w:type="spellStart"/>
      <w:r w:rsidRPr="00B5138E">
        <w:rPr>
          <w:rFonts w:ascii="Times New Roman" w:eastAsia="SimSun" w:hAnsi="Times New Roman" w:cs="Times New Roman"/>
          <w:color w:val="000000"/>
          <w:sz w:val="24"/>
          <w:szCs w:val="24"/>
        </w:rPr>
        <w:t>pH.</w:t>
      </w:r>
      <w:proofErr w:type="spellEnd"/>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12.</w:t>
      </w:r>
      <w:r w:rsidRPr="00B5138E">
        <w:rPr>
          <w:rFonts w:ascii="Times New Roman" w:eastAsia="SimSun" w:hAnsi="Times New Roman" w:cs="Times New Roman"/>
          <w:b/>
          <w:bCs/>
          <w:color w:val="000000"/>
          <w:sz w:val="24"/>
          <w:szCs w:val="24"/>
        </w:rPr>
        <w:tab/>
        <w:t xml:space="preserve"> Hydrocarbons </w:t>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r>
      <w:r w:rsidRPr="00B5138E">
        <w:rPr>
          <w:rFonts w:ascii="Times New Roman" w:eastAsia="SimSun" w:hAnsi="Times New Roman" w:cs="Times New Roman"/>
          <w:b/>
          <w:bCs/>
          <w:color w:val="000000"/>
          <w:sz w:val="24"/>
          <w:szCs w:val="24"/>
        </w:rPr>
        <w:tab/>
        <w:t>4 Hours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12.1</w:t>
      </w:r>
      <w:r w:rsidRPr="00B5138E">
        <w:rPr>
          <w:rFonts w:ascii="Times New Roman" w:eastAsia="SimSun" w:hAnsi="Times New Roman" w:cs="Times New Roman"/>
          <w:color w:val="000000"/>
          <w:sz w:val="24"/>
          <w:szCs w:val="24"/>
        </w:rPr>
        <w:tab/>
        <w:t>Introduction to hydrocarbons.</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12.2 </w:t>
      </w:r>
      <w:r w:rsidRPr="00B5138E">
        <w:rPr>
          <w:rFonts w:ascii="Times New Roman" w:eastAsia="SimSun" w:hAnsi="Times New Roman" w:cs="Times New Roman"/>
          <w:color w:val="000000"/>
          <w:sz w:val="24"/>
          <w:szCs w:val="24"/>
        </w:rPr>
        <w:tab/>
        <w:t>Classification of hydrocarbons.</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ind w:left="720"/>
        <w:jc w:val="both"/>
        <w:rPr>
          <w:rFonts w:ascii="Times New Roman" w:eastAsia="SimSun" w:hAnsi="Times New Roman" w:cs="Times New Roman"/>
          <w:color w:val="000000"/>
          <w:sz w:val="10"/>
          <w:szCs w:val="10"/>
        </w:rPr>
      </w:pPr>
    </w:p>
    <w:p w:rsidR="00B5138E" w:rsidRPr="00B5138E" w:rsidRDefault="00B5138E" w:rsidP="00B5138E">
      <w:pPr>
        <w:spacing w:after="0" w:line="240" w:lineRule="auto"/>
        <w:ind w:left="720"/>
        <w:jc w:val="center"/>
        <w:rPr>
          <w:rFonts w:ascii="Times New Roman" w:eastAsia="SimSun" w:hAnsi="Times New Roman" w:cs="Times New Roman"/>
          <w:b/>
          <w:color w:val="000000"/>
          <w:sz w:val="32"/>
          <w:szCs w:val="32"/>
        </w:rPr>
      </w:pPr>
      <w:r w:rsidRPr="00B5138E">
        <w:rPr>
          <w:rFonts w:ascii="Times New Roman" w:eastAsia="SimSun" w:hAnsi="Times New Roman" w:cs="Times New Roman"/>
          <w:b/>
          <w:color w:val="000000"/>
          <w:sz w:val="32"/>
          <w:szCs w:val="32"/>
        </w:rPr>
        <w:t>PRACTICALSV</w:t>
      </w:r>
    </w:p>
    <w:p w:rsidR="00B5138E" w:rsidRPr="00B5138E" w:rsidRDefault="00B5138E" w:rsidP="00B5138E">
      <w:pPr>
        <w:spacing w:after="0" w:line="240" w:lineRule="auto"/>
        <w:ind w:left="720"/>
        <w:jc w:val="center"/>
        <w:rPr>
          <w:rFonts w:ascii="Times New Roman" w:eastAsia="SimSun" w:hAnsi="Times New Roman" w:cs="Times New Roman"/>
          <w:b/>
          <w:bCs/>
          <w:color w:val="000000"/>
          <w:sz w:val="26"/>
          <w:szCs w:val="26"/>
        </w:rPr>
      </w:pPr>
      <w:r w:rsidRPr="00B5138E">
        <w:rPr>
          <w:rFonts w:ascii="Times New Roman" w:eastAsia="SimSun" w:hAnsi="Times New Roman" w:cs="Times New Roman"/>
          <w:b/>
          <w:bCs/>
          <w:color w:val="000000"/>
          <w:sz w:val="26"/>
          <w:szCs w:val="26"/>
        </w:rPr>
        <w:t>96 HOURS</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w:t>
      </w:r>
      <w:r w:rsidRPr="00B5138E">
        <w:rPr>
          <w:rFonts w:ascii="Times New Roman" w:eastAsia="SimSun" w:hAnsi="Times New Roman" w:cs="Times New Roman"/>
          <w:color w:val="000000"/>
          <w:sz w:val="24"/>
          <w:szCs w:val="24"/>
        </w:rPr>
        <w:tab/>
        <w:t xml:space="preserve">To study the working of Bunsen </w:t>
      </w:r>
      <w:proofErr w:type="gramStart"/>
      <w:r w:rsidRPr="00B5138E">
        <w:rPr>
          <w:rFonts w:ascii="Times New Roman" w:eastAsia="SimSun" w:hAnsi="Times New Roman" w:cs="Times New Roman"/>
          <w:color w:val="000000"/>
          <w:sz w:val="24"/>
          <w:szCs w:val="24"/>
        </w:rPr>
        <w:t>Burner</w:t>
      </w:r>
      <w:proofErr w:type="gramEnd"/>
      <w:r w:rsidRPr="00B5138E">
        <w:rPr>
          <w:rFonts w:ascii="Times New Roman" w:eastAsia="SimSun" w:hAnsi="Times New Roman" w:cs="Times New Roman"/>
          <w:color w:val="000000"/>
          <w:sz w:val="24"/>
          <w:szCs w:val="24"/>
        </w:rPr>
        <w:t>.</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2.</w:t>
      </w:r>
      <w:r w:rsidRPr="00B5138E">
        <w:rPr>
          <w:rFonts w:ascii="Times New Roman" w:eastAsia="SimSun" w:hAnsi="Times New Roman" w:cs="Times New Roman"/>
          <w:color w:val="000000"/>
          <w:sz w:val="24"/>
          <w:szCs w:val="24"/>
        </w:rPr>
        <w:tab/>
        <w:t>To study some elementary operations in glass blowing.</w:t>
      </w:r>
    </w:p>
    <w:p w:rsidR="00B5138E" w:rsidRPr="00B5138E" w:rsidRDefault="00B5138E" w:rsidP="00B5138E">
      <w:pPr>
        <w:spacing w:after="0" w:line="240" w:lineRule="auto"/>
        <w:ind w:left="1440" w:hanging="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3.</w:t>
      </w:r>
      <w:r w:rsidRPr="00B5138E">
        <w:rPr>
          <w:rFonts w:ascii="Times New Roman" w:eastAsia="SimSun" w:hAnsi="Times New Roman" w:cs="Times New Roman"/>
          <w:color w:val="000000"/>
          <w:sz w:val="24"/>
          <w:szCs w:val="24"/>
        </w:rPr>
        <w:tab/>
      </w:r>
      <w:proofErr w:type="gramStart"/>
      <w:r w:rsidRPr="00B5138E">
        <w:rPr>
          <w:rFonts w:ascii="Times New Roman" w:eastAsia="SimSun" w:hAnsi="Times New Roman" w:cs="Times New Roman"/>
          <w:color w:val="000000"/>
          <w:sz w:val="24"/>
          <w:szCs w:val="24"/>
        </w:rPr>
        <w:t>To</w:t>
      </w:r>
      <w:proofErr w:type="gramEnd"/>
      <w:r w:rsidRPr="00B5138E">
        <w:rPr>
          <w:rFonts w:ascii="Times New Roman" w:eastAsia="SimSun" w:hAnsi="Times New Roman" w:cs="Times New Roman"/>
          <w:color w:val="000000"/>
          <w:sz w:val="24"/>
          <w:szCs w:val="24"/>
        </w:rPr>
        <w:t xml:space="preserve"> weigh the chemicals on an analytical balance use of sensitive analytical balance).</w:t>
      </w:r>
    </w:p>
    <w:p w:rsidR="00B5138E" w:rsidRPr="00B5138E" w:rsidRDefault="00B5138E" w:rsidP="00B5138E">
      <w:pPr>
        <w:spacing w:after="0" w:line="240" w:lineRule="auto"/>
        <w:ind w:left="1440" w:hanging="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4.</w:t>
      </w:r>
      <w:r w:rsidRPr="00B5138E">
        <w:rPr>
          <w:rFonts w:ascii="Times New Roman" w:eastAsia="SimSun" w:hAnsi="Times New Roman" w:cs="Times New Roman"/>
          <w:color w:val="000000"/>
          <w:sz w:val="24"/>
          <w:szCs w:val="24"/>
        </w:rPr>
        <w:tab/>
        <w:t xml:space="preserve">To separate the ingredients of the given </w:t>
      </w:r>
      <w:proofErr w:type="gramStart"/>
      <w:r w:rsidRPr="00B5138E">
        <w:rPr>
          <w:rFonts w:ascii="Times New Roman" w:eastAsia="SimSun" w:hAnsi="Times New Roman" w:cs="Times New Roman"/>
          <w:color w:val="000000"/>
          <w:sz w:val="24"/>
          <w:szCs w:val="24"/>
        </w:rPr>
        <w:t>mixtures(</w:t>
      </w:r>
      <w:proofErr w:type="gramEnd"/>
      <w:r w:rsidRPr="00B5138E">
        <w:rPr>
          <w:rFonts w:ascii="Times New Roman" w:eastAsia="SimSun" w:hAnsi="Times New Roman" w:cs="Times New Roman"/>
          <w:color w:val="000000"/>
          <w:sz w:val="24"/>
          <w:szCs w:val="24"/>
        </w:rPr>
        <w:t xml:space="preserve">sand ad </w:t>
      </w:r>
      <w:proofErr w:type="spellStart"/>
      <w:r w:rsidRPr="00B5138E">
        <w:rPr>
          <w:rFonts w:ascii="Times New Roman" w:eastAsia="SimSun" w:hAnsi="Times New Roman" w:cs="Times New Roman"/>
          <w:color w:val="000000"/>
          <w:sz w:val="24"/>
          <w:szCs w:val="24"/>
        </w:rPr>
        <w:t>NaCl</w:t>
      </w:r>
      <w:proofErr w:type="spellEnd"/>
      <w:r w:rsidRPr="00B5138E">
        <w:rPr>
          <w:rFonts w:ascii="Times New Roman" w:eastAsia="SimSun" w:hAnsi="Times New Roman" w:cs="Times New Roman"/>
          <w:color w:val="000000"/>
          <w:sz w:val="24"/>
          <w:szCs w:val="24"/>
        </w:rPr>
        <w:t>, alcohol and water, etc.)</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5.</w:t>
      </w:r>
      <w:r w:rsidRPr="00B5138E">
        <w:rPr>
          <w:rFonts w:ascii="Times New Roman" w:eastAsia="SimSun" w:hAnsi="Times New Roman" w:cs="Times New Roman"/>
          <w:color w:val="000000"/>
          <w:sz w:val="24"/>
          <w:szCs w:val="24"/>
        </w:rPr>
        <w:tab/>
        <w:t>To obtain distilled water from river water.</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6.</w:t>
      </w:r>
      <w:r w:rsidRPr="00B5138E">
        <w:rPr>
          <w:rFonts w:ascii="Times New Roman" w:eastAsia="SimSun" w:hAnsi="Times New Roman" w:cs="Times New Roman"/>
          <w:color w:val="000000"/>
          <w:sz w:val="24"/>
          <w:szCs w:val="24"/>
        </w:rPr>
        <w:tab/>
        <w:t>To determine the hardness of water.</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7.</w:t>
      </w:r>
      <w:r w:rsidRPr="00B5138E">
        <w:rPr>
          <w:rFonts w:ascii="Times New Roman" w:eastAsia="SimSun" w:hAnsi="Times New Roman" w:cs="Times New Roman"/>
          <w:color w:val="000000"/>
          <w:sz w:val="24"/>
          <w:szCs w:val="24"/>
        </w:rPr>
        <w:tab/>
        <w:t>Preparation of crystals of CuSO4, and KNO3.</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8.</w:t>
      </w:r>
      <w:r w:rsidRPr="00B5138E">
        <w:rPr>
          <w:rFonts w:ascii="Times New Roman" w:eastAsia="SimSun" w:hAnsi="Times New Roman" w:cs="Times New Roman"/>
          <w:color w:val="000000"/>
          <w:sz w:val="24"/>
          <w:szCs w:val="24"/>
        </w:rPr>
        <w:tab/>
        <w:t>To determine the Melting Points of given solids.</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9.</w:t>
      </w:r>
      <w:r w:rsidRPr="00B5138E">
        <w:rPr>
          <w:rFonts w:ascii="Times New Roman" w:eastAsia="SimSun" w:hAnsi="Times New Roman" w:cs="Times New Roman"/>
          <w:color w:val="000000"/>
          <w:sz w:val="24"/>
          <w:szCs w:val="24"/>
        </w:rPr>
        <w:tab/>
        <w:t>To determine the Boiling Points of given liquids.</w:t>
      </w:r>
    </w:p>
    <w:p w:rsidR="00B5138E" w:rsidRPr="00B5138E" w:rsidRDefault="00B5138E" w:rsidP="00B5138E">
      <w:pPr>
        <w:spacing w:after="0" w:line="240" w:lineRule="auto"/>
        <w:ind w:left="1440" w:hanging="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10.</w:t>
      </w:r>
      <w:r w:rsidRPr="00B5138E">
        <w:rPr>
          <w:rFonts w:ascii="Times New Roman" w:eastAsia="SimSun" w:hAnsi="Times New Roman" w:cs="Times New Roman"/>
          <w:color w:val="000000"/>
          <w:sz w:val="24"/>
          <w:szCs w:val="24"/>
        </w:rPr>
        <w:tab/>
        <w:t>To determine the specific gravity of given liquids such as different oils and other chemical compounds.</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11.</w:t>
      </w:r>
      <w:r w:rsidRPr="00B5138E">
        <w:rPr>
          <w:rFonts w:ascii="Times New Roman" w:eastAsia="SimSun" w:hAnsi="Times New Roman" w:cs="Times New Roman"/>
          <w:color w:val="000000"/>
          <w:sz w:val="24"/>
          <w:szCs w:val="24"/>
        </w:rPr>
        <w:tab/>
        <w:t>To determine the viscosity of given liquids by a viscometer.</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12.</w:t>
      </w:r>
      <w:r w:rsidRPr="00B5138E">
        <w:rPr>
          <w:rFonts w:ascii="Times New Roman" w:eastAsia="SimSun" w:hAnsi="Times New Roman" w:cs="Times New Roman"/>
          <w:color w:val="000000"/>
          <w:sz w:val="24"/>
          <w:szCs w:val="24"/>
        </w:rPr>
        <w:tab/>
        <w:t>To determine the solubility of common salt in water at room temperature.</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13. </w:t>
      </w:r>
      <w:r w:rsidRPr="00B5138E">
        <w:rPr>
          <w:rFonts w:ascii="Times New Roman" w:eastAsia="SimSun" w:hAnsi="Times New Roman" w:cs="Times New Roman"/>
          <w:color w:val="000000"/>
          <w:sz w:val="24"/>
          <w:szCs w:val="24"/>
        </w:rPr>
        <w:tab/>
        <w:t>To determine the effect of temperature on solubility.</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14.</w:t>
      </w:r>
      <w:r w:rsidRPr="00B5138E">
        <w:rPr>
          <w:rFonts w:ascii="Times New Roman" w:eastAsia="SimSun" w:hAnsi="Times New Roman" w:cs="Times New Roman"/>
          <w:color w:val="000000"/>
          <w:sz w:val="24"/>
          <w:szCs w:val="24"/>
        </w:rPr>
        <w:tab/>
        <w:t>To separate the mixture by sublimation.</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15.</w:t>
      </w:r>
      <w:r w:rsidRPr="00B5138E">
        <w:rPr>
          <w:rFonts w:ascii="Times New Roman" w:eastAsia="SimSun" w:hAnsi="Times New Roman" w:cs="Times New Roman"/>
          <w:color w:val="000000"/>
          <w:sz w:val="24"/>
          <w:szCs w:val="24"/>
        </w:rPr>
        <w:tab/>
        <w:t>To obtain alcohol from a mixture of alcohol and water by distillation.</w:t>
      </w:r>
    </w:p>
    <w:p w:rsidR="00B5138E" w:rsidRPr="00B5138E" w:rsidRDefault="00B5138E" w:rsidP="00B5138E">
      <w:pPr>
        <w:spacing w:after="0" w:line="240" w:lineRule="auto"/>
        <w:ind w:left="1440" w:hanging="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16. </w:t>
      </w:r>
      <w:r w:rsidRPr="00B5138E">
        <w:rPr>
          <w:rFonts w:ascii="Times New Roman" w:eastAsia="SimSun" w:hAnsi="Times New Roman" w:cs="Times New Roman"/>
          <w:color w:val="000000"/>
          <w:sz w:val="24"/>
          <w:szCs w:val="24"/>
        </w:rPr>
        <w:tab/>
        <w:t>To determine the equivalent weight of magnesium and (to verify the law of constant composition)</w:t>
      </w:r>
    </w:p>
    <w:p w:rsidR="00B5138E" w:rsidRPr="00B5138E" w:rsidRDefault="00B5138E" w:rsidP="00B5138E">
      <w:pPr>
        <w:spacing w:after="0" w:line="240" w:lineRule="auto"/>
        <w:ind w:left="1440" w:hanging="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17.</w:t>
      </w:r>
      <w:r w:rsidRPr="00B5138E">
        <w:rPr>
          <w:rFonts w:ascii="Times New Roman" w:eastAsia="SimSun" w:hAnsi="Times New Roman" w:cs="Times New Roman"/>
          <w:color w:val="000000"/>
          <w:sz w:val="24"/>
          <w:szCs w:val="24"/>
        </w:rPr>
        <w:tab/>
        <w:t xml:space="preserve">To determine the standard solutions of alkalis and acids e g., </w:t>
      </w:r>
      <w:proofErr w:type="spellStart"/>
      <w:r w:rsidRPr="00B5138E">
        <w:rPr>
          <w:rFonts w:ascii="Times New Roman" w:eastAsia="SimSun" w:hAnsi="Times New Roman" w:cs="Times New Roman"/>
          <w:color w:val="000000"/>
          <w:sz w:val="24"/>
          <w:szCs w:val="24"/>
        </w:rPr>
        <w:t>NaOH</w:t>
      </w:r>
      <w:proofErr w:type="spellEnd"/>
      <w:r w:rsidRPr="00B5138E">
        <w:rPr>
          <w:rFonts w:ascii="Times New Roman" w:eastAsia="SimSun" w:hAnsi="Times New Roman" w:cs="Times New Roman"/>
          <w:color w:val="000000"/>
          <w:sz w:val="24"/>
          <w:szCs w:val="24"/>
        </w:rPr>
        <w:t>, KOH, oxalic acid, and succinic acid.</w:t>
      </w:r>
    </w:p>
    <w:p w:rsidR="00B5138E" w:rsidRPr="00B5138E" w:rsidRDefault="00B5138E" w:rsidP="00B5138E">
      <w:pPr>
        <w:spacing w:after="0" w:line="240" w:lineRule="auto"/>
        <w:ind w:left="1440" w:hanging="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18.</w:t>
      </w:r>
      <w:r w:rsidRPr="00B5138E">
        <w:rPr>
          <w:rFonts w:ascii="Times New Roman" w:eastAsia="SimSun" w:hAnsi="Times New Roman" w:cs="Times New Roman"/>
          <w:color w:val="000000"/>
          <w:sz w:val="24"/>
          <w:szCs w:val="24"/>
        </w:rPr>
        <w:tab/>
        <w:t xml:space="preserve">Prepare approximate solution of </w:t>
      </w:r>
      <m:oMath>
        <m:sSub>
          <m:sSubPr>
            <m:ctrlPr>
              <w:rPr>
                <w:rFonts w:ascii="Cambria Math" w:hAnsi="Cambria Math" w:cs="Times New Roman"/>
                <w:color w:val="000000"/>
                <w:sz w:val="24"/>
                <w:szCs w:val="24"/>
              </w:rPr>
            </m:ctrlPr>
          </m:sSubPr>
          <m:e>
            <m:r>
              <m:rPr>
                <m:sty m:val="p"/>
              </m:rPr>
              <w:rPr>
                <w:rFonts w:ascii="Cambria Math" w:hAnsi="Cambria Math" w:cs="Times New Roman"/>
                <w:color w:val="000000"/>
                <w:sz w:val="24"/>
                <w:szCs w:val="24"/>
              </w:rPr>
              <m:t>H</m:t>
            </m:r>
          </m:e>
          <m:sub>
            <m:r>
              <m:rPr>
                <m:sty m:val="p"/>
              </m:rPr>
              <w:rPr>
                <w:rFonts w:ascii="Cambria Math" w:hAnsi="Cambria Math" w:cs="Times New Roman"/>
                <w:color w:val="000000"/>
                <w:sz w:val="24"/>
                <w:szCs w:val="24"/>
              </w:rPr>
              <m:t>2</m:t>
            </m:r>
          </m:sub>
        </m:sSub>
        <m:sSub>
          <m:sSubPr>
            <m:ctrlPr>
              <w:rPr>
                <w:rFonts w:ascii="Cambria Math" w:hAnsi="Cambria Math" w:cs="Times New Roman"/>
                <w:color w:val="000000"/>
                <w:sz w:val="24"/>
                <w:szCs w:val="24"/>
              </w:rPr>
            </m:ctrlPr>
          </m:sSubPr>
          <m:e>
            <m:r>
              <m:rPr>
                <m:sty m:val="p"/>
              </m:rPr>
              <w:rPr>
                <w:rFonts w:ascii="Cambria Math" w:hAnsi="Cambria Math" w:cs="Times New Roman"/>
                <w:color w:val="000000"/>
                <w:sz w:val="24"/>
                <w:szCs w:val="24"/>
              </w:rPr>
              <m:t>SO</m:t>
            </m:r>
          </m:e>
          <m:sub>
            <m:r>
              <m:rPr>
                <m:sty m:val="p"/>
              </m:rPr>
              <w:rPr>
                <w:rFonts w:ascii="Cambria Math" w:hAnsi="Cambria Math" w:cs="Times New Roman"/>
                <w:color w:val="000000"/>
                <w:sz w:val="24"/>
                <w:szCs w:val="24"/>
              </w:rPr>
              <m:t>4</m:t>
            </m:r>
          </m:sub>
        </m:sSub>
      </m:oMath>
      <w:r w:rsidRPr="00B5138E">
        <w:rPr>
          <w:rFonts w:ascii="Times New Roman" w:eastAsia="SimSun" w:hAnsi="Times New Roman" w:cs="Times New Roman"/>
          <w:color w:val="000000"/>
          <w:sz w:val="24"/>
          <w:szCs w:val="24"/>
        </w:rPr>
        <w:t xml:space="preserve"> and determine its exact molality by titrating it against standard N/10 </w:t>
      </w:r>
      <w:proofErr w:type="spellStart"/>
      <w:r w:rsidRPr="00B5138E">
        <w:rPr>
          <w:rFonts w:ascii="Times New Roman" w:eastAsia="SimSun" w:hAnsi="Times New Roman" w:cs="Times New Roman"/>
          <w:color w:val="000000"/>
          <w:sz w:val="24"/>
          <w:szCs w:val="24"/>
        </w:rPr>
        <w:t>NaOH</w:t>
      </w:r>
      <w:proofErr w:type="spellEnd"/>
      <w:r w:rsidRPr="00B5138E">
        <w:rPr>
          <w:rFonts w:ascii="Times New Roman" w:eastAsia="SimSun" w:hAnsi="Times New Roman" w:cs="Times New Roman"/>
          <w:color w:val="000000"/>
          <w:sz w:val="24"/>
          <w:szCs w:val="24"/>
        </w:rPr>
        <w:t>.</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19.</w:t>
      </w:r>
      <w:r w:rsidRPr="00B5138E">
        <w:rPr>
          <w:rFonts w:ascii="Times New Roman" w:eastAsia="SimSun" w:hAnsi="Times New Roman" w:cs="Times New Roman"/>
          <w:color w:val="000000"/>
          <w:sz w:val="24"/>
          <w:szCs w:val="24"/>
        </w:rPr>
        <w:tab/>
        <w:t>To determine surface tension of given liquids by torsion valance.</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20.</w:t>
      </w:r>
      <w:r w:rsidRPr="00B5138E">
        <w:rPr>
          <w:rFonts w:ascii="Times New Roman" w:eastAsia="SimSun" w:hAnsi="Times New Roman" w:cs="Times New Roman"/>
          <w:color w:val="000000"/>
          <w:sz w:val="24"/>
          <w:szCs w:val="24"/>
        </w:rPr>
        <w:tab/>
        <w:t>To verify the Faraday's laws of electrolysis.</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21.</w:t>
      </w:r>
      <w:r w:rsidRPr="00B5138E">
        <w:rPr>
          <w:rFonts w:ascii="Times New Roman" w:eastAsia="SimSun" w:hAnsi="Times New Roman" w:cs="Times New Roman"/>
          <w:color w:val="000000"/>
          <w:sz w:val="24"/>
          <w:szCs w:val="24"/>
        </w:rPr>
        <w:tab/>
        <w:t>To determine pH of given solutions.</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22. </w:t>
      </w:r>
      <w:r w:rsidRPr="00B5138E">
        <w:rPr>
          <w:rFonts w:ascii="Times New Roman" w:eastAsia="SimSun" w:hAnsi="Times New Roman" w:cs="Times New Roman"/>
          <w:color w:val="000000"/>
          <w:sz w:val="24"/>
          <w:szCs w:val="24"/>
        </w:rPr>
        <w:tab/>
        <w:t>To separate the salts by:</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ind w:left="1440" w:firstLine="720"/>
        <w:jc w:val="both"/>
        <w:rPr>
          <w:rFonts w:ascii="Times New Roman" w:eastAsia="SimSun" w:hAnsi="Times New Roman" w:cs="Times New Roman"/>
          <w:color w:val="000000"/>
          <w:sz w:val="24"/>
          <w:szCs w:val="24"/>
        </w:rPr>
      </w:pPr>
      <w:proofErr w:type="gramStart"/>
      <w:r w:rsidRPr="00B5138E">
        <w:rPr>
          <w:rFonts w:ascii="Times New Roman" w:eastAsia="SimSun" w:hAnsi="Times New Roman" w:cs="Times New Roman"/>
          <w:color w:val="000000"/>
          <w:sz w:val="24"/>
          <w:szCs w:val="24"/>
        </w:rPr>
        <w:t>Sublimation process.</w:t>
      </w:r>
      <w:proofErr w:type="gramEnd"/>
    </w:p>
    <w:p w:rsidR="00B5138E" w:rsidRPr="00B5138E" w:rsidRDefault="00B5138E" w:rsidP="00B5138E">
      <w:pPr>
        <w:spacing w:after="0" w:line="240" w:lineRule="auto"/>
        <w:ind w:left="1440"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Filtration process</w:t>
      </w:r>
    </w:p>
    <w:p w:rsidR="00B5138E" w:rsidRPr="00B5138E" w:rsidRDefault="00B5138E" w:rsidP="00B5138E">
      <w:pPr>
        <w:spacing w:after="0" w:line="240" w:lineRule="auto"/>
        <w:ind w:left="1440" w:firstLine="720"/>
        <w:jc w:val="both"/>
        <w:rPr>
          <w:rFonts w:ascii="Times New Roman" w:eastAsia="SimSun" w:hAnsi="Times New Roman" w:cs="Times New Roman"/>
          <w:color w:val="000000"/>
          <w:sz w:val="24"/>
          <w:szCs w:val="24"/>
        </w:rPr>
      </w:pPr>
      <w:proofErr w:type="gramStart"/>
      <w:r w:rsidRPr="00B5138E">
        <w:rPr>
          <w:rFonts w:ascii="Times New Roman" w:eastAsia="SimSun" w:hAnsi="Times New Roman" w:cs="Times New Roman"/>
          <w:color w:val="000000"/>
          <w:sz w:val="24"/>
          <w:szCs w:val="24"/>
        </w:rPr>
        <w:t>Sedimentation process.</w:t>
      </w:r>
      <w:proofErr w:type="gramEnd"/>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23.</w:t>
      </w:r>
      <w:r w:rsidRPr="00B5138E">
        <w:rPr>
          <w:rFonts w:ascii="Times New Roman" w:eastAsia="SimSun" w:hAnsi="Times New Roman" w:cs="Times New Roman"/>
          <w:color w:val="000000"/>
          <w:sz w:val="24"/>
          <w:szCs w:val="24"/>
        </w:rPr>
        <w:tab/>
        <w:t>To study the salt analysis scheme.</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24.</w:t>
      </w:r>
      <w:r w:rsidRPr="00B5138E">
        <w:rPr>
          <w:rFonts w:ascii="Times New Roman" w:eastAsia="SimSun" w:hAnsi="Times New Roman" w:cs="Times New Roman"/>
          <w:color w:val="000000"/>
          <w:sz w:val="24"/>
          <w:szCs w:val="24"/>
        </w:rPr>
        <w:tab/>
        <w:t>Detection of acidic and basic radicals of salts.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25.</w:t>
      </w:r>
      <w:r w:rsidRPr="00B5138E">
        <w:rPr>
          <w:rFonts w:ascii="Times New Roman" w:eastAsia="SimSun" w:hAnsi="Times New Roman" w:cs="Times New Roman"/>
          <w:color w:val="000000"/>
          <w:sz w:val="24"/>
          <w:szCs w:val="24"/>
        </w:rPr>
        <w:tab/>
        <w:t>To prepare the practical note book.</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jc w:val="center"/>
        <w:rPr>
          <w:rFonts w:ascii="Times New Roman" w:eastAsia="SimSun" w:hAnsi="Times New Roman" w:cs="Times New Roman"/>
          <w:b/>
          <w:bCs/>
          <w:color w:val="000000"/>
          <w:sz w:val="28"/>
          <w:szCs w:val="28"/>
        </w:rPr>
      </w:pPr>
      <w:r w:rsidRPr="00B5138E">
        <w:rPr>
          <w:rFonts w:ascii="Times New Roman" w:eastAsia="SimSun" w:hAnsi="Times New Roman" w:cs="Times New Roman"/>
          <w:b/>
          <w:bCs/>
          <w:color w:val="000000"/>
          <w:sz w:val="28"/>
          <w:szCs w:val="28"/>
        </w:rPr>
        <w:t>BOOKS RECOMMENDED</w:t>
      </w:r>
    </w:p>
    <w:p w:rsidR="00B5138E" w:rsidRPr="00B5138E" w:rsidRDefault="00B5138E" w:rsidP="00B5138E">
      <w:pPr>
        <w:spacing w:after="0" w:line="240" w:lineRule="auto"/>
        <w:jc w:val="center"/>
        <w:rPr>
          <w:rFonts w:ascii="Times New Roman" w:eastAsia="SimSun" w:hAnsi="Times New Roman" w:cs="Times New Roman"/>
          <w:b/>
          <w:bCs/>
          <w:color w:val="000000"/>
          <w:sz w:val="24"/>
          <w:szCs w:val="24"/>
        </w:rPr>
      </w:pPr>
    </w:p>
    <w:p w:rsidR="00B5138E" w:rsidRPr="00B5138E" w:rsidRDefault="00B5138E" w:rsidP="00B5138E">
      <w:pPr>
        <w:spacing w:after="0" w:line="240" w:lineRule="auto"/>
        <w:ind w:left="720" w:hanging="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lastRenderedPageBreak/>
        <w:t>1.</w:t>
      </w:r>
      <w:r w:rsidRPr="00B5138E">
        <w:rPr>
          <w:rFonts w:ascii="Times New Roman" w:eastAsia="SimSun" w:hAnsi="Times New Roman" w:cs="Times New Roman"/>
          <w:color w:val="000000"/>
          <w:sz w:val="24"/>
          <w:szCs w:val="24"/>
        </w:rPr>
        <w:tab/>
        <w:t xml:space="preserve">Dr. </w:t>
      </w:r>
      <w:proofErr w:type="spellStart"/>
      <w:r w:rsidRPr="00B5138E">
        <w:rPr>
          <w:rFonts w:ascii="Times New Roman" w:eastAsia="SimSun" w:hAnsi="Times New Roman" w:cs="Times New Roman"/>
          <w:color w:val="000000"/>
          <w:sz w:val="24"/>
          <w:szCs w:val="24"/>
        </w:rPr>
        <w:t>RehmanChaudhry</w:t>
      </w:r>
      <w:proofErr w:type="spellEnd"/>
      <w:r w:rsidRPr="00B5138E">
        <w:rPr>
          <w:rFonts w:ascii="Times New Roman" w:eastAsia="SimSun" w:hAnsi="Times New Roman" w:cs="Times New Roman"/>
          <w:color w:val="000000"/>
          <w:sz w:val="24"/>
          <w:szCs w:val="24"/>
        </w:rPr>
        <w:t xml:space="preserve">, Dr. </w:t>
      </w:r>
      <w:proofErr w:type="spellStart"/>
      <w:r w:rsidRPr="00B5138E">
        <w:rPr>
          <w:rFonts w:ascii="Times New Roman" w:eastAsia="SimSun" w:hAnsi="Times New Roman" w:cs="Times New Roman"/>
          <w:color w:val="000000"/>
          <w:sz w:val="24"/>
          <w:szCs w:val="24"/>
        </w:rPr>
        <w:t>ZafarIqbal</w:t>
      </w:r>
      <w:proofErr w:type="spellEnd"/>
      <w:r w:rsidRPr="00B5138E">
        <w:rPr>
          <w:rFonts w:ascii="Times New Roman" w:eastAsia="SimSun" w:hAnsi="Times New Roman" w:cs="Times New Roman"/>
          <w:color w:val="000000"/>
          <w:sz w:val="24"/>
          <w:szCs w:val="24"/>
        </w:rPr>
        <w:t xml:space="preserve">, Dr. M. </w:t>
      </w:r>
      <w:proofErr w:type="spellStart"/>
      <w:r w:rsidRPr="00B5138E">
        <w:rPr>
          <w:rFonts w:ascii="Times New Roman" w:eastAsia="SimSun" w:hAnsi="Times New Roman" w:cs="Times New Roman"/>
          <w:color w:val="000000"/>
          <w:sz w:val="24"/>
          <w:szCs w:val="24"/>
        </w:rPr>
        <w:t>MunawarIqbal</w:t>
      </w:r>
      <w:proofErr w:type="spellEnd"/>
      <w:r w:rsidRPr="00B5138E">
        <w:rPr>
          <w:rFonts w:ascii="Times New Roman" w:eastAsia="SimSun" w:hAnsi="Times New Roman" w:cs="Times New Roman"/>
          <w:color w:val="000000"/>
          <w:sz w:val="24"/>
          <w:szCs w:val="24"/>
        </w:rPr>
        <w:t xml:space="preserve">, etc., “Text Book </w:t>
      </w:r>
      <w:proofErr w:type="gramStart"/>
      <w:r w:rsidRPr="00B5138E">
        <w:rPr>
          <w:rFonts w:ascii="Times New Roman" w:eastAsia="SimSun" w:hAnsi="Times New Roman" w:cs="Times New Roman"/>
          <w:color w:val="000000"/>
          <w:sz w:val="24"/>
          <w:szCs w:val="24"/>
        </w:rPr>
        <w:t>Of</w:t>
      </w:r>
      <w:proofErr w:type="gramEnd"/>
      <w:r w:rsidRPr="00B5138E">
        <w:rPr>
          <w:rFonts w:ascii="Times New Roman" w:eastAsia="SimSun" w:hAnsi="Times New Roman" w:cs="Times New Roman"/>
          <w:color w:val="000000"/>
          <w:sz w:val="24"/>
          <w:szCs w:val="24"/>
        </w:rPr>
        <w:t xml:space="preserve"> Chemistry for Class XI”, </w:t>
      </w:r>
      <w:proofErr w:type="spellStart"/>
      <w:r w:rsidRPr="00B5138E">
        <w:rPr>
          <w:rFonts w:ascii="Times New Roman" w:eastAsia="SimSun" w:hAnsi="Times New Roman" w:cs="Times New Roman"/>
          <w:color w:val="000000"/>
          <w:sz w:val="24"/>
          <w:szCs w:val="24"/>
        </w:rPr>
        <w:t>Chohan</w:t>
      </w:r>
      <w:proofErr w:type="spellEnd"/>
      <w:r w:rsidRPr="00B5138E">
        <w:rPr>
          <w:rFonts w:ascii="Times New Roman" w:eastAsia="SimSun" w:hAnsi="Times New Roman" w:cs="Times New Roman"/>
          <w:color w:val="000000"/>
          <w:sz w:val="24"/>
          <w:szCs w:val="24"/>
        </w:rPr>
        <w:t xml:space="preserve"> Book Depot, Urdu Bazar Lahore.</w:t>
      </w:r>
    </w:p>
    <w:p w:rsidR="00B5138E" w:rsidRPr="00B5138E" w:rsidRDefault="00B5138E" w:rsidP="00B5138E">
      <w:pPr>
        <w:spacing w:after="0" w:line="240" w:lineRule="auto"/>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2.</w:t>
      </w:r>
      <w:r w:rsidRPr="00B5138E">
        <w:rPr>
          <w:rFonts w:ascii="Times New Roman" w:eastAsia="SimSun" w:hAnsi="Times New Roman" w:cs="Times New Roman"/>
          <w:color w:val="000000"/>
          <w:sz w:val="24"/>
          <w:szCs w:val="24"/>
        </w:rPr>
        <w:tab/>
        <w:t xml:space="preserve">B.S. </w:t>
      </w:r>
      <w:proofErr w:type="spellStart"/>
      <w:r w:rsidRPr="00B5138E">
        <w:rPr>
          <w:rFonts w:ascii="Times New Roman" w:eastAsia="SimSun" w:hAnsi="Times New Roman" w:cs="Times New Roman"/>
          <w:color w:val="000000"/>
          <w:sz w:val="24"/>
          <w:szCs w:val="24"/>
        </w:rPr>
        <w:t>Bhal</w:t>
      </w:r>
      <w:proofErr w:type="spellEnd"/>
      <w:r w:rsidRPr="00B5138E">
        <w:rPr>
          <w:rFonts w:ascii="Times New Roman" w:eastAsia="SimSun" w:hAnsi="Times New Roman" w:cs="Times New Roman"/>
          <w:color w:val="000000"/>
          <w:sz w:val="24"/>
          <w:szCs w:val="24"/>
        </w:rPr>
        <w:t xml:space="preserve">, G. D. </w:t>
      </w:r>
      <w:proofErr w:type="spellStart"/>
      <w:r w:rsidRPr="00B5138E">
        <w:rPr>
          <w:rFonts w:ascii="Times New Roman" w:eastAsia="SimSun" w:hAnsi="Times New Roman" w:cs="Times New Roman"/>
          <w:color w:val="000000"/>
          <w:sz w:val="24"/>
          <w:szCs w:val="24"/>
        </w:rPr>
        <w:t>Tuli</w:t>
      </w:r>
      <w:proofErr w:type="spellEnd"/>
      <w:r w:rsidRPr="00B5138E">
        <w:rPr>
          <w:rFonts w:ascii="Times New Roman" w:eastAsia="SimSun" w:hAnsi="Times New Roman" w:cs="Times New Roman"/>
          <w:color w:val="000000"/>
          <w:sz w:val="24"/>
          <w:szCs w:val="24"/>
        </w:rPr>
        <w:t>, “Essentials of Physical Chemistry".</w:t>
      </w:r>
    </w:p>
    <w:p w:rsidR="00B5138E" w:rsidRPr="00B5138E" w:rsidRDefault="00B5138E" w:rsidP="00B5138E">
      <w:pPr>
        <w:spacing w:after="0" w:line="240" w:lineRule="auto"/>
        <w:ind w:left="720" w:hanging="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3.</w:t>
      </w:r>
      <w:r w:rsidRPr="00B5138E">
        <w:rPr>
          <w:rFonts w:ascii="Times New Roman" w:eastAsia="SimSun" w:hAnsi="Times New Roman" w:cs="Times New Roman"/>
          <w:color w:val="000000"/>
          <w:sz w:val="24"/>
          <w:szCs w:val="24"/>
        </w:rPr>
        <w:tab/>
        <w:t>"Vogel's Textbook of Quantitative Analysis, Including Elementary Instrumental Analysis”, Fourth Edition, ELBS/Longman, England.</w:t>
      </w:r>
    </w:p>
    <w:p w:rsidR="00B5138E" w:rsidRPr="00B5138E" w:rsidRDefault="00B5138E" w:rsidP="00B5138E">
      <w:pPr>
        <w:spacing w:after="0" w:line="240" w:lineRule="auto"/>
        <w:ind w:left="720" w:hanging="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ind w:left="720" w:hanging="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jc w:val="center"/>
        <w:rPr>
          <w:rFonts w:ascii="Times New Roman" w:eastAsia="SimSun" w:hAnsi="Times New Roman" w:cs="Times New Roman"/>
          <w:b/>
          <w:bCs/>
          <w:color w:val="000000"/>
          <w:sz w:val="32"/>
          <w:szCs w:val="32"/>
        </w:rPr>
      </w:pPr>
      <w:r w:rsidRPr="00B5138E">
        <w:rPr>
          <w:rFonts w:ascii="Times New Roman" w:eastAsia="SimSun" w:hAnsi="Times New Roman" w:cs="Times New Roman"/>
          <w:b/>
          <w:bCs/>
          <w:color w:val="000000"/>
          <w:sz w:val="32"/>
          <w:szCs w:val="32"/>
        </w:rPr>
        <w:t>INSTRUCTIONAL OBJECTIVES</w:t>
      </w:r>
    </w:p>
    <w:p w:rsidR="00B5138E" w:rsidRPr="00B5138E" w:rsidRDefault="00B5138E" w:rsidP="00B5138E">
      <w:pPr>
        <w:spacing w:after="0" w:line="240" w:lineRule="auto"/>
        <w:jc w:val="both"/>
        <w:rPr>
          <w:rFonts w:ascii="Times New Roman" w:eastAsia="SimSun" w:hAnsi="Times New Roman" w:cs="Times New Roman"/>
          <w:color w:val="000000"/>
          <w:sz w:val="24"/>
          <w:szCs w:val="24"/>
        </w:rPr>
      </w:pP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1.</w:t>
      </w:r>
      <w:r w:rsidRPr="00B5138E">
        <w:rPr>
          <w:rFonts w:ascii="Times New Roman" w:eastAsia="SimSun" w:hAnsi="Times New Roman" w:cs="Times New Roman"/>
          <w:b/>
          <w:bCs/>
          <w:color w:val="000000"/>
          <w:sz w:val="24"/>
          <w:szCs w:val="24"/>
        </w:rPr>
        <w:tab/>
        <w:t xml:space="preserve">Understand Basic Concepts of Chemistry </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1.1</w:t>
      </w:r>
      <w:r w:rsidRPr="00B5138E">
        <w:rPr>
          <w:rFonts w:ascii="Times New Roman" w:eastAsia="SimSun" w:hAnsi="Times New Roman" w:cs="Times New Roman"/>
          <w:color w:val="000000"/>
          <w:sz w:val="24"/>
          <w:szCs w:val="24"/>
        </w:rPr>
        <w:tab/>
        <w:t>Describe the importance of chemistry in petroleum and chemical industries.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1.2 </w:t>
      </w:r>
      <w:r w:rsidRPr="00B5138E">
        <w:rPr>
          <w:rFonts w:ascii="Times New Roman" w:eastAsia="SimSun" w:hAnsi="Times New Roman" w:cs="Times New Roman"/>
          <w:color w:val="000000"/>
          <w:sz w:val="24"/>
          <w:szCs w:val="24"/>
        </w:rPr>
        <w:tab/>
        <w:t>Distinguish between element, compound, and mixture.</w:t>
      </w:r>
    </w:p>
    <w:p w:rsidR="00B5138E" w:rsidRPr="00B5138E" w:rsidRDefault="00B5138E" w:rsidP="00B5138E">
      <w:pPr>
        <w:spacing w:after="0" w:line="240" w:lineRule="auto"/>
        <w:ind w:left="1440" w:hanging="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1.3 </w:t>
      </w:r>
      <w:r w:rsidRPr="00B5138E">
        <w:rPr>
          <w:rFonts w:ascii="Times New Roman" w:eastAsia="SimSun" w:hAnsi="Times New Roman" w:cs="Times New Roman"/>
          <w:color w:val="000000"/>
          <w:sz w:val="24"/>
          <w:szCs w:val="24"/>
        </w:rPr>
        <w:tab/>
        <w:t xml:space="preserve">Define atom, </w:t>
      </w:r>
      <w:proofErr w:type="spellStart"/>
      <w:r w:rsidRPr="00B5138E">
        <w:rPr>
          <w:rFonts w:ascii="Times New Roman" w:eastAsia="SimSun" w:hAnsi="Times New Roman" w:cs="Times New Roman"/>
          <w:color w:val="000000"/>
          <w:sz w:val="24"/>
          <w:szCs w:val="24"/>
        </w:rPr>
        <w:t>molécule</w:t>
      </w:r>
      <w:proofErr w:type="spellEnd"/>
      <w:r w:rsidRPr="00B5138E">
        <w:rPr>
          <w:rFonts w:ascii="Times New Roman" w:eastAsia="SimSun" w:hAnsi="Times New Roman" w:cs="Times New Roman"/>
          <w:color w:val="000000"/>
          <w:sz w:val="24"/>
          <w:szCs w:val="24"/>
        </w:rPr>
        <w:t xml:space="preserve">, </w:t>
      </w:r>
      <w:proofErr w:type="spellStart"/>
      <w:r w:rsidRPr="00B5138E">
        <w:rPr>
          <w:rFonts w:ascii="Times New Roman" w:eastAsia="SimSun" w:hAnsi="Times New Roman" w:cs="Times New Roman"/>
          <w:color w:val="000000"/>
          <w:sz w:val="24"/>
          <w:szCs w:val="24"/>
        </w:rPr>
        <w:t>valéncy</w:t>
      </w:r>
      <w:proofErr w:type="spellEnd"/>
      <w:r w:rsidRPr="00B5138E">
        <w:rPr>
          <w:rFonts w:ascii="Times New Roman" w:eastAsia="SimSun" w:hAnsi="Times New Roman" w:cs="Times New Roman"/>
          <w:color w:val="000000"/>
          <w:sz w:val="24"/>
          <w:szCs w:val="24"/>
        </w:rPr>
        <w:t xml:space="preserve">, variable </w:t>
      </w:r>
      <w:proofErr w:type="spellStart"/>
      <w:r w:rsidRPr="00B5138E">
        <w:rPr>
          <w:rFonts w:ascii="Times New Roman" w:eastAsia="SimSun" w:hAnsi="Times New Roman" w:cs="Times New Roman"/>
          <w:color w:val="000000"/>
          <w:sz w:val="24"/>
          <w:szCs w:val="24"/>
        </w:rPr>
        <w:t>valency</w:t>
      </w:r>
      <w:proofErr w:type="spellEnd"/>
      <w:r w:rsidRPr="00B5138E">
        <w:rPr>
          <w:rFonts w:ascii="Times New Roman" w:eastAsia="SimSun" w:hAnsi="Times New Roman" w:cs="Times New Roman"/>
          <w:color w:val="000000"/>
          <w:sz w:val="24"/>
          <w:szCs w:val="24"/>
        </w:rPr>
        <w:t>, atomic weight, and molecular weight with examples of each.</w:t>
      </w:r>
    </w:p>
    <w:p w:rsidR="00B5138E" w:rsidRPr="00B5138E" w:rsidRDefault="00B5138E" w:rsidP="00B5138E">
      <w:pPr>
        <w:spacing w:after="0" w:line="240" w:lineRule="auto"/>
        <w:ind w:left="1440" w:hanging="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1.4 </w:t>
      </w:r>
      <w:r w:rsidRPr="00B5138E">
        <w:rPr>
          <w:rFonts w:ascii="Times New Roman" w:eastAsia="SimSun" w:hAnsi="Times New Roman" w:cs="Times New Roman"/>
          <w:color w:val="000000"/>
          <w:sz w:val="24"/>
          <w:szCs w:val="24"/>
        </w:rPr>
        <w:tab/>
        <w:t xml:space="preserve">Define symbol, formula, and equation with examples of </w:t>
      </w:r>
      <w:proofErr w:type="spellStart"/>
      <w:r w:rsidRPr="00B5138E">
        <w:rPr>
          <w:rFonts w:ascii="Times New Roman" w:eastAsia="SimSun" w:hAnsi="Times New Roman" w:cs="Times New Roman"/>
          <w:color w:val="000000"/>
          <w:sz w:val="24"/>
          <w:szCs w:val="24"/>
        </w:rPr>
        <w:t>each.Give</w:t>
      </w:r>
      <w:proofErr w:type="spellEnd"/>
      <w:r w:rsidRPr="00B5138E">
        <w:rPr>
          <w:rFonts w:ascii="Times New Roman" w:eastAsia="SimSun" w:hAnsi="Times New Roman" w:cs="Times New Roman"/>
          <w:color w:val="000000"/>
          <w:sz w:val="24"/>
          <w:szCs w:val="24"/>
        </w:rPr>
        <w:t xml:space="preserve"> chemical formulae of some common compounds used in </w:t>
      </w:r>
      <w:proofErr w:type="spellStart"/>
      <w:r w:rsidRPr="00B5138E">
        <w:rPr>
          <w:rFonts w:ascii="Times New Roman" w:eastAsia="SimSun" w:hAnsi="Times New Roman" w:cs="Times New Roman"/>
          <w:color w:val="000000"/>
          <w:sz w:val="24"/>
          <w:szCs w:val="24"/>
        </w:rPr>
        <w:t>pemnounds</w:t>
      </w:r>
      <w:proofErr w:type="spellEnd"/>
      <w:r w:rsidRPr="00B5138E">
        <w:rPr>
          <w:rFonts w:ascii="Times New Roman" w:eastAsia="SimSun" w:hAnsi="Times New Roman" w:cs="Times New Roman"/>
          <w:color w:val="000000"/>
          <w:sz w:val="24"/>
          <w:szCs w:val="24"/>
        </w:rPr>
        <w:t xml:space="preserve"> used in petroleum industry.</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1.5 </w:t>
      </w:r>
      <w:r w:rsidRPr="00B5138E">
        <w:rPr>
          <w:rFonts w:ascii="Times New Roman" w:eastAsia="SimSun" w:hAnsi="Times New Roman" w:cs="Times New Roman"/>
          <w:color w:val="000000"/>
          <w:sz w:val="24"/>
          <w:szCs w:val="24"/>
        </w:rPr>
        <w:tab/>
        <w:t>Na Distinguish between molecular formula and empirical formula.</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1.6 </w:t>
      </w:r>
      <w:r w:rsidRPr="00B5138E">
        <w:rPr>
          <w:rFonts w:ascii="Times New Roman" w:eastAsia="SimSun" w:hAnsi="Times New Roman" w:cs="Times New Roman"/>
          <w:color w:val="000000"/>
          <w:sz w:val="24"/>
          <w:szCs w:val="24"/>
        </w:rPr>
        <w:tab/>
        <w:t>Write molecular formula of different compounds.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1.7 </w:t>
      </w:r>
      <w:r w:rsidRPr="00B5138E">
        <w:rPr>
          <w:rFonts w:ascii="Times New Roman" w:eastAsia="SimSun" w:hAnsi="Times New Roman" w:cs="Times New Roman"/>
          <w:color w:val="000000"/>
          <w:sz w:val="24"/>
          <w:szCs w:val="24"/>
        </w:rPr>
        <w:tab/>
        <w:t>Write empirical formula of different compounds.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1.8 </w:t>
      </w:r>
      <w:r w:rsidRPr="00B5138E">
        <w:rPr>
          <w:rFonts w:ascii="Times New Roman" w:eastAsia="SimSun" w:hAnsi="Times New Roman" w:cs="Times New Roman"/>
          <w:color w:val="000000"/>
          <w:sz w:val="24"/>
          <w:szCs w:val="24"/>
        </w:rPr>
        <w:tab/>
        <w:t>Distinguish between physical changes and chemical changes.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1.9 </w:t>
      </w:r>
      <w:r w:rsidRPr="00B5138E">
        <w:rPr>
          <w:rFonts w:ascii="Times New Roman" w:eastAsia="SimSun" w:hAnsi="Times New Roman" w:cs="Times New Roman"/>
          <w:color w:val="000000"/>
          <w:sz w:val="24"/>
          <w:szCs w:val="24"/>
        </w:rPr>
        <w:tab/>
        <w:t>Differentiate between physical properties and chemical properties.'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1.10 </w:t>
      </w:r>
      <w:r w:rsidRPr="00B5138E">
        <w:rPr>
          <w:rFonts w:ascii="Times New Roman" w:eastAsia="SimSun" w:hAnsi="Times New Roman" w:cs="Times New Roman"/>
          <w:color w:val="000000"/>
          <w:sz w:val="24"/>
          <w:szCs w:val="24"/>
        </w:rPr>
        <w:tab/>
        <w:t>Define acid, base, and salt with examples of each.</w:t>
      </w:r>
    </w:p>
    <w:p w:rsidR="00B5138E" w:rsidRPr="00B5138E" w:rsidRDefault="00B5138E" w:rsidP="00B5138E">
      <w:pPr>
        <w:spacing w:after="0" w:line="240" w:lineRule="auto"/>
        <w:ind w:left="1440" w:hanging="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1.11</w:t>
      </w:r>
      <w:r w:rsidRPr="00B5138E">
        <w:rPr>
          <w:rFonts w:ascii="Times New Roman" w:eastAsia="SimSun" w:hAnsi="Times New Roman" w:cs="Times New Roman"/>
          <w:color w:val="000000"/>
          <w:sz w:val="24"/>
          <w:szCs w:val="24"/>
        </w:rPr>
        <w:tab/>
        <w:t>State the law of conservation of mass, law of constant proportions, law of reciprocal proportions, law of multiple proportions, and solve problems based on these laws.</w:t>
      </w:r>
    </w:p>
    <w:p w:rsidR="00B5138E" w:rsidRPr="00B5138E" w:rsidRDefault="00B5138E" w:rsidP="00B5138E">
      <w:pPr>
        <w:spacing w:after="0" w:line="240" w:lineRule="auto"/>
        <w:ind w:left="1440" w:hanging="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2.</w:t>
      </w:r>
      <w:r w:rsidRPr="00B5138E">
        <w:rPr>
          <w:rFonts w:ascii="Times New Roman" w:eastAsia="SimSun" w:hAnsi="Times New Roman" w:cs="Times New Roman"/>
          <w:b/>
          <w:bCs/>
          <w:color w:val="000000"/>
          <w:sz w:val="24"/>
          <w:szCs w:val="24"/>
        </w:rPr>
        <w:tab/>
        <w:t xml:space="preserve">Understand Structure of Atom and Chemical Bonding </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2.1</w:t>
      </w:r>
      <w:r w:rsidRPr="00B5138E">
        <w:rPr>
          <w:rFonts w:ascii="Times New Roman" w:eastAsia="SimSun" w:hAnsi="Times New Roman" w:cs="Times New Roman"/>
          <w:color w:val="000000"/>
          <w:sz w:val="24"/>
          <w:szCs w:val="24"/>
        </w:rPr>
        <w:tab/>
        <w:t>Describe the characteristics properties of fundamental particles of atom.</w:t>
      </w:r>
    </w:p>
    <w:p w:rsidR="00B5138E" w:rsidRPr="00B5138E" w:rsidRDefault="00B5138E" w:rsidP="00B5138E">
      <w:pPr>
        <w:spacing w:after="0" w:line="240" w:lineRule="auto"/>
        <w:ind w:left="720"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Distinguish between atomic number and mass number, isotopes and isobars.</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2.2 </w:t>
      </w:r>
      <w:r w:rsidRPr="00B5138E">
        <w:rPr>
          <w:rFonts w:ascii="Times New Roman" w:eastAsia="SimSun" w:hAnsi="Times New Roman" w:cs="Times New Roman"/>
          <w:color w:val="000000"/>
          <w:sz w:val="24"/>
          <w:szCs w:val="24"/>
        </w:rPr>
        <w:tab/>
        <w:t>Explain the various aspects of Bohr's model of atom and defects of this model.</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2.3</w:t>
      </w:r>
      <w:r w:rsidRPr="00B5138E">
        <w:rPr>
          <w:rFonts w:ascii="Times New Roman" w:eastAsia="SimSun" w:hAnsi="Times New Roman" w:cs="Times New Roman"/>
          <w:color w:val="000000"/>
          <w:sz w:val="24"/>
          <w:szCs w:val="24"/>
        </w:rPr>
        <w:tab/>
        <w:t>define energy levels, sub-energy levels, and orbitals.</w:t>
      </w:r>
    </w:p>
    <w:p w:rsidR="00B5138E" w:rsidRPr="00B5138E" w:rsidRDefault="00B5138E" w:rsidP="00B5138E">
      <w:pPr>
        <w:spacing w:after="0" w:line="240" w:lineRule="auto"/>
        <w:ind w:left="1440" w:hanging="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2.4 </w:t>
      </w:r>
      <w:r w:rsidRPr="00B5138E">
        <w:rPr>
          <w:rFonts w:ascii="Times New Roman" w:eastAsia="SimSun" w:hAnsi="Times New Roman" w:cs="Times New Roman"/>
          <w:color w:val="000000"/>
          <w:sz w:val="24"/>
          <w:szCs w:val="24"/>
        </w:rPr>
        <w:tab/>
        <w:t>State the rules for the distribution of electrons. Write the electronic configuration of atoms of different elements.</w:t>
      </w:r>
    </w:p>
    <w:p w:rsidR="00B5138E" w:rsidRPr="00B5138E" w:rsidRDefault="00B5138E" w:rsidP="00B5138E">
      <w:pPr>
        <w:spacing w:after="0" w:line="240" w:lineRule="auto"/>
        <w:ind w:left="1440" w:hanging="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2.5</w:t>
      </w:r>
      <w:r w:rsidRPr="00B5138E">
        <w:rPr>
          <w:rFonts w:ascii="Times New Roman" w:eastAsia="SimSun" w:hAnsi="Times New Roman" w:cs="Times New Roman"/>
          <w:color w:val="000000"/>
          <w:sz w:val="24"/>
          <w:szCs w:val="24"/>
        </w:rPr>
        <w:tab/>
        <w:t>Define ionization potential, electronegativity, and electron affinity with examples of each.</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2.6</w:t>
      </w:r>
      <w:r w:rsidRPr="00B5138E">
        <w:rPr>
          <w:rFonts w:ascii="Times New Roman" w:eastAsia="SimSun" w:hAnsi="Times New Roman" w:cs="Times New Roman"/>
          <w:color w:val="000000"/>
          <w:sz w:val="24"/>
          <w:szCs w:val="24"/>
        </w:rPr>
        <w:tab/>
        <w:t>Define chemical bond and give its types.</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2.7 </w:t>
      </w:r>
      <w:r w:rsidRPr="00B5138E">
        <w:rPr>
          <w:rFonts w:ascii="Times New Roman" w:eastAsia="SimSun" w:hAnsi="Times New Roman" w:cs="Times New Roman"/>
          <w:color w:val="000000"/>
          <w:sz w:val="24"/>
          <w:szCs w:val="24"/>
        </w:rPr>
        <w:tab/>
        <w:t>Describe ionic bond, covalent bond, and coordinate covalent bond.</w:t>
      </w:r>
    </w:p>
    <w:p w:rsidR="00B5138E" w:rsidRPr="00B5138E" w:rsidRDefault="00B5138E" w:rsidP="00B5138E">
      <w:pPr>
        <w:spacing w:after="0" w:line="240" w:lineRule="auto"/>
        <w:ind w:left="1440" w:hanging="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2.8</w:t>
      </w:r>
      <w:r w:rsidRPr="00B5138E">
        <w:rPr>
          <w:rFonts w:ascii="Times New Roman" w:eastAsia="SimSun" w:hAnsi="Times New Roman" w:cs="Times New Roman"/>
          <w:color w:val="000000"/>
          <w:sz w:val="24"/>
          <w:szCs w:val="24"/>
        </w:rPr>
        <w:tab/>
        <w:t>Differentiate between polar bond and nonpolar bond, sigma and pi bond with examples of each.</w:t>
      </w:r>
    </w:p>
    <w:p w:rsidR="00B5138E" w:rsidRPr="00B5138E" w:rsidRDefault="00B5138E" w:rsidP="00B5138E">
      <w:pPr>
        <w:spacing w:after="0" w:line="240" w:lineRule="auto"/>
        <w:ind w:left="720" w:hanging="720"/>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3.</w:t>
      </w:r>
      <w:r w:rsidRPr="00B5138E">
        <w:rPr>
          <w:rFonts w:ascii="Times New Roman" w:eastAsia="SimSun" w:hAnsi="Times New Roman" w:cs="Times New Roman"/>
          <w:b/>
          <w:bCs/>
          <w:color w:val="000000"/>
          <w:sz w:val="24"/>
          <w:szCs w:val="24"/>
        </w:rPr>
        <w:tab/>
        <w:t>Understand the Physical States of-Matter and Properties of Gases, Liquids, and Solids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3.1 </w:t>
      </w:r>
      <w:r w:rsidRPr="00B5138E">
        <w:rPr>
          <w:rFonts w:ascii="Times New Roman" w:eastAsia="SimSun" w:hAnsi="Times New Roman" w:cs="Times New Roman"/>
          <w:color w:val="000000"/>
          <w:sz w:val="24"/>
          <w:szCs w:val="24"/>
        </w:rPr>
        <w:tab/>
        <w:t>Explain the kinetic molecular theory.</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3.2 </w:t>
      </w:r>
      <w:r w:rsidRPr="00B5138E">
        <w:rPr>
          <w:rFonts w:ascii="Times New Roman" w:eastAsia="SimSun" w:hAnsi="Times New Roman" w:cs="Times New Roman"/>
          <w:color w:val="000000"/>
          <w:sz w:val="24"/>
          <w:szCs w:val="24"/>
        </w:rPr>
        <w:tab/>
        <w:t>Explain the physical states of matter with the help of kinetic molecular theory.</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3.3 </w:t>
      </w:r>
      <w:r w:rsidRPr="00B5138E">
        <w:rPr>
          <w:rFonts w:ascii="Times New Roman" w:eastAsia="SimSun" w:hAnsi="Times New Roman" w:cs="Times New Roman"/>
          <w:color w:val="000000"/>
          <w:sz w:val="24"/>
          <w:szCs w:val="24"/>
        </w:rPr>
        <w:tab/>
        <w:t>Explain kinetic theory of gases.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3.4 </w:t>
      </w:r>
      <w:r w:rsidRPr="00B5138E">
        <w:rPr>
          <w:rFonts w:ascii="Times New Roman" w:eastAsia="SimSun" w:hAnsi="Times New Roman" w:cs="Times New Roman"/>
          <w:color w:val="000000"/>
          <w:sz w:val="24"/>
          <w:szCs w:val="24"/>
        </w:rPr>
        <w:tab/>
        <w:t>Describe temperature effect on gases.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3.5 </w:t>
      </w:r>
      <w:r w:rsidRPr="00B5138E">
        <w:rPr>
          <w:rFonts w:ascii="Times New Roman" w:eastAsia="SimSun" w:hAnsi="Times New Roman" w:cs="Times New Roman"/>
          <w:color w:val="000000"/>
          <w:sz w:val="24"/>
          <w:szCs w:val="24"/>
        </w:rPr>
        <w:tab/>
        <w:t xml:space="preserve">State </w:t>
      </w:r>
      <w:proofErr w:type="spellStart"/>
      <w:r w:rsidRPr="00B5138E">
        <w:rPr>
          <w:rFonts w:ascii="Times New Roman" w:eastAsia="SimSun" w:hAnsi="Times New Roman" w:cs="Times New Roman"/>
          <w:color w:val="000000"/>
          <w:sz w:val="24"/>
          <w:szCs w:val="24"/>
        </w:rPr>
        <w:t>Boyl's</w:t>
      </w:r>
      <w:proofErr w:type="spellEnd"/>
      <w:r w:rsidRPr="00B5138E">
        <w:rPr>
          <w:rFonts w:ascii="Times New Roman" w:eastAsia="SimSun" w:hAnsi="Times New Roman" w:cs="Times New Roman"/>
          <w:color w:val="000000"/>
          <w:sz w:val="24"/>
          <w:szCs w:val="24"/>
        </w:rPr>
        <w:t xml:space="preserve"> law.</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3.6</w:t>
      </w:r>
      <w:r w:rsidRPr="00B5138E">
        <w:rPr>
          <w:rFonts w:ascii="Times New Roman" w:eastAsia="SimSun" w:hAnsi="Times New Roman" w:cs="Times New Roman"/>
          <w:color w:val="000000"/>
          <w:sz w:val="24"/>
          <w:szCs w:val="24"/>
        </w:rPr>
        <w:tab/>
        <w:t xml:space="preserve">State </w:t>
      </w:r>
      <w:proofErr w:type="spellStart"/>
      <w:r w:rsidRPr="00B5138E">
        <w:rPr>
          <w:rFonts w:ascii="Times New Roman" w:eastAsia="SimSun" w:hAnsi="Times New Roman" w:cs="Times New Roman"/>
          <w:color w:val="000000"/>
          <w:sz w:val="24"/>
          <w:szCs w:val="24"/>
        </w:rPr>
        <w:t>Charle's</w:t>
      </w:r>
      <w:proofErr w:type="spellEnd"/>
      <w:r w:rsidRPr="00B5138E">
        <w:rPr>
          <w:rFonts w:ascii="Times New Roman" w:eastAsia="SimSun" w:hAnsi="Times New Roman" w:cs="Times New Roman"/>
          <w:color w:val="000000"/>
          <w:sz w:val="24"/>
          <w:szCs w:val="24"/>
        </w:rPr>
        <w:t xml:space="preserve"> law.</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3.7</w:t>
      </w:r>
      <w:r w:rsidRPr="00B5138E">
        <w:rPr>
          <w:rFonts w:ascii="Times New Roman" w:eastAsia="SimSun" w:hAnsi="Times New Roman" w:cs="Times New Roman"/>
          <w:color w:val="000000"/>
          <w:sz w:val="24"/>
          <w:szCs w:val="24"/>
        </w:rPr>
        <w:tab/>
        <w:t>Describe absolute temperature.</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3.8 </w:t>
      </w:r>
      <w:r w:rsidRPr="00B5138E">
        <w:rPr>
          <w:rFonts w:ascii="Times New Roman" w:eastAsia="SimSun" w:hAnsi="Times New Roman" w:cs="Times New Roman"/>
          <w:color w:val="000000"/>
          <w:sz w:val="24"/>
          <w:szCs w:val="24"/>
        </w:rPr>
        <w:tab/>
        <w:t>Derive gas equation.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3.9 </w:t>
      </w:r>
      <w:r w:rsidRPr="00B5138E">
        <w:rPr>
          <w:rFonts w:ascii="Times New Roman" w:eastAsia="SimSun" w:hAnsi="Times New Roman" w:cs="Times New Roman"/>
          <w:color w:val="000000"/>
          <w:sz w:val="24"/>
          <w:szCs w:val="24"/>
        </w:rPr>
        <w:tab/>
        <w:t>Solve problems based on gas equation.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3.10 </w:t>
      </w:r>
      <w:r w:rsidRPr="00B5138E">
        <w:rPr>
          <w:rFonts w:ascii="Times New Roman" w:eastAsia="SimSun" w:hAnsi="Times New Roman" w:cs="Times New Roman"/>
          <w:color w:val="000000"/>
          <w:sz w:val="24"/>
          <w:szCs w:val="24"/>
        </w:rPr>
        <w:tab/>
        <w:t>State Graham's Law of Diffusion.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3.11 </w:t>
      </w:r>
      <w:r w:rsidRPr="00B5138E">
        <w:rPr>
          <w:rFonts w:ascii="Times New Roman" w:eastAsia="SimSun" w:hAnsi="Times New Roman" w:cs="Times New Roman"/>
          <w:color w:val="000000"/>
          <w:sz w:val="24"/>
          <w:szCs w:val="24"/>
        </w:rPr>
        <w:tab/>
        <w:t>Explain Dalton's law of partial pressures.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3.12</w:t>
      </w:r>
      <w:r w:rsidRPr="00B5138E">
        <w:rPr>
          <w:rFonts w:ascii="Times New Roman" w:eastAsia="SimSun" w:hAnsi="Times New Roman" w:cs="Times New Roman"/>
          <w:color w:val="000000"/>
          <w:sz w:val="24"/>
          <w:szCs w:val="24"/>
        </w:rPr>
        <w:tab/>
        <w:t>State Gay Isaac law.</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3.13 </w:t>
      </w:r>
      <w:r w:rsidRPr="00B5138E">
        <w:rPr>
          <w:rFonts w:ascii="Times New Roman" w:eastAsia="SimSun" w:hAnsi="Times New Roman" w:cs="Times New Roman"/>
          <w:color w:val="000000"/>
          <w:sz w:val="24"/>
          <w:szCs w:val="24"/>
        </w:rPr>
        <w:tab/>
        <w:t>Solve problems based on Graham's law of diffusion and Gay Isaac law.</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lastRenderedPageBreak/>
        <w:t xml:space="preserve">3.14 </w:t>
      </w:r>
      <w:r w:rsidRPr="00B5138E">
        <w:rPr>
          <w:rFonts w:ascii="Times New Roman" w:eastAsia="SimSun" w:hAnsi="Times New Roman" w:cs="Times New Roman"/>
          <w:color w:val="000000"/>
          <w:sz w:val="24"/>
          <w:szCs w:val="24"/>
        </w:rPr>
        <w:tab/>
        <w:t>Enlist important properties of liquids.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3.15 </w:t>
      </w:r>
      <w:r w:rsidRPr="00B5138E">
        <w:rPr>
          <w:rFonts w:ascii="Times New Roman" w:eastAsia="SimSun" w:hAnsi="Times New Roman" w:cs="Times New Roman"/>
          <w:color w:val="000000"/>
          <w:sz w:val="24"/>
          <w:szCs w:val="24"/>
        </w:rPr>
        <w:tab/>
        <w:t>Define viscosity.</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3.16 </w:t>
      </w:r>
      <w:r w:rsidRPr="00B5138E">
        <w:rPr>
          <w:rFonts w:ascii="Times New Roman" w:eastAsia="SimSun" w:hAnsi="Times New Roman" w:cs="Times New Roman"/>
          <w:color w:val="000000"/>
          <w:sz w:val="24"/>
          <w:szCs w:val="24"/>
        </w:rPr>
        <w:tab/>
        <w:t>Give units of viscosity in different systems of units.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3.17 </w:t>
      </w:r>
      <w:r w:rsidRPr="00B5138E">
        <w:rPr>
          <w:rFonts w:ascii="Times New Roman" w:eastAsia="SimSun" w:hAnsi="Times New Roman" w:cs="Times New Roman"/>
          <w:color w:val="000000"/>
          <w:sz w:val="24"/>
          <w:szCs w:val="24"/>
        </w:rPr>
        <w:tab/>
        <w:t>Enlist methods of measurement of viscosity of liquids.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3.18 </w:t>
      </w:r>
      <w:r w:rsidRPr="00B5138E">
        <w:rPr>
          <w:rFonts w:ascii="Times New Roman" w:eastAsia="SimSun" w:hAnsi="Times New Roman" w:cs="Times New Roman"/>
          <w:color w:val="000000"/>
          <w:sz w:val="24"/>
          <w:szCs w:val="24"/>
        </w:rPr>
        <w:tab/>
        <w:t>Explain method of measurement of viscosity by Ostwald's Viscometer.</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3.19 </w:t>
      </w:r>
      <w:r w:rsidRPr="00B5138E">
        <w:rPr>
          <w:rFonts w:ascii="Times New Roman" w:eastAsia="SimSun" w:hAnsi="Times New Roman" w:cs="Times New Roman"/>
          <w:color w:val="000000"/>
          <w:sz w:val="24"/>
          <w:szCs w:val="24"/>
        </w:rPr>
        <w:tab/>
        <w:t>Describe temperature effect on viscosity.</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3.20 </w:t>
      </w:r>
      <w:r w:rsidRPr="00B5138E">
        <w:rPr>
          <w:rFonts w:ascii="Times New Roman" w:eastAsia="SimSun" w:hAnsi="Times New Roman" w:cs="Times New Roman"/>
          <w:color w:val="000000"/>
          <w:sz w:val="24"/>
          <w:szCs w:val="24"/>
        </w:rPr>
        <w:tab/>
        <w:t>Describe surface tension.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3.21 </w:t>
      </w:r>
      <w:r w:rsidRPr="00B5138E">
        <w:rPr>
          <w:rFonts w:ascii="Times New Roman" w:eastAsia="SimSun" w:hAnsi="Times New Roman" w:cs="Times New Roman"/>
          <w:color w:val="000000"/>
          <w:sz w:val="24"/>
          <w:szCs w:val="24"/>
        </w:rPr>
        <w:tab/>
        <w:t>Name the units of surface tension.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3.22 </w:t>
      </w:r>
      <w:r w:rsidRPr="00B5138E">
        <w:rPr>
          <w:rFonts w:ascii="Times New Roman" w:eastAsia="SimSun" w:hAnsi="Times New Roman" w:cs="Times New Roman"/>
          <w:color w:val="000000"/>
          <w:sz w:val="24"/>
          <w:szCs w:val="24"/>
        </w:rPr>
        <w:tab/>
        <w:t>Enlist methods for the measurement of surface tension.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3.23</w:t>
      </w:r>
      <w:r w:rsidRPr="00B5138E">
        <w:rPr>
          <w:rFonts w:ascii="Times New Roman" w:eastAsia="SimSun" w:hAnsi="Times New Roman" w:cs="Times New Roman"/>
          <w:color w:val="000000"/>
          <w:sz w:val="24"/>
          <w:szCs w:val="24"/>
        </w:rPr>
        <w:tab/>
        <w:t>Explain measurement of surface tension by Torsion Balance.</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3.24 </w:t>
      </w:r>
      <w:r w:rsidRPr="00B5138E">
        <w:rPr>
          <w:rFonts w:ascii="Times New Roman" w:eastAsia="SimSun" w:hAnsi="Times New Roman" w:cs="Times New Roman"/>
          <w:color w:val="000000"/>
          <w:sz w:val="24"/>
          <w:szCs w:val="24"/>
        </w:rPr>
        <w:tab/>
        <w:t>Explain capillary action of liquids.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3.25 </w:t>
      </w:r>
      <w:r w:rsidRPr="00B5138E">
        <w:rPr>
          <w:rFonts w:ascii="Times New Roman" w:eastAsia="SimSun" w:hAnsi="Times New Roman" w:cs="Times New Roman"/>
          <w:color w:val="000000"/>
          <w:sz w:val="24"/>
          <w:szCs w:val="24"/>
        </w:rPr>
        <w:tab/>
        <w:t>Explain diffusion of liquids.</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3.26 </w:t>
      </w:r>
      <w:r w:rsidRPr="00B5138E">
        <w:rPr>
          <w:rFonts w:ascii="Times New Roman" w:eastAsia="SimSun" w:hAnsi="Times New Roman" w:cs="Times New Roman"/>
          <w:color w:val="000000"/>
          <w:sz w:val="24"/>
          <w:szCs w:val="24"/>
        </w:rPr>
        <w:tab/>
        <w:t>Explain density and give units of density.</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3.27 </w:t>
      </w:r>
      <w:r w:rsidRPr="00B5138E">
        <w:rPr>
          <w:rFonts w:ascii="Times New Roman" w:eastAsia="SimSun" w:hAnsi="Times New Roman" w:cs="Times New Roman"/>
          <w:color w:val="000000"/>
          <w:sz w:val="24"/>
          <w:szCs w:val="24"/>
        </w:rPr>
        <w:tab/>
        <w:t>Describe effect of temperature on volume of solids.</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3.28 </w:t>
      </w:r>
      <w:r w:rsidRPr="00B5138E">
        <w:rPr>
          <w:rFonts w:ascii="Times New Roman" w:eastAsia="SimSun" w:hAnsi="Times New Roman" w:cs="Times New Roman"/>
          <w:color w:val="000000"/>
          <w:sz w:val="24"/>
          <w:szCs w:val="24"/>
        </w:rPr>
        <w:tab/>
        <w:t>Define isomorphism, polymorphism, lattice energy, and amorphous solids.</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4.</w:t>
      </w:r>
      <w:r w:rsidRPr="00B5138E">
        <w:rPr>
          <w:rFonts w:ascii="Times New Roman" w:eastAsia="SimSun" w:hAnsi="Times New Roman" w:cs="Times New Roman"/>
          <w:b/>
          <w:bCs/>
          <w:color w:val="000000"/>
          <w:sz w:val="24"/>
          <w:szCs w:val="24"/>
        </w:rPr>
        <w:tab/>
        <w:t>Understand the Chemical Reactions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4.1. </w:t>
      </w:r>
      <w:r w:rsidRPr="00B5138E">
        <w:rPr>
          <w:rFonts w:ascii="Times New Roman" w:eastAsia="SimSun" w:hAnsi="Times New Roman" w:cs="Times New Roman"/>
          <w:color w:val="000000"/>
          <w:sz w:val="24"/>
          <w:szCs w:val="24"/>
        </w:rPr>
        <w:tab/>
        <w:t>Define chemical reaction.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4.2 </w:t>
      </w:r>
      <w:r w:rsidRPr="00B5138E">
        <w:rPr>
          <w:rFonts w:ascii="Times New Roman" w:eastAsia="SimSun" w:hAnsi="Times New Roman" w:cs="Times New Roman"/>
          <w:color w:val="000000"/>
          <w:sz w:val="24"/>
          <w:szCs w:val="24"/>
        </w:rPr>
        <w:tab/>
        <w:t>Write the types of chemical reactions.</w:t>
      </w:r>
    </w:p>
    <w:p w:rsidR="00B5138E" w:rsidRPr="00B5138E" w:rsidRDefault="00B5138E" w:rsidP="00B5138E">
      <w:pPr>
        <w:spacing w:after="0" w:line="240" w:lineRule="auto"/>
        <w:ind w:left="1440" w:hanging="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4.3</w:t>
      </w:r>
      <w:r w:rsidRPr="00B5138E">
        <w:rPr>
          <w:rFonts w:ascii="Times New Roman" w:eastAsia="SimSun" w:hAnsi="Times New Roman" w:cs="Times New Roman"/>
          <w:color w:val="000000"/>
          <w:sz w:val="24"/>
          <w:szCs w:val="24"/>
        </w:rPr>
        <w:tab/>
        <w:t xml:space="preserve">Explain combination reaction, decomposition reaction, displacement reaction, double displacement reaction, </w:t>
      </w:r>
      <w:proofErr w:type="gramStart"/>
      <w:r w:rsidRPr="00B5138E">
        <w:rPr>
          <w:rFonts w:ascii="Times New Roman" w:eastAsia="SimSun" w:hAnsi="Times New Roman" w:cs="Times New Roman"/>
          <w:color w:val="000000"/>
          <w:sz w:val="24"/>
          <w:szCs w:val="24"/>
        </w:rPr>
        <w:t>oxidation</w:t>
      </w:r>
      <w:proofErr w:type="gramEnd"/>
      <w:r w:rsidRPr="00B5138E">
        <w:rPr>
          <w:rFonts w:ascii="Times New Roman" w:eastAsia="SimSun" w:hAnsi="Times New Roman" w:cs="Times New Roman"/>
          <w:color w:val="000000"/>
          <w:sz w:val="24"/>
          <w:szCs w:val="24"/>
        </w:rPr>
        <w:t xml:space="preserve"> and re </w:t>
      </w:r>
      <w:proofErr w:type="spellStart"/>
      <w:r w:rsidRPr="00B5138E">
        <w:rPr>
          <w:rFonts w:ascii="Times New Roman" w:eastAsia="SimSun" w:hAnsi="Times New Roman" w:cs="Times New Roman"/>
          <w:color w:val="000000"/>
          <w:sz w:val="24"/>
          <w:szCs w:val="24"/>
        </w:rPr>
        <w:t>kiction</w:t>
      </w:r>
      <w:proofErr w:type="spellEnd"/>
      <w:r w:rsidRPr="00B5138E">
        <w:rPr>
          <w:rFonts w:ascii="Times New Roman" w:eastAsia="SimSun" w:hAnsi="Times New Roman" w:cs="Times New Roman"/>
          <w:color w:val="000000"/>
          <w:sz w:val="24"/>
          <w:szCs w:val="24"/>
        </w:rPr>
        <w:t xml:space="preserve"> reaction with examples of each.</w:t>
      </w:r>
    </w:p>
    <w:p w:rsidR="00B5138E" w:rsidRPr="00B5138E" w:rsidRDefault="00B5138E" w:rsidP="00B5138E">
      <w:pPr>
        <w:spacing w:after="0" w:line="240" w:lineRule="auto"/>
        <w:ind w:left="1440" w:hanging="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5.</w:t>
      </w:r>
      <w:r w:rsidRPr="00B5138E">
        <w:rPr>
          <w:rFonts w:ascii="Times New Roman" w:eastAsia="SimSun" w:hAnsi="Times New Roman" w:cs="Times New Roman"/>
          <w:b/>
          <w:bCs/>
          <w:color w:val="000000"/>
          <w:sz w:val="24"/>
          <w:szCs w:val="24"/>
        </w:rPr>
        <w:tab/>
        <w:t>Understand the Nature and Importance of Metals and Alloys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5.1 </w:t>
      </w:r>
      <w:r w:rsidRPr="00B5138E">
        <w:rPr>
          <w:rFonts w:ascii="Times New Roman" w:eastAsia="SimSun" w:hAnsi="Times New Roman" w:cs="Times New Roman"/>
          <w:color w:val="000000"/>
          <w:sz w:val="24"/>
          <w:szCs w:val="24"/>
        </w:rPr>
        <w:tab/>
        <w:t>Define metals.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5.2 </w:t>
      </w:r>
      <w:r w:rsidRPr="00B5138E">
        <w:rPr>
          <w:rFonts w:ascii="Times New Roman" w:eastAsia="SimSun" w:hAnsi="Times New Roman" w:cs="Times New Roman"/>
          <w:color w:val="000000"/>
          <w:sz w:val="24"/>
          <w:szCs w:val="24"/>
        </w:rPr>
        <w:tab/>
        <w:t>Distinguish between metals and non-metals giving examples of each.</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5.3</w:t>
      </w:r>
      <w:r w:rsidRPr="00B5138E">
        <w:rPr>
          <w:rFonts w:ascii="Times New Roman" w:eastAsia="SimSun" w:hAnsi="Times New Roman" w:cs="Times New Roman"/>
          <w:color w:val="000000"/>
          <w:sz w:val="24"/>
          <w:szCs w:val="24"/>
        </w:rPr>
        <w:tab/>
        <w:t>Describe the properties and uses of Cu, Al, Zn, and Fe.</w:t>
      </w:r>
    </w:p>
    <w:p w:rsidR="00B5138E" w:rsidRPr="00B5138E" w:rsidRDefault="00B5138E" w:rsidP="00B5138E">
      <w:pPr>
        <w:spacing w:after="0" w:line="240" w:lineRule="auto"/>
        <w:ind w:left="1440" w:hanging="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5.4 </w:t>
      </w:r>
      <w:r w:rsidRPr="00B5138E">
        <w:rPr>
          <w:rFonts w:ascii="Times New Roman" w:eastAsia="SimSun" w:hAnsi="Times New Roman" w:cs="Times New Roman"/>
          <w:color w:val="000000"/>
          <w:sz w:val="24"/>
          <w:szCs w:val="24"/>
        </w:rPr>
        <w:tab/>
        <w:t>Define corrosion. ? State the causes of corrosion and methods to control corrosion.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5.6 </w:t>
      </w:r>
      <w:r w:rsidRPr="00B5138E">
        <w:rPr>
          <w:rFonts w:ascii="Times New Roman" w:eastAsia="SimSun" w:hAnsi="Times New Roman" w:cs="Times New Roman"/>
          <w:color w:val="000000"/>
          <w:sz w:val="24"/>
          <w:szCs w:val="24"/>
        </w:rPr>
        <w:tab/>
        <w:t>Define ores.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5.7 </w:t>
      </w:r>
      <w:r w:rsidRPr="00B5138E">
        <w:rPr>
          <w:rFonts w:ascii="Times New Roman" w:eastAsia="SimSun" w:hAnsi="Times New Roman" w:cs="Times New Roman"/>
          <w:color w:val="000000"/>
          <w:sz w:val="24"/>
          <w:szCs w:val="24"/>
        </w:rPr>
        <w:tab/>
        <w:t>Enlist the important ores of Cu, Al, Zn and Fe.</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5.8</w:t>
      </w:r>
      <w:r w:rsidRPr="00B5138E">
        <w:rPr>
          <w:rFonts w:ascii="Times New Roman" w:eastAsia="SimSun" w:hAnsi="Times New Roman" w:cs="Times New Roman"/>
          <w:color w:val="000000"/>
          <w:sz w:val="24"/>
          <w:szCs w:val="24"/>
        </w:rPr>
        <w:tab/>
        <w:t>Define alloys.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5.9 </w:t>
      </w:r>
      <w:r w:rsidRPr="00B5138E">
        <w:rPr>
          <w:rFonts w:ascii="Times New Roman" w:eastAsia="SimSun" w:hAnsi="Times New Roman" w:cs="Times New Roman"/>
          <w:color w:val="000000"/>
          <w:sz w:val="24"/>
          <w:szCs w:val="24"/>
        </w:rPr>
        <w:tab/>
        <w:t>Give examples of alloys with their composition.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5.10 </w:t>
      </w:r>
      <w:r w:rsidRPr="00B5138E">
        <w:rPr>
          <w:rFonts w:ascii="Times New Roman" w:eastAsia="SimSun" w:hAnsi="Times New Roman" w:cs="Times New Roman"/>
          <w:color w:val="000000"/>
          <w:sz w:val="24"/>
          <w:szCs w:val="24"/>
        </w:rPr>
        <w:tab/>
        <w:t xml:space="preserve">Enlist general properties of alloys. </w:t>
      </w:r>
    </w:p>
    <w:p w:rsidR="00B5138E" w:rsidRPr="00B5138E" w:rsidRDefault="00B5138E" w:rsidP="00B5138E">
      <w:pPr>
        <w:spacing w:after="0" w:line="240" w:lineRule="auto"/>
        <w:contextualSpacing/>
        <w:jc w:val="both"/>
        <w:rPr>
          <w:rFonts w:ascii="Roboto" w:eastAsia="SimSun" w:hAnsi="Roboto" w:cs="Arial"/>
          <w:color w:val="000000"/>
          <w:shd w:val="clear" w:color="auto" w:fill="F8F8F8"/>
        </w:rPr>
      </w:pPr>
    </w:p>
    <w:p w:rsidR="00B5138E" w:rsidRPr="00B5138E" w:rsidRDefault="00B5138E" w:rsidP="00B5138E">
      <w:pPr>
        <w:spacing w:after="0" w:line="240" w:lineRule="auto"/>
        <w:contextualSpacing/>
        <w:jc w:val="both"/>
        <w:rPr>
          <w:rFonts w:ascii="Roboto" w:eastAsia="SimSun" w:hAnsi="Roboto" w:cs="Arial"/>
          <w:color w:val="000000"/>
          <w:shd w:val="clear" w:color="auto" w:fill="F8F8F8"/>
        </w:rPr>
      </w:pP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10.7 </w:t>
      </w:r>
      <w:r w:rsidRPr="00B5138E">
        <w:rPr>
          <w:rFonts w:ascii="Times New Roman" w:eastAsia="SimSun" w:hAnsi="Times New Roman" w:cs="Times New Roman"/>
          <w:color w:val="000000"/>
          <w:sz w:val="24"/>
          <w:szCs w:val="24"/>
        </w:rPr>
        <w:tab/>
        <w:t>Explain heat of combustion.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10.8 </w:t>
      </w:r>
      <w:r w:rsidRPr="00B5138E">
        <w:rPr>
          <w:rFonts w:ascii="Times New Roman" w:eastAsia="SimSun" w:hAnsi="Times New Roman" w:cs="Times New Roman"/>
          <w:color w:val="000000"/>
          <w:sz w:val="24"/>
          <w:szCs w:val="24"/>
        </w:rPr>
        <w:tab/>
        <w:t>Enlist applications of heat of combustion.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10.9 </w:t>
      </w:r>
      <w:r w:rsidRPr="00B5138E">
        <w:rPr>
          <w:rFonts w:ascii="Times New Roman" w:eastAsia="SimSun" w:hAnsi="Times New Roman" w:cs="Times New Roman"/>
          <w:color w:val="000000"/>
          <w:sz w:val="24"/>
          <w:szCs w:val="24"/>
        </w:rPr>
        <w:tab/>
        <w:t>Describe heat of neutralization.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10.10</w:t>
      </w:r>
      <w:r w:rsidRPr="00B5138E">
        <w:rPr>
          <w:rFonts w:ascii="Times New Roman" w:eastAsia="SimSun" w:hAnsi="Times New Roman" w:cs="Times New Roman"/>
          <w:color w:val="000000"/>
          <w:sz w:val="24"/>
          <w:szCs w:val="24"/>
        </w:rPr>
        <w:tab/>
        <w:t>State Hess's law of constant heat summation.</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10.11 Solve problems based on Hess's law.</w:t>
      </w: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11.</w:t>
      </w:r>
      <w:r w:rsidRPr="00B5138E">
        <w:rPr>
          <w:rFonts w:ascii="Times New Roman" w:eastAsia="SimSun" w:hAnsi="Times New Roman" w:cs="Times New Roman"/>
          <w:b/>
          <w:bCs/>
          <w:color w:val="000000"/>
          <w:sz w:val="24"/>
          <w:szCs w:val="24"/>
        </w:rPr>
        <w:tab/>
        <w:t xml:space="preserve">Understand Electrochemistry </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11.1 </w:t>
      </w:r>
      <w:r w:rsidRPr="00B5138E">
        <w:rPr>
          <w:rFonts w:ascii="Times New Roman" w:eastAsia="SimSun" w:hAnsi="Times New Roman" w:cs="Times New Roman"/>
          <w:color w:val="000000"/>
          <w:sz w:val="24"/>
          <w:szCs w:val="24"/>
        </w:rPr>
        <w:tab/>
        <w:t>Describe electrolytes.</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11.2 </w:t>
      </w:r>
      <w:r w:rsidRPr="00B5138E">
        <w:rPr>
          <w:rFonts w:ascii="Times New Roman" w:eastAsia="SimSun" w:hAnsi="Times New Roman" w:cs="Times New Roman"/>
          <w:color w:val="000000"/>
          <w:sz w:val="24"/>
          <w:szCs w:val="24"/>
        </w:rPr>
        <w:tab/>
        <w:t xml:space="preserve">Describe the main postulate of </w:t>
      </w:r>
      <w:proofErr w:type="spellStart"/>
      <w:r w:rsidRPr="00B5138E">
        <w:rPr>
          <w:rFonts w:ascii="Times New Roman" w:eastAsia="SimSun" w:hAnsi="Times New Roman" w:cs="Times New Roman"/>
          <w:color w:val="000000"/>
          <w:sz w:val="24"/>
          <w:szCs w:val="24"/>
        </w:rPr>
        <w:t>Arrheniush</w:t>
      </w:r>
      <w:proofErr w:type="spellEnd"/>
      <w:r w:rsidRPr="00B5138E">
        <w:rPr>
          <w:rFonts w:ascii="Times New Roman" w:eastAsia="SimSun" w:hAnsi="Times New Roman" w:cs="Times New Roman"/>
          <w:color w:val="000000"/>
          <w:sz w:val="24"/>
          <w:szCs w:val="24"/>
        </w:rPr>
        <w:t xml:space="preserve"> theory of electrolytic dissociation.</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11.3 </w:t>
      </w:r>
      <w:r w:rsidRPr="00B5138E">
        <w:rPr>
          <w:rFonts w:ascii="Times New Roman" w:eastAsia="SimSun" w:hAnsi="Times New Roman" w:cs="Times New Roman"/>
          <w:color w:val="000000"/>
          <w:sz w:val="24"/>
          <w:szCs w:val="24"/>
        </w:rPr>
        <w:tab/>
        <w:t>Describe solubility product.</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11.4 </w:t>
      </w:r>
      <w:r w:rsidRPr="00B5138E">
        <w:rPr>
          <w:rFonts w:ascii="Times New Roman" w:eastAsia="SimSun" w:hAnsi="Times New Roman" w:cs="Times New Roman"/>
          <w:color w:val="000000"/>
          <w:sz w:val="24"/>
          <w:szCs w:val="24"/>
        </w:rPr>
        <w:tab/>
        <w:t>Describe conductivity of electrolytes.</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11.5 </w:t>
      </w:r>
      <w:r w:rsidRPr="00B5138E">
        <w:rPr>
          <w:rFonts w:ascii="Times New Roman" w:eastAsia="SimSun" w:hAnsi="Times New Roman" w:cs="Times New Roman"/>
          <w:color w:val="000000"/>
          <w:sz w:val="24"/>
          <w:szCs w:val="24"/>
        </w:rPr>
        <w:tab/>
        <w:t>Explain effect of dilution on conductivity.</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11.6 </w:t>
      </w:r>
      <w:r w:rsidRPr="00B5138E">
        <w:rPr>
          <w:rFonts w:ascii="Times New Roman" w:eastAsia="SimSun" w:hAnsi="Times New Roman" w:cs="Times New Roman"/>
          <w:color w:val="000000"/>
          <w:sz w:val="24"/>
          <w:szCs w:val="24"/>
        </w:rPr>
        <w:tab/>
        <w:t>Explain the process of electrolysis with examples.</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11.7 </w:t>
      </w:r>
      <w:r w:rsidRPr="00B5138E">
        <w:rPr>
          <w:rFonts w:ascii="Times New Roman" w:eastAsia="SimSun" w:hAnsi="Times New Roman" w:cs="Times New Roman"/>
          <w:color w:val="000000"/>
          <w:sz w:val="24"/>
          <w:szCs w:val="24"/>
        </w:rPr>
        <w:tab/>
        <w:t>State and explain the Faraday's laws of electrolysis.</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11.8 </w:t>
      </w:r>
      <w:r w:rsidRPr="00B5138E">
        <w:rPr>
          <w:rFonts w:ascii="Times New Roman" w:eastAsia="SimSun" w:hAnsi="Times New Roman" w:cs="Times New Roman"/>
          <w:color w:val="000000"/>
          <w:sz w:val="24"/>
          <w:szCs w:val="24"/>
        </w:rPr>
        <w:tab/>
        <w:t>Use Faraday's laws to solve related numerical problems.</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11.9 </w:t>
      </w:r>
      <w:r w:rsidRPr="00B5138E">
        <w:rPr>
          <w:rFonts w:ascii="Times New Roman" w:eastAsia="SimSun" w:hAnsi="Times New Roman" w:cs="Times New Roman"/>
          <w:color w:val="000000"/>
          <w:sz w:val="24"/>
          <w:szCs w:val="24"/>
        </w:rPr>
        <w:tab/>
        <w:t>List the applications of electrolysis.</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11.10 </w:t>
      </w:r>
      <w:r w:rsidRPr="00B5138E">
        <w:rPr>
          <w:rFonts w:ascii="Times New Roman" w:eastAsia="SimSun" w:hAnsi="Times New Roman" w:cs="Times New Roman"/>
          <w:color w:val="000000"/>
          <w:sz w:val="24"/>
          <w:szCs w:val="24"/>
        </w:rPr>
        <w:tab/>
        <w:t>Describe electroplating.</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11.11 </w:t>
      </w:r>
      <w:r w:rsidRPr="00B5138E">
        <w:rPr>
          <w:rFonts w:ascii="Times New Roman" w:eastAsia="SimSun" w:hAnsi="Times New Roman" w:cs="Times New Roman"/>
          <w:color w:val="000000"/>
          <w:sz w:val="24"/>
          <w:szCs w:val="24"/>
        </w:rPr>
        <w:tab/>
        <w:t>Explain pH of solutions and pH scale.</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11.12 </w:t>
      </w:r>
      <w:r w:rsidRPr="00B5138E">
        <w:rPr>
          <w:rFonts w:ascii="Times New Roman" w:eastAsia="SimSun" w:hAnsi="Times New Roman" w:cs="Times New Roman"/>
          <w:color w:val="000000"/>
          <w:sz w:val="24"/>
          <w:szCs w:val="24"/>
        </w:rPr>
        <w:tab/>
        <w:t>Describe the methods to measure pH of solutions.</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lastRenderedPageBreak/>
        <w:t xml:space="preserve">11.13 </w:t>
      </w:r>
      <w:r w:rsidRPr="00B5138E">
        <w:rPr>
          <w:rFonts w:ascii="Times New Roman" w:eastAsia="SimSun" w:hAnsi="Times New Roman" w:cs="Times New Roman"/>
          <w:color w:val="000000"/>
          <w:sz w:val="24"/>
          <w:szCs w:val="24"/>
        </w:rPr>
        <w:tab/>
        <w:t>Explain the buffer solutions.</w:t>
      </w:r>
    </w:p>
    <w:p w:rsidR="00B5138E" w:rsidRPr="00B5138E" w:rsidRDefault="00B5138E" w:rsidP="00B5138E">
      <w:pPr>
        <w:spacing w:after="0" w:line="240" w:lineRule="auto"/>
        <w:ind w:left="720"/>
        <w:jc w:val="both"/>
        <w:rPr>
          <w:rFonts w:ascii="Times New Roman" w:eastAsia="SimSun" w:hAnsi="Times New Roman" w:cs="Times New Roman"/>
          <w:color w:val="000000"/>
          <w:sz w:val="24"/>
          <w:szCs w:val="24"/>
        </w:rPr>
      </w:pPr>
    </w:p>
    <w:p w:rsidR="00B5138E" w:rsidRPr="00B5138E" w:rsidRDefault="00B5138E" w:rsidP="00B5138E">
      <w:pPr>
        <w:spacing w:after="0" w:line="240" w:lineRule="auto"/>
        <w:jc w:val="both"/>
        <w:rPr>
          <w:rFonts w:ascii="Times New Roman" w:eastAsia="SimSun" w:hAnsi="Times New Roman" w:cs="Times New Roman"/>
          <w:b/>
          <w:bCs/>
          <w:color w:val="000000"/>
          <w:sz w:val="24"/>
          <w:szCs w:val="24"/>
        </w:rPr>
      </w:pPr>
      <w:r w:rsidRPr="00B5138E">
        <w:rPr>
          <w:rFonts w:ascii="Times New Roman" w:eastAsia="SimSun" w:hAnsi="Times New Roman" w:cs="Times New Roman"/>
          <w:b/>
          <w:bCs/>
          <w:color w:val="000000"/>
          <w:sz w:val="24"/>
          <w:szCs w:val="24"/>
        </w:rPr>
        <w:t>12.</w:t>
      </w:r>
      <w:r w:rsidRPr="00B5138E">
        <w:rPr>
          <w:rFonts w:ascii="Times New Roman" w:eastAsia="SimSun" w:hAnsi="Times New Roman" w:cs="Times New Roman"/>
          <w:b/>
          <w:bCs/>
          <w:color w:val="000000"/>
          <w:sz w:val="24"/>
          <w:szCs w:val="24"/>
        </w:rPr>
        <w:tab/>
        <w:t>Understand Hydrocarbons</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12.1</w:t>
      </w:r>
      <w:r w:rsidRPr="00B5138E">
        <w:rPr>
          <w:rFonts w:ascii="Times New Roman" w:eastAsia="SimSun" w:hAnsi="Times New Roman" w:cs="Times New Roman"/>
          <w:color w:val="000000"/>
          <w:sz w:val="24"/>
          <w:szCs w:val="24"/>
        </w:rPr>
        <w:tab/>
        <w:t>Define hydrocarbons and give examples of hydrocarbons.</w:t>
      </w:r>
    </w:p>
    <w:p w:rsidR="00B5138E" w:rsidRPr="00B5138E" w:rsidRDefault="00B5138E" w:rsidP="00B5138E">
      <w:pPr>
        <w:spacing w:after="0" w:line="240" w:lineRule="auto"/>
        <w:ind w:left="1440" w:hanging="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12.2 </w:t>
      </w:r>
      <w:r w:rsidRPr="00B5138E">
        <w:rPr>
          <w:rFonts w:ascii="Times New Roman" w:eastAsia="SimSun" w:hAnsi="Times New Roman" w:cs="Times New Roman"/>
          <w:color w:val="000000"/>
          <w:sz w:val="24"/>
          <w:szCs w:val="24"/>
        </w:rPr>
        <w:tab/>
        <w:t>Enlist main classes of hydrocarbons and their nomenclature according to IUPAC system.</w:t>
      </w:r>
    </w:p>
    <w:p w:rsidR="00B5138E" w:rsidRPr="00B5138E" w:rsidRDefault="00B5138E" w:rsidP="00B5138E">
      <w:pPr>
        <w:spacing w:after="0" w:line="240" w:lineRule="auto"/>
        <w:ind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12.3 </w:t>
      </w:r>
      <w:r w:rsidRPr="00B5138E">
        <w:rPr>
          <w:rFonts w:ascii="Times New Roman" w:eastAsia="SimSun" w:hAnsi="Times New Roman" w:cs="Times New Roman"/>
          <w:color w:val="000000"/>
          <w:sz w:val="24"/>
          <w:szCs w:val="24"/>
        </w:rPr>
        <w:tab/>
        <w:t>Describe the following classes of hydrocarbon.</w:t>
      </w:r>
    </w:p>
    <w:p w:rsidR="00B5138E" w:rsidRPr="00B5138E" w:rsidRDefault="00B5138E" w:rsidP="00B5138E">
      <w:pPr>
        <w:spacing w:after="0" w:line="240" w:lineRule="auto"/>
        <w:ind w:left="720"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12.3.1 </w:t>
      </w:r>
      <w:r w:rsidRPr="00B5138E">
        <w:rPr>
          <w:rFonts w:ascii="Times New Roman" w:eastAsia="SimSun" w:hAnsi="Times New Roman" w:cs="Times New Roman"/>
          <w:color w:val="000000"/>
          <w:sz w:val="24"/>
          <w:szCs w:val="24"/>
        </w:rPr>
        <w:tab/>
        <w:t>Paraffin series.</w:t>
      </w:r>
    </w:p>
    <w:p w:rsidR="00B5138E" w:rsidRPr="00B5138E" w:rsidRDefault="00B5138E" w:rsidP="00B5138E">
      <w:pPr>
        <w:spacing w:after="0" w:line="240" w:lineRule="auto"/>
        <w:ind w:left="720"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12.3.2 </w:t>
      </w:r>
      <w:r w:rsidRPr="00B5138E">
        <w:rPr>
          <w:rFonts w:ascii="Times New Roman" w:eastAsia="SimSun" w:hAnsi="Times New Roman" w:cs="Times New Roman"/>
          <w:color w:val="000000"/>
          <w:sz w:val="24"/>
          <w:szCs w:val="24"/>
        </w:rPr>
        <w:tab/>
        <w:t>Olefin series.</w:t>
      </w:r>
    </w:p>
    <w:p w:rsidR="00B5138E" w:rsidRPr="00B5138E" w:rsidRDefault="00B5138E" w:rsidP="00B5138E">
      <w:pPr>
        <w:spacing w:after="0" w:line="240" w:lineRule="auto"/>
        <w:ind w:left="720"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12.3.3</w:t>
      </w:r>
      <w:r w:rsidRPr="00B5138E">
        <w:rPr>
          <w:rFonts w:ascii="Times New Roman" w:eastAsia="SimSun" w:hAnsi="Times New Roman" w:cs="Times New Roman"/>
          <w:color w:val="000000"/>
          <w:sz w:val="24"/>
          <w:szCs w:val="24"/>
        </w:rPr>
        <w:tab/>
      </w:r>
      <w:proofErr w:type="spellStart"/>
      <w:r w:rsidRPr="00B5138E">
        <w:rPr>
          <w:rFonts w:ascii="Times New Roman" w:eastAsia="SimSun" w:hAnsi="Times New Roman" w:cs="Times New Roman"/>
          <w:color w:val="000000"/>
          <w:sz w:val="24"/>
          <w:szCs w:val="24"/>
        </w:rPr>
        <w:t>Naphthene</w:t>
      </w:r>
      <w:proofErr w:type="spellEnd"/>
      <w:r w:rsidRPr="00B5138E">
        <w:rPr>
          <w:rFonts w:ascii="Times New Roman" w:eastAsia="SimSun" w:hAnsi="Times New Roman" w:cs="Times New Roman"/>
          <w:color w:val="000000"/>
          <w:sz w:val="24"/>
          <w:szCs w:val="24"/>
        </w:rPr>
        <w:t xml:space="preserve"> series. </w:t>
      </w:r>
    </w:p>
    <w:p w:rsidR="00B5138E" w:rsidRPr="00B5138E" w:rsidRDefault="00B5138E" w:rsidP="00B5138E">
      <w:pPr>
        <w:spacing w:after="0" w:line="240" w:lineRule="auto"/>
        <w:ind w:left="720"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12.3.4 </w:t>
      </w:r>
      <w:r w:rsidRPr="00B5138E">
        <w:rPr>
          <w:rFonts w:ascii="Times New Roman" w:eastAsia="SimSun" w:hAnsi="Times New Roman" w:cs="Times New Roman"/>
          <w:color w:val="000000"/>
          <w:sz w:val="24"/>
          <w:szCs w:val="24"/>
        </w:rPr>
        <w:tab/>
        <w:t>Aromatic series.</w:t>
      </w:r>
    </w:p>
    <w:p w:rsidR="00B5138E" w:rsidRPr="00B5138E" w:rsidRDefault="00B5138E" w:rsidP="00B5138E">
      <w:pPr>
        <w:spacing w:after="0" w:line="240" w:lineRule="auto"/>
        <w:ind w:left="720"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 xml:space="preserve">12.3.5 </w:t>
      </w:r>
      <w:proofErr w:type="spellStart"/>
      <w:r w:rsidRPr="00B5138E">
        <w:rPr>
          <w:rFonts w:ascii="Times New Roman" w:eastAsia="SimSun" w:hAnsi="Times New Roman" w:cs="Times New Roman"/>
          <w:color w:val="000000"/>
          <w:sz w:val="24"/>
          <w:szCs w:val="24"/>
        </w:rPr>
        <w:t>Diolefin</w:t>
      </w:r>
      <w:proofErr w:type="spellEnd"/>
      <w:r w:rsidRPr="00B5138E">
        <w:rPr>
          <w:rFonts w:ascii="Times New Roman" w:eastAsia="SimSun" w:hAnsi="Times New Roman" w:cs="Times New Roman"/>
          <w:color w:val="000000"/>
          <w:sz w:val="24"/>
          <w:szCs w:val="24"/>
        </w:rPr>
        <w:t xml:space="preserve"> series.</w:t>
      </w:r>
    </w:p>
    <w:p w:rsidR="00B5138E" w:rsidRPr="00B5138E" w:rsidRDefault="00B5138E" w:rsidP="00B5138E">
      <w:pPr>
        <w:spacing w:after="0" w:line="240" w:lineRule="auto"/>
        <w:ind w:left="720" w:firstLine="720"/>
        <w:jc w:val="both"/>
        <w:rPr>
          <w:rFonts w:ascii="Times New Roman" w:eastAsia="SimSun" w:hAnsi="Times New Roman" w:cs="Times New Roman"/>
          <w:color w:val="000000"/>
          <w:sz w:val="24"/>
          <w:szCs w:val="24"/>
        </w:rPr>
      </w:pPr>
      <w:r w:rsidRPr="00B5138E">
        <w:rPr>
          <w:rFonts w:ascii="Times New Roman" w:eastAsia="SimSun" w:hAnsi="Times New Roman" w:cs="Times New Roman"/>
          <w:color w:val="000000"/>
          <w:sz w:val="24"/>
          <w:szCs w:val="24"/>
        </w:rPr>
        <w:t>12.3.6 Isomeric compounds.</w:t>
      </w:r>
    </w:p>
    <w:p w:rsidR="00806E72" w:rsidRDefault="00806E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DD6590" w:rsidRDefault="00DD6590">
      <w:pPr>
        <w:rPr>
          <w:rFonts w:asciiTheme="majorBidi" w:hAnsiTheme="majorBidi" w:cstheme="majorBidi"/>
          <w:color w:val="000000" w:themeColor="text1"/>
          <w:sz w:val="24"/>
          <w:szCs w:val="24"/>
        </w:rPr>
      </w:pPr>
    </w:p>
    <w:p w:rsidR="00DD6590" w:rsidRDefault="00DD6590">
      <w:pPr>
        <w:rPr>
          <w:rFonts w:asciiTheme="majorBidi" w:hAnsiTheme="majorBidi" w:cstheme="majorBidi"/>
          <w:color w:val="000000" w:themeColor="text1"/>
          <w:sz w:val="24"/>
          <w:szCs w:val="24"/>
        </w:rPr>
      </w:pPr>
    </w:p>
    <w:p w:rsidR="00DD6590" w:rsidRDefault="00DD6590">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E410C1" w:rsidRDefault="00E410C1">
      <w:pPr>
        <w:rPr>
          <w:rFonts w:asciiTheme="majorBidi" w:hAnsiTheme="majorBidi" w:cstheme="majorBidi"/>
          <w:color w:val="000000" w:themeColor="text1"/>
          <w:sz w:val="24"/>
          <w:szCs w:val="24"/>
        </w:rPr>
      </w:pPr>
    </w:p>
    <w:p w:rsidR="00E410C1" w:rsidRDefault="00E410C1">
      <w:pPr>
        <w:rPr>
          <w:rFonts w:asciiTheme="majorBidi" w:hAnsiTheme="majorBidi" w:cstheme="majorBidi"/>
          <w:color w:val="000000" w:themeColor="text1"/>
          <w:sz w:val="24"/>
          <w:szCs w:val="24"/>
        </w:rPr>
      </w:pPr>
    </w:p>
    <w:p w:rsidR="00E410C1" w:rsidRDefault="00E410C1">
      <w:pPr>
        <w:rPr>
          <w:rFonts w:asciiTheme="majorBidi" w:hAnsiTheme="majorBidi" w:cstheme="majorBidi"/>
          <w:color w:val="000000" w:themeColor="text1"/>
          <w:sz w:val="24"/>
          <w:szCs w:val="24"/>
        </w:rPr>
      </w:pPr>
    </w:p>
    <w:p w:rsidR="00E410C1" w:rsidRDefault="00E410C1">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806E72" w:rsidRDefault="00806E72">
      <w:pPr>
        <w:rPr>
          <w:rFonts w:asciiTheme="majorBidi" w:hAnsiTheme="majorBidi" w:cstheme="majorBidi"/>
          <w:color w:val="000000" w:themeColor="text1"/>
          <w:sz w:val="24"/>
          <w:szCs w:val="24"/>
        </w:rPr>
      </w:pPr>
    </w:p>
    <w:p w:rsidR="009A2FAC" w:rsidRDefault="00DD6590">
      <w:pPr>
        <w:tabs>
          <w:tab w:val="left" w:pos="3000"/>
          <w:tab w:val="center" w:pos="4769"/>
        </w:tabs>
        <w:spacing w:after="0" w:line="240" w:lineRule="auto"/>
        <w:rPr>
          <w:rFonts w:asciiTheme="majorBidi" w:hAnsiTheme="majorBidi" w:cstheme="majorBidi"/>
          <w:b/>
          <w:bCs/>
          <w:color w:val="000000" w:themeColor="text1"/>
          <w:sz w:val="34"/>
          <w:szCs w:val="34"/>
        </w:rPr>
      </w:pPr>
      <w:r>
        <w:rPr>
          <w:rFonts w:asciiTheme="majorBidi" w:hAnsiTheme="majorBidi" w:cstheme="majorBidi" w:hint="eastAsia"/>
          <w:b/>
          <w:bCs/>
          <w:color w:val="000000" w:themeColor="text1"/>
          <w:sz w:val="34"/>
          <w:szCs w:val="34"/>
          <w:lang w:eastAsia="zh-CN"/>
        </w:rPr>
        <w:tab/>
      </w:r>
      <w:r w:rsidR="00BD398D">
        <w:rPr>
          <w:rFonts w:asciiTheme="majorBidi" w:hAnsiTheme="majorBidi" w:cstheme="majorBidi"/>
          <w:b/>
          <w:bCs/>
          <w:color w:val="000000" w:themeColor="text1"/>
          <w:sz w:val="34"/>
          <w:szCs w:val="34"/>
        </w:rPr>
        <w:t>APPLIED PHYSICS</w:t>
      </w:r>
    </w:p>
    <w:p w:rsidR="009A2FAC" w:rsidRDefault="009A2FAC">
      <w:pPr>
        <w:spacing w:after="0" w:line="240" w:lineRule="auto"/>
        <w:jc w:val="center"/>
        <w:rPr>
          <w:rFonts w:ascii="Roboto" w:hAnsi="Roboto"/>
          <w:b/>
          <w:bCs/>
          <w:color w:val="000000" w:themeColor="text1"/>
          <w:sz w:val="14"/>
          <w:szCs w:val="14"/>
          <w:shd w:val="clear" w:color="auto" w:fill="F8F8F8"/>
        </w:rPr>
      </w:pPr>
    </w:p>
    <w:p w:rsidR="009A2FAC" w:rsidRDefault="00BD398D">
      <w:pPr>
        <w:spacing w:after="0" w:line="240" w:lineRule="auto"/>
        <w:jc w:val="center"/>
        <w:rPr>
          <w:rFonts w:ascii="Roboto" w:hAnsi="Roboto"/>
          <w:b/>
          <w:bCs/>
          <w:color w:val="000000" w:themeColor="text1"/>
          <w:sz w:val="30"/>
          <w:szCs w:val="30"/>
          <w:shd w:val="clear" w:color="auto" w:fill="F8F8F8"/>
        </w:rPr>
      </w:pPr>
      <w:r>
        <w:rPr>
          <w:rFonts w:asciiTheme="majorBidi" w:hAnsiTheme="majorBidi" w:cstheme="majorBidi"/>
          <w:noProof/>
          <w:color w:val="000000" w:themeColor="text1"/>
          <w:sz w:val="24"/>
          <w:szCs w:val="24"/>
        </w:rPr>
        <mc:AlternateContent>
          <mc:Choice Requires="wps">
            <w:drawing>
              <wp:anchor distT="0" distB="0" distL="114300" distR="114300" simplePos="0" relativeHeight="251661312" behindDoc="0" locked="0" layoutInCell="1" allowOverlap="1">
                <wp:simplePos x="0" y="0"/>
                <wp:positionH relativeFrom="column">
                  <wp:posOffset>4601210</wp:posOffset>
                </wp:positionH>
                <wp:positionV relativeFrom="paragraph">
                  <wp:posOffset>2540</wp:posOffset>
                </wp:positionV>
                <wp:extent cx="1343025" cy="450215"/>
                <wp:effectExtent l="0" t="0" r="9525" b="6985"/>
                <wp:wrapNone/>
                <wp:docPr id="26" name="Text Box 1"/>
                <wp:cNvGraphicFramePr/>
                <a:graphic xmlns:a="http://schemas.openxmlformats.org/drawingml/2006/main">
                  <a:graphicData uri="http://schemas.microsoft.com/office/word/2010/wordprocessingShape">
                    <wps:wsp>
                      <wps:cNvSpPr txBox="1"/>
                      <wps:spPr>
                        <a:xfrm>
                          <a:off x="0" y="0"/>
                          <a:ext cx="1343025" cy="4502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F7EFB" w:rsidRDefault="00BF7EFB">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0D31DD">
                            <w:pPr>
                              <w:spacing w:after="80" w:line="192" w:lineRule="auto"/>
                              <w:jc w:val="center"/>
                              <w:rPr>
                                <w:b/>
                                <w:bCs/>
                                <w:sz w:val="26"/>
                                <w:szCs w:val="26"/>
                              </w:rPr>
                            </w:pPr>
                            <w:r>
                              <w:rPr>
                                <w:b/>
                                <w:bCs/>
                                <w:sz w:val="26"/>
                                <w:szCs w:val="26"/>
                              </w:rPr>
                              <w:t>2</w:t>
                            </w:r>
                            <w:r>
                              <w:rPr>
                                <w:b/>
                                <w:bCs/>
                                <w:sz w:val="26"/>
                                <w:szCs w:val="26"/>
                              </w:rPr>
                              <w:tab/>
                              <w:t>3</w:t>
                            </w:r>
                            <w:r>
                              <w:rPr>
                                <w:b/>
                                <w:bCs/>
                                <w:sz w:val="26"/>
                                <w:szCs w:val="26"/>
                              </w:rPr>
                              <w:tab/>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1" o:spid="_x0000_s1028" type="#_x0000_t202" style="position:absolute;left:0;text-align:left;margin-left:362.3pt;margin-top:.2pt;width:105.75pt;height:35.4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" fillcolor="white [3201]" stroked="f" strokeweight=".5pt">
                <v:textbox>
                  <w:txbxContent>
                    <w:p w:rsidR="00BF7EFB" w:rsidRDefault="00BF7EFB">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0D31DD">
                      <w:pPr>
                        <w:spacing w:after="80" w:line="192" w:lineRule="auto"/>
                        <w:jc w:val="center"/>
                        <w:rPr>
                          <w:b/>
                          <w:bCs/>
                          <w:sz w:val="26"/>
                          <w:szCs w:val="26"/>
                        </w:rPr>
                      </w:pPr>
                      <w:r>
                        <w:rPr>
                          <w:b/>
                          <w:bCs/>
                          <w:sz w:val="26"/>
                          <w:szCs w:val="26"/>
                        </w:rPr>
                        <w:t>2</w:t>
                      </w:r>
                      <w:r>
                        <w:rPr>
                          <w:b/>
                          <w:bCs/>
                          <w:sz w:val="26"/>
                          <w:szCs w:val="26"/>
                        </w:rPr>
                        <w:tab/>
                        <w:t>3</w:t>
                      </w:r>
                      <w:r>
                        <w:rPr>
                          <w:b/>
                          <w:bCs/>
                          <w:sz w:val="26"/>
                          <w:szCs w:val="26"/>
                        </w:rPr>
                        <w:tab/>
                        <w:t>3</w:t>
                      </w:r>
                    </w:p>
                  </w:txbxContent>
                </v:textbox>
              </v:shape>
            </w:pict>
          </mc:Fallback>
        </mc:AlternateContent>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CODE: </w:t>
      </w:r>
      <w:r>
        <w:rPr>
          <w:rFonts w:asciiTheme="majorBidi" w:hAnsiTheme="majorBidi" w:cstheme="majorBidi"/>
          <w:b/>
          <w:bCs/>
          <w:color w:val="000000" w:themeColor="text1"/>
          <w:sz w:val="24"/>
          <w:szCs w:val="24"/>
        </w:rPr>
        <w:tab/>
        <w:t>Phy-123</w:t>
      </w:r>
    </w:p>
    <w:p w:rsidR="009A2FAC" w:rsidRDefault="009A2FAC">
      <w:pPr>
        <w:spacing w:after="0" w:line="240" w:lineRule="auto"/>
        <w:jc w:val="both"/>
        <w:rPr>
          <w:rFonts w:ascii="Roboto" w:hAnsi="Roboto"/>
          <w:color w:val="000000" w:themeColor="text1"/>
          <w:sz w:val="24"/>
          <w:szCs w:val="24"/>
          <w:shd w:val="clear" w:color="auto" w:fill="F8F8F8"/>
        </w:rPr>
      </w:pPr>
    </w:p>
    <w:p w:rsidR="009A2FAC" w:rsidRDefault="009A2FAC">
      <w:pPr>
        <w:spacing w:after="0" w:line="240" w:lineRule="auto"/>
        <w:jc w:val="both"/>
        <w:rPr>
          <w:rFonts w:ascii="Roboto" w:hAnsi="Roboto"/>
          <w:color w:val="000000" w:themeColor="text1"/>
          <w:sz w:val="24"/>
          <w:szCs w:val="24"/>
          <w:shd w:val="clear" w:color="auto" w:fill="F8F8F8"/>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TOTAL CONTACT HOURS:</w:t>
      </w:r>
    </w:p>
    <w:p w:rsidR="009A2FAC" w:rsidRDefault="00BD398D">
      <w:pPr>
        <w:spacing w:after="0" w:line="240" w:lineRule="auto"/>
        <w:ind w:firstLine="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Theory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 xml:space="preserve">64 </w:t>
      </w:r>
    </w:p>
    <w:p w:rsidR="009A2FAC" w:rsidRDefault="00BD398D">
      <w:pPr>
        <w:spacing w:after="0" w:line="240" w:lineRule="auto"/>
        <w:ind w:left="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Practical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 xml:space="preserve">96 </w:t>
      </w:r>
    </w:p>
    <w:p w:rsidR="009A2FAC" w:rsidRDefault="009A2FAC">
      <w:pPr>
        <w:spacing w:after="0" w:line="240" w:lineRule="auto"/>
        <w:ind w:left="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AIMS: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The students will be able to understand the fundamental principles and concepts of physics use these to solve problems in practical situations / technological courses and understand concepts to learn advance physics and technical courses.</w:t>
      </w:r>
    </w:p>
    <w:p w:rsidR="009A2FAC" w:rsidRDefault="009A2FAC">
      <w:pPr>
        <w:spacing w:after="0" w:line="240" w:lineRule="auto"/>
        <w:ind w:left="720"/>
        <w:jc w:val="both"/>
        <w:rPr>
          <w:rFonts w:asciiTheme="majorBidi" w:hAnsiTheme="majorBidi" w:cstheme="majorBidi"/>
          <w:color w:val="000000" w:themeColor="text1"/>
          <w:sz w:val="24"/>
          <w:szCs w:val="24"/>
        </w:rPr>
      </w:pPr>
    </w:p>
    <w:p w:rsidR="009A2FAC" w:rsidRDefault="009A2FAC">
      <w:pPr>
        <w:spacing w:after="0" w:line="240" w:lineRule="auto"/>
        <w:ind w:left="720"/>
        <w:jc w:val="both"/>
        <w:rPr>
          <w:rFonts w:asciiTheme="majorBidi" w:hAnsiTheme="majorBidi" w:cstheme="majorBidi"/>
          <w:color w:val="000000" w:themeColor="text1"/>
          <w:sz w:val="24"/>
          <w:szCs w:val="24"/>
        </w:rPr>
      </w:pPr>
    </w:p>
    <w:p w:rsidR="009A2FAC" w:rsidRDefault="00BD398D">
      <w:pPr>
        <w:spacing w:after="0" w:line="240" w:lineRule="auto"/>
        <w:ind w:left="720"/>
        <w:jc w:val="center"/>
        <w:rPr>
          <w:rFonts w:asciiTheme="majorBidi" w:hAnsiTheme="majorBidi" w:cstheme="majorBidi"/>
          <w:b/>
          <w:bCs/>
          <w:color w:val="000000" w:themeColor="text1"/>
          <w:sz w:val="26"/>
          <w:szCs w:val="26"/>
        </w:rPr>
      </w:pPr>
      <w:r>
        <w:rPr>
          <w:rFonts w:asciiTheme="majorBidi" w:hAnsiTheme="majorBidi" w:cstheme="majorBidi"/>
          <w:b/>
          <w:bCs/>
          <w:color w:val="000000" w:themeColor="text1"/>
          <w:sz w:val="26"/>
          <w:szCs w:val="26"/>
        </w:rPr>
        <w:t>COURSE CONTENTS</w:t>
      </w:r>
    </w:p>
    <w:p w:rsidR="009A2FAC" w:rsidRDefault="009A2FAC">
      <w:pPr>
        <w:spacing w:after="0" w:line="240" w:lineRule="auto"/>
        <w:ind w:left="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 xml:space="preserve">Measurements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 </w:t>
      </w:r>
      <w:r>
        <w:rPr>
          <w:rFonts w:asciiTheme="majorBidi" w:hAnsiTheme="majorBidi" w:cstheme="majorBidi"/>
          <w:color w:val="000000" w:themeColor="text1"/>
          <w:sz w:val="24"/>
          <w:szCs w:val="24"/>
        </w:rPr>
        <w:tab/>
        <w:t>Fundamental units and derived units.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 </w:t>
      </w:r>
      <w:r>
        <w:rPr>
          <w:rFonts w:asciiTheme="majorBidi" w:hAnsiTheme="majorBidi" w:cstheme="majorBidi"/>
          <w:color w:val="000000" w:themeColor="text1"/>
          <w:sz w:val="24"/>
          <w:szCs w:val="24"/>
        </w:rPr>
        <w:tab/>
        <w:t>Systems of measurement and S. I. Units.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w:t>
      </w:r>
      <w:r>
        <w:rPr>
          <w:rFonts w:asciiTheme="majorBidi" w:hAnsiTheme="majorBidi" w:cstheme="majorBidi"/>
          <w:color w:val="000000" w:themeColor="text1"/>
          <w:sz w:val="24"/>
          <w:szCs w:val="24"/>
        </w:rPr>
        <w:tab/>
        <w:t>Concept of dimensions, dimensional formula.</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1.4 </w:t>
      </w:r>
      <w:r>
        <w:rPr>
          <w:rFonts w:asciiTheme="majorBidi" w:hAnsiTheme="majorBidi" w:cstheme="majorBidi"/>
          <w:color w:val="000000" w:themeColor="text1"/>
          <w:sz w:val="24"/>
          <w:szCs w:val="24"/>
        </w:rPr>
        <w:tab/>
        <w:t>Conversion from one system to another.</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 Significant figures.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r>
      <w:proofErr w:type="spellStart"/>
      <w:r>
        <w:rPr>
          <w:rFonts w:asciiTheme="majorBidi" w:hAnsiTheme="majorBidi" w:cstheme="majorBidi"/>
          <w:b/>
          <w:bCs/>
          <w:color w:val="000000" w:themeColor="text1"/>
          <w:sz w:val="24"/>
          <w:szCs w:val="24"/>
        </w:rPr>
        <w:t>Scalarsand</w:t>
      </w:r>
      <w:proofErr w:type="spellEnd"/>
      <w:r>
        <w:rPr>
          <w:rFonts w:asciiTheme="majorBidi" w:hAnsiTheme="majorBidi" w:cstheme="majorBidi"/>
          <w:b/>
          <w:bCs/>
          <w:color w:val="000000" w:themeColor="text1"/>
          <w:sz w:val="24"/>
          <w:szCs w:val="24"/>
        </w:rPr>
        <w:t xml:space="preserve"> Vectors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4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Revision of head-to-tail rule.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2.2 </w:t>
      </w:r>
      <w:r>
        <w:rPr>
          <w:rFonts w:asciiTheme="majorBidi" w:hAnsiTheme="majorBidi" w:cstheme="majorBidi"/>
          <w:color w:val="000000" w:themeColor="text1"/>
          <w:sz w:val="24"/>
          <w:szCs w:val="24"/>
        </w:rPr>
        <w:tab/>
        <w:t>Laws of parallelogram, triangle, and polygon of forces.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w:t>
      </w:r>
      <w:r>
        <w:rPr>
          <w:rFonts w:asciiTheme="majorBidi" w:hAnsiTheme="majorBidi" w:cstheme="majorBidi"/>
          <w:color w:val="000000" w:themeColor="text1"/>
          <w:sz w:val="24"/>
          <w:szCs w:val="24"/>
        </w:rPr>
        <w:tab/>
        <w:t>Resolution of a vector. 2.4 Addition of vectors by rectangular components.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2.5 </w:t>
      </w:r>
      <w:r>
        <w:rPr>
          <w:rFonts w:asciiTheme="majorBidi" w:hAnsiTheme="majorBidi" w:cstheme="majorBidi"/>
          <w:color w:val="000000" w:themeColor="text1"/>
          <w:sz w:val="24"/>
          <w:szCs w:val="24"/>
        </w:rPr>
        <w:tab/>
        <w:t>Multiplication of two vectors, dot product and cross product.</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 xml:space="preserve">Motion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4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Review of laws and equations of motion.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3.2 </w:t>
      </w:r>
      <w:r>
        <w:rPr>
          <w:rFonts w:asciiTheme="majorBidi" w:hAnsiTheme="majorBidi" w:cstheme="majorBidi"/>
          <w:color w:val="000000" w:themeColor="text1"/>
          <w:sz w:val="24"/>
          <w:szCs w:val="24"/>
        </w:rPr>
        <w:tab/>
        <w:t>law of conservation of momentum.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3.3</w:t>
      </w:r>
      <w:r>
        <w:rPr>
          <w:rFonts w:asciiTheme="majorBidi" w:hAnsiTheme="majorBidi" w:cstheme="majorBidi"/>
          <w:color w:val="000000" w:themeColor="text1"/>
          <w:sz w:val="24"/>
          <w:szCs w:val="24"/>
        </w:rPr>
        <w:tab/>
        <w:t>Angular motion.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3.4 </w:t>
      </w:r>
      <w:r>
        <w:rPr>
          <w:rFonts w:asciiTheme="majorBidi" w:hAnsiTheme="majorBidi" w:cstheme="majorBidi"/>
          <w:color w:val="000000" w:themeColor="text1"/>
          <w:sz w:val="24"/>
          <w:szCs w:val="24"/>
        </w:rPr>
        <w:tab/>
        <w:t>Relation between linear and angular motion.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3.5</w:t>
      </w:r>
      <w:r>
        <w:rPr>
          <w:rFonts w:asciiTheme="majorBidi" w:hAnsiTheme="majorBidi" w:cstheme="majorBidi"/>
          <w:color w:val="000000" w:themeColor="text1"/>
          <w:sz w:val="24"/>
          <w:szCs w:val="24"/>
        </w:rPr>
        <w:tab/>
        <w:t>Centripetal acceleration and force.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3.6 </w:t>
      </w:r>
      <w:r>
        <w:rPr>
          <w:rFonts w:asciiTheme="majorBidi" w:hAnsiTheme="majorBidi" w:cstheme="majorBidi"/>
          <w:color w:val="000000" w:themeColor="text1"/>
          <w:sz w:val="24"/>
          <w:szCs w:val="24"/>
        </w:rPr>
        <w:tab/>
        <w:t>Equations of angular motion.</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 xml:space="preserve">Torque, Equilibrium, and Rotational Inertia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4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w:t>
      </w:r>
      <w:r>
        <w:rPr>
          <w:rFonts w:asciiTheme="majorBidi" w:hAnsiTheme="majorBidi" w:cstheme="majorBidi"/>
          <w:color w:val="000000" w:themeColor="text1"/>
          <w:sz w:val="24"/>
          <w:szCs w:val="24"/>
        </w:rPr>
        <w:tab/>
        <w:t xml:space="preserve">Torque.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4.2 </w:t>
      </w:r>
      <w:r>
        <w:rPr>
          <w:rFonts w:asciiTheme="majorBidi" w:hAnsiTheme="majorBidi" w:cstheme="majorBidi"/>
          <w:color w:val="000000" w:themeColor="text1"/>
          <w:sz w:val="24"/>
          <w:szCs w:val="24"/>
        </w:rPr>
        <w:tab/>
        <w:t>Center of gravity and center of mass.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4.3  </w:t>
      </w:r>
      <w:r>
        <w:rPr>
          <w:rFonts w:asciiTheme="majorBidi" w:hAnsiTheme="majorBidi" w:cstheme="majorBidi"/>
          <w:color w:val="000000" w:themeColor="text1"/>
          <w:sz w:val="24"/>
          <w:szCs w:val="24"/>
        </w:rPr>
        <w:tab/>
        <w:t>Equilibrium and its conditions.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4.4 </w:t>
      </w:r>
      <w:r>
        <w:rPr>
          <w:rFonts w:asciiTheme="majorBidi" w:hAnsiTheme="majorBidi" w:cstheme="majorBidi"/>
          <w:color w:val="000000" w:themeColor="text1"/>
          <w:sz w:val="24"/>
          <w:szCs w:val="24"/>
        </w:rPr>
        <w:tab/>
        <w:t>Torque and angular acceleration.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4.5</w:t>
      </w:r>
      <w:r>
        <w:rPr>
          <w:rFonts w:asciiTheme="majorBidi" w:hAnsiTheme="majorBidi" w:cstheme="majorBidi"/>
          <w:color w:val="000000" w:themeColor="text1"/>
          <w:sz w:val="24"/>
          <w:szCs w:val="24"/>
        </w:rPr>
        <w:tab/>
        <w:t>Rotational inertia.</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 xml:space="preserve">Wave Motion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5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5.1</w:t>
      </w:r>
      <w:r>
        <w:rPr>
          <w:rFonts w:asciiTheme="majorBidi" w:hAnsiTheme="majorBidi" w:cstheme="majorBidi"/>
          <w:color w:val="000000" w:themeColor="text1"/>
          <w:sz w:val="24"/>
          <w:szCs w:val="24"/>
        </w:rPr>
        <w:tab/>
        <w:t>Review Hook's law of elasticity.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5.2 </w:t>
      </w:r>
      <w:r>
        <w:rPr>
          <w:rFonts w:asciiTheme="majorBidi" w:hAnsiTheme="majorBidi" w:cstheme="majorBidi"/>
          <w:color w:val="000000" w:themeColor="text1"/>
          <w:sz w:val="24"/>
          <w:szCs w:val="24"/>
        </w:rPr>
        <w:tab/>
        <w:t>Motion under an elastic restoring force.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5.3 </w:t>
      </w:r>
      <w:r>
        <w:rPr>
          <w:rFonts w:asciiTheme="majorBidi" w:hAnsiTheme="majorBidi" w:cstheme="majorBidi"/>
          <w:color w:val="000000" w:themeColor="text1"/>
          <w:sz w:val="24"/>
          <w:szCs w:val="24"/>
        </w:rPr>
        <w:tab/>
        <w:t>Characteristics of simple harmonic motion.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5.4</w:t>
      </w:r>
      <w:r>
        <w:rPr>
          <w:rFonts w:asciiTheme="majorBidi" w:hAnsiTheme="majorBidi" w:cstheme="majorBidi"/>
          <w:color w:val="000000" w:themeColor="text1"/>
          <w:sz w:val="24"/>
          <w:szCs w:val="24"/>
        </w:rPr>
        <w:tab/>
        <w:t>S. H. M. and circular motion.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5.5</w:t>
      </w:r>
      <w:r>
        <w:rPr>
          <w:rFonts w:asciiTheme="majorBidi" w:hAnsiTheme="majorBidi" w:cstheme="majorBidi"/>
          <w:color w:val="000000" w:themeColor="text1"/>
          <w:sz w:val="24"/>
          <w:szCs w:val="24"/>
        </w:rPr>
        <w:tab/>
        <w:t>Simple pendulum.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5.6</w:t>
      </w:r>
      <w:r>
        <w:rPr>
          <w:rFonts w:asciiTheme="majorBidi" w:hAnsiTheme="majorBidi" w:cstheme="majorBidi"/>
          <w:color w:val="000000" w:themeColor="text1"/>
          <w:sz w:val="24"/>
          <w:szCs w:val="24"/>
        </w:rPr>
        <w:tab/>
        <w:t>Dave form of S. H. 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5.7</w:t>
      </w:r>
      <w:r>
        <w:rPr>
          <w:rFonts w:asciiTheme="majorBidi" w:hAnsiTheme="majorBidi" w:cstheme="majorBidi"/>
          <w:color w:val="000000" w:themeColor="text1"/>
          <w:sz w:val="24"/>
          <w:szCs w:val="24"/>
        </w:rPr>
        <w:tab/>
        <w:t>Resonance.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5.8</w:t>
      </w:r>
      <w:r>
        <w:rPr>
          <w:rFonts w:asciiTheme="majorBidi" w:hAnsiTheme="majorBidi" w:cstheme="majorBidi"/>
          <w:color w:val="000000" w:themeColor="text1"/>
          <w:sz w:val="24"/>
          <w:szCs w:val="24"/>
        </w:rPr>
        <w:tab/>
        <w:t>Transverse vibration of a stretched string.</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6.</w:t>
      </w:r>
      <w:r>
        <w:rPr>
          <w:rFonts w:asciiTheme="majorBidi" w:hAnsiTheme="majorBidi" w:cstheme="majorBidi"/>
          <w:b/>
          <w:bCs/>
          <w:color w:val="000000" w:themeColor="text1"/>
          <w:sz w:val="24"/>
          <w:szCs w:val="24"/>
        </w:rPr>
        <w:tab/>
        <w:t>Sound</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5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6.1</w:t>
      </w:r>
      <w:r>
        <w:rPr>
          <w:rFonts w:asciiTheme="majorBidi" w:hAnsiTheme="majorBidi" w:cstheme="majorBidi"/>
          <w:color w:val="000000" w:themeColor="text1"/>
          <w:sz w:val="24"/>
          <w:szCs w:val="24"/>
        </w:rPr>
        <w:tab/>
        <w:t>Longitudinal waves.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6.2 </w:t>
      </w:r>
      <w:r>
        <w:rPr>
          <w:rFonts w:asciiTheme="majorBidi" w:hAnsiTheme="majorBidi" w:cstheme="majorBidi"/>
          <w:color w:val="000000" w:themeColor="text1"/>
          <w:sz w:val="24"/>
          <w:szCs w:val="24"/>
        </w:rPr>
        <w:tab/>
        <w:t>Intensity, loudness, pitch, and quality of sound.</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6.3</w:t>
      </w:r>
      <w:r>
        <w:rPr>
          <w:rFonts w:asciiTheme="majorBidi" w:hAnsiTheme="majorBidi" w:cstheme="majorBidi"/>
          <w:color w:val="000000" w:themeColor="text1"/>
          <w:sz w:val="24"/>
          <w:szCs w:val="24"/>
        </w:rPr>
        <w:tab/>
        <w:t>Units of intensity of level and frequency response of ear.</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6.4</w:t>
      </w:r>
      <w:r>
        <w:rPr>
          <w:rFonts w:asciiTheme="majorBidi" w:hAnsiTheme="majorBidi" w:cstheme="majorBidi"/>
          <w:color w:val="000000" w:themeColor="text1"/>
          <w:sz w:val="24"/>
          <w:szCs w:val="24"/>
        </w:rPr>
        <w:tab/>
        <w:t>Interference of sound waves, silence zones, beats.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6.5</w:t>
      </w:r>
      <w:r>
        <w:rPr>
          <w:rFonts w:asciiTheme="majorBidi" w:hAnsiTheme="majorBidi" w:cstheme="majorBidi"/>
          <w:color w:val="000000" w:themeColor="text1"/>
          <w:sz w:val="24"/>
          <w:szCs w:val="24"/>
        </w:rPr>
        <w:tab/>
        <w:t>Acoustics.</w:t>
      </w:r>
    </w:p>
    <w:p w:rsidR="009A2FAC" w:rsidRDefault="00BD398D">
      <w:pPr>
        <w:spacing w:after="0" w:line="240" w:lineRule="auto"/>
        <w:ind w:firstLine="720"/>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6.6</w:t>
      </w:r>
      <w:r>
        <w:rPr>
          <w:rFonts w:asciiTheme="majorBidi" w:hAnsiTheme="majorBidi" w:cstheme="majorBidi"/>
          <w:color w:val="000000" w:themeColor="text1"/>
          <w:sz w:val="24"/>
          <w:szCs w:val="24"/>
        </w:rPr>
        <w:tab/>
        <w:t>Doppler effect</w:t>
      </w:r>
      <w:proofErr w:type="gramEnd"/>
      <w:r>
        <w:rPr>
          <w:rFonts w:asciiTheme="majorBidi" w:hAnsiTheme="majorBidi" w:cstheme="majorBidi"/>
          <w:color w:val="000000" w:themeColor="text1"/>
          <w:sz w:val="24"/>
          <w:szCs w:val="24"/>
        </w:rPr>
        <w: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7.</w:t>
      </w:r>
      <w:r>
        <w:rPr>
          <w:rFonts w:asciiTheme="majorBidi" w:hAnsiTheme="majorBidi" w:cstheme="majorBidi"/>
          <w:b/>
          <w:bCs/>
          <w:color w:val="000000" w:themeColor="text1"/>
          <w:sz w:val="24"/>
          <w:szCs w:val="24"/>
        </w:rPr>
        <w:tab/>
        <w:t xml:space="preserve">Light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5 Hours</w:t>
      </w:r>
      <w:r>
        <w:rPr>
          <w:rFonts w:asciiTheme="majorBidi" w:hAnsiTheme="majorBidi" w:cstheme="majorBidi"/>
          <w:b/>
          <w:bCs/>
          <w:color w:val="000000" w:themeColor="text1"/>
          <w:sz w:val="24"/>
          <w:szCs w:val="24"/>
        </w:rPr>
        <w:tab/>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7.1 </w:t>
      </w:r>
      <w:r>
        <w:rPr>
          <w:rFonts w:asciiTheme="majorBidi" w:hAnsiTheme="majorBidi" w:cstheme="majorBidi"/>
          <w:color w:val="000000" w:themeColor="text1"/>
          <w:sz w:val="24"/>
          <w:szCs w:val="24"/>
        </w:rPr>
        <w:tab/>
        <w:t>Review laws of reflection and refraction.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7.2</w:t>
      </w:r>
      <w:r>
        <w:rPr>
          <w:rFonts w:asciiTheme="majorBidi" w:hAnsiTheme="majorBidi" w:cstheme="majorBidi"/>
          <w:color w:val="000000" w:themeColor="text1"/>
          <w:sz w:val="24"/>
          <w:szCs w:val="24"/>
        </w:rPr>
        <w:tab/>
        <w:t>Image formation by mirrors and lenses.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7.3</w:t>
      </w:r>
      <w:r>
        <w:rPr>
          <w:rFonts w:asciiTheme="majorBidi" w:hAnsiTheme="majorBidi" w:cstheme="majorBidi"/>
          <w:color w:val="000000" w:themeColor="text1"/>
          <w:sz w:val="24"/>
          <w:szCs w:val="24"/>
        </w:rPr>
        <w:tab/>
        <w:t>Optical instruments.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7.4</w:t>
      </w:r>
      <w:r>
        <w:rPr>
          <w:rFonts w:asciiTheme="majorBidi" w:hAnsiTheme="majorBidi" w:cstheme="majorBidi"/>
          <w:color w:val="000000" w:themeColor="text1"/>
          <w:sz w:val="24"/>
          <w:szCs w:val="24"/>
        </w:rPr>
        <w:tab/>
        <w:t>Wave theory of light.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7.5</w:t>
      </w:r>
      <w:r>
        <w:rPr>
          <w:rFonts w:asciiTheme="majorBidi" w:hAnsiTheme="majorBidi" w:cstheme="majorBidi"/>
          <w:color w:val="000000" w:themeColor="text1"/>
          <w:sz w:val="24"/>
          <w:szCs w:val="24"/>
        </w:rPr>
        <w:tab/>
        <w:t>Interference, diffraction, polarization of light waves.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7.6</w:t>
      </w:r>
      <w:r>
        <w:rPr>
          <w:rFonts w:asciiTheme="majorBidi" w:hAnsiTheme="majorBidi" w:cstheme="majorBidi"/>
          <w:color w:val="000000" w:themeColor="text1"/>
          <w:sz w:val="24"/>
          <w:szCs w:val="24"/>
        </w:rPr>
        <w:tab/>
        <w:t>Applications of polarization in sun glasses, optical activity and stress analysis.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8.</w:t>
      </w:r>
      <w:r>
        <w:rPr>
          <w:rFonts w:asciiTheme="majorBidi" w:hAnsiTheme="majorBidi" w:cstheme="majorBidi"/>
          <w:b/>
          <w:bCs/>
          <w:color w:val="000000" w:themeColor="text1"/>
          <w:sz w:val="24"/>
          <w:szCs w:val="24"/>
        </w:rPr>
        <w:tab/>
        <w:t xml:space="preserve">Optical Fiber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8.1 </w:t>
      </w:r>
      <w:r>
        <w:rPr>
          <w:rFonts w:asciiTheme="majorBidi" w:hAnsiTheme="majorBidi" w:cstheme="majorBidi"/>
          <w:color w:val="000000" w:themeColor="text1"/>
          <w:sz w:val="24"/>
          <w:szCs w:val="24"/>
        </w:rPr>
        <w:tab/>
        <w:t>Optical communication and problems.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8.2 </w:t>
      </w:r>
      <w:r>
        <w:rPr>
          <w:rFonts w:asciiTheme="majorBidi" w:hAnsiTheme="majorBidi" w:cstheme="majorBidi"/>
          <w:color w:val="000000" w:themeColor="text1"/>
          <w:sz w:val="24"/>
          <w:szCs w:val="24"/>
        </w:rPr>
        <w:tab/>
        <w:t>Review total internal reflection and critical angle.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8.3</w:t>
      </w:r>
      <w:r>
        <w:rPr>
          <w:rFonts w:asciiTheme="majorBidi" w:hAnsiTheme="majorBidi" w:cstheme="majorBidi"/>
          <w:color w:val="000000" w:themeColor="text1"/>
          <w:sz w:val="24"/>
          <w:szCs w:val="24"/>
        </w:rPr>
        <w:tab/>
        <w:t>Structure of optical fiber.</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8.4</w:t>
      </w:r>
      <w:r>
        <w:rPr>
          <w:rFonts w:asciiTheme="majorBidi" w:hAnsiTheme="majorBidi" w:cstheme="majorBidi"/>
          <w:color w:val="000000" w:themeColor="text1"/>
          <w:sz w:val="24"/>
          <w:szCs w:val="24"/>
        </w:rPr>
        <w:tab/>
        <w:t>Fiber material and manufacture.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8.5 </w:t>
      </w:r>
      <w:r>
        <w:rPr>
          <w:rFonts w:asciiTheme="majorBidi" w:hAnsiTheme="majorBidi" w:cstheme="majorBidi"/>
          <w:color w:val="000000" w:themeColor="text1"/>
          <w:sz w:val="24"/>
          <w:szCs w:val="24"/>
        </w:rPr>
        <w:tab/>
        <w:t>Optical fiber - Uses.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9.</w:t>
      </w:r>
      <w:r>
        <w:rPr>
          <w:rFonts w:asciiTheme="majorBidi" w:hAnsiTheme="majorBidi" w:cstheme="majorBidi"/>
          <w:b/>
          <w:bCs/>
          <w:color w:val="000000" w:themeColor="text1"/>
          <w:sz w:val="24"/>
          <w:szCs w:val="24"/>
        </w:rPr>
        <w:tab/>
        <w:t xml:space="preserve">Lasers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3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9.1 </w:t>
      </w:r>
      <w:r>
        <w:rPr>
          <w:rFonts w:asciiTheme="majorBidi" w:hAnsiTheme="majorBidi" w:cstheme="majorBidi"/>
          <w:color w:val="000000" w:themeColor="text1"/>
          <w:sz w:val="24"/>
          <w:szCs w:val="24"/>
        </w:rPr>
        <w:tab/>
        <w:t>Corpuscular theory of light.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9.2 </w:t>
      </w:r>
      <w:r>
        <w:rPr>
          <w:rFonts w:asciiTheme="majorBidi" w:hAnsiTheme="majorBidi" w:cstheme="majorBidi"/>
          <w:color w:val="000000" w:themeColor="text1"/>
          <w:sz w:val="24"/>
          <w:szCs w:val="24"/>
        </w:rPr>
        <w:tab/>
        <w:t>Emission and absorption of light.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9.3. </w:t>
      </w:r>
      <w:r>
        <w:rPr>
          <w:rFonts w:asciiTheme="majorBidi" w:hAnsiTheme="majorBidi" w:cstheme="majorBidi"/>
          <w:color w:val="000000" w:themeColor="text1"/>
          <w:sz w:val="24"/>
          <w:szCs w:val="24"/>
        </w:rPr>
        <w:tab/>
        <w:t>Stimulated absorption and absorption of light.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9.4 </w:t>
      </w:r>
      <w:r>
        <w:rPr>
          <w:rFonts w:asciiTheme="majorBidi" w:hAnsiTheme="majorBidi" w:cstheme="majorBidi"/>
          <w:color w:val="000000" w:themeColor="text1"/>
          <w:sz w:val="24"/>
          <w:szCs w:val="24"/>
        </w:rPr>
        <w:tab/>
        <w:t>Laser principle.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9.5 </w:t>
      </w:r>
      <w:r>
        <w:rPr>
          <w:rFonts w:asciiTheme="majorBidi" w:hAnsiTheme="majorBidi" w:cstheme="majorBidi"/>
          <w:color w:val="000000" w:themeColor="text1"/>
          <w:sz w:val="24"/>
          <w:szCs w:val="24"/>
        </w:rPr>
        <w:tab/>
        <w:t>Structure and working of lasers.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9.6</w:t>
      </w:r>
      <w:r>
        <w:rPr>
          <w:rFonts w:asciiTheme="majorBidi" w:hAnsiTheme="majorBidi" w:cstheme="majorBidi"/>
          <w:color w:val="000000" w:themeColor="text1"/>
          <w:sz w:val="24"/>
          <w:szCs w:val="24"/>
        </w:rPr>
        <w:tab/>
        <w:t>Types of lasers with brief description.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9.7 </w:t>
      </w:r>
      <w:r>
        <w:rPr>
          <w:rFonts w:asciiTheme="majorBidi" w:hAnsiTheme="majorBidi" w:cstheme="majorBidi"/>
          <w:color w:val="000000" w:themeColor="text1"/>
          <w:sz w:val="24"/>
          <w:szCs w:val="24"/>
        </w:rPr>
        <w:tab/>
        <w:t>Applications; basic concepts.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9.8 </w:t>
      </w:r>
      <w:r>
        <w:rPr>
          <w:rFonts w:asciiTheme="majorBidi" w:hAnsiTheme="majorBidi" w:cstheme="majorBidi"/>
          <w:color w:val="000000" w:themeColor="text1"/>
          <w:sz w:val="24"/>
          <w:szCs w:val="24"/>
        </w:rPr>
        <w:tab/>
        <w:t>Material processing.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9.9 </w:t>
      </w:r>
      <w:r>
        <w:rPr>
          <w:rFonts w:asciiTheme="majorBidi" w:hAnsiTheme="majorBidi" w:cstheme="majorBidi"/>
          <w:color w:val="000000" w:themeColor="text1"/>
          <w:sz w:val="24"/>
          <w:szCs w:val="24"/>
        </w:rPr>
        <w:tab/>
        <w:t>Laser welding.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9.10 </w:t>
      </w:r>
      <w:r>
        <w:rPr>
          <w:rFonts w:asciiTheme="majorBidi" w:hAnsiTheme="majorBidi" w:cstheme="majorBidi"/>
          <w:color w:val="000000" w:themeColor="text1"/>
          <w:sz w:val="24"/>
          <w:szCs w:val="24"/>
        </w:rPr>
        <w:tab/>
        <w:t>Laser assisted machining.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9.11 </w:t>
      </w:r>
      <w:r>
        <w:rPr>
          <w:rFonts w:asciiTheme="majorBidi" w:hAnsiTheme="majorBidi" w:cstheme="majorBidi"/>
          <w:color w:val="000000" w:themeColor="text1"/>
          <w:sz w:val="24"/>
          <w:szCs w:val="24"/>
        </w:rPr>
        <w:tab/>
        <w:t>Micro machining.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9.12 </w:t>
      </w:r>
      <w:r>
        <w:rPr>
          <w:rFonts w:asciiTheme="majorBidi" w:hAnsiTheme="majorBidi" w:cstheme="majorBidi"/>
          <w:color w:val="000000" w:themeColor="text1"/>
          <w:sz w:val="24"/>
          <w:szCs w:val="24"/>
        </w:rPr>
        <w:tab/>
        <w:t>Drilling, scribing and marking.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9.13</w:t>
      </w:r>
      <w:r>
        <w:rPr>
          <w:rFonts w:asciiTheme="majorBidi" w:hAnsiTheme="majorBidi" w:cstheme="majorBidi"/>
          <w:color w:val="000000" w:themeColor="text1"/>
          <w:sz w:val="24"/>
          <w:szCs w:val="24"/>
        </w:rPr>
        <w:tab/>
        <w:t>Printing.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9.14 </w:t>
      </w:r>
      <w:r>
        <w:rPr>
          <w:rFonts w:asciiTheme="majorBidi" w:hAnsiTheme="majorBidi" w:cstheme="majorBidi"/>
          <w:color w:val="000000" w:themeColor="text1"/>
          <w:sz w:val="24"/>
          <w:szCs w:val="24"/>
        </w:rPr>
        <w:tab/>
        <w:t>Lasers in medicines.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10.</w:t>
      </w:r>
      <w:r>
        <w:rPr>
          <w:rFonts w:asciiTheme="majorBidi" w:hAnsiTheme="majorBidi" w:cstheme="majorBidi"/>
          <w:b/>
          <w:bCs/>
          <w:color w:val="000000" w:themeColor="text1"/>
          <w:sz w:val="24"/>
          <w:szCs w:val="24"/>
        </w:rPr>
        <w:tab/>
        <w:t xml:space="preserve">Heat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4 Hours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10.1</w:t>
      </w:r>
      <w:r>
        <w:rPr>
          <w:rFonts w:asciiTheme="majorBidi" w:hAnsiTheme="majorBidi" w:cstheme="majorBidi"/>
          <w:color w:val="000000" w:themeColor="text1"/>
          <w:sz w:val="24"/>
          <w:szCs w:val="24"/>
        </w:rPr>
        <w:tab/>
        <w:t xml:space="preserve">Review of </w:t>
      </w:r>
      <w:proofErr w:type="spellStart"/>
      <w:r>
        <w:rPr>
          <w:rFonts w:asciiTheme="majorBidi" w:hAnsiTheme="majorBidi" w:cstheme="majorBidi"/>
          <w:color w:val="000000" w:themeColor="text1"/>
          <w:sz w:val="24"/>
          <w:szCs w:val="24"/>
        </w:rPr>
        <w:t>calorimetry</w:t>
      </w:r>
      <w:proofErr w:type="spellEnd"/>
      <w:r>
        <w:rPr>
          <w:rFonts w:asciiTheme="majorBidi" w:hAnsiTheme="majorBidi" w:cstheme="majorBidi"/>
          <w:color w:val="000000" w:themeColor="text1"/>
          <w:sz w:val="24"/>
          <w:szCs w:val="24"/>
        </w:rPr>
        <w:t xml:space="preserve"> and gas laws.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10.2</w:t>
      </w:r>
      <w:r>
        <w:rPr>
          <w:rFonts w:asciiTheme="majorBidi" w:hAnsiTheme="majorBidi" w:cstheme="majorBidi"/>
          <w:color w:val="000000" w:themeColor="text1"/>
          <w:sz w:val="24"/>
          <w:szCs w:val="24"/>
        </w:rPr>
        <w:tab/>
        <w:t>Thermal expansion of solids, liquids, and gases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10.3</w:t>
      </w:r>
      <w:r>
        <w:rPr>
          <w:rFonts w:asciiTheme="majorBidi" w:hAnsiTheme="majorBidi" w:cstheme="majorBidi"/>
          <w:color w:val="000000" w:themeColor="text1"/>
          <w:sz w:val="24"/>
          <w:szCs w:val="24"/>
        </w:rPr>
        <w:tab/>
        <w:t>Heat of fusion, vaporization.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10.4</w:t>
      </w:r>
      <w:r>
        <w:rPr>
          <w:rFonts w:asciiTheme="majorBidi" w:hAnsiTheme="majorBidi" w:cstheme="majorBidi"/>
          <w:color w:val="000000" w:themeColor="text1"/>
          <w:sz w:val="24"/>
          <w:szCs w:val="24"/>
        </w:rPr>
        <w:tab/>
        <w:t>Humidity, absolute and relative.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10.5</w:t>
      </w:r>
      <w:r>
        <w:rPr>
          <w:rFonts w:asciiTheme="majorBidi" w:hAnsiTheme="majorBidi" w:cstheme="majorBidi"/>
          <w:color w:val="000000" w:themeColor="text1"/>
          <w:sz w:val="24"/>
          <w:szCs w:val="24"/>
        </w:rPr>
        <w:tab/>
        <w:t>Law of cooling.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10.6</w:t>
      </w:r>
      <w:r>
        <w:rPr>
          <w:rFonts w:asciiTheme="majorBidi" w:hAnsiTheme="majorBidi" w:cstheme="majorBidi"/>
          <w:color w:val="000000" w:themeColor="text1"/>
          <w:sz w:val="24"/>
          <w:szCs w:val="24"/>
        </w:rPr>
        <w:tab/>
        <w:t>Thermoelectricity.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10.7</w:t>
      </w:r>
      <w:r>
        <w:rPr>
          <w:rFonts w:asciiTheme="majorBidi" w:hAnsiTheme="majorBidi" w:cstheme="majorBidi"/>
          <w:color w:val="000000" w:themeColor="text1"/>
          <w:sz w:val="24"/>
          <w:szCs w:val="24"/>
        </w:rPr>
        <w:tab/>
        <w:t xml:space="preserve">Thermocouple. </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11.</w:t>
      </w:r>
      <w:r>
        <w:rPr>
          <w:rFonts w:asciiTheme="majorBidi" w:hAnsiTheme="majorBidi" w:cstheme="majorBidi"/>
          <w:b/>
          <w:bCs/>
          <w:color w:val="000000" w:themeColor="text1"/>
          <w:sz w:val="24"/>
          <w:szCs w:val="24"/>
        </w:rPr>
        <w:tab/>
        <w:t xml:space="preserve">Thermodynamics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4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11.1</w:t>
      </w:r>
      <w:r>
        <w:rPr>
          <w:rFonts w:asciiTheme="majorBidi" w:hAnsiTheme="majorBidi" w:cstheme="majorBidi"/>
          <w:color w:val="000000" w:themeColor="text1"/>
          <w:sz w:val="24"/>
          <w:szCs w:val="24"/>
        </w:rPr>
        <w:tab/>
        <w:t>Heat energy and internal energy.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11.2 </w:t>
      </w:r>
      <w:r>
        <w:rPr>
          <w:rFonts w:asciiTheme="majorBidi" w:hAnsiTheme="majorBidi" w:cstheme="majorBidi"/>
          <w:color w:val="000000" w:themeColor="text1"/>
          <w:sz w:val="24"/>
          <w:szCs w:val="24"/>
        </w:rPr>
        <w:tab/>
        <w:t>First law of thermodynamics.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11.3</w:t>
      </w:r>
      <w:r>
        <w:rPr>
          <w:rFonts w:asciiTheme="majorBidi" w:hAnsiTheme="majorBidi" w:cstheme="majorBidi"/>
          <w:color w:val="000000" w:themeColor="text1"/>
          <w:sz w:val="24"/>
          <w:szCs w:val="24"/>
        </w:rPr>
        <w:tab/>
        <w:t>Isometric and adiabatic processes.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11.4</w:t>
      </w:r>
      <w:r>
        <w:rPr>
          <w:rFonts w:asciiTheme="majorBidi" w:hAnsiTheme="majorBidi" w:cstheme="majorBidi"/>
          <w:color w:val="000000" w:themeColor="text1"/>
          <w:sz w:val="24"/>
          <w:szCs w:val="24"/>
        </w:rPr>
        <w:tab/>
        <w:t>Efficiency of heat engine.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11.5</w:t>
      </w:r>
      <w:r>
        <w:rPr>
          <w:rFonts w:asciiTheme="majorBidi" w:hAnsiTheme="majorBidi" w:cstheme="majorBidi"/>
          <w:color w:val="000000" w:themeColor="text1"/>
          <w:sz w:val="24"/>
          <w:szCs w:val="24"/>
        </w:rPr>
        <w:tab/>
        <w:t>Second law of thermodynamics (both statements).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11.6 </w:t>
      </w:r>
      <w:r>
        <w:rPr>
          <w:rFonts w:asciiTheme="majorBidi" w:hAnsiTheme="majorBidi" w:cstheme="majorBidi"/>
          <w:color w:val="000000" w:themeColor="text1"/>
          <w:sz w:val="24"/>
          <w:szCs w:val="24"/>
        </w:rPr>
        <w:tab/>
        <w:t>Heat engine and refrigerator.</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12.</w:t>
      </w:r>
      <w:r>
        <w:rPr>
          <w:rFonts w:asciiTheme="majorBidi" w:hAnsiTheme="majorBidi" w:cstheme="majorBidi"/>
          <w:b/>
          <w:bCs/>
          <w:color w:val="000000" w:themeColor="text1"/>
          <w:sz w:val="24"/>
          <w:szCs w:val="24"/>
        </w:rPr>
        <w:tab/>
        <w:t xml:space="preserve">Transfer of Heat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5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12.1 </w:t>
      </w:r>
      <w:r>
        <w:rPr>
          <w:rFonts w:asciiTheme="majorBidi" w:hAnsiTheme="majorBidi" w:cstheme="majorBidi"/>
          <w:color w:val="000000" w:themeColor="text1"/>
          <w:sz w:val="24"/>
          <w:szCs w:val="24"/>
        </w:rPr>
        <w:tab/>
        <w:t>Review modes of transfer of heat.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12.2 </w:t>
      </w:r>
      <w:r>
        <w:rPr>
          <w:rFonts w:asciiTheme="majorBidi" w:hAnsiTheme="majorBidi" w:cstheme="majorBidi"/>
          <w:color w:val="000000" w:themeColor="text1"/>
          <w:sz w:val="24"/>
          <w:szCs w:val="24"/>
        </w:rPr>
        <w:tab/>
        <w:t>Emission and absorption of heat.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12.3 </w:t>
      </w:r>
      <w:r>
        <w:rPr>
          <w:rFonts w:asciiTheme="majorBidi" w:hAnsiTheme="majorBidi" w:cstheme="majorBidi"/>
          <w:color w:val="000000" w:themeColor="text1"/>
          <w:sz w:val="24"/>
          <w:szCs w:val="24"/>
        </w:rPr>
        <w:tab/>
        <w:t>Black Body Radiation.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12.4 </w:t>
      </w:r>
      <w:r>
        <w:rPr>
          <w:rFonts w:asciiTheme="majorBidi" w:hAnsiTheme="majorBidi" w:cstheme="majorBidi"/>
          <w:color w:val="000000" w:themeColor="text1"/>
          <w:sz w:val="24"/>
          <w:szCs w:val="24"/>
        </w:rPr>
        <w:tab/>
        <w:t>Laws of energy distribution.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12.5</w:t>
      </w:r>
      <w:r>
        <w:rPr>
          <w:rFonts w:asciiTheme="majorBidi" w:hAnsiTheme="majorBidi" w:cstheme="majorBidi"/>
          <w:color w:val="000000" w:themeColor="text1"/>
          <w:sz w:val="24"/>
          <w:szCs w:val="24"/>
        </w:rPr>
        <w:tab/>
        <w:t>Plank's Quantum Theory.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10.6 </w:t>
      </w:r>
      <w:r>
        <w:rPr>
          <w:rFonts w:asciiTheme="majorBidi" w:hAnsiTheme="majorBidi" w:cstheme="majorBidi"/>
          <w:color w:val="000000" w:themeColor="text1"/>
          <w:sz w:val="24"/>
          <w:szCs w:val="24"/>
        </w:rPr>
        <w:tab/>
        <w:t>The photoelectric effect.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12.7</w:t>
      </w:r>
      <w:r>
        <w:rPr>
          <w:rFonts w:asciiTheme="majorBidi" w:hAnsiTheme="majorBidi" w:cstheme="majorBidi"/>
          <w:color w:val="000000" w:themeColor="text1"/>
          <w:sz w:val="24"/>
          <w:szCs w:val="24"/>
        </w:rPr>
        <w:tab/>
        <w:t xml:space="preserve"> X-rays; production, properties, and uses.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13.</w:t>
      </w:r>
      <w:r>
        <w:rPr>
          <w:rFonts w:asciiTheme="majorBidi" w:hAnsiTheme="majorBidi" w:cstheme="majorBidi"/>
          <w:b/>
          <w:bCs/>
          <w:color w:val="000000" w:themeColor="text1"/>
          <w:sz w:val="24"/>
          <w:szCs w:val="24"/>
        </w:rPr>
        <w:tab/>
        <w:t xml:space="preserve">Electromagnetic Waves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3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13.1</w:t>
      </w:r>
      <w:r>
        <w:rPr>
          <w:rFonts w:asciiTheme="majorBidi" w:hAnsiTheme="majorBidi" w:cstheme="majorBidi"/>
          <w:color w:val="000000" w:themeColor="text1"/>
          <w:sz w:val="24"/>
          <w:szCs w:val="24"/>
        </w:rPr>
        <w:tab/>
        <w:t>Magnetic field around a current carrying conductor.</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13.2</w:t>
      </w:r>
      <w:r>
        <w:rPr>
          <w:rFonts w:asciiTheme="majorBidi" w:hAnsiTheme="majorBidi" w:cstheme="majorBidi"/>
          <w:color w:val="000000" w:themeColor="text1"/>
          <w:sz w:val="24"/>
          <w:szCs w:val="24"/>
        </w:rPr>
        <w:tab/>
        <w:t>Electric field induced around a changing magnetic flux.</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13.3 </w:t>
      </w:r>
      <w:r>
        <w:rPr>
          <w:rFonts w:asciiTheme="majorBidi" w:hAnsiTheme="majorBidi" w:cstheme="majorBidi"/>
          <w:color w:val="000000" w:themeColor="text1"/>
          <w:sz w:val="24"/>
          <w:szCs w:val="24"/>
        </w:rPr>
        <w:tab/>
        <w:t>Moving fields.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13.4 </w:t>
      </w:r>
      <w:r>
        <w:rPr>
          <w:rFonts w:asciiTheme="majorBidi" w:hAnsiTheme="majorBidi" w:cstheme="majorBidi"/>
          <w:color w:val="000000" w:themeColor="text1"/>
          <w:sz w:val="24"/>
          <w:szCs w:val="24"/>
        </w:rPr>
        <w:tab/>
        <w:t>Types of electromagnetic waves.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13.5 </w:t>
      </w:r>
      <w:r>
        <w:rPr>
          <w:rFonts w:asciiTheme="majorBidi" w:hAnsiTheme="majorBidi" w:cstheme="majorBidi"/>
          <w:color w:val="000000" w:themeColor="text1"/>
          <w:sz w:val="24"/>
          <w:szCs w:val="24"/>
        </w:rPr>
        <w:tab/>
        <w:t>Generation of radio waves.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13.6</w:t>
      </w:r>
      <w:r>
        <w:rPr>
          <w:rFonts w:asciiTheme="majorBidi" w:hAnsiTheme="majorBidi" w:cstheme="majorBidi"/>
          <w:color w:val="000000" w:themeColor="text1"/>
          <w:sz w:val="24"/>
          <w:szCs w:val="24"/>
        </w:rPr>
        <w:tab/>
        <w:t>Spectrum of electromagnetic waves.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14.</w:t>
      </w:r>
      <w:r>
        <w:rPr>
          <w:rFonts w:asciiTheme="majorBidi" w:hAnsiTheme="majorBidi" w:cstheme="majorBidi"/>
          <w:b/>
          <w:bCs/>
          <w:color w:val="000000" w:themeColor="text1"/>
          <w:sz w:val="24"/>
          <w:szCs w:val="24"/>
        </w:rPr>
        <w:tab/>
        <w:t xml:space="preserve">Atomic </w:t>
      </w:r>
      <w:proofErr w:type="spellStart"/>
      <w:r>
        <w:rPr>
          <w:rFonts w:asciiTheme="majorBidi" w:hAnsiTheme="majorBidi" w:cstheme="majorBidi"/>
          <w:b/>
          <w:bCs/>
          <w:color w:val="000000" w:themeColor="text1"/>
          <w:sz w:val="24"/>
          <w:szCs w:val="24"/>
        </w:rPr>
        <w:t>Nuclcus</w:t>
      </w:r>
      <w:proofErr w:type="spellEnd"/>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5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14.1 </w:t>
      </w:r>
      <w:r>
        <w:rPr>
          <w:rFonts w:asciiTheme="majorBidi" w:hAnsiTheme="majorBidi" w:cstheme="majorBidi"/>
          <w:color w:val="000000" w:themeColor="text1"/>
          <w:sz w:val="24"/>
          <w:szCs w:val="24"/>
        </w:rPr>
        <w:tab/>
        <w:t>Structure of the nucleus.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14.2 </w:t>
      </w:r>
      <w:r>
        <w:rPr>
          <w:rFonts w:asciiTheme="majorBidi" w:hAnsiTheme="majorBidi" w:cstheme="majorBidi"/>
          <w:color w:val="000000" w:themeColor="text1"/>
          <w:sz w:val="24"/>
          <w:szCs w:val="24"/>
        </w:rPr>
        <w:tab/>
        <w:t>Radioactivity.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14.3</w:t>
      </w:r>
      <w:r>
        <w:rPr>
          <w:rFonts w:asciiTheme="majorBidi" w:hAnsiTheme="majorBidi" w:cstheme="majorBidi"/>
          <w:color w:val="000000" w:themeColor="text1"/>
          <w:sz w:val="24"/>
          <w:szCs w:val="24"/>
        </w:rPr>
        <w:tab/>
        <w:t>Radioactive series.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14.4</w:t>
      </w:r>
      <w:r>
        <w:rPr>
          <w:rFonts w:asciiTheme="majorBidi" w:hAnsiTheme="majorBidi" w:cstheme="majorBidi"/>
          <w:color w:val="000000" w:themeColor="text1"/>
          <w:sz w:val="24"/>
          <w:szCs w:val="24"/>
        </w:rPr>
        <w:tab/>
        <w:t>Transmutation of elements.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14.5 </w:t>
      </w:r>
      <w:r>
        <w:rPr>
          <w:rFonts w:asciiTheme="majorBidi" w:hAnsiTheme="majorBidi" w:cstheme="majorBidi"/>
          <w:color w:val="000000" w:themeColor="text1"/>
          <w:sz w:val="24"/>
          <w:szCs w:val="24"/>
        </w:rPr>
        <w:tab/>
        <w:t>The fission reaction.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14.6</w:t>
      </w:r>
      <w:r>
        <w:rPr>
          <w:rFonts w:asciiTheme="majorBidi" w:hAnsiTheme="majorBidi" w:cstheme="majorBidi"/>
          <w:color w:val="000000" w:themeColor="text1"/>
          <w:sz w:val="24"/>
          <w:szCs w:val="24"/>
        </w:rPr>
        <w:tab/>
        <w:t>The fusion reaction.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14.7 </w:t>
      </w:r>
      <w:r>
        <w:rPr>
          <w:rFonts w:asciiTheme="majorBidi" w:hAnsiTheme="majorBidi" w:cstheme="majorBidi"/>
          <w:color w:val="000000" w:themeColor="text1"/>
          <w:sz w:val="24"/>
          <w:szCs w:val="24"/>
        </w:rPr>
        <w:tab/>
        <w:t>The nuclear reactor.</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 15.</w:t>
      </w:r>
      <w:r>
        <w:rPr>
          <w:rFonts w:asciiTheme="majorBidi" w:hAnsiTheme="majorBidi" w:cstheme="majorBidi"/>
          <w:b/>
          <w:bCs/>
          <w:color w:val="000000" w:themeColor="text1"/>
          <w:sz w:val="24"/>
          <w:szCs w:val="24"/>
        </w:rPr>
        <w:tab/>
        <w:t xml:space="preserve"> Nuclear Radiations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 xml:space="preserve">5 Hours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15.1 </w:t>
      </w:r>
      <w:r>
        <w:rPr>
          <w:rFonts w:asciiTheme="majorBidi" w:hAnsiTheme="majorBidi" w:cstheme="majorBidi"/>
          <w:color w:val="000000" w:themeColor="text1"/>
          <w:sz w:val="24"/>
          <w:szCs w:val="24"/>
        </w:rPr>
        <w:tab/>
        <w:t>Properties and interaction with matter.</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15.2</w:t>
      </w:r>
      <w:r>
        <w:rPr>
          <w:rFonts w:asciiTheme="majorBidi" w:hAnsiTheme="majorBidi" w:cstheme="majorBidi"/>
          <w:color w:val="000000" w:themeColor="text1"/>
          <w:sz w:val="24"/>
          <w:szCs w:val="24"/>
        </w:rPr>
        <w:tab/>
        <w:t>Radiation detectors.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15.3</w:t>
      </w:r>
      <w:r>
        <w:rPr>
          <w:rFonts w:asciiTheme="majorBidi" w:hAnsiTheme="majorBidi" w:cstheme="majorBidi"/>
          <w:color w:val="000000" w:themeColor="text1"/>
          <w:sz w:val="24"/>
          <w:szCs w:val="24"/>
        </w:rPr>
        <w:tab/>
        <w:t>Radiation damage and its effects.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15.4 </w:t>
      </w:r>
      <w:r>
        <w:rPr>
          <w:rFonts w:asciiTheme="majorBidi" w:hAnsiTheme="majorBidi" w:cstheme="majorBidi"/>
          <w:color w:val="000000" w:themeColor="text1"/>
          <w:sz w:val="24"/>
          <w:szCs w:val="24"/>
        </w:rPr>
        <w:tab/>
        <w:t>Radiation therapy.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15.5 </w:t>
      </w:r>
      <w:r>
        <w:rPr>
          <w:rFonts w:asciiTheme="majorBidi" w:hAnsiTheme="majorBidi" w:cstheme="majorBidi"/>
          <w:color w:val="000000" w:themeColor="text1"/>
          <w:sz w:val="24"/>
          <w:szCs w:val="24"/>
        </w:rPr>
        <w:tab/>
        <w:t>Radioactive tracers.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15.6 </w:t>
      </w:r>
      <w:r>
        <w:rPr>
          <w:rFonts w:asciiTheme="majorBidi" w:hAnsiTheme="majorBidi" w:cstheme="majorBidi"/>
          <w:color w:val="000000" w:themeColor="text1"/>
          <w:sz w:val="24"/>
          <w:szCs w:val="24"/>
        </w:rPr>
        <w:tab/>
        <w:t>Application of radiation techniques in archeology, agriculture, chemical industry, polymerization, sterilization, food preservation, gauging and control, radioactivity.</w:t>
      </w:r>
    </w:p>
    <w:p w:rsidR="009A2FAC" w:rsidRDefault="00BD398D">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16.</w:t>
      </w:r>
      <w:r>
        <w:rPr>
          <w:rFonts w:asciiTheme="majorBidi" w:hAnsiTheme="majorBidi" w:cstheme="majorBidi"/>
          <w:b/>
          <w:bCs/>
          <w:color w:val="000000" w:themeColor="text1"/>
          <w:sz w:val="24"/>
          <w:szCs w:val="24"/>
        </w:rPr>
        <w:tab/>
        <w:t>Artificial Satellites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16.1 </w:t>
      </w:r>
      <w:r>
        <w:rPr>
          <w:rFonts w:asciiTheme="majorBidi" w:hAnsiTheme="majorBidi" w:cstheme="majorBidi"/>
          <w:color w:val="000000" w:themeColor="text1"/>
          <w:sz w:val="24"/>
          <w:szCs w:val="24"/>
        </w:rPr>
        <w:tab/>
        <w:t>Review law of gravitation.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16.2 </w:t>
      </w:r>
      <w:r>
        <w:rPr>
          <w:rFonts w:asciiTheme="majorBidi" w:hAnsiTheme="majorBidi" w:cstheme="majorBidi"/>
          <w:color w:val="000000" w:themeColor="text1"/>
          <w:sz w:val="24"/>
          <w:szCs w:val="24"/>
        </w:rPr>
        <w:tab/>
        <w:t>Escape velocity.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16.3 </w:t>
      </w:r>
      <w:r>
        <w:rPr>
          <w:rFonts w:asciiTheme="majorBidi" w:hAnsiTheme="majorBidi" w:cstheme="majorBidi"/>
          <w:color w:val="000000" w:themeColor="text1"/>
          <w:sz w:val="24"/>
          <w:szCs w:val="24"/>
        </w:rPr>
        <w:tab/>
        <w:t>Orbital velocity.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16.4 </w:t>
      </w:r>
      <w:r>
        <w:rPr>
          <w:rFonts w:asciiTheme="majorBidi" w:hAnsiTheme="majorBidi" w:cstheme="majorBidi"/>
          <w:color w:val="000000" w:themeColor="text1"/>
          <w:sz w:val="24"/>
          <w:szCs w:val="24"/>
        </w:rPr>
        <w:tab/>
        <w:t>Geosynchronous and geostationary satellites.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16.5 </w:t>
      </w:r>
      <w:r>
        <w:rPr>
          <w:rFonts w:asciiTheme="majorBidi" w:hAnsiTheme="majorBidi" w:cstheme="majorBidi"/>
          <w:color w:val="000000" w:themeColor="text1"/>
          <w:sz w:val="24"/>
          <w:szCs w:val="24"/>
        </w:rPr>
        <w:tab/>
        <w:t>Use of satellites in data communication.</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17.</w:t>
      </w:r>
      <w:r>
        <w:rPr>
          <w:rFonts w:asciiTheme="majorBidi" w:hAnsiTheme="majorBidi" w:cstheme="majorBidi"/>
          <w:b/>
          <w:bCs/>
          <w:color w:val="000000" w:themeColor="text1"/>
          <w:sz w:val="24"/>
          <w:szCs w:val="24"/>
        </w:rPr>
        <w:tab/>
        <w:t>Magnetic Materials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17.1</w:t>
      </w:r>
      <w:r>
        <w:rPr>
          <w:rFonts w:asciiTheme="majorBidi" w:hAnsiTheme="majorBidi" w:cstheme="majorBidi"/>
          <w:color w:val="000000" w:themeColor="text1"/>
          <w:sz w:val="24"/>
          <w:szCs w:val="24"/>
        </w:rPr>
        <w:tab/>
        <w:t>Magnetism.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17.2</w:t>
      </w:r>
      <w:r>
        <w:rPr>
          <w:rFonts w:asciiTheme="majorBidi" w:hAnsiTheme="majorBidi" w:cstheme="majorBidi"/>
          <w:color w:val="000000" w:themeColor="text1"/>
          <w:sz w:val="24"/>
          <w:szCs w:val="24"/>
        </w:rPr>
        <w:tab/>
        <w:t xml:space="preserve">Para, </w:t>
      </w:r>
      <w:proofErr w:type="spellStart"/>
      <w:r>
        <w:rPr>
          <w:rFonts w:asciiTheme="majorBidi" w:hAnsiTheme="majorBidi" w:cstheme="majorBidi"/>
          <w:color w:val="000000" w:themeColor="text1"/>
          <w:sz w:val="24"/>
          <w:szCs w:val="24"/>
        </w:rPr>
        <w:t>Dia</w:t>
      </w:r>
      <w:proofErr w:type="spellEnd"/>
      <w:r>
        <w:rPr>
          <w:rFonts w:asciiTheme="majorBidi" w:hAnsiTheme="majorBidi" w:cstheme="majorBidi"/>
          <w:color w:val="000000" w:themeColor="text1"/>
          <w:sz w:val="24"/>
          <w:szCs w:val="24"/>
        </w:rPr>
        <w:t>, and ferromagnetism and magnetic materials.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17.4 </w:t>
      </w:r>
      <w:r>
        <w:rPr>
          <w:rFonts w:asciiTheme="majorBidi" w:hAnsiTheme="majorBidi" w:cstheme="majorBidi"/>
          <w:color w:val="000000" w:themeColor="text1"/>
          <w:sz w:val="24"/>
          <w:szCs w:val="24"/>
        </w:rPr>
        <w:tab/>
        <w:t xml:space="preserve">B. H. curve and </w:t>
      </w:r>
      <w:proofErr w:type="spellStart"/>
      <w:r>
        <w:rPr>
          <w:rFonts w:asciiTheme="majorBidi" w:hAnsiTheme="majorBidi" w:cstheme="majorBidi"/>
          <w:color w:val="000000" w:themeColor="text1"/>
          <w:sz w:val="24"/>
          <w:szCs w:val="24"/>
        </w:rPr>
        <w:t>hysterisis</w:t>
      </w:r>
      <w:proofErr w:type="spellEnd"/>
      <w:r>
        <w:rPr>
          <w:rFonts w:asciiTheme="majorBidi" w:hAnsiTheme="majorBidi" w:cstheme="majorBidi"/>
          <w:color w:val="000000" w:themeColor="text1"/>
          <w:sz w:val="24"/>
          <w:szCs w:val="24"/>
        </w:rPr>
        <w:t xml:space="preserve"> loop.</w:t>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18. </w:t>
      </w:r>
      <w:r>
        <w:rPr>
          <w:rFonts w:asciiTheme="majorBidi" w:hAnsiTheme="majorBidi" w:cstheme="majorBidi"/>
          <w:b/>
          <w:bCs/>
          <w:color w:val="000000" w:themeColor="text1"/>
          <w:sz w:val="24"/>
          <w:szCs w:val="24"/>
        </w:rPr>
        <w:tab/>
        <w:t xml:space="preserve">Semiconductor Materials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 xml:space="preserve">2 Hours </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b/>
          <w:bCs/>
          <w:color w:val="000000" w:themeColor="text1"/>
          <w:sz w:val="24"/>
          <w:szCs w:val="24"/>
        </w:rPr>
        <w:tab/>
      </w:r>
      <w:r>
        <w:rPr>
          <w:rFonts w:asciiTheme="majorBidi" w:hAnsiTheme="majorBidi" w:cstheme="majorBidi"/>
          <w:color w:val="000000" w:themeColor="text1"/>
          <w:sz w:val="24"/>
          <w:szCs w:val="24"/>
        </w:rPr>
        <w:t>18.1</w:t>
      </w:r>
      <w:r>
        <w:rPr>
          <w:rFonts w:asciiTheme="majorBidi" w:hAnsiTheme="majorBidi" w:cstheme="majorBidi"/>
          <w:color w:val="000000" w:themeColor="text1"/>
          <w:sz w:val="24"/>
          <w:szCs w:val="24"/>
        </w:rPr>
        <w:tab/>
        <w:t>Crystalline structure of solids.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18.2 </w:t>
      </w:r>
      <w:r>
        <w:rPr>
          <w:rFonts w:asciiTheme="majorBidi" w:hAnsiTheme="majorBidi" w:cstheme="majorBidi"/>
          <w:color w:val="000000" w:themeColor="text1"/>
          <w:sz w:val="24"/>
          <w:szCs w:val="24"/>
        </w:rPr>
        <w:tab/>
        <w:t>Conductors, semiconductors, insulators.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18.3</w:t>
      </w:r>
      <w:r>
        <w:rPr>
          <w:rFonts w:asciiTheme="majorBidi" w:hAnsiTheme="majorBidi" w:cstheme="majorBidi"/>
          <w:color w:val="000000" w:themeColor="text1"/>
          <w:sz w:val="24"/>
          <w:szCs w:val="24"/>
        </w:rPr>
        <w:tab/>
        <w:t>P-type and N-type materials.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18.4 </w:t>
      </w:r>
      <w:r>
        <w:rPr>
          <w:rFonts w:asciiTheme="majorBidi" w:hAnsiTheme="majorBidi" w:cstheme="majorBidi"/>
          <w:color w:val="000000" w:themeColor="text1"/>
          <w:sz w:val="24"/>
          <w:szCs w:val="24"/>
        </w:rPr>
        <w:tab/>
        <w:t>P-N junction.</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18.5 </w:t>
      </w:r>
      <w:r>
        <w:rPr>
          <w:rFonts w:asciiTheme="majorBidi" w:hAnsiTheme="majorBidi" w:cstheme="majorBidi"/>
          <w:color w:val="000000" w:themeColor="text1"/>
          <w:sz w:val="24"/>
          <w:szCs w:val="24"/>
        </w:rPr>
        <w:tab/>
        <w:t>P-N junction as a diode.</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18.6 </w:t>
      </w:r>
      <w:r>
        <w:rPr>
          <w:rFonts w:asciiTheme="majorBidi" w:hAnsiTheme="majorBidi" w:cstheme="majorBidi"/>
          <w:color w:val="000000" w:themeColor="text1"/>
          <w:sz w:val="24"/>
          <w:szCs w:val="24"/>
        </w:rPr>
        <w:tab/>
        <w:t>Photovoltaic cell (solar cell).</w:t>
      </w:r>
    </w:p>
    <w:p w:rsidR="009A2FAC" w:rsidRDefault="009A2FAC">
      <w:pPr>
        <w:spacing w:after="0" w:line="240" w:lineRule="auto"/>
        <w:ind w:left="720"/>
        <w:jc w:val="both"/>
        <w:rPr>
          <w:rFonts w:asciiTheme="majorBidi" w:hAnsiTheme="majorBidi" w:cstheme="majorBidi"/>
          <w:color w:val="000000" w:themeColor="text1"/>
          <w:sz w:val="24"/>
          <w:szCs w:val="24"/>
        </w:rPr>
      </w:pPr>
    </w:p>
    <w:p w:rsidR="009A2FAC" w:rsidRDefault="009A2FAC">
      <w:pPr>
        <w:spacing w:after="0" w:line="240" w:lineRule="auto"/>
        <w:ind w:left="720"/>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t>PRACTICALS</w:t>
      </w:r>
    </w:p>
    <w:p w:rsidR="009A2FAC" w:rsidRDefault="00BD398D">
      <w:pPr>
        <w:spacing w:after="0" w:line="240" w:lineRule="auto"/>
        <w:jc w:val="center"/>
        <w:rPr>
          <w:rFonts w:asciiTheme="majorBidi" w:hAnsiTheme="majorBidi" w:cstheme="majorBidi"/>
          <w:b/>
          <w:bCs/>
          <w:color w:val="000000" w:themeColor="text1"/>
          <w:sz w:val="26"/>
          <w:szCs w:val="26"/>
        </w:rPr>
      </w:pPr>
      <w:r>
        <w:rPr>
          <w:rFonts w:asciiTheme="majorBidi" w:hAnsiTheme="majorBidi" w:cstheme="majorBidi"/>
          <w:b/>
          <w:bCs/>
          <w:color w:val="000000" w:themeColor="text1"/>
          <w:sz w:val="26"/>
          <w:szCs w:val="26"/>
        </w:rPr>
        <w:t>96 Hours</w:t>
      </w:r>
    </w:p>
    <w:p w:rsidR="009A2FAC" w:rsidRDefault="009A2FAC">
      <w:pPr>
        <w:spacing w:after="0" w:line="240" w:lineRule="auto"/>
        <w:ind w:left="720"/>
        <w:jc w:val="center"/>
        <w:rPr>
          <w:rFonts w:asciiTheme="majorBidi" w:hAnsiTheme="majorBidi" w:cstheme="majorBidi"/>
          <w:b/>
          <w:bCs/>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Draw graphs representing the functions: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w:t>
      </w:r>
      <w:r>
        <w:rPr>
          <w:rFonts w:asciiTheme="majorBidi" w:hAnsiTheme="majorBidi" w:cstheme="majorBidi"/>
          <w:color w:val="000000" w:themeColor="text1"/>
          <w:sz w:val="24"/>
          <w:szCs w:val="24"/>
        </w:rPr>
        <w:tab/>
      </w:r>
      <w:proofErr w:type="gramStart"/>
      <w:r>
        <w:rPr>
          <w:rFonts w:asciiTheme="majorBidi" w:hAnsiTheme="majorBidi" w:cstheme="majorBidi"/>
          <w:color w:val="000000" w:themeColor="text1"/>
          <w:sz w:val="24"/>
          <w:szCs w:val="24"/>
        </w:rPr>
        <w:t>y=</w:t>
      </w:r>
      <w:proofErr w:type="gramEnd"/>
      <w:r>
        <w:rPr>
          <w:rFonts w:asciiTheme="majorBidi" w:hAnsiTheme="majorBidi" w:cstheme="majorBidi"/>
          <w:color w:val="000000" w:themeColor="text1"/>
          <w:sz w:val="24"/>
          <w:szCs w:val="24"/>
        </w:rPr>
        <w:t>mx for m=0, 0.5, 1, 2.</w:t>
      </w:r>
    </w:p>
    <w:p w:rsidR="009A2FAC" w:rsidRDefault="00BD398D">
      <w:pPr>
        <w:spacing w:after="0" w:line="240" w:lineRule="auto"/>
        <w:ind w:firstLine="720"/>
        <w:jc w:val="both"/>
        <w:rPr>
          <w:rFonts w:asciiTheme="majorBidi" w:hAnsiTheme="majorBidi" w:cstheme="majorBidi"/>
          <w:color w:val="000000" w:themeColor="text1"/>
          <w:sz w:val="24"/>
          <w:szCs w:val="24"/>
          <w:vertAlign w:val="superscript"/>
        </w:rPr>
      </w:pPr>
      <w:r>
        <w:rPr>
          <w:rFonts w:asciiTheme="majorBidi" w:hAnsiTheme="majorBidi" w:cstheme="majorBidi"/>
          <w:color w:val="000000" w:themeColor="text1"/>
          <w:sz w:val="24"/>
          <w:szCs w:val="24"/>
        </w:rPr>
        <w:t xml:space="preserve">b) </w:t>
      </w:r>
      <w:r>
        <w:rPr>
          <w:rFonts w:asciiTheme="majorBidi" w:hAnsiTheme="majorBidi" w:cstheme="majorBidi"/>
          <w:color w:val="000000" w:themeColor="text1"/>
          <w:sz w:val="24"/>
          <w:szCs w:val="24"/>
        </w:rPr>
        <w:tab/>
      </w:r>
      <w:proofErr w:type="gramStart"/>
      <w:r>
        <w:rPr>
          <w:rFonts w:asciiTheme="majorBidi" w:hAnsiTheme="majorBidi" w:cstheme="majorBidi"/>
          <w:color w:val="000000" w:themeColor="text1"/>
          <w:sz w:val="24"/>
          <w:szCs w:val="24"/>
        </w:rPr>
        <w:t>y=</w:t>
      </w:r>
      <w:proofErr w:type="gramEnd"/>
      <w:r>
        <w:rPr>
          <w:rFonts w:asciiTheme="majorBidi" w:hAnsiTheme="majorBidi" w:cstheme="majorBidi"/>
          <w:color w:val="000000" w:themeColor="text1"/>
          <w:sz w:val="24"/>
          <w:szCs w:val="24"/>
        </w:rPr>
        <w:t>x</w:t>
      </w:r>
      <w:r>
        <w:rPr>
          <w:rFonts w:asciiTheme="majorBidi" w:hAnsiTheme="majorBidi" w:cstheme="majorBidi"/>
          <w:color w:val="000000" w:themeColor="text1"/>
          <w:sz w:val="24"/>
          <w:szCs w:val="24"/>
          <w:vertAlign w:val="superscript"/>
        </w:rPr>
        <w:t>2</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c) </w:t>
      </w:r>
      <w:r>
        <w:rPr>
          <w:rFonts w:asciiTheme="majorBidi" w:hAnsiTheme="majorBidi" w:cstheme="majorBidi"/>
          <w:color w:val="000000" w:themeColor="text1"/>
          <w:sz w:val="24"/>
          <w:szCs w:val="24"/>
        </w:rPr>
        <w:tab/>
      </w:r>
      <w:proofErr w:type="gramStart"/>
      <w:r>
        <w:rPr>
          <w:rFonts w:asciiTheme="majorBidi" w:hAnsiTheme="majorBidi" w:cstheme="majorBidi"/>
          <w:color w:val="000000" w:themeColor="text1"/>
          <w:sz w:val="24"/>
          <w:szCs w:val="24"/>
        </w:rPr>
        <w:t>y</w:t>
      </w:r>
      <w:proofErr w:type="gramEnd"/>
      <w:r>
        <w:rPr>
          <w:rFonts w:asciiTheme="majorBidi" w:hAnsiTheme="majorBidi" w:cstheme="majorBidi"/>
          <w:color w:val="000000" w:themeColor="text1"/>
          <w:sz w:val="24"/>
          <w:szCs w:val="24"/>
        </w:rPr>
        <w:t xml:space="preserve"> = 1/x </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 xml:space="preserve">Find the volume of a given solid cylinder using </w:t>
      </w:r>
      <w:proofErr w:type="spellStart"/>
      <w:r>
        <w:rPr>
          <w:rFonts w:asciiTheme="majorBidi" w:hAnsiTheme="majorBidi" w:cstheme="majorBidi"/>
          <w:color w:val="000000" w:themeColor="text1"/>
          <w:sz w:val="24"/>
          <w:szCs w:val="24"/>
        </w:rPr>
        <w:t>vernier</w:t>
      </w:r>
      <w:proofErr w:type="spellEnd"/>
      <w:r>
        <w:rPr>
          <w:rFonts w:asciiTheme="majorBidi" w:hAnsiTheme="majorBidi" w:cstheme="majorBidi"/>
          <w:color w:val="000000" w:themeColor="text1"/>
          <w:sz w:val="24"/>
          <w:szCs w:val="24"/>
        </w:rPr>
        <w:t xml:space="preserve"> calipers.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Find the area of cross-section of the given wire using micrometer screw gauge.</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w:t>
      </w:r>
      <w:r>
        <w:rPr>
          <w:rFonts w:asciiTheme="majorBidi" w:hAnsiTheme="majorBidi" w:cstheme="majorBidi"/>
          <w:color w:val="000000" w:themeColor="text1"/>
          <w:sz w:val="24"/>
          <w:szCs w:val="24"/>
        </w:rPr>
        <w:tab/>
        <w:t>Prove that force is directly proportional to (a) mass, (b) acceleration, using Fletchers’ Trolley.</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w:t>
      </w:r>
      <w:r>
        <w:rPr>
          <w:rFonts w:asciiTheme="majorBidi" w:hAnsiTheme="majorBidi" w:cstheme="majorBidi"/>
          <w:color w:val="000000" w:themeColor="text1"/>
          <w:sz w:val="24"/>
          <w:szCs w:val="24"/>
        </w:rPr>
        <w:tab/>
        <w:t>Verify law of parallelogram of forces using Grave-sand apparatus.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w:t>
      </w:r>
      <w:r>
        <w:rPr>
          <w:rFonts w:asciiTheme="majorBidi" w:hAnsiTheme="majorBidi" w:cstheme="majorBidi"/>
          <w:color w:val="000000" w:themeColor="text1"/>
          <w:sz w:val="24"/>
          <w:szCs w:val="24"/>
        </w:rPr>
        <w:tab/>
        <w:t xml:space="preserve">Verify law of triangle of forces and </w:t>
      </w:r>
      <w:proofErr w:type="spellStart"/>
      <w:r>
        <w:rPr>
          <w:rFonts w:asciiTheme="majorBidi" w:hAnsiTheme="majorBidi" w:cstheme="majorBidi"/>
          <w:color w:val="000000" w:themeColor="text1"/>
          <w:sz w:val="24"/>
          <w:szCs w:val="24"/>
        </w:rPr>
        <w:t>Lami's</w:t>
      </w:r>
      <w:proofErr w:type="spellEnd"/>
      <w:r>
        <w:rPr>
          <w:rFonts w:asciiTheme="majorBidi" w:hAnsiTheme="majorBidi" w:cstheme="majorBidi"/>
          <w:color w:val="000000" w:themeColor="text1"/>
          <w:sz w:val="24"/>
          <w:szCs w:val="24"/>
        </w:rPr>
        <w:t xml:space="preserve"> Theorem.</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w:t>
      </w:r>
      <w:r>
        <w:rPr>
          <w:rFonts w:asciiTheme="majorBidi" w:hAnsiTheme="majorBidi" w:cstheme="majorBidi"/>
          <w:color w:val="000000" w:themeColor="text1"/>
          <w:sz w:val="24"/>
          <w:szCs w:val="24"/>
        </w:rPr>
        <w:tab/>
        <w:t xml:space="preserve">Determine the weight of a given body using;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a) </w:t>
      </w:r>
      <w:r>
        <w:rPr>
          <w:rFonts w:asciiTheme="majorBidi" w:hAnsiTheme="majorBidi" w:cstheme="majorBidi"/>
          <w:color w:val="000000" w:themeColor="text1"/>
          <w:sz w:val="24"/>
          <w:szCs w:val="24"/>
        </w:rPr>
        <w:tab/>
        <w:t>Law of parallelogram of forces.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b) </w:t>
      </w:r>
      <w:r>
        <w:rPr>
          <w:rFonts w:asciiTheme="majorBidi" w:hAnsiTheme="majorBidi" w:cstheme="majorBidi"/>
          <w:color w:val="000000" w:themeColor="text1"/>
          <w:sz w:val="24"/>
          <w:szCs w:val="24"/>
        </w:rPr>
        <w:tab/>
        <w:t>Law of triangle of forces.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c) </w:t>
      </w:r>
      <w:r>
        <w:rPr>
          <w:rFonts w:asciiTheme="majorBidi" w:hAnsiTheme="majorBidi" w:cstheme="majorBidi"/>
          <w:color w:val="000000" w:themeColor="text1"/>
          <w:sz w:val="24"/>
          <w:szCs w:val="24"/>
        </w:rPr>
        <w:tab/>
      </w:r>
      <w:proofErr w:type="spellStart"/>
      <w:r>
        <w:rPr>
          <w:rFonts w:asciiTheme="majorBidi" w:hAnsiTheme="majorBidi" w:cstheme="majorBidi"/>
          <w:color w:val="000000" w:themeColor="text1"/>
          <w:sz w:val="24"/>
          <w:szCs w:val="24"/>
        </w:rPr>
        <w:t>Lami's</w:t>
      </w:r>
      <w:proofErr w:type="spellEnd"/>
      <w:r>
        <w:rPr>
          <w:rFonts w:asciiTheme="majorBidi" w:hAnsiTheme="majorBidi" w:cstheme="majorBidi"/>
          <w:color w:val="000000" w:themeColor="text1"/>
          <w:sz w:val="24"/>
          <w:szCs w:val="24"/>
        </w:rPr>
        <w:t xml:space="preserve"> theorem.</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w:t>
      </w:r>
      <w:r>
        <w:rPr>
          <w:rFonts w:asciiTheme="majorBidi" w:hAnsiTheme="majorBidi" w:cstheme="majorBidi"/>
          <w:color w:val="000000" w:themeColor="text1"/>
          <w:sz w:val="24"/>
          <w:szCs w:val="24"/>
        </w:rPr>
        <w:tab/>
        <w:t>Verify law of polygon of forces using Grave-sand apparatus.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w:t>
      </w:r>
      <w:r>
        <w:rPr>
          <w:rFonts w:asciiTheme="majorBidi" w:hAnsiTheme="majorBidi" w:cstheme="majorBidi"/>
          <w:color w:val="000000" w:themeColor="text1"/>
          <w:sz w:val="24"/>
          <w:szCs w:val="24"/>
        </w:rPr>
        <w:tab/>
        <w:t>Locate the position and magnitude of resultant of like parallel forces.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w:t>
      </w:r>
      <w:r>
        <w:rPr>
          <w:rFonts w:asciiTheme="majorBidi" w:hAnsiTheme="majorBidi" w:cstheme="majorBidi"/>
          <w:color w:val="000000" w:themeColor="text1"/>
          <w:sz w:val="24"/>
          <w:szCs w:val="24"/>
        </w:rPr>
        <w:tab/>
        <w:t>Determine the resultant of two unlike parallel forces.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Find the weight of a given body using principle of moments.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Locate the center of gravity of regular and irregular shaped bodies.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w:t>
      </w:r>
      <w:r>
        <w:rPr>
          <w:rFonts w:asciiTheme="majorBidi" w:hAnsiTheme="majorBidi" w:cstheme="majorBidi"/>
          <w:color w:val="000000" w:themeColor="text1"/>
          <w:sz w:val="24"/>
          <w:szCs w:val="24"/>
        </w:rPr>
        <w:tab/>
        <w:t>Find Young's Modulus of Elasticity of a metallic wire.</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w:t>
      </w:r>
      <w:r>
        <w:rPr>
          <w:rFonts w:asciiTheme="majorBidi" w:hAnsiTheme="majorBidi" w:cstheme="majorBidi"/>
          <w:color w:val="000000" w:themeColor="text1"/>
          <w:sz w:val="24"/>
          <w:szCs w:val="24"/>
        </w:rPr>
        <w:tab/>
        <w:t>Verify Hook's law using helical spring.</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w:t>
      </w:r>
      <w:r>
        <w:rPr>
          <w:rFonts w:asciiTheme="majorBidi" w:hAnsiTheme="majorBidi" w:cstheme="majorBidi"/>
          <w:color w:val="000000" w:themeColor="text1"/>
          <w:sz w:val="24"/>
          <w:szCs w:val="24"/>
        </w:rPr>
        <w:tab/>
        <w:t>Study of frequency of stretched string with length.</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16.</w:t>
      </w:r>
      <w:r>
        <w:rPr>
          <w:rFonts w:asciiTheme="majorBidi" w:hAnsiTheme="majorBidi" w:cstheme="majorBidi"/>
          <w:color w:val="000000" w:themeColor="text1"/>
          <w:sz w:val="24"/>
          <w:szCs w:val="24"/>
        </w:rPr>
        <w:tab/>
        <w:t>Study of variation of frequency of stretched string with tension.</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17.</w:t>
      </w:r>
      <w:r>
        <w:rPr>
          <w:rFonts w:asciiTheme="majorBidi" w:hAnsiTheme="majorBidi" w:cstheme="majorBidi"/>
          <w:color w:val="000000" w:themeColor="text1"/>
          <w:sz w:val="24"/>
          <w:szCs w:val="24"/>
        </w:rPr>
        <w:tab/>
        <w:t>Study resonance of air column in resonance tube and find velocity of sound.</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18.</w:t>
      </w:r>
      <w:r>
        <w:rPr>
          <w:rFonts w:asciiTheme="majorBidi" w:hAnsiTheme="majorBidi" w:cstheme="majorBidi"/>
          <w:color w:val="000000" w:themeColor="text1"/>
          <w:sz w:val="24"/>
          <w:szCs w:val="24"/>
        </w:rPr>
        <w:tab/>
        <w:t>Find the frequency of the given tuning fork using resonance tube.</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19.</w:t>
      </w:r>
      <w:r>
        <w:rPr>
          <w:rFonts w:asciiTheme="majorBidi" w:hAnsiTheme="majorBidi" w:cstheme="majorBidi"/>
          <w:color w:val="000000" w:themeColor="text1"/>
          <w:sz w:val="24"/>
          <w:szCs w:val="24"/>
        </w:rPr>
        <w:tab/>
        <w:t xml:space="preserve">Find velocity of sound in rod by </w:t>
      </w:r>
      <w:proofErr w:type="spellStart"/>
      <w:r>
        <w:rPr>
          <w:rFonts w:asciiTheme="majorBidi" w:hAnsiTheme="majorBidi" w:cstheme="majorBidi"/>
          <w:color w:val="000000" w:themeColor="text1"/>
          <w:sz w:val="24"/>
          <w:szCs w:val="24"/>
        </w:rPr>
        <w:t>Kundt's</w:t>
      </w:r>
      <w:proofErr w:type="spellEnd"/>
      <w:r>
        <w:rPr>
          <w:rFonts w:asciiTheme="majorBidi" w:hAnsiTheme="majorBidi" w:cstheme="majorBidi"/>
          <w:color w:val="000000" w:themeColor="text1"/>
          <w:sz w:val="24"/>
          <w:szCs w:val="24"/>
        </w:rPr>
        <w:t xml:space="preserve"> tube.</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20.</w:t>
      </w:r>
      <w:r>
        <w:rPr>
          <w:rFonts w:asciiTheme="majorBidi" w:hAnsiTheme="majorBidi" w:cstheme="majorBidi"/>
          <w:color w:val="000000" w:themeColor="text1"/>
          <w:sz w:val="24"/>
          <w:szCs w:val="24"/>
        </w:rPr>
        <w:tab/>
        <w:t>Verify rectilinear propagation of light and study shadow formation.</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Study effect of rotation of plane mirror on reflection.</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w:t>
      </w:r>
      <w:r>
        <w:rPr>
          <w:rFonts w:asciiTheme="majorBidi" w:hAnsiTheme="majorBidi" w:cstheme="majorBidi"/>
          <w:color w:val="000000" w:themeColor="text1"/>
          <w:sz w:val="24"/>
          <w:szCs w:val="24"/>
        </w:rPr>
        <w:tab/>
        <w:t>Compare the refractive indices of given glass slabs.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23.</w:t>
      </w:r>
      <w:r>
        <w:rPr>
          <w:rFonts w:asciiTheme="majorBidi" w:hAnsiTheme="majorBidi" w:cstheme="majorBidi"/>
          <w:color w:val="000000" w:themeColor="text1"/>
          <w:sz w:val="24"/>
          <w:szCs w:val="24"/>
        </w:rPr>
        <w:tab/>
        <w:t>Find focal length of concave mirror by locating center of curvature.</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w:t>
      </w:r>
      <w:r>
        <w:rPr>
          <w:rFonts w:asciiTheme="majorBidi" w:hAnsiTheme="majorBidi" w:cstheme="majorBidi"/>
          <w:color w:val="000000" w:themeColor="text1"/>
          <w:sz w:val="24"/>
          <w:szCs w:val="24"/>
        </w:rPr>
        <w:tab/>
        <w:t>Find focal length of concave mirror by object and image method.</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25.</w:t>
      </w:r>
      <w:r>
        <w:rPr>
          <w:rFonts w:asciiTheme="majorBidi" w:hAnsiTheme="majorBidi" w:cstheme="majorBidi"/>
          <w:color w:val="000000" w:themeColor="text1"/>
          <w:sz w:val="24"/>
          <w:szCs w:val="24"/>
        </w:rPr>
        <w:tab/>
        <w:t>Find focal length of concave mirror with converging lens.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26.</w:t>
      </w:r>
      <w:r>
        <w:rPr>
          <w:rFonts w:asciiTheme="majorBidi" w:hAnsiTheme="majorBidi" w:cstheme="majorBidi"/>
          <w:color w:val="000000" w:themeColor="text1"/>
          <w:sz w:val="24"/>
          <w:szCs w:val="24"/>
        </w:rPr>
        <w:tab/>
        <w:t>Find refractive index of glass by apparent depth.</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27.</w:t>
      </w:r>
      <w:r>
        <w:rPr>
          <w:rFonts w:asciiTheme="majorBidi" w:hAnsiTheme="majorBidi" w:cstheme="majorBidi"/>
          <w:color w:val="000000" w:themeColor="text1"/>
          <w:sz w:val="24"/>
          <w:szCs w:val="24"/>
        </w:rPr>
        <w:tab/>
        <w:t>Find refractive index of glass by spectrometer.</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28.</w:t>
      </w:r>
      <w:r>
        <w:rPr>
          <w:rFonts w:asciiTheme="majorBidi" w:hAnsiTheme="majorBidi" w:cstheme="majorBidi"/>
          <w:color w:val="000000" w:themeColor="text1"/>
          <w:sz w:val="24"/>
          <w:szCs w:val="24"/>
        </w:rPr>
        <w:tab/>
        <w:t>Find focal length of converging lens by plane mirror.</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29.</w:t>
      </w:r>
      <w:r>
        <w:rPr>
          <w:rFonts w:asciiTheme="majorBidi" w:hAnsiTheme="majorBidi" w:cstheme="majorBidi"/>
          <w:color w:val="000000" w:themeColor="text1"/>
          <w:sz w:val="24"/>
          <w:szCs w:val="24"/>
        </w:rPr>
        <w:tab/>
        <w:t>Find focal length of converging lens by displacement method.</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30.</w:t>
      </w:r>
      <w:r>
        <w:rPr>
          <w:rFonts w:asciiTheme="majorBidi" w:hAnsiTheme="majorBidi" w:cstheme="majorBidi"/>
          <w:color w:val="000000" w:themeColor="text1"/>
          <w:sz w:val="24"/>
          <w:szCs w:val="24"/>
        </w:rPr>
        <w:tab/>
        <w:t>Find focal length of diverging lens using converging lens.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Find focal length of diverging lens using concave mirror.</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32.</w:t>
      </w:r>
      <w:r>
        <w:rPr>
          <w:rFonts w:asciiTheme="majorBidi" w:hAnsiTheme="majorBidi" w:cstheme="majorBidi"/>
          <w:color w:val="000000" w:themeColor="text1"/>
          <w:sz w:val="24"/>
          <w:szCs w:val="24"/>
        </w:rPr>
        <w:tab/>
        <w:t>Find angular magnification of an astronomical telescope.</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33.</w:t>
      </w:r>
      <w:r>
        <w:rPr>
          <w:rFonts w:asciiTheme="majorBidi" w:hAnsiTheme="majorBidi" w:cstheme="majorBidi"/>
          <w:color w:val="000000" w:themeColor="text1"/>
          <w:sz w:val="24"/>
          <w:szCs w:val="24"/>
        </w:rPr>
        <w:tab/>
        <w:t>Find angular magnification of a simple microscope (magnifying glass).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34.</w:t>
      </w:r>
      <w:r>
        <w:rPr>
          <w:rFonts w:asciiTheme="majorBidi" w:hAnsiTheme="majorBidi" w:cstheme="majorBidi"/>
          <w:color w:val="000000" w:themeColor="text1"/>
          <w:sz w:val="24"/>
          <w:szCs w:val="24"/>
        </w:rPr>
        <w:tab/>
        <w:t>Find angular magnification of a compound microscope.</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35.</w:t>
      </w:r>
      <w:r>
        <w:rPr>
          <w:rFonts w:asciiTheme="majorBidi" w:hAnsiTheme="majorBidi" w:cstheme="majorBidi"/>
          <w:color w:val="000000" w:themeColor="text1"/>
          <w:sz w:val="24"/>
          <w:szCs w:val="24"/>
        </w:rPr>
        <w:tab/>
        <w:t>Study working and structure of camera.</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36.</w:t>
      </w:r>
      <w:r>
        <w:rPr>
          <w:rFonts w:asciiTheme="majorBidi" w:hAnsiTheme="majorBidi" w:cstheme="majorBidi"/>
          <w:color w:val="000000" w:themeColor="text1"/>
          <w:sz w:val="24"/>
          <w:szCs w:val="24"/>
        </w:rPr>
        <w:tab/>
        <w:t>Study working and structure of sextant.</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37.</w:t>
      </w:r>
      <w:r>
        <w:rPr>
          <w:rFonts w:asciiTheme="majorBidi" w:hAnsiTheme="majorBidi" w:cstheme="majorBidi"/>
          <w:color w:val="000000" w:themeColor="text1"/>
          <w:sz w:val="24"/>
          <w:szCs w:val="24"/>
        </w:rPr>
        <w:tab/>
        <w:t>Compare the different scales of temperature and verify the conversion formula.</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38.</w:t>
      </w:r>
      <w:r>
        <w:rPr>
          <w:rFonts w:asciiTheme="majorBidi" w:hAnsiTheme="majorBidi" w:cstheme="majorBidi"/>
          <w:color w:val="000000" w:themeColor="text1"/>
          <w:sz w:val="24"/>
          <w:szCs w:val="24"/>
        </w:rPr>
        <w:tab/>
        <w:t>Determine the specific heat of lead shots.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39.</w:t>
      </w:r>
      <w:r>
        <w:rPr>
          <w:rFonts w:asciiTheme="majorBidi" w:hAnsiTheme="majorBidi" w:cstheme="majorBidi"/>
          <w:color w:val="000000" w:themeColor="text1"/>
          <w:sz w:val="24"/>
          <w:szCs w:val="24"/>
        </w:rPr>
        <w:tab/>
        <w:t>Find the coefficient of linear expansion of a metallic rod.</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40.</w:t>
      </w:r>
      <w:r>
        <w:rPr>
          <w:rFonts w:asciiTheme="majorBidi" w:hAnsiTheme="majorBidi" w:cstheme="majorBidi"/>
          <w:color w:val="000000" w:themeColor="text1"/>
          <w:sz w:val="24"/>
          <w:szCs w:val="24"/>
        </w:rPr>
        <w:tab/>
        <w:t>Find the heat of fusion of ice.</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w:t>
      </w:r>
      <w:r>
        <w:rPr>
          <w:rFonts w:asciiTheme="majorBidi" w:hAnsiTheme="majorBidi" w:cstheme="majorBidi"/>
          <w:color w:val="000000" w:themeColor="text1"/>
          <w:sz w:val="24"/>
          <w:szCs w:val="24"/>
        </w:rPr>
        <w:tab/>
        <w:t>Find the heat of vaporization.</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42.</w:t>
      </w:r>
      <w:r>
        <w:rPr>
          <w:rFonts w:asciiTheme="majorBidi" w:hAnsiTheme="majorBidi" w:cstheme="majorBidi"/>
          <w:color w:val="000000" w:themeColor="text1"/>
          <w:sz w:val="24"/>
          <w:szCs w:val="24"/>
        </w:rPr>
        <w:tab/>
        <w:t>Determine relative humidity using hygrometer.</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6"/>
          <w:szCs w:val="26"/>
        </w:rPr>
      </w:pPr>
      <w:r>
        <w:rPr>
          <w:rFonts w:asciiTheme="majorBidi" w:hAnsiTheme="majorBidi" w:cstheme="majorBidi"/>
          <w:b/>
          <w:bCs/>
          <w:color w:val="000000" w:themeColor="text1"/>
          <w:sz w:val="26"/>
          <w:szCs w:val="26"/>
        </w:rPr>
        <w:t>BOOKS RECOMMENDED</w:t>
      </w:r>
    </w:p>
    <w:p w:rsidR="009A2FAC" w:rsidRDefault="009A2FAC">
      <w:pPr>
        <w:spacing w:after="0" w:line="240" w:lineRule="auto"/>
        <w:jc w:val="center"/>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r>
      <w:proofErr w:type="spellStart"/>
      <w:r>
        <w:rPr>
          <w:rFonts w:asciiTheme="majorBidi" w:hAnsiTheme="majorBidi" w:cstheme="majorBidi"/>
          <w:color w:val="000000" w:themeColor="text1"/>
          <w:sz w:val="24"/>
          <w:szCs w:val="24"/>
        </w:rPr>
        <w:t>TahirHussain</w:t>
      </w:r>
      <w:proofErr w:type="spellEnd"/>
      <w:r>
        <w:rPr>
          <w:rFonts w:asciiTheme="majorBidi" w:hAnsiTheme="majorBidi" w:cstheme="majorBidi"/>
          <w:color w:val="000000" w:themeColor="text1"/>
          <w:sz w:val="24"/>
          <w:szCs w:val="24"/>
        </w:rPr>
        <w:t xml:space="preserve">, “Fundamentals of Physics”, </w:t>
      </w:r>
      <w:proofErr w:type="spellStart"/>
      <w:r>
        <w:rPr>
          <w:rFonts w:asciiTheme="majorBidi" w:hAnsiTheme="majorBidi" w:cstheme="majorBidi"/>
          <w:color w:val="000000" w:themeColor="text1"/>
          <w:sz w:val="24"/>
          <w:szCs w:val="24"/>
        </w:rPr>
        <w:t>Vol</w:t>
      </w:r>
      <w:proofErr w:type="spellEnd"/>
      <w:r>
        <w:rPr>
          <w:rFonts w:asciiTheme="majorBidi" w:hAnsiTheme="majorBidi" w:cstheme="majorBidi"/>
          <w:color w:val="000000" w:themeColor="text1"/>
          <w:sz w:val="24"/>
          <w:szCs w:val="24"/>
        </w:rPr>
        <w:t>-I and II.</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r>
      <w:proofErr w:type="spellStart"/>
      <w:r>
        <w:rPr>
          <w:rFonts w:asciiTheme="majorBidi" w:hAnsiTheme="majorBidi" w:cstheme="majorBidi"/>
          <w:color w:val="000000" w:themeColor="text1"/>
          <w:sz w:val="24"/>
          <w:szCs w:val="24"/>
        </w:rPr>
        <w:t>FaridKhawaja</w:t>
      </w:r>
      <w:proofErr w:type="spellEnd"/>
      <w:r>
        <w:rPr>
          <w:rFonts w:asciiTheme="majorBidi" w:hAnsiTheme="majorBidi" w:cstheme="majorBidi"/>
          <w:color w:val="000000" w:themeColor="text1"/>
          <w:sz w:val="24"/>
          <w:szCs w:val="24"/>
        </w:rPr>
        <w:t xml:space="preserve">, “Fundamentals of Physics”, </w:t>
      </w:r>
      <w:proofErr w:type="spellStart"/>
      <w:r>
        <w:rPr>
          <w:rFonts w:asciiTheme="majorBidi" w:hAnsiTheme="majorBidi" w:cstheme="majorBidi"/>
          <w:color w:val="000000" w:themeColor="text1"/>
          <w:sz w:val="24"/>
          <w:szCs w:val="24"/>
        </w:rPr>
        <w:t>Vol</w:t>
      </w:r>
      <w:proofErr w:type="spellEnd"/>
      <w:r>
        <w:rPr>
          <w:rFonts w:asciiTheme="majorBidi" w:hAnsiTheme="majorBidi" w:cstheme="majorBidi"/>
          <w:color w:val="000000" w:themeColor="text1"/>
          <w:sz w:val="24"/>
          <w:szCs w:val="24"/>
        </w:rPr>
        <w:t>-I and II.</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 xml:space="preserve">Wells and </w:t>
      </w:r>
      <w:proofErr w:type="spellStart"/>
      <w:r>
        <w:rPr>
          <w:rFonts w:asciiTheme="majorBidi" w:hAnsiTheme="majorBidi" w:cstheme="majorBidi"/>
          <w:color w:val="000000" w:themeColor="text1"/>
          <w:sz w:val="24"/>
          <w:szCs w:val="24"/>
        </w:rPr>
        <w:t>Slusher</w:t>
      </w:r>
      <w:proofErr w:type="spellEnd"/>
      <w:r>
        <w:rPr>
          <w:rFonts w:asciiTheme="majorBidi" w:hAnsiTheme="majorBidi" w:cstheme="majorBidi"/>
          <w:color w:val="000000" w:themeColor="text1"/>
          <w:sz w:val="24"/>
          <w:szCs w:val="24"/>
        </w:rPr>
        <w:t>, “</w:t>
      </w:r>
      <w:proofErr w:type="spellStart"/>
      <w:r>
        <w:rPr>
          <w:rFonts w:asciiTheme="majorBidi" w:hAnsiTheme="majorBidi" w:cstheme="majorBidi"/>
          <w:color w:val="000000" w:themeColor="text1"/>
          <w:sz w:val="24"/>
          <w:szCs w:val="24"/>
        </w:rPr>
        <w:t>Schaum's</w:t>
      </w:r>
      <w:proofErr w:type="spellEnd"/>
      <w:r>
        <w:rPr>
          <w:rFonts w:asciiTheme="majorBidi" w:hAnsiTheme="majorBidi" w:cstheme="majorBidi"/>
          <w:color w:val="000000" w:themeColor="text1"/>
          <w:sz w:val="24"/>
          <w:szCs w:val="24"/>
        </w:rPr>
        <w:t xml:space="preserve"> Series Physics”.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w:t>
      </w:r>
      <w:r>
        <w:rPr>
          <w:rFonts w:asciiTheme="majorBidi" w:hAnsiTheme="majorBidi" w:cstheme="majorBidi"/>
          <w:color w:val="000000" w:themeColor="text1"/>
          <w:sz w:val="24"/>
          <w:szCs w:val="24"/>
        </w:rPr>
        <w:tab/>
      </w:r>
      <w:proofErr w:type="spellStart"/>
      <w:r>
        <w:rPr>
          <w:rFonts w:asciiTheme="majorBidi" w:hAnsiTheme="majorBidi" w:cstheme="majorBidi"/>
          <w:color w:val="000000" w:themeColor="text1"/>
          <w:sz w:val="24"/>
          <w:szCs w:val="24"/>
        </w:rPr>
        <w:t>Nelcon</w:t>
      </w:r>
      <w:proofErr w:type="spellEnd"/>
      <w:r>
        <w:rPr>
          <w:rFonts w:asciiTheme="majorBidi" w:hAnsiTheme="majorBidi" w:cstheme="majorBidi"/>
          <w:color w:val="000000" w:themeColor="text1"/>
          <w:sz w:val="24"/>
          <w:szCs w:val="24"/>
        </w:rPr>
        <w:t xml:space="preserve"> and </w:t>
      </w:r>
      <w:proofErr w:type="spellStart"/>
      <w:r>
        <w:rPr>
          <w:rFonts w:asciiTheme="majorBidi" w:hAnsiTheme="majorBidi" w:cstheme="majorBidi"/>
          <w:color w:val="000000" w:themeColor="text1"/>
          <w:sz w:val="24"/>
          <w:szCs w:val="24"/>
        </w:rPr>
        <w:t>Oyborn</w:t>
      </w:r>
      <w:proofErr w:type="spellEnd"/>
      <w:r>
        <w:rPr>
          <w:rFonts w:asciiTheme="majorBidi" w:hAnsiTheme="majorBidi" w:cstheme="majorBidi"/>
          <w:color w:val="000000" w:themeColor="text1"/>
          <w:sz w:val="24"/>
          <w:szCs w:val="24"/>
        </w:rPr>
        <w:t>, “Advanced Level Practical Physics".</w:t>
      </w:r>
    </w:p>
    <w:p w:rsidR="009A2FAC" w:rsidRDefault="00BD398D">
      <w:pPr>
        <w:spacing w:after="0" w:line="240" w:lineRule="auto"/>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5.</w:t>
      </w:r>
      <w:r>
        <w:rPr>
          <w:rFonts w:asciiTheme="majorBidi" w:hAnsiTheme="majorBidi" w:cstheme="majorBidi"/>
          <w:color w:val="000000" w:themeColor="text1"/>
          <w:sz w:val="24"/>
          <w:szCs w:val="24"/>
        </w:rPr>
        <w:tab/>
      </w:r>
      <w:proofErr w:type="spellStart"/>
      <w:r>
        <w:rPr>
          <w:rFonts w:asciiTheme="majorBidi" w:hAnsiTheme="majorBidi" w:cstheme="majorBidi"/>
          <w:color w:val="000000" w:themeColor="text1"/>
          <w:sz w:val="24"/>
          <w:szCs w:val="24"/>
        </w:rPr>
        <w:t>MehboobIlahi</w:t>
      </w:r>
      <w:proofErr w:type="spellEnd"/>
      <w:r>
        <w:rPr>
          <w:rFonts w:asciiTheme="majorBidi" w:hAnsiTheme="majorBidi" w:cstheme="majorBidi"/>
          <w:color w:val="000000" w:themeColor="text1"/>
          <w:sz w:val="24"/>
          <w:szCs w:val="24"/>
        </w:rPr>
        <w:t xml:space="preserve"> Malik and </w:t>
      </w:r>
      <w:proofErr w:type="spellStart"/>
      <w:r>
        <w:rPr>
          <w:rFonts w:asciiTheme="majorBidi" w:hAnsiTheme="majorBidi" w:cstheme="majorBidi"/>
          <w:color w:val="000000" w:themeColor="text1"/>
          <w:sz w:val="24"/>
          <w:szCs w:val="24"/>
        </w:rPr>
        <w:t>Inam-ul-Haq</w:t>
      </w:r>
      <w:proofErr w:type="spellEnd"/>
      <w:r>
        <w:rPr>
          <w:rFonts w:asciiTheme="majorBidi" w:hAnsiTheme="majorBidi" w:cstheme="majorBidi"/>
          <w:color w:val="000000" w:themeColor="text1"/>
          <w:sz w:val="24"/>
          <w:szCs w:val="24"/>
        </w:rPr>
        <w:t>, “Practical Physics".</w:t>
      </w:r>
      <w:proofErr w:type="gramEnd"/>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w:t>
      </w:r>
      <w:r>
        <w:rPr>
          <w:rFonts w:asciiTheme="majorBidi" w:hAnsiTheme="majorBidi" w:cstheme="majorBidi"/>
          <w:color w:val="000000" w:themeColor="text1"/>
          <w:sz w:val="24"/>
          <w:szCs w:val="24"/>
        </w:rPr>
        <w:tab/>
        <w:t>Wilson, “Lasers - Principles and Applications.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w:t>
      </w:r>
      <w:r>
        <w:rPr>
          <w:rFonts w:asciiTheme="majorBidi" w:hAnsiTheme="majorBidi" w:cstheme="majorBidi"/>
          <w:color w:val="000000" w:themeColor="text1"/>
          <w:sz w:val="24"/>
          <w:szCs w:val="24"/>
        </w:rPr>
        <w:tab/>
        <w:t xml:space="preserve">M. </w:t>
      </w:r>
      <w:proofErr w:type="spellStart"/>
      <w:r>
        <w:rPr>
          <w:rFonts w:asciiTheme="majorBidi" w:hAnsiTheme="majorBidi" w:cstheme="majorBidi"/>
          <w:color w:val="000000" w:themeColor="text1"/>
          <w:sz w:val="24"/>
          <w:szCs w:val="24"/>
        </w:rPr>
        <w:t>Aslam</w:t>
      </w:r>
      <w:proofErr w:type="spellEnd"/>
      <w:r>
        <w:rPr>
          <w:rFonts w:asciiTheme="majorBidi" w:hAnsiTheme="majorBidi" w:cstheme="majorBidi"/>
          <w:color w:val="000000" w:themeColor="text1"/>
          <w:sz w:val="24"/>
          <w:szCs w:val="24"/>
        </w:rPr>
        <w:t xml:space="preserve"> Khan and M. </w:t>
      </w:r>
      <w:proofErr w:type="spellStart"/>
      <w:r>
        <w:rPr>
          <w:rFonts w:asciiTheme="majorBidi" w:hAnsiTheme="majorBidi" w:cstheme="majorBidi"/>
          <w:color w:val="000000" w:themeColor="text1"/>
          <w:sz w:val="24"/>
          <w:szCs w:val="24"/>
        </w:rPr>
        <w:t>AkramSandhu</w:t>
      </w:r>
      <w:proofErr w:type="spellEnd"/>
      <w:r>
        <w:rPr>
          <w:rFonts w:asciiTheme="majorBidi" w:hAnsiTheme="majorBidi" w:cstheme="majorBidi"/>
          <w:color w:val="000000" w:themeColor="text1"/>
          <w:sz w:val="24"/>
          <w:szCs w:val="24"/>
        </w:rPr>
        <w:t>, “Experimental Physics Notes".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6"/>
          <w:szCs w:val="26"/>
        </w:rPr>
      </w:pPr>
      <w:r>
        <w:rPr>
          <w:rFonts w:asciiTheme="majorBidi" w:hAnsiTheme="majorBidi" w:cstheme="majorBidi"/>
          <w:b/>
          <w:bCs/>
          <w:color w:val="000000" w:themeColor="text1"/>
          <w:sz w:val="26"/>
          <w:szCs w:val="26"/>
        </w:rPr>
        <w:t>INSTRUCTIONAL OBJECTIVES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Use Concepts of Measurement to Practical Situations and Technological Problems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Write dimensional formulae for physical quantities.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 </w:t>
      </w:r>
      <w:r>
        <w:rPr>
          <w:rFonts w:asciiTheme="majorBidi" w:hAnsiTheme="majorBidi" w:cstheme="majorBidi"/>
          <w:color w:val="000000" w:themeColor="text1"/>
          <w:sz w:val="24"/>
          <w:szCs w:val="24"/>
        </w:rPr>
        <w:tab/>
        <w:t>Derive units using dimensional equations.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 </w:t>
      </w:r>
      <w:r>
        <w:rPr>
          <w:rFonts w:asciiTheme="majorBidi" w:hAnsiTheme="majorBidi" w:cstheme="majorBidi"/>
          <w:color w:val="000000" w:themeColor="text1"/>
          <w:sz w:val="24"/>
          <w:szCs w:val="24"/>
        </w:rPr>
        <w:tab/>
        <w:t>Convert a measurement from one system to another.</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1.4 </w:t>
      </w:r>
      <w:r>
        <w:rPr>
          <w:rFonts w:asciiTheme="majorBidi" w:hAnsiTheme="majorBidi" w:cstheme="majorBidi"/>
          <w:color w:val="000000" w:themeColor="text1"/>
          <w:sz w:val="24"/>
          <w:szCs w:val="24"/>
        </w:rPr>
        <w:tab/>
        <w:t>Use concepts of measurement and Significant figures in problem solving.</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Use Concepts of Scalars and Vectors in Solving Problems involving these Concepts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Explain laws of parallelogram, triangle, and polygon of forces.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2.2 </w:t>
      </w:r>
      <w:r>
        <w:rPr>
          <w:rFonts w:asciiTheme="majorBidi" w:hAnsiTheme="majorBidi" w:cstheme="majorBidi"/>
          <w:color w:val="000000" w:themeColor="text1"/>
          <w:sz w:val="24"/>
          <w:szCs w:val="24"/>
        </w:rPr>
        <w:tab/>
        <w:t>Describe method of resolution of a vector into components.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w:t>
      </w:r>
      <w:r>
        <w:rPr>
          <w:rFonts w:asciiTheme="majorBidi" w:hAnsiTheme="majorBidi" w:cstheme="majorBidi"/>
          <w:color w:val="000000" w:themeColor="text1"/>
          <w:sz w:val="24"/>
          <w:szCs w:val="24"/>
        </w:rPr>
        <w:tab/>
        <w:t>Describe method of addition of vectors by rectangular components.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w:t>
      </w:r>
      <w:r>
        <w:rPr>
          <w:rFonts w:asciiTheme="majorBidi" w:hAnsiTheme="majorBidi" w:cstheme="majorBidi"/>
          <w:color w:val="000000" w:themeColor="text1"/>
          <w:sz w:val="24"/>
          <w:szCs w:val="24"/>
        </w:rPr>
        <w:tab/>
        <w:t>Differentiate between dot product and cross product of vectors.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2.5</w:t>
      </w:r>
      <w:r>
        <w:rPr>
          <w:rFonts w:asciiTheme="majorBidi" w:hAnsiTheme="majorBidi" w:cstheme="majorBidi"/>
          <w:color w:val="000000" w:themeColor="text1"/>
          <w:sz w:val="24"/>
          <w:szCs w:val="24"/>
        </w:rPr>
        <w:tab/>
        <w:t>Use the concepts in solving problems involving addition, resolution, and multiplication of vectors.</w:t>
      </w:r>
    </w:p>
    <w:p w:rsidR="009A2FAC" w:rsidRDefault="009A2FAC">
      <w:pPr>
        <w:spacing w:after="0" w:line="240" w:lineRule="auto"/>
        <w:ind w:left="1440" w:hanging="720"/>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Use the Law of Conservation of Momentum and Concepts of Angular Motion to Practical Situations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Use law of conservation of momentum to practical/technological problems.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 xml:space="preserve">3.2 </w:t>
      </w:r>
      <w:r>
        <w:rPr>
          <w:rFonts w:asciiTheme="majorBidi" w:hAnsiTheme="majorBidi" w:cstheme="majorBidi"/>
          <w:color w:val="000000" w:themeColor="text1"/>
          <w:sz w:val="24"/>
          <w:szCs w:val="24"/>
        </w:rPr>
        <w:tab/>
        <w:t>Explain relation between linear and angular motion.</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3.3</w:t>
      </w:r>
      <w:r>
        <w:rPr>
          <w:rFonts w:asciiTheme="majorBidi" w:hAnsiTheme="majorBidi" w:cstheme="majorBidi"/>
          <w:color w:val="000000" w:themeColor="text1"/>
          <w:sz w:val="24"/>
          <w:szCs w:val="24"/>
        </w:rPr>
        <w:tab/>
        <w:t>Use concepts and equations of angular motion to solve relevant technological problems.</w:t>
      </w:r>
    </w:p>
    <w:p w:rsidR="009A2FAC" w:rsidRDefault="009A2FAC">
      <w:pPr>
        <w:spacing w:after="0" w:line="240" w:lineRule="auto"/>
        <w:ind w:left="1440" w:hanging="720"/>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Use Concepts of Torque, Equilibrium, and Rotational Inertia to Practical Situations/Problems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w:t>
      </w:r>
      <w:r>
        <w:rPr>
          <w:rFonts w:asciiTheme="majorBidi" w:hAnsiTheme="majorBidi" w:cstheme="majorBidi"/>
          <w:color w:val="000000" w:themeColor="text1"/>
          <w:sz w:val="24"/>
          <w:szCs w:val="24"/>
        </w:rPr>
        <w:tab/>
        <w:t>Explain torque.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4.2 </w:t>
      </w:r>
      <w:r>
        <w:rPr>
          <w:rFonts w:asciiTheme="majorBidi" w:hAnsiTheme="majorBidi" w:cstheme="majorBidi"/>
          <w:color w:val="000000" w:themeColor="text1"/>
          <w:sz w:val="24"/>
          <w:szCs w:val="24"/>
        </w:rPr>
        <w:tab/>
        <w:t>Distinguish between center of gravity and center of mass.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4.3</w:t>
      </w:r>
      <w:r>
        <w:rPr>
          <w:rFonts w:asciiTheme="majorBidi" w:hAnsiTheme="majorBidi" w:cstheme="majorBidi"/>
          <w:color w:val="000000" w:themeColor="text1"/>
          <w:sz w:val="24"/>
          <w:szCs w:val="24"/>
        </w:rPr>
        <w:tab/>
        <w:t>Explain rotational equilibrium and its conditions.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4.4</w:t>
      </w:r>
      <w:r>
        <w:rPr>
          <w:rFonts w:asciiTheme="majorBidi" w:hAnsiTheme="majorBidi" w:cstheme="majorBidi"/>
          <w:color w:val="000000" w:themeColor="text1"/>
          <w:sz w:val="24"/>
          <w:szCs w:val="24"/>
        </w:rPr>
        <w:tab/>
        <w:t>Explain rotational inertia giving examples.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4.5 </w:t>
      </w:r>
      <w:r>
        <w:rPr>
          <w:rFonts w:asciiTheme="majorBidi" w:hAnsiTheme="majorBidi" w:cstheme="majorBidi"/>
          <w:color w:val="000000" w:themeColor="text1"/>
          <w:sz w:val="24"/>
          <w:szCs w:val="24"/>
        </w:rPr>
        <w:tab/>
        <w:t>Use the above concepts in solving technological problems.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 xml:space="preserve">Use Concepts of Wave Motion in </w:t>
      </w:r>
      <w:proofErr w:type="gramStart"/>
      <w:r>
        <w:rPr>
          <w:rFonts w:asciiTheme="majorBidi" w:hAnsiTheme="majorBidi" w:cstheme="majorBidi"/>
          <w:b/>
          <w:bCs/>
          <w:color w:val="000000" w:themeColor="text1"/>
          <w:sz w:val="24"/>
          <w:szCs w:val="24"/>
        </w:rPr>
        <w:t>Solving</w:t>
      </w:r>
      <w:proofErr w:type="gramEnd"/>
      <w:r>
        <w:rPr>
          <w:rFonts w:asciiTheme="majorBidi" w:hAnsiTheme="majorBidi" w:cstheme="majorBidi"/>
          <w:b/>
          <w:bCs/>
          <w:color w:val="000000" w:themeColor="text1"/>
          <w:sz w:val="24"/>
          <w:szCs w:val="24"/>
        </w:rPr>
        <w:t xml:space="preserve"> relevant Problems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5.1 </w:t>
      </w:r>
      <w:r>
        <w:rPr>
          <w:rFonts w:asciiTheme="majorBidi" w:hAnsiTheme="majorBidi" w:cstheme="majorBidi"/>
          <w:color w:val="000000" w:themeColor="text1"/>
          <w:sz w:val="24"/>
          <w:szCs w:val="24"/>
        </w:rPr>
        <w:tab/>
        <w:t>Explain Hook's law of elasticity.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5.2 </w:t>
      </w:r>
      <w:r>
        <w:rPr>
          <w:rFonts w:asciiTheme="majorBidi" w:hAnsiTheme="majorBidi" w:cstheme="majorBidi"/>
          <w:color w:val="000000" w:themeColor="text1"/>
          <w:sz w:val="24"/>
          <w:szCs w:val="24"/>
        </w:rPr>
        <w:tab/>
        <w:t>Derive formula for motion under an elastic restoring force.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5.3 </w:t>
      </w:r>
      <w:r>
        <w:rPr>
          <w:rFonts w:asciiTheme="majorBidi" w:hAnsiTheme="majorBidi" w:cstheme="majorBidi"/>
          <w:color w:val="000000" w:themeColor="text1"/>
          <w:sz w:val="24"/>
          <w:szCs w:val="24"/>
        </w:rPr>
        <w:tab/>
        <w:t>Derive formulae for simple harmonic motion and simple pendulum.</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5.4 </w:t>
      </w:r>
      <w:r>
        <w:rPr>
          <w:rFonts w:asciiTheme="majorBidi" w:hAnsiTheme="majorBidi" w:cstheme="majorBidi"/>
          <w:color w:val="000000" w:themeColor="text1"/>
          <w:sz w:val="24"/>
          <w:szCs w:val="24"/>
        </w:rPr>
        <w:tab/>
        <w:t>Explain wave form with reference to S. H. M. and circular motion.</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5.5</w:t>
      </w:r>
      <w:r>
        <w:rPr>
          <w:rFonts w:asciiTheme="majorBidi" w:hAnsiTheme="majorBidi" w:cstheme="majorBidi"/>
          <w:color w:val="000000" w:themeColor="text1"/>
          <w:sz w:val="24"/>
          <w:szCs w:val="24"/>
        </w:rPr>
        <w:tab/>
        <w:t>Explain resonance.</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5.6</w:t>
      </w:r>
      <w:r>
        <w:rPr>
          <w:rFonts w:asciiTheme="majorBidi" w:hAnsiTheme="majorBidi" w:cstheme="majorBidi"/>
          <w:color w:val="000000" w:themeColor="text1"/>
          <w:sz w:val="24"/>
          <w:szCs w:val="24"/>
        </w:rPr>
        <w:tab/>
        <w:t>Explain transverse vibration of a stretched string.</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5.7 </w:t>
      </w:r>
      <w:r>
        <w:rPr>
          <w:rFonts w:asciiTheme="majorBidi" w:hAnsiTheme="majorBidi" w:cstheme="majorBidi"/>
          <w:color w:val="000000" w:themeColor="text1"/>
          <w:sz w:val="24"/>
          <w:szCs w:val="24"/>
        </w:rPr>
        <w:tab/>
        <w:t>Use the above concepts and formulae of S. H. M. to solve relevant problems.</w:t>
      </w:r>
    </w:p>
    <w:p w:rsidR="009A2FAC" w:rsidRDefault="009A2FAC">
      <w:pPr>
        <w:spacing w:after="0" w:line="240" w:lineRule="auto"/>
        <w:ind w:left="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6.</w:t>
      </w:r>
      <w:r>
        <w:rPr>
          <w:rFonts w:asciiTheme="majorBidi" w:hAnsiTheme="majorBidi" w:cstheme="majorBidi"/>
          <w:b/>
          <w:bCs/>
          <w:color w:val="000000" w:themeColor="text1"/>
          <w:sz w:val="24"/>
          <w:szCs w:val="24"/>
        </w:rPr>
        <w:tab/>
        <w:t>Understand Concepts of Sound</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6.1</w:t>
      </w:r>
      <w:r>
        <w:rPr>
          <w:rFonts w:asciiTheme="majorBidi" w:hAnsiTheme="majorBidi" w:cstheme="majorBidi"/>
          <w:color w:val="000000" w:themeColor="text1"/>
          <w:sz w:val="24"/>
          <w:szCs w:val="24"/>
        </w:rPr>
        <w:tab/>
        <w:t>Describe longitudinal wave and its propagation.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6.2 </w:t>
      </w:r>
      <w:r>
        <w:rPr>
          <w:rFonts w:asciiTheme="majorBidi" w:hAnsiTheme="majorBidi" w:cstheme="majorBidi"/>
          <w:color w:val="000000" w:themeColor="text1"/>
          <w:sz w:val="24"/>
          <w:szCs w:val="24"/>
        </w:rPr>
        <w:tab/>
        <w:t>Explain the concepts; Intensity, Loudness, Pitch, and Quality of sound.</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6.3</w:t>
      </w:r>
      <w:r>
        <w:rPr>
          <w:rFonts w:asciiTheme="majorBidi" w:hAnsiTheme="majorBidi" w:cstheme="majorBidi"/>
          <w:color w:val="000000" w:themeColor="text1"/>
          <w:sz w:val="24"/>
          <w:szCs w:val="24"/>
        </w:rPr>
        <w:tab/>
        <w:t>Explain units of intensity of level and frequency response of ear.</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6.4</w:t>
      </w:r>
      <w:r>
        <w:rPr>
          <w:rFonts w:asciiTheme="majorBidi" w:hAnsiTheme="majorBidi" w:cstheme="majorBidi"/>
          <w:color w:val="000000" w:themeColor="text1"/>
          <w:sz w:val="24"/>
          <w:szCs w:val="24"/>
        </w:rPr>
        <w:tab/>
        <w:t>Explain phenomena of silence zone, beats.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6.5</w:t>
      </w:r>
      <w:r>
        <w:rPr>
          <w:rFonts w:asciiTheme="majorBidi" w:hAnsiTheme="majorBidi" w:cstheme="majorBidi"/>
          <w:color w:val="000000" w:themeColor="text1"/>
          <w:sz w:val="24"/>
          <w:szCs w:val="24"/>
        </w:rPr>
        <w:tab/>
        <w:t>Explain acoustics of buildings.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6.6 </w:t>
      </w:r>
      <w:r>
        <w:rPr>
          <w:rFonts w:asciiTheme="majorBidi" w:hAnsiTheme="majorBidi" w:cstheme="majorBidi"/>
          <w:color w:val="000000" w:themeColor="text1"/>
          <w:sz w:val="24"/>
          <w:szCs w:val="24"/>
        </w:rPr>
        <w:tab/>
        <w:t>Explain Doppler Effect giving mathematical expressions.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7.</w:t>
      </w:r>
      <w:r>
        <w:rPr>
          <w:rFonts w:asciiTheme="majorBidi" w:hAnsiTheme="majorBidi" w:cstheme="majorBidi"/>
          <w:b/>
          <w:bCs/>
          <w:color w:val="000000" w:themeColor="text1"/>
          <w:sz w:val="24"/>
          <w:szCs w:val="24"/>
        </w:rPr>
        <w:tab/>
        <w:t>Use the Concepts of Geometrical Optics to Mirrors and Lenses and Understand Wave Theory of Light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7.1</w:t>
      </w:r>
      <w:r>
        <w:rPr>
          <w:rFonts w:asciiTheme="majorBidi" w:hAnsiTheme="majorBidi" w:cstheme="majorBidi"/>
          <w:color w:val="000000" w:themeColor="text1"/>
          <w:sz w:val="24"/>
          <w:szCs w:val="24"/>
        </w:rPr>
        <w:tab/>
        <w:t>Explain laws of reflection and refraction.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7.2 </w:t>
      </w:r>
      <w:r>
        <w:rPr>
          <w:rFonts w:asciiTheme="majorBidi" w:hAnsiTheme="majorBidi" w:cstheme="majorBidi"/>
          <w:color w:val="000000" w:themeColor="text1"/>
          <w:sz w:val="24"/>
          <w:szCs w:val="24"/>
        </w:rPr>
        <w:tab/>
        <w:t>Use mirror formula to solve problems.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7.3 </w:t>
      </w:r>
      <w:r>
        <w:rPr>
          <w:rFonts w:asciiTheme="majorBidi" w:hAnsiTheme="majorBidi" w:cstheme="majorBidi"/>
          <w:color w:val="000000" w:themeColor="text1"/>
          <w:sz w:val="24"/>
          <w:szCs w:val="24"/>
        </w:rPr>
        <w:tab/>
        <w:t>Use the concepts of image formation by mirrors and lenses to describe working of optical instruments, e. g. microscopes, telescopes, camera, and sextant.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7.4 </w:t>
      </w:r>
      <w:r>
        <w:rPr>
          <w:rFonts w:asciiTheme="majorBidi" w:hAnsiTheme="majorBidi" w:cstheme="majorBidi"/>
          <w:color w:val="000000" w:themeColor="text1"/>
          <w:sz w:val="24"/>
          <w:szCs w:val="24"/>
        </w:rPr>
        <w:tab/>
        <w:t>Explain wave theory of light.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7.5 </w:t>
      </w:r>
      <w:r>
        <w:rPr>
          <w:rFonts w:asciiTheme="majorBidi" w:hAnsiTheme="majorBidi" w:cstheme="majorBidi"/>
          <w:color w:val="000000" w:themeColor="text1"/>
          <w:sz w:val="24"/>
          <w:szCs w:val="24"/>
        </w:rPr>
        <w:tab/>
        <w:t>Explain phenomena of interference, diffraction, polarization of light waves.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7.6</w:t>
      </w:r>
      <w:r>
        <w:rPr>
          <w:rFonts w:asciiTheme="majorBidi" w:hAnsiTheme="majorBidi" w:cstheme="majorBidi"/>
          <w:color w:val="000000" w:themeColor="text1"/>
          <w:sz w:val="24"/>
          <w:szCs w:val="24"/>
        </w:rPr>
        <w:tab/>
        <w:t>Describe uses of polarization given in the course contents.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8.</w:t>
      </w:r>
      <w:r>
        <w:rPr>
          <w:rFonts w:asciiTheme="majorBidi" w:hAnsiTheme="majorBidi" w:cstheme="majorBidi"/>
          <w:b/>
          <w:bCs/>
          <w:color w:val="000000" w:themeColor="text1"/>
          <w:sz w:val="24"/>
          <w:szCs w:val="24"/>
        </w:rPr>
        <w:tab/>
        <w:t xml:space="preserve"> Understand the Structure, Working, and Uses of Optical Fiber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8.1</w:t>
      </w:r>
      <w:r>
        <w:rPr>
          <w:rFonts w:asciiTheme="majorBidi" w:hAnsiTheme="majorBidi" w:cstheme="majorBidi"/>
          <w:color w:val="000000" w:themeColor="text1"/>
          <w:sz w:val="24"/>
          <w:szCs w:val="24"/>
        </w:rPr>
        <w:tab/>
        <w:t>Explain the structure of the optical fiber.</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15.</w:t>
      </w:r>
      <w:r>
        <w:rPr>
          <w:rFonts w:asciiTheme="majorBidi" w:hAnsiTheme="majorBidi" w:cstheme="majorBidi"/>
          <w:b/>
          <w:bCs/>
          <w:color w:val="000000" w:themeColor="text1"/>
          <w:sz w:val="24"/>
          <w:szCs w:val="24"/>
        </w:rPr>
        <w:tab/>
        <w:t xml:space="preserve">Understand Nuclear Radiations, Their Effects, and Uses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15.1 </w:t>
      </w:r>
      <w:r>
        <w:rPr>
          <w:rFonts w:asciiTheme="majorBidi" w:hAnsiTheme="majorBidi" w:cstheme="majorBidi"/>
          <w:color w:val="000000" w:themeColor="text1"/>
          <w:sz w:val="24"/>
          <w:szCs w:val="24"/>
        </w:rPr>
        <w:tab/>
        <w:t>Describe properties of nuclear radiations and their interaction with matter.</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15.2 </w:t>
      </w:r>
      <w:r>
        <w:rPr>
          <w:rFonts w:asciiTheme="majorBidi" w:hAnsiTheme="majorBidi" w:cstheme="majorBidi"/>
          <w:color w:val="000000" w:themeColor="text1"/>
          <w:sz w:val="24"/>
          <w:szCs w:val="24"/>
        </w:rPr>
        <w:tab/>
        <w:t>Explain working of radiation detectors.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16.3 </w:t>
      </w:r>
      <w:r>
        <w:rPr>
          <w:rFonts w:asciiTheme="majorBidi" w:hAnsiTheme="majorBidi" w:cstheme="majorBidi"/>
          <w:color w:val="000000" w:themeColor="text1"/>
          <w:sz w:val="24"/>
          <w:szCs w:val="24"/>
        </w:rPr>
        <w:tab/>
        <w:t>Explain damaging effects of nuclear radiations.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16.4</w:t>
      </w:r>
      <w:r>
        <w:rPr>
          <w:rFonts w:asciiTheme="majorBidi" w:hAnsiTheme="majorBidi" w:cstheme="majorBidi"/>
          <w:color w:val="000000" w:themeColor="text1"/>
          <w:sz w:val="24"/>
          <w:szCs w:val="24"/>
        </w:rPr>
        <w:tab/>
        <w:t>Explain radiation therapy.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16.5 </w:t>
      </w:r>
      <w:r>
        <w:rPr>
          <w:rFonts w:asciiTheme="majorBidi" w:hAnsiTheme="majorBidi" w:cstheme="majorBidi"/>
          <w:color w:val="000000" w:themeColor="text1"/>
          <w:sz w:val="24"/>
          <w:szCs w:val="24"/>
        </w:rPr>
        <w:tab/>
        <w:t>Describe radioactive tracers.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16.6</w:t>
      </w:r>
      <w:r>
        <w:rPr>
          <w:rFonts w:asciiTheme="majorBidi" w:hAnsiTheme="majorBidi" w:cstheme="majorBidi"/>
          <w:color w:val="000000" w:themeColor="text1"/>
          <w:sz w:val="24"/>
          <w:szCs w:val="24"/>
        </w:rPr>
        <w:tab/>
        <w:t>Describe applications of radiation techniques in course contents.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16. </w:t>
      </w:r>
      <w:r>
        <w:rPr>
          <w:rFonts w:asciiTheme="majorBidi" w:hAnsiTheme="majorBidi" w:cstheme="majorBidi"/>
          <w:b/>
          <w:bCs/>
          <w:color w:val="000000" w:themeColor="text1"/>
          <w:sz w:val="24"/>
          <w:szCs w:val="24"/>
        </w:rPr>
        <w:tab/>
        <w:t xml:space="preserve">Understand Types and Uses of Artificial Satellites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16.1 </w:t>
      </w:r>
      <w:r>
        <w:rPr>
          <w:rFonts w:asciiTheme="majorBidi" w:hAnsiTheme="majorBidi" w:cstheme="majorBidi"/>
          <w:color w:val="000000" w:themeColor="text1"/>
          <w:sz w:val="24"/>
          <w:szCs w:val="24"/>
        </w:rPr>
        <w:tab/>
        <w:t>Explain escape velocity.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16.2 </w:t>
      </w:r>
      <w:r>
        <w:rPr>
          <w:rFonts w:asciiTheme="majorBidi" w:hAnsiTheme="majorBidi" w:cstheme="majorBidi"/>
          <w:color w:val="000000" w:themeColor="text1"/>
          <w:sz w:val="24"/>
          <w:szCs w:val="24"/>
        </w:rPr>
        <w:tab/>
        <w:t>Explain orbital velocity.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16.3 </w:t>
      </w:r>
      <w:r>
        <w:rPr>
          <w:rFonts w:asciiTheme="majorBidi" w:hAnsiTheme="majorBidi" w:cstheme="majorBidi"/>
          <w:color w:val="000000" w:themeColor="text1"/>
          <w:sz w:val="24"/>
          <w:szCs w:val="24"/>
        </w:rPr>
        <w:tab/>
        <w:t>Distinguish between geosynchronous and geostationary satellites.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 xml:space="preserve">16.4 </w:t>
      </w:r>
      <w:r>
        <w:rPr>
          <w:rFonts w:asciiTheme="majorBidi" w:hAnsiTheme="majorBidi" w:cstheme="majorBidi"/>
          <w:color w:val="000000" w:themeColor="text1"/>
          <w:sz w:val="24"/>
          <w:szCs w:val="24"/>
        </w:rPr>
        <w:tab/>
        <w:t>Describe uses of artificial satellites in data communication.</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17. </w:t>
      </w:r>
      <w:r>
        <w:rPr>
          <w:rFonts w:asciiTheme="majorBidi" w:hAnsiTheme="majorBidi" w:cstheme="majorBidi"/>
          <w:b/>
          <w:bCs/>
          <w:color w:val="000000" w:themeColor="text1"/>
          <w:sz w:val="24"/>
          <w:szCs w:val="24"/>
        </w:rPr>
        <w:tab/>
      </w:r>
      <w:proofErr w:type="spellStart"/>
      <w:r>
        <w:rPr>
          <w:rFonts w:asciiTheme="majorBidi" w:hAnsiTheme="majorBidi" w:cstheme="majorBidi"/>
          <w:b/>
          <w:bCs/>
          <w:color w:val="000000" w:themeColor="text1"/>
          <w:sz w:val="24"/>
          <w:szCs w:val="24"/>
        </w:rPr>
        <w:t>Understandi</w:t>
      </w:r>
      <w:proofErr w:type="spellEnd"/>
      <w:r>
        <w:rPr>
          <w:rFonts w:asciiTheme="majorBidi" w:hAnsiTheme="majorBidi" w:cstheme="majorBidi"/>
          <w:b/>
          <w:bCs/>
          <w:color w:val="000000" w:themeColor="text1"/>
          <w:sz w:val="24"/>
          <w:szCs w:val="24"/>
        </w:rPr>
        <w:t xml:space="preserve"> Basic Concepts and Classification of Magnetic Materials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17.1</w:t>
      </w:r>
      <w:r>
        <w:rPr>
          <w:rFonts w:asciiTheme="majorBidi" w:hAnsiTheme="majorBidi" w:cstheme="majorBidi"/>
          <w:color w:val="000000" w:themeColor="text1"/>
          <w:sz w:val="24"/>
          <w:szCs w:val="24"/>
        </w:rPr>
        <w:tab/>
        <w:t>Explain domains theory of magnetism.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17.2 </w:t>
      </w:r>
      <w:r>
        <w:rPr>
          <w:rFonts w:asciiTheme="majorBidi" w:hAnsiTheme="majorBidi" w:cstheme="majorBidi"/>
          <w:color w:val="000000" w:themeColor="text1"/>
          <w:sz w:val="24"/>
          <w:szCs w:val="24"/>
        </w:rPr>
        <w:tab/>
        <w:t xml:space="preserve">Distinguish between Para, </w:t>
      </w:r>
      <w:proofErr w:type="spellStart"/>
      <w:r>
        <w:rPr>
          <w:rFonts w:asciiTheme="majorBidi" w:hAnsiTheme="majorBidi" w:cstheme="majorBidi"/>
          <w:color w:val="000000" w:themeColor="text1"/>
          <w:sz w:val="24"/>
          <w:szCs w:val="24"/>
        </w:rPr>
        <w:t>Dia</w:t>
      </w:r>
      <w:proofErr w:type="spellEnd"/>
      <w:r>
        <w:rPr>
          <w:rFonts w:asciiTheme="majorBidi" w:hAnsiTheme="majorBidi" w:cstheme="majorBidi"/>
          <w:color w:val="000000" w:themeColor="text1"/>
          <w:sz w:val="24"/>
          <w:szCs w:val="24"/>
        </w:rPr>
        <w:t>, and Ferro-magnetism and magnetic materials.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17.3 </w:t>
      </w:r>
      <w:r>
        <w:rPr>
          <w:rFonts w:asciiTheme="majorBidi" w:hAnsiTheme="majorBidi" w:cstheme="majorBidi"/>
          <w:color w:val="000000" w:themeColor="text1"/>
          <w:sz w:val="24"/>
          <w:szCs w:val="24"/>
        </w:rPr>
        <w:tab/>
        <w:t>Distinguish between B and H.</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17.4</w:t>
      </w:r>
      <w:r>
        <w:rPr>
          <w:rFonts w:asciiTheme="majorBidi" w:hAnsiTheme="majorBidi" w:cstheme="majorBidi"/>
          <w:color w:val="000000" w:themeColor="text1"/>
          <w:sz w:val="24"/>
          <w:szCs w:val="24"/>
        </w:rPr>
        <w:tab/>
        <w:t>Describe B. H. Curve.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17.5 </w:t>
      </w:r>
      <w:r>
        <w:rPr>
          <w:rFonts w:asciiTheme="majorBidi" w:hAnsiTheme="majorBidi" w:cstheme="majorBidi"/>
          <w:color w:val="000000" w:themeColor="text1"/>
          <w:sz w:val="24"/>
          <w:szCs w:val="24"/>
        </w:rPr>
        <w:tab/>
        <w:t>Describe hysteresis loop.</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18.</w:t>
      </w:r>
      <w:r>
        <w:rPr>
          <w:rFonts w:asciiTheme="majorBidi" w:hAnsiTheme="majorBidi" w:cstheme="majorBidi"/>
          <w:b/>
          <w:bCs/>
          <w:color w:val="000000" w:themeColor="text1"/>
          <w:sz w:val="24"/>
          <w:szCs w:val="24"/>
        </w:rPr>
        <w:tab/>
        <w:t xml:space="preserve">Understand Basic Concepts of Semi-Conductor Materials and their Uses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18.1</w:t>
      </w:r>
      <w:r>
        <w:rPr>
          <w:rFonts w:asciiTheme="majorBidi" w:hAnsiTheme="majorBidi" w:cstheme="majorBidi"/>
          <w:color w:val="000000" w:themeColor="text1"/>
          <w:sz w:val="24"/>
          <w:szCs w:val="24"/>
        </w:rPr>
        <w:tab/>
        <w:t>Explain crystalline structure of solids.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18.2 </w:t>
      </w:r>
      <w:r>
        <w:rPr>
          <w:rFonts w:asciiTheme="majorBidi" w:hAnsiTheme="majorBidi" w:cstheme="majorBidi"/>
          <w:color w:val="000000" w:themeColor="text1"/>
          <w:sz w:val="24"/>
          <w:szCs w:val="24"/>
        </w:rPr>
        <w:tab/>
        <w:t>Distinguish between conductors, semiconductors, and insulators.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18.3 </w:t>
      </w:r>
      <w:r>
        <w:rPr>
          <w:rFonts w:asciiTheme="majorBidi" w:hAnsiTheme="majorBidi" w:cstheme="majorBidi"/>
          <w:color w:val="000000" w:themeColor="text1"/>
          <w:sz w:val="24"/>
          <w:szCs w:val="24"/>
        </w:rPr>
        <w:tab/>
        <w:t>Describe semiconductors giving examples with reference to their structure.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18.4 </w:t>
      </w:r>
      <w:r>
        <w:rPr>
          <w:rFonts w:asciiTheme="majorBidi" w:hAnsiTheme="majorBidi" w:cstheme="majorBidi"/>
          <w:color w:val="000000" w:themeColor="text1"/>
          <w:sz w:val="24"/>
          <w:szCs w:val="24"/>
        </w:rPr>
        <w:tab/>
        <w:t>Distinguish between P-type and N-type materials.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18.5 </w:t>
      </w:r>
      <w:r>
        <w:rPr>
          <w:rFonts w:asciiTheme="majorBidi" w:hAnsiTheme="majorBidi" w:cstheme="majorBidi"/>
          <w:color w:val="000000" w:themeColor="text1"/>
          <w:sz w:val="24"/>
          <w:szCs w:val="24"/>
        </w:rPr>
        <w:tab/>
        <w:t>Explain working of P-N junction as a diode.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18.6 </w:t>
      </w:r>
      <w:r>
        <w:rPr>
          <w:rFonts w:asciiTheme="majorBidi" w:hAnsiTheme="majorBidi" w:cstheme="majorBidi"/>
          <w:color w:val="000000" w:themeColor="text1"/>
          <w:sz w:val="24"/>
          <w:szCs w:val="24"/>
        </w:rPr>
        <w:tab/>
        <w:t>Explain working of solar cell.</w:t>
      </w:r>
    </w:p>
    <w:p w:rsidR="009A2FAC" w:rsidRDefault="00BD398D">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9A2FAC" w:rsidRDefault="00BD398D">
      <w:pPr>
        <w:spacing w:after="0" w:line="240" w:lineRule="auto"/>
        <w:jc w:val="center"/>
        <w:rPr>
          <w:rFonts w:asciiTheme="majorBidi" w:hAnsiTheme="majorBidi" w:cstheme="majorBidi"/>
          <w:b/>
          <w:bCs/>
          <w:color w:val="000000" w:themeColor="text1"/>
          <w:sz w:val="34"/>
          <w:szCs w:val="34"/>
        </w:rPr>
      </w:pPr>
      <w:r>
        <w:rPr>
          <w:rFonts w:asciiTheme="majorBidi" w:hAnsiTheme="majorBidi" w:cstheme="majorBidi" w:hint="eastAsia"/>
          <w:b/>
          <w:bCs/>
          <w:color w:val="000000" w:themeColor="text1"/>
          <w:sz w:val="34"/>
          <w:szCs w:val="34"/>
          <w:lang w:eastAsia="zh-CN"/>
        </w:rPr>
        <w:lastRenderedPageBreak/>
        <w:t xml:space="preserve"> </w:t>
      </w:r>
      <w:r>
        <w:rPr>
          <w:rFonts w:asciiTheme="majorBidi" w:hAnsiTheme="majorBidi" w:cstheme="majorBidi"/>
          <w:b/>
          <w:bCs/>
          <w:color w:val="000000" w:themeColor="text1"/>
          <w:sz w:val="34"/>
          <w:szCs w:val="34"/>
        </w:rPr>
        <w:t>COMPUTER APPLICATIONS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noProof/>
          <w:color w:val="000000" w:themeColor="text1"/>
          <w:sz w:val="24"/>
          <w:szCs w:val="24"/>
        </w:rPr>
        <mc:AlternateContent>
          <mc:Choice Requires="wps">
            <w:drawing>
              <wp:anchor distT="0" distB="0" distL="114300" distR="114300" simplePos="0" relativeHeight="251663360" behindDoc="0" locked="0" layoutInCell="1" allowOverlap="1">
                <wp:simplePos x="0" y="0"/>
                <wp:positionH relativeFrom="column">
                  <wp:posOffset>4745990</wp:posOffset>
                </wp:positionH>
                <wp:positionV relativeFrom="paragraph">
                  <wp:posOffset>69850</wp:posOffset>
                </wp:positionV>
                <wp:extent cx="1343025" cy="450215"/>
                <wp:effectExtent l="0" t="0" r="9525" b="6985"/>
                <wp:wrapNone/>
                <wp:docPr id="24" name="Text Box 4"/>
                <wp:cNvGraphicFramePr/>
                <a:graphic xmlns:a="http://schemas.openxmlformats.org/drawingml/2006/main">
                  <a:graphicData uri="http://schemas.microsoft.com/office/word/2010/wordprocessingShape">
                    <wps:wsp>
                      <wps:cNvSpPr txBox="1"/>
                      <wps:spPr>
                        <a:xfrm>
                          <a:off x="0" y="0"/>
                          <a:ext cx="1343025" cy="4502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F7EFB" w:rsidRDefault="00BF7EFB">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BF7EFB">
                            <w:pPr>
                              <w:spacing w:after="80" w:line="192" w:lineRule="auto"/>
                              <w:jc w:val="center"/>
                              <w:rPr>
                                <w:b/>
                                <w:bCs/>
                                <w:sz w:val="26"/>
                                <w:szCs w:val="26"/>
                              </w:rPr>
                            </w:pPr>
                            <w:r>
                              <w:rPr>
                                <w:b/>
                                <w:bCs/>
                                <w:sz w:val="26"/>
                                <w:szCs w:val="26"/>
                              </w:rPr>
                              <w:t>1</w:t>
                            </w:r>
                            <w:r>
                              <w:rPr>
                                <w:b/>
                                <w:bCs/>
                                <w:sz w:val="26"/>
                                <w:szCs w:val="26"/>
                              </w:rPr>
                              <w:tab/>
                              <w:t>3</w:t>
                            </w:r>
                            <w:r>
                              <w:rPr>
                                <w:b/>
                                <w:bCs/>
                                <w:sz w:val="26"/>
                                <w:szCs w:val="26"/>
                              </w:rPr>
                              <w:tab/>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 o:spid="_x0000_s1029" type="#_x0000_t202" style="position:absolute;left:0;text-align:left;margin-left:373.7pt;margin-top:5.5pt;width:105.75pt;height:35.4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" fillcolor="white [3201]" stroked="f" strokeweight=".5pt">
                <v:textbox>
                  <w:txbxContent>
                    <w:p w:rsidR="00BF7EFB" w:rsidRDefault="00BF7EFB">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BF7EFB">
                      <w:pPr>
                        <w:spacing w:after="80" w:line="192" w:lineRule="auto"/>
                        <w:jc w:val="center"/>
                        <w:rPr>
                          <w:b/>
                          <w:bCs/>
                          <w:sz w:val="26"/>
                          <w:szCs w:val="26"/>
                        </w:rPr>
                      </w:pPr>
                      <w:r>
                        <w:rPr>
                          <w:b/>
                          <w:bCs/>
                          <w:sz w:val="26"/>
                          <w:szCs w:val="26"/>
                        </w:rPr>
                        <w:t>1</w:t>
                      </w:r>
                      <w:r>
                        <w:rPr>
                          <w:b/>
                          <w:bCs/>
                          <w:sz w:val="26"/>
                          <w:szCs w:val="26"/>
                        </w:rPr>
                        <w:tab/>
                        <w:t>3</w:t>
                      </w:r>
                      <w:r>
                        <w:rPr>
                          <w:b/>
                          <w:bCs/>
                          <w:sz w:val="26"/>
                          <w:szCs w:val="26"/>
                        </w:rPr>
                        <w:tab/>
                        <w:t>2</w:t>
                      </w:r>
                    </w:p>
                  </w:txbxContent>
                </v:textbox>
              </v:shape>
            </w:pict>
          </mc:Fallback>
        </mc:AlternateConten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CODE: </w:t>
      </w:r>
      <w:r>
        <w:rPr>
          <w:rFonts w:asciiTheme="majorBidi" w:hAnsiTheme="majorBidi" w:cstheme="majorBidi"/>
          <w:color w:val="000000" w:themeColor="text1"/>
          <w:sz w:val="24"/>
          <w:szCs w:val="24"/>
        </w:rPr>
        <w:tab/>
        <w:t xml:space="preserve">Comp-122 </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TOTAL CONTACT HOURS: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Theory </w:t>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t>32</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Practical </w:t>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t xml:space="preserve">96 </w:t>
      </w:r>
    </w:p>
    <w:p w:rsidR="009A2FAC" w:rsidRDefault="009A2FAC">
      <w:pPr>
        <w:spacing w:after="0" w:line="240" w:lineRule="auto"/>
        <w:ind w:left="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AIMS: </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This subject will enable the student to be familiar with the operation of a microcomputer. He will also learn DOS, BASIC language, and word processing to elementary level.</w:t>
      </w:r>
    </w:p>
    <w:p w:rsidR="009A2FAC" w:rsidRDefault="009A2FAC">
      <w:pPr>
        <w:spacing w:after="0" w:line="240" w:lineRule="auto"/>
        <w:ind w:left="720"/>
        <w:jc w:val="both"/>
        <w:rPr>
          <w:rFonts w:asciiTheme="majorBidi" w:hAnsiTheme="majorBidi" w:cstheme="majorBidi"/>
          <w:color w:val="000000" w:themeColor="text1"/>
          <w:sz w:val="24"/>
          <w:szCs w:val="24"/>
        </w:rPr>
      </w:pPr>
    </w:p>
    <w:p w:rsidR="009A2FAC" w:rsidRDefault="009A2FAC">
      <w:pPr>
        <w:spacing w:after="0" w:line="240" w:lineRule="auto"/>
        <w:ind w:left="720"/>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6"/>
          <w:szCs w:val="26"/>
        </w:rPr>
      </w:pPr>
      <w:r>
        <w:rPr>
          <w:rFonts w:asciiTheme="majorBidi" w:hAnsiTheme="majorBidi" w:cstheme="majorBidi"/>
          <w:b/>
          <w:bCs/>
          <w:color w:val="000000" w:themeColor="text1"/>
          <w:sz w:val="26"/>
          <w:szCs w:val="26"/>
        </w:rPr>
        <w:t>COURSE CONTENTS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Electronic Data Processing (EDP).</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6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 xml:space="preserve"> Basics of computers.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 </w:t>
      </w:r>
      <w:r>
        <w:rPr>
          <w:rFonts w:asciiTheme="majorBidi" w:hAnsiTheme="majorBidi" w:cstheme="majorBidi"/>
          <w:color w:val="000000" w:themeColor="text1"/>
          <w:sz w:val="24"/>
          <w:szCs w:val="24"/>
        </w:rPr>
        <w:tab/>
        <w:t>Classification of computers.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 </w:t>
      </w:r>
      <w:r>
        <w:rPr>
          <w:rFonts w:asciiTheme="majorBidi" w:hAnsiTheme="majorBidi" w:cstheme="majorBidi"/>
          <w:color w:val="000000" w:themeColor="text1"/>
          <w:sz w:val="24"/>
          <w:szCs w:val="24"/>
        </w:rPr>
        <w:tab/>
        <w:t>Block diagram of a computer system.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w:t>
      </w:r>
      <w:r>
        <w:rPr>
          <w:rFonts w:asciiTheme="majorBidi" w:hAnsiTheme="majorBidi" w:cstheme="majorBidi"/>
          <w:color w:val="000000" w:themeColor="text1"/>
          <w:sz w:val="24"/>
          <w:szCs w:val="24"/>
        </w:rPr>
        <w:tab/>
        <w:t>System of binary numbers.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1.5 </w:t>
      </w:r>
      <w:r>
        <w:rPr>
          <w:rFonts w:asciiTheme="majorBidi" w:hAnsiTheme="majorBidi" w:cstheme="majorBidi"/>
          <w:color w:val="000000" w:themeColor="text1"/>
          <w:sz w:val="24"/>
          <w:szCs w:val="24"/>
        </w:rPr>
        <w:tab/>
        <w:t>BIT, BYTE, RAM, ROM, EROM, EPROM.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1.6 </w:t>
      </w:r>
      <w:r>
        <w:rPr>
          <w:rFonts w:asciiTheme="majorBidi" w:hAnsiTheme="majorBidi" w:cstheme="majorBidi"/>
          <w:color w:val="000000" w:themeColor="text1"/>
          <w:sz w:val="24"/>
          <w:szCs w:val="24"/>
        </w:rPr>
        <w:tab/>
        <w:t>Input and output devices.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1.7 </w:t>
      </w:r>
      <w:r>
        <w:rPr>
          <w:rFonts w:asciiTheme="majorBidi" w:hAnsiTheme="majorBidi" w:cstheme="majorBidi"/>
          <w:color w:val="000000" w:themeColor="text1"/>
          <w:sz w:val="24"/>
          <w:szCs w:val="24"/>
        </w:rPr>
        <w:tab/>
        <w:t>Secondary storage media details.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1.8 </w:t>
      </w:r>
      <w:r>
        <w:rPr>
          <w:rFonts w:asciiTheme="majorBidi" w:hAnsiTheme="majorBidi" w:cstheme="majorBidi"/>
          <w:color w:val="000000" w:themeColor="text1"/>
          <w:sz w:val="24"/>
          <w:szCs w:val="24"/>
        </w:rPr>
        <w:tab/>
        <w:t>Processors and types.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1.9 </w:t>
      </w:r>
      <w:r>
        <w:rPr>
          <w:rFonts w:asciiTheme="majorBidi" w:hAnsiTheme="majorBidi" w:cstheme="majorBidi"/>
          <w:color w:val="000000" w:themeColor="text1"/>
          <w:sz w:val="24"/>
          <w:szCs w:val="24"/>
        </w:rPr>
        <w:tab/>
        <w:t>Using computers for system software.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1.10 </w:t>
      </w:r>
      <w:r>
        <w:rPr>
          <w:rFonts w:asciiTheme="majorBidi" w:hAnsiTheme="majorBidi" w:cstheme="majorBidi"/>
          <w:color w:val="000000" w:themeColor="text1"/>
          <w:sz w:val="24"/>
          <w:szCs w:val="24"/>
        </w:rPr>
        <w:tab/>
        <w:t>Using computers for application software.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1.11 </w:t>
      </w:r>
      <w:r>
        <w:rPr>
          <w:rFonts w:asciiTheme="majorBidi" w:hAnsiTheme="majorBidi" w:cstheme="majorBidi"/>
          <w:color w:val="000000" w:themeColor="text1"/>
          <w:sz w:val="24"/>
          <w:szCs w:val="24"/>
        </w:rPr>
        <w:tab/>
        <w:t>Common types of software and their application.</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Disk Operating System (DOS)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6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2.1 </w:t>
      </w:r>
      <w:r>
        <w:rPr>
          <w:rFonts w:asciiTheme="majorBidi" w:hAnsiTheme="majorBidi" w:cstheme="majorBidi"/>
          <w:color w:val="000000" w:themeColor="text1"/>
          <w:sz w:val="24"/>
          <w:szCs w:val="24"/>
        </w:rPr>
        <w:tab/>
        <w:t>Internal commands.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2.2 </w:t>
      </w:r>
      <w:r>
        <w:rPr>
          <w:rFonts w:asciiTheme="majorBidi" w:hAnsiTheme="majorBidi" w:cstheme="majorBidi"/>
          <w:color w:val="000000" w:themeColor="text1"/>
          <w:sz w:val="24"/>
          <w:szCs w:val="24"/>
        </w:rPr>
        <w:tab/>
        <w:t>External commands.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2.3 </w:t>
      </w:r>
      <w:r>
        <w:rPr>
          <w:rFonts w:asciiTheme="majorBidi" w:hAnsiTheme="majorBidi" w:cstheme="majorBidi"/>
          <w:color w:val="000000" w:themeColor="text1"/>
          <w:sz w:val="24"/>
          <w:szCs w:val="24"/>
        </w:rPr>
        <w:tab/>
        <w:t>Batch files.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2.4 </w:t>
      </w:r>
      <w:r>
        <w:rPr>
          <w:rFonts w:asciiTheme="majorBidi" w:hAnsiTheme="majorBidi" w:cstheme="majorBidi"/>
          <w:color w:val="000000" w:themeColor="text1"/>
          <w:sz w:val="24"/>
          <w:szCs w:val="24"/>
        </w:rPr>
        <w:tab/>
        <w:t xml:space="preserve">Advance features. </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 xml:space="preserve">Basic Language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10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Introduction to high level languages.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3.2 </w:t>
      </w:r>
      <w:r>
        <w:rPr>
          <w:rFonts w:asciiTheme="majorBidi" w:hAnsiTheme="majorBidi" w:cstheme="majorBidi"/>
          <w:color w:val="000000" w:themeColor="text1"/>
          <w:sz w:val="24"/>
          <w:szCs w:val="24"/>
        </w:rPr>
        <w:tab/>
        <w:t>Introduction to BASIC.</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3.3 </w:t>
      </w:r>
      <w:r>
        <w:rPr>
          <w:rFonts w:asciiTheme="majorBidi" w:hAnsiTheme="majorBidi" w:cstheme="majorBidi"/>
          <w:color w:val="000000" w:themeColor="text1"/>
          <w:sz w:val="24"/>
          <w:szCs w:val="24"/>
        </w:rPr>
        <w:tab/>
        <w:t>REM statement.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3.4 </w:t>
      </w:r>
      <w:r>
        <w:rPr>
          <w:rFonts w:asciiTheme="majorBidi" w:hAnsiTheme="majorBidi" w:cstheme="majorBidi"/>
          <w:color w:val="000000" w:themeColor="text1"/>
          <w:sz w:val="24"/>
          <w:szCs w:val="24"/>
        </w:rPr>
        <w:tab/>
        <w:t>Assignment statement.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3.5 </w:t>
      </w:r>
      <w:r>
        <w:rPr>
          <w:rFonts w:asciiTheme="majorBidi" w:hAnsiTheme="majorBidi" w:cstheme="majorBidi"/>
          <w:color w:val="000000" w:themeColor="text1"/>
          <w:sz w:val="24"/>
          <w:szCs w:val="24"/>
        </w:rPr>
        <w:tab/>
        <w:t xml:space="preserve">Input statement.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3.6</w:t>
      </w:r>
      <w:r>
        <w:rPr>
          <w:rFonts w:asciiTheme="majorBidi" w:hAnsiTheme="majorBidi" w:cstheme="majorBidi"/>
          <w:color w:val="000000" w:themeColor="text1"/>
          <w:sz w:val="24"/>
          <w:szCs w:val="24"/>
        </w:rPr>
        <w:tab/>
        <w:t>Read-Data statement.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3.7</w:t>
      </w:r>
      <w:r>
        <w:rPr>
          <w:rFonts w:asciiTheme="majorBidi" w:hAnsiTheme="majorBidi" w:cstheme="majorBidi"/>
          <w:color w:val="000000" w:themeColor="text1"/>
          <w:sz w:val="24"/>
          <w:szCs w:val="24"/>
        </w:rPr>
        <w:tab/>
        <w:t>IF-THEN statement.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3.8 </w:t>
      </w:r>
      <w:r>
        <w:rPr>
          <w:rFonts w:asciiTheme="majorBidi" w:hAnsiTheme="majorBidi" w:cstheme="majorBidi"/>
          <w:color w:val="000000" w:themeColor="text1"/>
          <w:sz w:val="24"/>
          <w:szCs w:val="24"/>
        </w:rPr>
        <w:tab/>
        <w:t>IF-THEN-ELSE statement.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3.9 </w:t>
      </w:r>
      <w:r>
        <w:rPr>
          <w:rFonts w:asciiTheme="majorBidi" w:hAnsiTheme="majorBidi" w:cstheme="majorBidi"/>
          <w:color w:val="000000" w:themeColor="text1"/>
          <w:sz w:val="24"/>
          <w:szCs w:val="24"/>
        </w:rPr>
        <w:tab/>
        <w:t>FOR-NON FOR-NEXT statement.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3.10 </w:t>
      </w:r>
      <w:r>
        <w:rPr>
          <w:rFonts w:asciiTheme="majorBidi" w:hAnsiTheme="majorBidi" w:cstheme="majorBidi"/>
          <w:color w:val="000000" w:themeColor="text1"/>
          <w:sz w:val="24"/>
          <w:szCs w:val="24"/>
        </w:rPr>
        <w:tab/>
        <w:t>DIM statement.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3.11 </w:t>
      </w:r>
      <w:r>
        <w:rPr>
          <w:rFonts w:asciiTheme="majorBidi" w:hAnsiTheme="majorBidi" w:cstheme="majorBidi"/>
          <w:color w:val="000000" w:themeColor="text1"/>
          <w:sz w:val="24"/>
          <w:szCs w:val="24"/>
        </w:rPr>
        <w:tab/>
        <w:t>LPRINT statement.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3.12 </w:t>
      </w:r>
      <w:r>
        <w:rPr>
          <w:rFonts w:asciiTheme="majorBidi" w:hAnsiTheme="majorBidi" w:cstheme="majorBidi"/>
          <w:color w:val="000000" w:themeColor="text1"/>
          <w:sz w:val="24"/>
          <w:szCs w:val="24"/>
        </w:rPr>
        <w:tab/>
        <w:t>STOP statement.</w:t>
      </w:r>
    </w:p>
    <w:p w:rsidR="009A2FAC" w:rsidRDefault="009A2FAC">
      <w:pPr>
        <w:pStyle w:val="ListParagraph"/>
        <w:spacing w:after="0" w:line="240" w:lineRule="auto"/>
        <w:ind w:left="0"/>
        <w:jc w:val="both"/>
        <w:rPr>
          <w:rFonts w:ascii="Roboto" w:hAnsi="Roboto"/>
          <w:color w:val="000000" w:themeColor="text1"/>
          <w:shd w:val="clear" w:color="auto" w:fill="F8F8F8"/>
        </w:rPr>
      </w:pPr>
    </w:p>
    <w:p w:rsidR="009A2FAC" w:rsidRDefault="009A2FAC">
      <w:pPr>
        <w:pStyle w:val="ListParagraph"/>
        <w:spacing w:after="0" w:line="240" w:lineRule="auto"/>
        <w:ind w:left="0"/>
        <w:jc w:val="both"/>
        <w:rPr>
          <w:rFonts w:ascii="Roboto" w:hAnsi="Roboto"/>
          <w:color w:val="000000" w:themeColor="text1"/>
          <w:shd w:val="clear" w:color="auto" w:fill="F8F8F8"/>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3.13 </w:t>
      </w:r>
      <w:r>
        <w:rPr>
          <w:rFonts w:asciiTheme="majorBidi" w:hAnsiTheme="majorBidi" w:cstheme="majorBidi"/>
          <w:color w:val="000000" w:themeColor="text1"/>
          <w:sz w:val="24"/>
          <w:szCs w:val="24"/>
        </w:rPr>
        <w:tab/>
        <w:t>END statement.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3.14</w:t>
      </w:r>
      <w:r>
        <w:rPr>
          <w:rFonts w:asciiTheme="majorBidi" w:hAnsiTheme="majorBidi" w:cstheme="majorBidi"/>
          <w:color w:val="000000" w:themeColor="text1"/>
          <w:sz w:val="24"/>
          <w:szCs w:val="24"/>
        </w:rPr>
        <w:tab/>
        <w:t>Logic of a BASIC program.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3.15 </w:t>
      </w:r>
      <w:r>
        <w:rPr>
          <w:rFonts w:asciiTheme="majorBidi" w:hAnsiTheme="majorBidi" w:cstheme="majorBidi"/>
          <w:color w:val="000000" w:themeColor="text1"/>
          <w:sz w:val="24"/>
          <w:szCs w:val="24"/>
        </w:rPr>
        <w:tab/>
        <w:t>Running a BASIC program.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 xml:space="preserve">3.16 </w:t>
      </w:r>
      <w:r>
        <w:rPr>
          <w:rFonts w:asciiTheme="majorBidi" w:hAnsiTheme="majorBidi" w:cstheme="majorBidi"/>
          <w:color w:val="000000" w:themeColor="text1"/>
          <w:sz w:val="24"/>
          <w:szCs w:val="24"/>
        </w:rPr>
        <w:tab/>
        <w:t>Saving and retrieving a program.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3.17 </w:t>
      </w:r>
      <w:r>
        <w:rPr>
          <w:rFonts w:asciiTheme="majorBidi" w:hAnsiTheme="majorBidi" w:cstheme="majorBidi"/>
          <w:color w:val="000000" w:themeColor="text1"/>
          <w:sz w:val="24"/>
          <w:szCs w:val="24"/>
        </w:rPr>
        <w:tab/>
        <w:t xml:space="preserve">Advance features. </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Word Processing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w:t>
      </w:r>
      <w:r>
        <w:rPr>
          <w:rFonts w:asciiTheme="majorBidi" w:hAnsiTheme="majorBidi" w:cstheme="majorBidi"/>
          <w:color w:val="000000" w:themeColor="text1"/>
          <w:sz w:val="24"/>
          <w:szCs w:val="24"/>
        </w:rPr>
        <w:tab/>
        <w:t>Starting word processing session.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4.2 </w:t>
      </w:r>
      <w:r>
        <w:rPr>
          <w:rFonts w:asciiTheme="majorBidi" w:hAnsiTheme="majorBidi" w:cstheme="majorBidi"/>
          <w:color w:val="000000" w:themeColor="text1"/>
          <w:sz w:val="24"/>
          <w:szCs w:val="24"/>
        </w:rPr>
        <w:tab/>
        <w:t>Opening a document.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4.3 </w:t>
      </w:r>
      <w:r>
        <w:rPr>
          <w:rFonts w:asciiTheme="majorBidi" w:hAnsiTheme="majorBidi" w:cstheme="majorBidi"/>
          <w:color w:val="000000" w:themeColor="text1"/>
          <w:sz w:val="24"/>
          <w:szCs w:val="24"/>
        </w:rPr>
        <w:tab/>
        <w:t>Saving a document.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4.4 </w:t>
      </w:r>
      <w:r>
        <w:rPr>
          <w:rFonts w:asciiTheme="majorBidi" w:hAnsiTheme="majorBidi" w:cstheme="majorBidi"/>
          <w:color w:val="000000" w:themeColor="text1"/>
          <w:sz w:val="24"/>
          <w:szCs w:val="24"/>
        </w:rPr>
        <w:tab/>
        <w:t>Ending word processing session (Temporarily).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4.5 </w:t>
      </w:r>
      <w:r>
        <w:rPr>
          <w:rFonts w:asciiTheme="majorBidi" w:hAnsiTheme="majorBidi" w:cstheme="majorBidi"/>
          <w:color w:val="000000" w:themeColor="text1"/>
          <w:sz w:val="24"/>
          <w:szCs w:val="24"/>
        </w:rPr>
        <w:tab/>
        <w:t>Retrieving a document.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4.6 </w:t>
      </w:r>
      <w:r>
        <w:rPr>
          <w:rFonts w:asciiTheme="majorBidi" w:hAnsiTheme="majorBidi" w:cstheme="majorBidi"/>
          <w:color w:val="000000" w:themeColor="text1"/>
          <w:sz w:val="24"/>
          <w:szCs w:val="24"/>
        </w:rPr>
        <w:tab/>
        <w:t>Spell check.</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4.7 </w:t>
      </w:r>
      <w:r>
        <w:rPr>
          <w:rFonts w:asciiTheme="majorBidi" w:hAnsiTheme="majorBidi" w:cstheme="majorBidi"/>
          <w:color w:val="000000" w:themeColor="text1"/>
          <w:sz w:val="24"/>
          <w:szCs w:val="24"/>
        </w:rPr>
        <w:tab/>
        <w:t>Margins and tab setting.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4.8 </w:t>
      </w:r>
      <w:r>
        <w:rPr>
          <w:rFonts w:asciiTheme="majorBidi" w:hAnsiTheme="majorBidi" w:cstheme="majorBidi"/>
          <w:color w:val="000000" w:themeColor="text1"/>
          <w:sz w:val="24"/>
          <w:szCs w:val="24"/>
        </w:rPr>
        <w:tab/>
        <w:t>Aligning Paragraph.</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4.9 </w:t>
      </w:r>
      <w:r>
        <w:rPr>
          <w:rFonts w:asciiTheme="majorBidi" w:hAnsiTheme="majorBidi" w:cstheme="majorBidi"/>
          <w:color w:val="000000" w:themeColor="text1"/>
          <w:sz w:val="24"/>
          <w:szCs w:val="24"/>
        </w:rPr>
        <w:tab/>
        <w:t>Printing a document.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4.10 </w:t>
      </w:r>
      <w:r>
        <w:rPr>
          <w:rFonts w:asciiTheme="majorBidi" w:hAnsiTheme="majorBidi" w:cstheme="majorBidi"/>
          <w:color w:val="000000" w:themeColor="text1"/>
          <w:sz w:val="24"/>
          <w:szCs w:val="24"/>
        </w:rPr>
        <w:tab/>
        <w:t>Advance features.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Computer Graphics in BASIC</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5.1 </w:t>
      </w:r>
      <w:r>
        <w:rPr>
          <w:rFonts w:asciiTheme="majorBidi" w:hAnsiTheme="majorBidi" w:cstheme="majorBidi"/>
          <w:color w:val="000000" w:themeColor="text1"/>
          <w:sz w:val="24"/>
          <w:szCs w:val="24"/>
        </w:rPr>
        <w:tab/>
        <w:t>Graphics fundamentals.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5.2 </w:t>
      </w:r>
      <w:r>
        <w:rPr>
          <w:rFonts w:asciiTheme="majorBidi" w:hAnsiTheme="majorBidi" w:cstheme="majorBidi"/>
          <w:color w:val="000000" w:themeColor="text1"/>
          <w:sz w:val="24"/>
          <w:szCs w:val="24"/>
        </w:rPr>
        <w:tab/>
        <w:t>Points and Lines.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5.3</w:t>
      </w:r>
      <w:r>
        <w:rPr>
          <w:rFonts w:asciiTheme="majorBidi" w:hAnsiTheme="majorBidi" w:cstheme="majorBidi"/>
          <w:color w:val="000000" w:themeColor="text1"/>
          <w:sz w:val="24"/>
          <w:szCs w:val="24"/>
        </w:rPr>
        <w:tab/>
        <w:t>Dots in space.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5.4 </w:t>
      </w:r>
      <w:r>
        <w:rPr>
          <w:rFonts w:asciiTheme="majorBidi" w:hAnsiTheme="majorBidi" w:cstheme="majorBidi"/>
          <w:color w:val="000000" w:themeColor="text1"/>
          <w:sz w:val="24"/>
          <w:szCs w:val="24"/>
        </w:rPr>
        <w:tab/>
      </w:r>
      <w:proofErr w:type="spellStart"/>
      <w:r>
        <w:rPr>
          <w:rFonts w:asciiTheme="majorBidi" w:hAnsiTheme="majorBidi" w:cstheme="majorBidi"/>
          <w:color w:val="000000" w:themeColor="text1"/>
          <w:sz w:val="24"/>
          <w:szCs w:val="24"/>
        </w:rPr>
        <w:t>Alightningblot</w:t>
      </w:r>
      <w:proofErr w:type="spellEnd"/>
      <w:r>
        <w:rPr>
          <w:rFonts w:asciiTheme="majorBidi" w:hAnsiTheme="majorBidi" w:cstheme="majorBidi"/>
          <w:color w:val="000000" w:themeColor="text1"/>
          <w:sz w:val="24"/>
          <w:szCs w:val="24"/>
        </w:rPr>
        <w: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5.5</w:t>
      </w:r>
      <w:r>
        <w:rPr>
          <w:rFonts w:asciiTheme="majorBidi" w:hAnsiTheme="majorBidi" w:cstheme="majorBidi"/>
          <w:color w:val="000000" w:themeColor="text1"/>
          <w:sz w:val="24"/>
          <w:szCs w:val="24"/>
        </w:rPr>
        <w:tab/>
        <w:t>Shapes.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5.6 </w:t>
      </w:r>
      <w:r>
        <w:rPr>
          <w:rFonts w:asciiTheme="majorBidi" w:hAnsiTheme="majorBidi" w:cstheme="majorBidi"/>
          <w:color w:val="000000" w:themeColor="text1"/>
          <w:sz w:val="24"/>
          <w:szCs w:val="24"/>
        </w:rPr>
        <w:tab/>
        <w:t>Expanding circles and rectangles.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32"/>
          <w:szCs w:val="32"/>
        </w:rPr>
      </w:pPr>
      <w:r>
        <w:rPr>
          <w:rFonts w:asciiTheme="majorBidi" w:hAnsiTheme="majorBidi" w:cstheme="majorBidi"/>
          <w:b/>
          <w:bCs/>
          <w:color w:val="000000" w:themeColor="text1"/>
          <w:sz w:val="32"/>
          <w:szCs w:val="32"/>
        </w:rPr>
        <w:t>PRACTICALS</w:t>
      </w:r>
    </w:p>
    <w:p w:rsidR="009A2FAC" w:rsidRDefault="00BD398D">
      <w:pPr>
        <w:spacing w:after="0" w:line="240" w:lineRule="auto"/>
        <w:jc w:val="center"/>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96 HOURS</w:t>
      </w:r>
    </w:p>
    <w:p w:rsidR="009A2FAC" w:rsidRDefault="009A2FAC">
      <w:pPr>
        <w:spacing w:after="0" w:line="240" w:lineRule="auto"/>
        <w:jc w:val="center"/>
        <w:rPr>
          <w:rFonts w:asciiTheme="majorBidi" w:hAnsiTheme="majorBidi" w:cstheme="majorBidi"/>
          <w:b/>
          <w:bCs/>
          <w:color w:val="000000" w:themeColor="text1"/>
          <w:sz w:val="18"/>
          <w:szCs w:val="18"/>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DOS </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Identify keyboard, mouse, CPU, disk drives, disks, monitor, and printer.</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Practice for booting up of a computer system with DOS system disk and power off system at DOS prompt.</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Practice for CLS, VER, VOL, DATE &amp; TIME commands.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w:t>
      </w:r>
      <w:r>
        <w:rPr>
          <w:rFonts w:asciiTheme="majorBidi" w:hAnsiTheme="majorBidi" w:cstheme="majorBidi"/>
          <w:color w:val="000000" w:themeColor="text1"/>
          <w:sz w:val="24"/>
          <w:szCs w:val="24"/>
        </w:rPr>
        <w:tab/>
        <w:t>Practice for COPY, REN commands.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w:t>
      </w:r>
      <w:r>
        <w:rPr>
          <w:rFonts w:asciiTheme="majorBidi" w:hAnsiTheme="majorBidi" w:cstheme="majorBidi"/>
          <w:color w:val="000000" w:themeColor="text1"/>
          <w:sz w:val="24"/>
          <w:szCs w:val="24"/>
        </w:rPr>
        <w:tab/>
        <w:t>Practice for DEL, TYPE, PATH, PROMPT, COPY CON, MD, CD, RD commands.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w:t>
      </w:r>
      <w:r>
        <w:rPr>
          <w:rFonts w:asciiTheme="majorBidi" w:hAnsiTheme="majorBidi" w:cstheme="majorBidi"/>
          <w:color w:val="000000" w:themeColor="text1"/>
          <w:sz w:val="24"/>
          <w:szCs w:val="24"/>
        </w:rPr>
        <w:tab/>
        <w:t>Practice of the practical’s at Sr. No. 3, 4, 5.</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w:t>
      </w:r>
      <w:r>
        <w:rPr>
          <w:rFonts w:asciiTheme="majorBidi" w:hAnsiTheme="majorBidi" w:cstheme="majorBidi"/>
          <w:color w:val="000000" w:themeColor="text1"/>
          <w:sz w:val="24"/>
          <w:szCs w:val="24"/>
        </w:rPr>
        <w:tab/>
        <w:t>Practice for FORMAT command with /s, /4</w:t>
      </w:r>
      <w:proofErr w:type="gramStart"/>
      <w:r>
        <w:rPr>
          <w:rFonts w:asciiTheme="majorBidi" w:hAnsiTheme="majorBidi" w:cstheme="majorBidi"/>
          <w:color w:val="000000" w:themeColor="text1"/>
          <w:sz w:val="24"/>
          <w:szCs w:val="24"/>
        </w:rPr>
        <w:t>,/</w:t>
      </w:r>
      <w:proofErr w:type="gramEnd"/>
      <w:r>
        <w:rPr>
          <w:rFonts w:asciiTheme="majorBidi" w:hAnsiTheme="majorBidi" w:cstheme="majorBidi"/>
          <w:color w:val="000000" w:themeColor="text1"/>
          <w:sz w:val="24"/>
          <w:szCs w:val="24"/>
        </w:rPr>
        <w:t>u, switches.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w:t>
      </w:r>
      <w:r>
        <w:rPr>
          <w:rFonts w:asciiTheme="majorBidi" w:hAnsiTheme="majorBidi" w:cstheme="majorBidi"/>
          <w:color w:val="000000" w:themeColor="text1"/>
          <w:sz w:val="24"/>
          <w:szCs w:val="24"/>
        </w:rPr>
        <w:tab/>
        <w:t>Practice for DISKCOPY, DISKCOMP commands.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w:t>
      </w:r>
      <w:r>
        <w:rPr>
          <w:rFonts w:asciiTheme="majorBidi" w:hAnsiTheme="majorBidi" w:cstheme="majorBidi"/>
          <w:color w:val="000000" w:themeColor="text1"/>
          <w:sz w:val="24"/>
          <w:szCs w:val="24"/>
        </w:rPr>
        <w:tab/>
        <w:t>Practice for SCANDISK, XCOPY; DELTREE, TREE, LABLE commands.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w:t>
      </w:r>
      <w:r>
        <w:rPr>
          <w:rFonts w:asciiTheme="majorBidi" w:hAnsiTheme="majorBidi" w:cstheme="majorBidi"/>
          <w:color w:val="000000" w:themeColor="text1"/>
          <w:sz w:val="24"/>
          <w:szCs w:val="24"/>
        </w:rPr>
        <w:tab/>
        <w:t>Practice for PRINT, UNDELETE commands.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 xml:space="preserve">Practice for the </w:t>
      </w:r>
      <w:proofErr w:type="spellStart"/>
      <w:r>
        <w:rPr>
          <w:rFonts w:asciiTheme="majorBidi" w:hAnsiTheme="majorBidi" w:cstheme="majorBidi"/>
          <w:color w:val="000000" w:themeColor="text1"/>
          <w:sz w:val="24"/>
          <w:szCs w:val="24"/>
        </w:rPr>
        <w:t>practicals</w:t>
      </w:r>
      <w:proofErr w:type="spellEnd"/>
      <w:r>
        <w:rPr>
          <w:rFonts w:asciiTheme="majorBidi" w:hAnsiTheme="majorBidi" w:cstheme="majorBidi"/>
          <w:color w:val="000000" w:themeColor="text1"/>
          <w:sz w:val="24"/>
          <w:szCs w:val="24"/>
        </w:rPr>
        <w:t xml:space="preserve"> at Sr. No. 8, 9, 10, 11.</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Practice for creating a batch file.</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BASIC </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Practice for loading and unloading BASIC software and identify role of function keys in BASIC.</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Identify role of various keys in continuation with ALT key in BASIC programming.</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 xml:space="preserve">Practice for CLS, LOAD, SAVE, FILE, RENUM, </w:t>
      </w:r>
      <w:proofErr w:type="gramStart"/>
      <w:r>
        <w:rPr>
          <w:rFonts w:asciiTheme="majorBidi" w:hAnsiTheme="majorBidi" w:cstheme="majorBidi"/>
          <w:color w:val="000000" w:themeColor="text1"/>
          <w:sz w:val="24"/>
          <w:szCs w:val="24"/>
        </w:rPr>
        <w:t>commar.ci</w:t>
      </w:r>
      <w:proofErr w:type="gramEnd"/>
      <w:r>
        <w:rPr>
          <w:rFonts w:asciiTheme="majorBidi" w:hAnsiTheme="majorBidi" w:cstheme="majorBidi"/>
          <w:color w:val="000000" w:themeColor="text1"/>
          <w:sz w:val="24"/>
          <w:szCs w:val="24"/>
        </w:rPr>
        <w:t xml:space="preserve"> by loading any existing BASIC program.</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w:t>
      </w:r>
      <w:r>
        <w:rPr>
          <w:rFonts w:asciiTheme="majorBidi" w:hAnsiTheme="majorBidi" w:cstheme="majorBidi"/>
          <w:color w:val="000000" w:themeColor="text1"/>
          <w:sz w:val="24"/>
          <w:szCs w:val="24"/>
        </w:rPr>
        <w:tab/>
        <w:t>Practice for editing any existing BASIC program.</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w:t>
      </w:r>
      <w:r>
        <w:rPr>
          <w:rFonts w:asciiTheme="majorBidi" w:hAnsiTheme="majorBidi" w:cstheme="majorBidi"/>
          <w:color w:val="000000" w:themeColor="text1"/>
          <w:sz w:val="24"/>
          <w:szCs w:val="24"/>
        </w:rPr>
        <w:tab/>
        <w:t>Prepare BASIC program to display sum of two numbers using INPUTS.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w:t>
      </w:r>
      <w:r>
        <w:rPr>
          <w:rFonts w:asciiTheme="majorBidi" w:hAnsiTheme="majorBidi" w:cstheme="majorBidi"/>
          <w:color w:val="000000" w:themeColor="text1"/>
          <w:sz w:val="24"/>
          <w:szCs w:val="24"/>
        </w:rPr>
        <w:tab/>
        <w:t>Prepare BASIC program to display sum of two numbers using READ DATA.</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w:t>
      </w:r>
      <w:r>
        <w:rPr>
          <w:rFonts w:asciiTheme="majorBidi" w:hAnsiTheme="majorBidi" w:cstheme="majorBidi"/>
          <w:color w:val="000000" w:themeColor="text1"/>
          <w:sz w:val="24"/>
          <w:szCs w:val="24"/>
        </w:rPr>
        <w:tab/>
        <w:t>Prepare BASIC program to multiply two numbers.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w:t>
      </w:r>
      <w:r>
        <w:rPr>
          <w:rFonts w:asciiTheme="majorBidi" w:hAnsiTheme="majorBidi" w:cstheme="majorBidi"/>
          <w:color w:val="000000" w:themeColor="text1"/>
          <w:sz w:val="24"/>
          <w:szCs w:val="24"/>
        </w:rPr>
        <w:tab/>
        <w:t>Prepare BASIC program to calculate area of a rectangle when length and width are given.</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9.</w:t>
      </w:r>
      <w:r>
        <w:rPr>
          <w:rFonts w:asciiTheme="majorBidi" w:hAnsiTheme="majorBidi" w:cstheme="majorBidi"/>
          <w:color w:val="000000" w:themeColor="text1"/>
          <w:sz w:val="24"/>
          <w:szCs w:val="24"/>
        </w:rPr>
        <w:tab/>
        <w:t>Prepare BASIC program to calculate area of a circle when radius/diameter is given.</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w:t>
      </w:r>
      <w:r>
        <w:rPr>
          <w:rFonts w:asciiTheme="majorBidi" w:hAnsiTheme="majorBidi" w:cstheme="majorBidi"/>
          <w:color w:val="000000" w:themeColor="text1"/>
          <w:sz w:val="24"/>
          <w:szCs w:val="24"/>
        </w:rPr>
        <w:tab/>
        <w:t>Prepare very simple BASIC programs using IF-THEN-ELSE and NEXT statements.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Identify DIM statement.</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Practice for LPRINT statement for various programs hand copy output.</w:t>
      </w:r>
    </w:p>
    <w:p w:rsidR="009A2FAC" w:rsidRDefault="009A2FAC">
      <w:pPr>
        <w:spacing w:after="0" w:line="240" w:lineRule="auto"/>
        <w:ind w:left="720" w:hanging="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Word Processing</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 </w:t>
      </w:r>
      <w:r>
        <w:rPr>
          <w:rFonts w:asciiTheme="majorBidi" w:hAnsiTheme="majorBidi" w:cstheme="majorBidi"/>
          <w:color w:val="000000" w:themeColor="text1"/>
          <w:sz w:val="24"/>
          <w:szCs w:val="24"/>
        </w:rPr>
        <w:tab/>
        <w:t>Practice for loading and unloading a word processor.</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Practice for creating document and saving it.</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Practice for spell-check facility of the word processor.</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w:t>
      </w:r>
      <w:r>
        <w:rPr>
          <w:rFonts w:asciiTheme="majorBidi" w:hAnsiTheme="majorBidi" w:cstheme="majorBidi"/>
          <w:color w:val="000000" w:themeColor="text1"/>
          <w:sz w:val="24"/>
          <w:szCs w:val="24"/>
        </w:rPr>
        <w:tab/>
        <w:t>Practice for editing an existing document.</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w:t>
      </w:r>
      <w:r>
        <w:rPr>
          <w:rFonts w:asciiTheme="majorBidi" w:hAnsiTheme="majorBidi" w:cstheme="majorBidi"/>
          <w:color w:val="000000" w:themeColor="text1"/>
          <w:sz w:val="24"/>
          <w:szCs w:val="24"/>
        </w:rPr>
        <w:tab/>
        <w:t>Practice for various word processing Manu Options.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w:t>
      </w:r>
      <w:r>
        <w:rPr>
          <w:rFonts w:asciiTheme="majorBidi" w:hAnsiTheme="majorBidi" w:cstheme="majorBidi"/>
          <w:color w:val="000000" w:themeColor="text1"/>
          <w:sz w:val="24"/>
          <w:szCs w:val="24"/>
        </w:rPr>
        <w:tab/>
        <w:t>Practice for printing a document.</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w:t>
      </w:r>
      <w:r>
        <w:rPr>
          <w:rFonts w:asciiTheme="majorBidi" w:hAnsiTheme="majorBidi" w:cstheme="majorBidi"/>
          <w:color w:val="000000" w:themeColor="text1"/>
          <w:sz w:val="24"/>
          <w:szCs w:val="24"/>
        </w:rPr>
        <w:tab/>
        <w:t>Practice for margin and TAB setting and document alignment.</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w:t>
      </w:r>
      <w:r>
        <w:rPr>
          <w:rFonts w:asciiTheme="majorBidi" w:hAnsiTheme="majorBidi" w:cstheme="majorBidi"/>
          <w:color w:val="000000" w:themeColor="text1"/>
          <w:sz w:val="24"/>
          <w:szCs w:val="24"/>
        </w:rPr>
        <w:tab/>
        <w:t>Practice for some advance features.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32"/>
          <w:szCs w:val="32"/>
        </w:rPr>
      </w:pPr>
      <w:r>
        <w:rPr>
          <w:rFonts w:asciiTheme="majorBidi" w:hAnsiTheme="majorBidi" w:cstheme="majorBidi"/>
          <w:b/>
          <w:bCs/>
          <w:color w:val="000000" w:themeColor="text1"/>
          <w:sz w:val="32"/>
          <w:szCs w:val="32"/>
        </w:rPr>
        <w:t>BOOKS RECOMMENDED</w:t>
      </w:r>
    </w:p>
    <w:p w:rsidR="009A2FAC" w:rsidRDefault="009A2FAC">
      <w:pPr>
        <w:spacing w:after="0" w:line="240" w:lineRule="auto"/>
        <w:jc w:val="center"/>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 xml:space="preserve">Syed </w:t>
      </w:r>
      <w:proofErr w:type="spellStart"/>
      <w:r>
        <w:rPr>
          <w:rFonts w:asciiTheme="majorBidi" w:hAnsiTheme="majorBidi" w:cstheme="majorBidi"/>
          <w:color w:val="000000" w:themeColor="text1"/>
          <w:sz w:val="24"/>
          <w:szCs w:val="24"/>
        </w:rPr>
        <w:t>ShahidAfzal</w:t>
      </w:r>
      <w:proofErr w:type="spellEnd"/>
      <w:r>
        <w:rPr>
          <w:rFonts w:asciiTheme="majorBidi" w:hAnsiTheme="majorBidi" w:cstheme="majorBidi"/>
          <w:color w:val="000000" w:themeColor="text1"/>
          <w:sz w:val="24"/>
          <w:szCs w:val="24"/>
        </w:rPr>
        <w:t xml:space="preserve">, “Teachers' Notes on Computer App </w:t>
      </w:r>
      <w:proofErr w:type="spellStart"/>
      <w:r>
        <w:rPr>
          <w:rFonts w:asciiTheme="majorBidi" w:hAnsiTheme="majorBidi" w:cstheme="majorBidi"/>
          <w:color w:val="000000" w:themeColor="text1"/>
          <w:sz w:val="24"/>
          <w:szCs w:val="24"/>
        </w:rPr>
        <w:t>cations</w:t>
      </w:r>
      <w:proofErr w:type="spellEnd"/>
      <w:r>
        <w:rPr>
          <w:rFonts w:asciiTheme="majorBidi" w:hAnsiTheme="majorBidi" w:cstheme="majorBidi"/>
          <w:color w:val="000000" w:themeColor="text1"/>
          <w:sz w:val="24"/>
          <w:szCs w:val="24"/>
        </w:rPr>
        <w:t>”, Technical Education Project, Sindh.</w:t>
      </w:r>
    </w:p>
    <w:p w:rsidR="009A2FAC" w:rsidRDefault="00BD398D">
      <w:pPr>
        <w:spacing w:after="0" w:line="240" w:lineRule="auto"/>
        <w:ind w:left="720" w:hanging="720"/>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 xml:space="preserve">Syed </w:t>
      </w:r>
      <w:proofErr w:type="spellStart"/>
      <w:r>
        <w:rPr>
          <w:rFonts w:asciiTheme="majorBidi" w:hAnsiTheme="majorBidi" w:cstheme="majorBidi"/>
          <w:color w:val="000000" w:themeColor="text1"/>
          <w:sz w:val="24"/>
          <w:szCs w:val="24"/>
        </w:rPr>
        <w:t>ShahidAfzal</w:t>
      </w:r>
      <w:proofErr w:type="spellEnd"/>
      <w:r>
        <w:rPr>
          <w:rFonts w:asciiTheme="majorBidi" w:hAnsiTheme="majorBidi" w:cstheme="majorBidi"/>
          <w:color w:val="000000" w:themeColor="text1"/>
          <w:sz w:val="24"/>
          <w:szCs w:val="24"/>
        </w:rPr>
        <w:t>, “TLRs on Computer Applications”, Technical Education Project, Sindh.</w:t>
      </w:r>
      <w:proofErr w:type="gramEnd"/>
    </w:p>
    <w:p w:rsidR="009A2FAC" w:rsidRDefault="00BD398D">
      <w:pPr>
        <w:spacing w:after="0" w:line="240" w:lineRule="auto"/>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 xml:space="preserve">Ron S. </w:t>
      </w:r>
      <w:proofErr w:type="spellStart"/>
      <w:r>
        <w:rPr>
          <w:rFonts w:asciiTheme="majorBidi" w:hAnsiTheme="majorBidi" w:cstheme="majorBidi"/>
          <w:color w:val="000000" w:themeColor="text1"/>
          <w:sz w:val="24"/>
          <w:szCs w:val="24"/>
        </w:rPr>
        <w:t>Gottfrid</w:t>
      </w:r>
      <w:proofErr w:type="spellEnd"/>
      <w:r>
        <w:rPr>
          <w:rFonts w:asciiTheme="majorBidi" w:hAnsiTheme="majorBidi" w:cstheme="majorBidi"/>
          <w:color w:val="000000" w:themeColor="text1"/>
          <w:sz w:val="24"/>
          <w:szCs w:val="24"/>
        </w:rPr>
        <w:t>, “Programming with BASIC”.</w:t>
      </w:r>
      <w:proofErr w:type="gramEnd"/>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w:t>
      </w:r>
      <w:r>
        <w:rPr>
          <w:rFonts w:asciiTheme="majorBidi" w:hAnsiTheme="majorBidi" w:cstheme="majorBidi"/>
          <w:color w:val="000000" w:themeColor="text1"/>
          <w:sz w:val="24"/>
          <w:szCs w:val="24"/>
        </w:rPr>
        <w:tab/>
        <w:t>Any Word Processor Latest Release, e.g., Word, Word perfect, etc.</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w:t>
      </w:r>
      <w:r>
        <w:rPr>
          <w:rFonts w:asciiTheme="majorBidi" w:hAnsiTheme="majorBidi" w:cstheme="majorBidi"/>
          <w:color w:val="000000" w:themeColor="text1"/>
          <w:sz w:val="24"/>
          <w:szCs w:val="24"/>
        </w:rPr>
        <w:tab/>
        <w:t>ABC's of DOS (latest release).</w:t>
      </w:r>
    </w:p>
    <w:p w:rsidR="009A2FAC" w:rsidRDefault="00BD398D">
      <w:pPr>
        <w:spacing w:after="0" w:line="240" w:lineRule="auto"/>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6.</w:t>
      </w:r>
      <w:r>
        <w:rPr>
          <w:rFonts w:asciiTheme="majorBidi" w:hAnsiTheme="majorBidi" w:cstheme="majorBidi"/>
          <w:color w:val="000000" w:themeColor="text1"/>
          <w:sz w:val="24"/>
          <w:szCs w:val="24"/>
        </w:rPr>
        <w:tab/>
        <w:t>Judd Robbins, “Mastering DOS 6.0 and 6.2”.</w:t>
      </w:r>
      <w:proofErr w:type="gramEnd"/>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6"/>
          <w:szCs w:val="26"/>
        </w:rPr>
      </w:pPr>
      <w:r>
        <w:rPr>
          <w:rFonts w:asciiTheme="majorBidi" w:hAnsiTheme="majorBidi" w:cstheme="majorBidi"/>
          <w:b/>
          <w:bCs/>
          <w:color w:val="000000" w:themeColor="text1"/>
          <w:sz w:val="26"/>
          <w:szCs w:val="26"/>
        </w:rPr>
        <w:t>INSTRUCTIONAL OBJECTIVES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 1.</w:t>
      </w:r>
      <w:r>
        <w:rPr>
          <w:rFonts w:asciiTheme="majorBidi" w:hAnsiTheme="majorBidi" w:cstheme="majorBidi"/>
          <w:b/>
          <w:bCs/>
          <w:color w:val="000000" w:themeColor="text1"/>
          <w:sz w:val="24"/>
          <w:szCs w:val="24"/>
        </w:rPr>
        <w:tab/>
        <w:t>Understand Electronic Data Processing (EDP)</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Describe basics of computers.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 </w:t>
      </w:r>
      <w:r>
        <w:rPr>
          <w:rFonts w:asciiTheme="majorBidi" w:hAnsiTheme="majorBidi" w:cstheme="majorBidi"/>
          <w:color w:val="000000" w:themeColor="text1"/>
          <w:sz w:val="24"/>
          <w:szCs w:val="24"/>
        </w:rPr>
        <w:tab/>
        <w:t>Describe classification of computers.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 </w:t>
      </w:r>
      <w:r>
        <w:rPr>
          <w:rFonts w:asciiTheme="majorBidi" w:hAnsiTheme="majorBidi" w:cstheme="majorBidi"/>
          <w:color w:val="000000" w:themeColor="text1"/>
          <w:sz w:val="24"/>
          <w:szCs w:val="24"/>
        </w:rPr>
        <w:tab/>
        <w:t>Explain block diagram of a computer system.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w:t>
      </w:r>
      <w:r>
        <w:rPr>
          <w:rFonts w:asciiTheme="majorBidi" w:hAnsiTheme="majorBidi" w:cstheme="majorBidi"/>
          <w:color w:val="000000" w:themeColor="text1"/>
          <w:sz w:val="24"/>
          <w:szCs w:val="24"/>
        </w:rPr>
        <w:tab/>
        <w:t>Describe system of binary numbers.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1.5 </w:t>
      </w:r>
      <w:r>
        <w:rPr>
          <w:rFonts w:asciiTheme="majorBidi" w:hAnsiTheme="majorBidi" w:cstheme="majorBidi"/>
          <w:color w:val="000000" w:themeColor="text1"/>
          <w:sz w:val="24"/>
          <w:szCs w:val="24"/>
        </w:rPr>
        <w:tab/>
        <w:t>State the terms used in computers such as BIT, BYTE, RAM</w:t>
      </w:r>
      <w:proofErr w:type="gramStart"/>
      <w:r>
        <w:rPr>
          <w:rFonts w:asciiTheme="majorBidi" w:hAnsiTheme="majorBidi" w:cstheme="majorBidi"/>
          <w:color w:val="000000" w:themeColor="text1"/>
          <w:sz w:val="24"/>
          <w:szCs w:val="24"/>
        </w:rPr>
        <w:t>:ROM</w:t>
      </w:r>
      <w:proofErr w:type="gramEnd"/>
      <w:r>
        <w:rPr>
          <w:rFonts w:asciiTheme="majorBidi" w:hAnsiTheme="majorBidi" w:cstheme="majorBidi"/>
          <w:color w:val="000000" w:themeColor="text1"/>
          <w:sz w:val="24"/>
          <w:szCs w:val="24"/>
        </w:rPr>
        <w:t xml:space="preserve"> FROM EPROM.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1.6 </w:t>
      </w:r>
      <w:r>
        <w:rPr>
          <w:rFonts w:asciiTheme="majorBidi" w:hAnsiTheme="majorBidi" w:cstheme="majorBidi"/>
          <w:color w:val="000000" w:themeColor="text1"/>
          <w:sz w:val="24"/>
          <w:szCs w:val="24"/>
        </w:rPr>
        <w:tab/>
        <w:t>Identify input and output devices.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1.7 </w:t>
      </w:r>
      <w:r>
        <w:rPr>
          <w:rFonts w:asciiTheme="majorBidi" w:hAnsiTheme="majorBidi" w:cstheme="majorBidi"/>
          <w:color w:val="000000" w:themeColor="text1"/>
          <w:sz w:val="24"/>
          <w:szCs w:val="24"/>
        </w:rPr>
        <w:tab/>
        <w:t>Describe secondary storage media.</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1.8 </w:t>
      </w:r>
      <w:r>
        <w:rPr>
          <w:rFonts w:asciiTheme="majorBidi" w:hAnsiTheme="majorBidi" w:cstheme="majorBidi"/>
          <w:color w:val="000000" w:themeColor="text1"/>
          <w:sz w:val="24"/>
          <w:szCs w:val="24"/>
        </w:rPr>
        <w:tab/>
        <w:t>Explain processors.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1.9 </w:t>
      </w:r>
      <w:r>
        <w:rPr>
          <w:rFonts w:asciiTheme="majorBidi" w:hAnsiTheme="majorBidi" w:cstheme="majorBidi"/>
          <w:color w:val="000000" w:themeColor="text1"/>
          <w:sz w:val="24"/>
          <w:szCs w:val="24"/>
        </w:rPr>
        <w:tab/>
        <w:t>Name different types of processors.</w:t>
      </w:r>
    </w:p>
    <w:p w:rsidR="009A2FAC" w:rsidRDefault="009A2FAC">
      <w:pPr>
        <w:pStyle w:val="ListParagraph"/>
        <w:spacing w:after="0" w:line="240" w:lineRule="auto"/>
        <w:ind w:left="0"/>
        <w:jc w:val="both"/>
        <w:rPr>
          <w:rFonts w:ascii="Roboto" w:hAnsi="Roboto"/>
          <w:color w:val="000000" w:themeColor="text1"/>
          <w:sz w:val="27"/>
          <w:szCs w:val="27"/>
          <w:shd w:val="clear" w:color="auto" w:fill="FFFFFF"/>
        </w:rPr>
      </w:pPr>
    </w:p>
    <w:p w:rsidR="009A2FAC" w:rsidRDefault="009A2FAC">
      <w:pPr>
        <w:pStyle w:val="ListParagraph"/>
        <w:spacing w:after="0" w:line="240" w:lineRule="auto"/>
        <w:ind w:left="0"/>
        <w:jc w:val="both"/>
        <w:rPr>
          <w:rFonts w:ascii="Roboto" w:hAnsi="Roboto"/>
          <w:color w:val="000000" w:themeColor="text1"/>
          <w:sz w:val="27"/>
          <w:szCs w:val="27"/>
          <w:shd w:val="clear" w:color="auto" w:fill="FFFFFF"/>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1.10</w:t>
      </w:r>
      <w:r>
        <w:rPr>
          <w:rFonts w:asciiTheme="majorBidi" w:hAnsiTheme="majorBidi" w:cstheme="majorBidi"/>
          <w:color w:val="000000" w:themeColor="text1"/>
          <w:sz w:val="24"/>
          <w:szCs w:val="24"/>
        </w:rPr>
        <w:tab/>
        <w:t>Explain the use of computers for system software.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1.11</w:t>
      </w:r>
      <w:r>
        <w:rPr>
          <w:rFonts w:asciiTheme="majorBidi" w:hAnsiTheme="majorBidi" w:cstheme="majorBidi"/>
          <w:color w:val="000000" w:themeColor="text1"/>
          <w:sz w:val="24"/>
          <w:szCs w:val="24"/>
        </w:rPr>
        <w:tab/>
        <w:t>Explain the use of computers for application software.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1.12</w:t>
      </w:r>
      <w:r>
        <w:rPr>
          <w:rFonts w:asciiTheme="majorBidi" w:hAnsiTheme="majorBidi" w:cstheme="majorBidi"/>
          <w:color w:val="000000" w:themeColor="text1"/>
          <w:sz w:val="24"/>
          <w:szCs w:val="24"/>
        </w:rPr>
        <w:tab/>
        <w:t>Enlist common types of software and their application.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1.13</w:t>
      </w:r>
      <w:r>
        <w:rPr>
          <w:rFonts w:asciiTheme="majorBidi" w:hAnsiTheme="majorBidi" w:cstheme="majorBidi"/>
          <w:color w:val="000000" w:themeColor="text1"/>
          <w:sz w:val="24"/>
          <w:szCs w:val="24"/>
        </w:rPr>
        <w:tab/>
        <w:t xml:space="preserve">Explain various applications of above </w:t>
      </w:r>
      <w:proofErr w:type="spellStart"/>
      <w:r>
        <w:rPr>
          <w:rFonts w:asciiTheme="majorBidi" w:hAnsiTheme="majorBidi" w:cstheme="majorBidi"/>
          <w:color w:val="000000" w:themeColor="text1"/>
          <w:sz w:val="24"/>
          <w:szCs w:val="24"/>
        </w:rPr>
        <w:t>softwares</w:t>
      </w:r>
      <w:proofErr w:type="spellEnd"/>
      <w:r>
        <w:rPr>
          <w:rFonts w:asciiTheme="majorBidi" w:hAnsiTheme="majorBidi" w:cstheme="majorBidi"/>
          <w:color w:val="000000" w:themeColor="text1"/>
          <w:sz w:val="24"/>
          <w:szCs w:val="24"/>
        </w:rPr>
        <w:t xml:space="preserve"> mentioned.</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Understand Disk Operating System (DOS)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2.1 </w:t>
      </w:r>
      <w:r>
        <w:rPr>
          <w:rFonts w:asciiTheme="majorBidi" w:hAnsiTheme="majorBidi" w:cstheme="majorBidi"/>
          <w:color w:val="000000" w:themeColor="text1"/>
          <w:sz w:val="24"/>
          <w:szCs w:val="24"/>
        </w:rPr>
        <w:tab/>
        <w:t>Explain the use of various internal commands or DOS.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2.2 </w:t>
      </w:r>
      <w:r>
        <w:rPr>
          <w:rFonts w:asciiTheme="majorBidi" w:hAnsiTheme="majorBidi" w:cstheme="majorBidi"/>
          <w:color w:val="000000" w:themeColor="text1"/>
          <w:sz w:val="24"/>
          <w:szCs w:val="24"/>
        </w:rPr>
        <w:tab/>
        <w:t>Explain use of various external commands of DOS.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2.3 </w:t>
      </w:r>
      <w:r>
        <w:rPr>
          <w:rFonts w:asciiTheme="majorBidi" w:hAnsiTheme="majorBidi" w:cstheme="majorBidi"/>
          <w:color w:val="000000" w:themeColor="text1"/>
          <w:sz w:val="24"/>
          <w:szCs w:val="24"/>
        </w:rPr>
        <w:tab/>
        <w:t>Describe batch files.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2.4 </w:t>
      </w:r>
      <w:r>
        <w:rPr>
          <w:rFonts w:asciiTheme="majorBidi" w:hAnsiTheme="majorBidi" w:cstheme="majorBidi"/>
          <w:color w:val="000000" w:themeColor="text1"/>
          <w:sz w:val="24"/>
          <w:szCs w:val="24"/>
        </w:rPr>
        <w:tab/>
        <w:t>Identify advance features.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Understand Basic Language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 </w:t>
      </w:r>
      <w:r>
        <w:rPr>
          <w:rFonts w:asciiTheme="majorBidi" w:hAnsiTheme="majorBidi" w:cstheme="majorBidi"/>
          <w:color w:val="000000" w:themeColor="text1"/>
          <w:sz w:val="24"/>
          <w:szCs w:val="24"/>
        </w:rPr>
        <w:tab/>
        <w:t>Explain high level languages.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3.2. </w:t>
      </w:r>
      <w:r>
        <w:rPr>
          <w:rFonts w:asciiTheme="majorBidi" w:hAnsiTheme="majorBidi" w:cstheme="majorBidi"/>
          <w:color w:val="000000" w:themeColor="text1"/>
          <w:sz w:val="24"/>
          <w:szCs w:val="24"/>
        </w:rPr>
        <w:tab/>
        <w:t>Explain BASIC language.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3.3</w:t>
      </w:r>
      <w:r>
        <w:rPr>
          <w:rFonts w:asciiTheme="majorBidi" w:hAnsiTheme="majorBidi" w:cstheme="majorBidi"/>
          <w:color w:val="000000" w:themeColor="text1"/>
          <w:sz w:val="24"/>
          <w:szCs w:val="24"/>
        </w:rPr>
        <w:tab/>
        <w:t>Describe REM statement.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3.4</w:t>
      </w:r>
      <w:r>
        <w:rPr>
          <w:rFonts w:asciiTheme="majorBidi" w:hAnsiTheme="majorBidi" w:cstheme="majorBidi"/>
          <w:color w:val="000000" w:themeColor="text1"/>
          <w:sz w:val="24"/>
          <w:szCs w:val="24"/>
        </w:rPr>
        <w:tab/>
        <w:t>Describe Assignment statement.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3.5 </w:t>
      </w:r>
      <w:r>
        <w:rPr>
          <w:rFonts w:asciiTheme="majorBidi" w:hAnsiTheme="majorBidi" w:cstheme="majorBidi"/>
          <w:color w:val="000000" w:themeColor="text1"/>
          <w:sz w:val="24"/>
          <w:szCs w:val="24"/>
        </w:rPr>
        <w:tab/>
        <w:t>Explain Input statement.</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3.6 </w:t>
      </w:r>
      <w:r>
        <w:rPr>
          <w:rFonts w:asciiTheme="majorBidi" w:hAnsiTheme="majorBidi" w:cstheme="majorBidi"/>
          <w:color w:val="000000" w:themeColor="text1"/>
          <w:sz w:val="24"/>
          <w:szCs w:val="24"/>
        </w:rPr>
        <w:tab/>
        <w:t>Explain Read-Data statement.</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3.7 </w:t>
      </w:r>
      <w:r>
        <w:rPr>
          <w:rFonts w:asciiTheme="majorBidi" w:hAnsiTheme="majorBidi" w:cstheme="majorBidi"/>
          <w:color w:val="000000" w:themeColor="text1"/>
          <w:sz w:val="24"/>
          <w:szCs w:val="24"/>
        </w:rPr>
        <w:tab/>
        <w:t>Explain IF-THEN statement.</w:t>
      </w:r>
    </w:p>
    <w:p w:rsidR="009A2FAC" w:rsidRDefault="00BD398D">
      <w:pPr>
        <w:spacing w:after="0" w:line="240" w:lineRule="auto"/>
        <w:ind w:left="720"/>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 xml:space="preserve">3.8 </w:t>
      </w:r>
      <w:r>
        <w:rPr>
          <w:rFonts w:asciiTheme="majorBidi" w:hAnsiTheme="majorBidi" w:cstheme="majorBidi"/>
          <w:color w:val="000000" w:themeColor="text1"/>
          <w:sz w:val="24"/>
          <w:szCs w:val="24"/>
        </w:rPr>
        <w:tab/>
        <w:t>Explain IF-THEN-ELSE statement</w:t>
      </w:r>
      <w:proofErr w:type="gramEnd"/>
      <w:r>
        <w:rPr>
          <w:rFonts w:asciiTheme="majorBidi" w:hAnsiTheme="majorBidi" w:cstheme="majorBidi"/>
          <w:color w:val="000000" w:themeColor="text1"/>
          <w:sz w:val="24"/>
          <w:szCs w:val="24"/>
        </w:rPr>
        <w:t>.</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3.9</w:t>
      </w:r>
      <w:r>
        <w:rPr>
          <w:rFonts w:asciiTheme="majorBidi" w:hAnsiTheme="majorBidi" w:cstheme="majorBidi"/>
          <w:color w:val="000000" w:themeColor="text1"/>
          <w:sz w:val="24"/>
          <w:szCs w:val="24"/>
        </w:rPr>
        <w:tab/>
        <w:t xml:space="preserve">Explain FOR-NEXT </w:t>
      </w:r>
      <w:proofErr w:type="gramStart"/>
      <w:r>
        <w:rPr>
          <w:rFonts w:asciiTheme="majorBidi" w:hAnsiTheme="majorBidi" w:cstheme="majorBidi"/>
          <w:color w:val="000000" w:themeColor="text1"/>
          <w:sz w:val="24"/>
          <w:szCs w:val="24"/>
        </w:rPr>
        <w:t>statement</w:t>
      </w:r>
      <w:proofErr w:type="gramEnd"/>
      <w:r>
        <w:rPr>
          <w:rFonts w:asciiTheme="majorBidi" w:hAnsiTheme="majorBidi" w:cstheme="majorBidi"/>
          <w:color w:val="000000" w:themeColor="text1"/>
          <w:sz w:val="24"/>
          <w:szCs w:val="24"/>
        </w:rPr>
        <w:t>.</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3.10 </w:t>
      </w:r>
      <w:r>
        <w:rPr>
          <w:rFonts w:asciiTheme="majorBidi" w:hAnsiTheme="majorBidi" w:cstheme="majorBidi"/>
          <w:color w:val="000000" w:themeColor="text1"/>
          <w:sz w:val="24"/>
          <w:szCs w:val="24"/>
        </w:rPr>
        <w:tab/>
        <w:t>Explain DIM statement.</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3.11 </w:t>
      </w:r>
      <w:r>
        <w:rPr>
          <w:rFonts w:asciiTheme="majorBidi" w:hAnsiTheme="majorBidi" w:cstheme="majorBidi"/>
          <w:color w:val="000000" w:themeColor="text1"/>
          <w:sz w:val="24"/>
          <w:szCs w:val="24"/>
        </w:rPr>
        <w:tab/>
        <w:t>Explain LPRINT statement.</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3.12 </w:t>
      </w:r>
      <w:r>
        <w:rPr>
          <w:rFonts w:asciiTheme="majorBidi" w:hAnsiTheme="majorBidi" w:cstheme="majorBidi"/>
          <w:color w:val="000000" w:themeColor="text1"/>
          <w:sz w:val="24"/>
          <w:szCs w:val="24"/>
        </w:rPr>
        <w:tab/>
        <w:t>Explain STOP statement.</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3.13 </w:t>
      </w:r>
      <w:r>
        <w:rPr>
          <w:rFonts w:asciiTheme="majorBidi" w:hAnsiTheme="majorBidi" w:cstheme="majorBidi"/>
          <w:color w:val="000000" w:themeColor="text1"/>
          <w:sz w:val="24"/>
          <w:szCs w:val="24"/>
        </w:rPr>
        <w:tab/>
        <w:t>Explain END statement.</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3.14 </w:t>
      </w:r>
      <w:r>
        <w:rPr>
          <w:rFonts w:asciiTheme="majorBidi" w:hAnsiTheme="majorBidi" w:cstheme="majorBidi"/>
          <w:color w:val="000000" w:themeColor="text1"/>
          <w:sz w:val="24"/>
          <w:szCs w:val="24"/>
        </w:rPr>
        <w:tab/>
        <w:t>Describe logic of a BASIC program.</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3.15 </w:t>
      </w:r>
      <w:r>
        <w:rPr>
          <w:rFonts w:asciiTheme="majorBidi" w:hAnsiTheme="majorBidi" w:cstheme="majorBidi"/>
          <w:color w:val="000000" w:themeColor="text1"/>
          <w:sz w:val="24"/>
          <w:szCs w:val="24"/>
        </w:rPr>
        <w:tab/>
        <w:t>Describe running a BASIC program.</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3.16 </w:t>
      </w:r>
      <w:r>
        <w:rPr>
          <w:rFonts w:asciiTheme="majorBidi" w:hAnsiTheme="majorBidi" w:cstheme="majorBidi"/>
          <w:color w:val="000000" w:themeColor="text1"/>
          <w:sz w:val="24"/>
          <w:szCs w:val="24"/>
        </w:rPr>
        <w:tab/>
        <w:t>Describe saving and retrieving a BASIC program.</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3.17 </w:t>
      </w:r>
      <w:r>
        <w:rPr>
          <w:rFonts w:asciiTheme="majorBidi" w:hAnsiTheme="majorBidi" w:cstheme="majorBidi"/>
          <w:color w:val="000000" w:themeColor="text1"/>
          <w:sz w:val="24"/>
          <w:szCs w:val="24"/>
        </w:rPr>
        <w:tab/>
        <w:t>Describe some Advance features of BASIC program.</w:t>
      </w:r>
    </w:p>
    <w:p w:rsidR="009A2FAC" w:rsidRDefault="009A2FAC">
      <w:pPr>
        <w:spacing w:after="0" w:line="240" w:lineRule="auto"/>
        <w:ind w:left="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Understand Word Processing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w:t>
      </w:r>
      <w:r>
        <w:rPr>
          <w:rFonts w:asciiTheme="majorBidi" w:hAnsiTheme="majorBidi" w:cstheme="majorBidi"/>
          <w:color w:val="000000" w:themeColor="text1"/>
          <w:sz w:val="24"/>
          <w:szCs w:val="24"/>
        </w:rPr>
        <w:tab/>
        <w:t>Describe word processing.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4.2 </w:t>
      </w:r>
      <w:r>
        <w:rPr>
          <w:rFonts w:asciiTheme="majorBidi" w:hAnsiTheme="majorBidi" w:cstheme="majorBidi"/>
          <w:color w:val="000000" w:themeColor="text1"/>
          <w:sz w:val="24"/>
          <w:szCs w:val="24"/>
        </w:rPr>
        <w:tab/>
        <w:t>Name command to be entered on DOS-prompt to load word processor.</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4.3 </w:t>
      </w:r>
      <w:r>
        <w:rPr>
          <w:rFonts w:asciiTheme="majorBidi" w:hAnsiTheme="majorBidi" w:cstheme="majorBidi"/>
          <w:color w:val="000000" w:themeColor="text1"/>
          <w:sz w:val="24"/>
          <w:szCs w:val="24"/>
        </w:rPr>
        <w:tab/>
        <w:t>Identify initial screen.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4.4</w:t>
      </w:r>
      <w:r>
        <w:rPr>
          <w:rFonts w:asciiTheme="majorBidi" w:hAnsiTheme="majorBidi" w:cstheme="majorBidi"/>
          <w:color w:val="000000" w:themeColor="text1"/>
          <w:sz w:val="24"/>
          <w:szCs w:val="24"/>
        </w:rPr>
        <w:tab/>
        <w:t>Describe the command to open a document.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4.5 </w:t>
      </w:r>
      <w:r>
        <w:rPr>
          <w:rFonts w:asciiTheme="majorBidi" w:hAnsiTheme="majorBidi" w:cstheme="majorBidi"/>
          <w:color w:val="000000" w:themeColor="text1"/>
          <w:sz w:val="24"/>
          <w:szCs w:val="24"/>
        </w:rPr>
        <w:tab/>
        <w:t xml:space="preserve">Describe the procedure naming </w:t>
      </w:r>
      <w:proofErr w:type="gramStart"/>
      <w:r>
        <w:rPr>
          <w:rFonts w:asciiTheme="majorBidi" w:hAnsiTheme="majorBidi" w:cstheme="majorBidi"/>
          <w:color w:val="000000" w:themeColor="text1"/>
          <w:sz w:val="24"/>
          <w:szCs w:val="24"/>
        </w:rPr>
        <w:t>the a</w:t>
      </w:r>
      <w:proofErr w:type="gramEnd"/>
      <w:r>
        <w:rPr>
          <w:rFonts w:asciiTheme="majorBidi" w:hAnsiTheme="majorBidi" w:cstheme="majorBidi"/>
          <w:color w:val="000000" w:themeColor="text1"/>
          <w:sz w:val="24"/>
          <w:szCs w:val="24"/>
        </w:rPr>
        <w:t xml:space="preserve"> document.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4.6 </w:t>
      </w:r>
      <w:r>
        <w:rPr>
          <w:rFonts w:asciiTheme="majorBidi" w:hAnsiTheme="majorBidi" w:cstheme="majorBidi"/>
          <w:color w:val="000000" w:themeColor="text1"/>
          <w:sz w:val="24"/>
          <w:szCs w:val="24"/>
        </w:rPr>
        <w:tab/>
        <w:t>Explain importance of giving extension to a document.</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4.7</w:t>
      </w:r>
      <w:r>
        <w:rPr>
          <w:rFonts w:asciiTheme="majorBidi" w:hAnsiTheme="majorBidi" w:cstheme="majorBidi"/>
          <w:color w:val="000000" w:themeColor="text1"/>
          <w:sz w:val="24"/>
          <w:szCs w:val="24"/>
        </w:rPr>
        <w:tab/>
        <w:t>Describe saving and retrieving a document.</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4.8 </w:t>
      </w:r>
      <w:r>
        <w:rPr>
          <w:rFonts w:asciiTheme="majorBidi" w:hAnsiTheme="majorBidi" w:cstheme="majorBidi"/>
          <w:color w:val="000000" w:themeColor="text1"/>
          <w:sz w:val="24"/>
          <w:szCs w:val="24"/>
        </w:rPr>
        <w:tab/>
        <w:t>Explain importance of saving the work at regular intervals.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4.9 </w:t>
      </w:r>
      <w:r>
        <w:rPr>
          <w:rFonts w:asciiTheme="majorBidi" w:hAnsiTheme="majorBidi" w:cstheme="majorBidi"/>
          <w:color w:val="000000" w:themeColor="text1"/>
          <w:sz w:val="24"/>
          <w:szCs w:val="24"/>
        </w:rPr>
        <w:tab/>
        <w:t>State temporarily ending word processor session &amp; document retrieval.</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4.10 </w:t>
      </w:r>
      <w:r>
        <w:rPr>
          <w:rFonts w:asciiTheme="majorBidi" w:hAnsiTheme="majorBidi" w:cstheme="majorBidi"/>
          <w:color w:val="000000" w:themeColor="text1"/>
          <w:sz w:val="24"/>
          <w:szCs w:val="24"/>
        </w:rPr>
        <w:tab/>
        <w:t>State procedure to re-enter word processor.</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4.11 </w:t>
      </w:r>
      <w:r>
        <w:rPr>
          <w:rFonts w:asciiTheme="majorBidi" w:hAnsiTheme="majorBidi" w:cstheme="majorBidi"/>
          <w:color w:val="000000" w:themeColor="text1"/>
          <w:sz w:val="24"/>
          <w:szCs w:val="24"/>
        </w:rPr>
        <w:tab/>
        <w:t>State procedure to re-open the document and editing.</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4.12 </w:t>
      </w:r>
      <w:r>
        <w:rPr>
          <w:rFonts w:asciiTheme="majorBidi" w:hAnsiTheme="majorBidi" w:cstheme="majorBidi"/>
          <w:color w:val="000000" w:themeColor="text1"/>
          <w:sz w:val="24"/>
          <w:szCs w:val="24"/>
        </w:rPr>
        <w:tab/>
        <w:t>Describe spell check facility.</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4.13 </w:t>
      </w:r>
      <w:r>
        <w:rPr>
          <w:rFonts w:asciiTheme="majorBidi" w:hAnsiTheme="majorBidi" w:cstheme="majorBidi"/>
          <w:color w:val="000000" w:themeColor="text1"/>
          <w:sz w:val="24"/>
          <w:szCs w:val="24"/>
        </w:rPr>
        <w:tab/>
        <w:t>Describe Margins and Tab Setting.</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4.14 </w:t>
      </w:r>
      <w:r>
        <w:rPr>
          <w:rFonts w:asciiTheme="majorBidi" w:hAnsiTheme="majorBidi" w:cstheme="majorBidi"/>
          <w:color w:val="000000" w:themeColor="text1"/>
          <w:sz w:val="24"/>
          <w:szCs w:val="24"/>
        </w:rPr>
        <w:tab/>
        <w:t>Describe to align paragraph.</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4.15 </w:t>
      </w:r>
      <w:r>
        <w:rPr>
          <w:rFonts w:asciiTheme="majorBidi" w:hAnsiTheme="majorBidi" w:cstheme="majorBidi"/>
          <w:color w:val="000000" w:themeColor="text1"/>
          <w:sz w:val="24"/>
          <w:szCs w:val="24"/>
        </w:rPr>
        <w:tab/>
        <w:t>Describe Re-editing techniques.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4.16 </w:t>
      </w:r>
      <w:r>
        <w:rPr>
          <w:rFonts w:asciiTheme="majorBidi" w:hAnsiTheme="majorBidi" w:cstheme="majorBidi"/>
          <w:color w:val="000000" w:themeColor="text1"/>
          <w:sz w:val="24"/>
          <w:szCs w:val="24"/>
        </w:rPr>
        <w:tab/>
        <w:t>Describe procedure to set-up printer.</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4.17</w:t>
      </w:r>
      <w:r>
        <w:rPr>
          <w:rFonts w:asciiTheme="majorBidi" w:hAnsiTheme="majorBidi" w:cstheme="majorBidi"/>
          <w:color w:val="000000" w:themeColor="text1"/>
          <w:sz w:val="24"/>
          <w:szCs w:val="24"/>
        </w:rPr>
        <w:tab/>
        <w:t>Describe command for printouts.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4.18 </w:t>
      </w:r>
      <w:r>
        <w:rPr>
          <w:rFonts w:asciiTheme="majorBidi" w:hAnsiTheme="majorBidi" w:cstheme="majorBidi"/>
          <w:color w:val="000000" w:themeColor="text1"/>
          <w:sz w:val="24"/>
          <w:szCs w:val="24"/>
        </w:rPr>
        <w:tab/>
        <w:t>Explain multiple copy printouts procedure.</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4.19 </w:t>
      </w:r>
      <w:r>
        <w:rPr>
          <w:rFonts w:asciiTheme="majorBidi" w:hAnsiTheme="majorBidi" w:cstheme="majorBidi"/>
          <w:color w:val="000000" w:themeColor="text1"/>
          <w:sz w:val="24"/>
          <w:szCs w:val="24"/>
        </w:rPr>
        <w:tab/>
        <w:t>Explain some advance features.</w:t>
      </w:r>
    </w:p>
    <w:p w:rsidR="009A2FAC" w:rsidRDefault="009A2FAC" w:rsidP="00D17108">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4.20</w:t>
      </w:r>
      <w:r>
        <w:rPr>
          <w:rFonts w:asciiTheme="majorBidi" w:hAnsiTheme="majorBidi" w:cstheme="majorBidi"/>
          <w:color w:val="000000" w:themeColor="text1"/>
          <w:sz w:val="24"/>
          <w:szCs w:val="24"/>
        </w:rPr>
        <w:tab/>
        <w:t>Describe procedure of condensed printing.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4.21 </w:t>
      </w:r>
      <w:r>
        <w:rPr>
          <w:rFonts w:asciiTheme="majorBidi" w:hAnsiTheme="majorBidi" w:cstheme="majorBidi"/>
          <w:color w:val="000000" w:themeColor="text1"/>
          <w:sz w:val="24"/>
          <w:szCs w:val="24"/>
        </w:rPr>
        <w:tab/>
        <w:t>Describe procedure for change of fonts.</w:t>
      </w: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 xml:space="preserve">Understand Programming Instructions for </w:t>
      </w:r>
      <w:proofErr w:type="spellStart"/>
      <w:r>
        <w:rPr>
          <w:rFonts w:asciiTheme="majorBidi" w:hAnsiTheme="majorBidi" w:cstheme="majorBidi"/>
          <w:b/>
          <w:bCs/>
          <w:color w:val="000000" w:themeColor="text1"/>
          <w:sz w:val="24"/>
          <w:szCs w:val="24"/>
        </w:rPr>
        <w:t>Computi</w:t>
      </w:r>
      <w:proofErr w:type="spellEnd"/>
      <w:r>
        <w:rPr>
          <w:rFonts w:asciiTheme="majorBidi" w:hAnsiTheme="majorBidi" w:cstheme="majorBidi"/>
          <w:b/>
          <w:bCs/>
          <w:color w:val="000000" w:themeColor="text1"/>
          <w:sz w:val="24"/>
          <w:szCs w:val="24"/>
        </w:rPr>
        <w:t xml:space="preserve"> Graphics in BASIC Language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5.1</w:t>
      </w:r>
      <w:r>
        <w:rPr>
          <w:rFonts w:asciiTheme="majorBidi" w:hAnsiTheme="majorBidi" w:cstheme="majorBidi"/>
          <w:color w:val="000000" w:themeColor="text1"/>
          <w:sz w:val="24"/>
          <w:szCs w:val="24"/>
        </w:rPr>
        <w:tab/>
        <w:t>Identify graphic graphics fundamentals in BASIC language.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5.2 </w:t>
      </w:r>
      <w:r>
        <w:rPr>
          <w:rFonts w:asciiTheme="majorBidi" w:hAnsiTheme="majorBidi" w:cstheme="majorBidi"/>
          <w:color w:val="000000" w:themeColor="text1"/>
          <w:sz w:val="24"/>
          <w:szCs w:val="24"/>
        </w:rPr>
        <w:tab/>
        <w:t>Explain to draw points and lines.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5.3 </w:t>
      </w:r>
      <w:r>
        <w:rPr>
          <w:rFonts w:asciiTheme="majorBidi" w:hAnsiTheme="majorBidi" w:cstheme="majorBidi"/>
          <w:color w:val="000000" w:themeColor="text1"/>
          <w:sz w:val="24"/>
          <w:szCs w:val="24"/>
        </w:rPr>
        <w:tab/>
        <w:t>Explain to draw dots in space.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5.4 </w:t>
      </w:r>
      <w:r>
        <w:rPr>
          <w:rFonts w:asciiTheme="majorBidi" w:hAnsiTheme="majorBidi" w:cstheme="majorBidi"/>
          <w:color w:val="000000" w:themeColor="text1"/>
          <w:sz w:val="24"/>
          <w:szCs w:val="24"/>
        </w:rPr>
        <w:tab/>
        <w:t xml:space="preserve">Explain to draw lightning </w:t>
      </w:r>
      <w:proofErr w:type="spellStart"/>
      <w:r>
        <w:rPr>
          <w:rFonts w:asciiTheme="majorBidi" w:hAnsiTheme="majorBidi" w:cstheme="majorBidi"/>
          <w:color w:val="000000" w:themeColor="text1"/>
          <w:sz w:val="24"/>
          <w:szCs w:val="24"/>
        </w:rPr>
        <w:t>blot</w:t>
      </w:r>
      <w:proofErr w:type="spellEnd"/>
      <w:r>
        <w:rPr>
          <w:rFonts w:asciiTheme="majorBidi" w:hAnsiTheme="majorBidi" w:cstheme="majorBidi"/>
          <w:color w:val="000000" w:themeColor="text1"/>
          <w:sz w:val="24"/>
          <w:szCs w:val="24"/>
        </w:rPr>
        <w: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5.5 </w:t>
      </w:r>
      <w:r>
        <w:rPr>
          <w:rFonts w:asciiTheme="majorBidi" w:hAnsiTheme="majorBidi" w:cstheme="majorBidi"/>
          <w:color w:val="000000" w:themeColor="text1"/>
          <w:sz w:val="24"/>
          <w:szCs w:val="24"/>
        </w:rPr>
        <w:tab/>
        <w:t>Explain to draw shapes.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5.6 </w:t>
      </w:r>
      <w:r>
        <w:rPr>
          <w:rFonts w:asciiTheme="majorBidi" w:hAnsiTheme="majorBidi" w:cstheme="majorBidi"/>
          <w:color w:val="000000" w:themeColor="text1"/>
          <w:sz w:val="24"/>
          <w:szCs w:val="24"/>
        </w:rPr>
        <w:tab/>
        <w:t xml:space="preserve">Explain to draw expanding circles and </w:t>
      </w:r>
      <w:proofErr w:type="spellStart"/>
      <w:r>
        <w:rPr>
          <w:rFonts w:asciiTheme="majorBidi" w:hAnsiTheme="majorBidi" w:cstheme="majorBidi"/>
          <w:color w:val="000000" w:themeColor="text1"/>
          <w:sz w:val="24"/>
          <w:szCs w:val="24"/>
        </w:rPr>
        <w:t>rectangics</w:t>
      </w:r>
      <w:proofErr w:type="spellEnd"/>
      <w:r>
        <w:rPr>
          <w:rFonts w:asciiTheme="majorBidi" w:hAnsiTheme="majorBidi" w:cstheme="majorBidi"/>
          <w:color w:val="000000" w:themeColor="text1"/>
          <w:sz w:val="24"/>
          <w:szCs w:val="24"/>
        </w:rPr>
        <w:t>.</w:t>
      </w:r>
    </w:p>
    <w:p w:rsidR="009A2FAC" w:rsidRDefault="00BD398D">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9A2FAC" w:rsidRDefault="00D243B8">
      <w:pPr>
        <w:tabs>
          <w:tab w:val="left" w:pos="881"/>
          <w:tab w:val="center" w:pos="4769"/>
        </w:tabs>
        <w:spacing w:after="0" w:line="240" w:lineRule="auto"/>
        <w:rPr>
          <w:rFonts w:asciiTheme="majorBidi" w:hAnsiTheme="majorBidi" w:cstheme="majorBidi"/>
          <w:b/>
          <w:bCs/>
          <w:color w:val="000000" w:themeColor="text1"/>
          <w:sz w:val="36"/>
          <w:szCs w:val="36"/>
        </w:rPr>
      </w:pPr>
      <w:r>
        <w:rPr>
          <w:rFonts w:asciiTheme="majorBidi" w:hAnsiTheme="majorBidi" w:cstheme="majorBidi" w:hint="eastAsia"/>
          <w:b/>
          <w:bCs/>
          <w:color w:val="000000" w:themeColor="text1"/>
          <w:sz w:val="36"/>
          <w:szCs w:val="36"/>
          <w:lang w:eastAsia="zh-CN"/>
        </w:rPr>
        <w:lastRenderedPageBreak/>
        <w:tab/>
      </w:r>
      <w:r w:rsidR="00BD398D">
        <w:rPr>
          <w:rFonts w:asciiTheme="majorBidi" w:hAnsiTheme="majorBidi" w:cstheme="majorBidi" w:hint="eastAsia"/>
          <w:b/>
          <w:bCs/>
          <w:color w:val="000000" w:themeColor="text1"/>
          <w:sz w:val="36"/>
          <w:szCs w:val="36"/>
          <w:lang w:eastAsia="zh-CN"/>
        </w:rPr>
        <w:t xml:space="preserve"> </w:t>
      </w:r>
      <w:r w:rsidR="00BD398D">
        <w:rPr>
          <w:rFonts w:asciiTheme="majorBidi" w:hAnsiTheme="majorBidi" w:cstheme="majorBidi" w:hint="eastAsia"/>
          <w:b/>
          <w:bCs/>
          <w:color w:val="000000" w:themeColor="text1"/>
          <w:sz w:val="36"/>
          <w:szCs w:val="36"/>
          <w:lang w:eastAsia="zh-CN"/>
        </w:rPr>
        <w:tab/>
      </w:r>
      <w:r w:rsidR="00BD398D">
        <w:rPr>
          <w:rFonts w:asciiTheme="majorBidi" w:hAnsiTheme="majorBidi" w:cstheme="majorBidi"/>
          <w:b/>
          <w:bCs/>
          <w:color w:val="000000" w:themeColor="text1"/>
          <w:sz w:val="36"/>
          <w:szCs w:val="36"/>
        </w:rPr>
        <w:t>BASIC ENGINEERING DRAW NG &amp; CAD-I</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CODE:</w:t>
      </w:r>
      <w:r>
        <w:rPr>
          <w:rFonts w:asciiTheme="majorBidi" w:hAnsiTheme="majorBidi" w:cstheme="majorBidi"/>
          <w:b/>
          <w:bCs/>
          <w:color w:val="000000" w:themeColor="text1"/>
          <w:sz w:val="24"/>
          <w:szCs w:val="24"/>
        </w:rPr>
        <w:tab/>
        <w:t>MT-143</w:t>
      </w:r>
    </w:p>
    <w:p w:rsidR="009A2FAC" w:rsidRDefault="00BD398D">
      <w:pPr>
        <w:spacing w:after="0" w:line="240" w:lineRule="auto"/>
        <w:jc w:val="both"/>
        <w:rPr>
          <w:rFonts w:asciiTheme="majorBidi" w:hAnsiTheme="majorBidi" w:cstheme="majorBidi"/>
          <w:b/>
          <w:bCs/>
          <w:color w:val="000000" w:themeColor="text1"/>
          <w:sz w:val="48"/>
          <w:szCs w:val="48"/>
        </w:rPr>
      </w:pPr>
      <w:r>
        <w:rPr>
          <w:rFonts w:asciiTheme="majorBidi" w:hAnsiTheme="majorBidi" w:cstheme="majorBidi"/>
          <w:noProof/>
          <w:color w:val="000000" w:themeColor="text1"/>
          <w:sz w:val="24"/>
          <w:szCs w:val="24"/>
        </w:rPr>
        <mc:AlternateContent>
          <mc:Choice Requires="wps">
            <w:drawing>
              <wp:anchor distT="0" distB="0" distL="114300" distR="114300" simplePos="0" relativeHeight="251664384" behindDoc="0" locked="0" layoutInCell="1" allowOverlap="1">
                <wp:simplePos x="0" y="0"/>
                <wp:positionH relativeFrom="column">
                  <wp:posOffset>4354830</wp:posOffset>
                </wp:positionH>
                <wp:positionV relativeFrom="paragraph">
                  <wp:posOffset>59690</wp:posOffset>
                </wp:positionV>
                <wp:extent cx="1343025" cy="450215"/>
                <wp:effectExtent l="0" t="0" r="9525" b="6985"/>
                <wp:wrapNone/>
                <wp:docPr id="23" name="Text Box 5"/>
                <wp:cNvGraphicFramePr/>
                <a:graphic xmlns:a="http://schemas.openxmlformats.org/drawingml/2006/main">
                  <a:graphicData uri="http://schemas.microsoft.com/office/word/2010/wordprocessingShape">
                    <wps:wsp>
                      <wps:cNvSpPr txBox="1"/>
                      <wps:spPr>
                        <a:xfrm>
                          <a:off x="0" y="0"/>
                          <a:ext cx="1343025" cy="4502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F7EFB" w:rsidRDefault="00BF7EFB">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BF7EFB">
                            <w:pPr>
                              <w:spacing w:after="80" w:line="192" w:lineRule="auto"/>
                              <w:jc w:val="center"/>
                              <w:rPr>
                                <w:b/>
                                <w:bCs/>
                                <w:sz w:val="26"/>
                                <w:szCs w:val="26"/>
                              </w:rPr>
                            </w:pPr>
                            <w:r>
                              <w:rPr>
                                <w:b/>
                                <w:bCs/>
                                <w:sz w:val="26"/>
                                <w:szCs w:val="26"/>
                              </w:rPr>
                              <w:t>1</w:t>
                            </w:r>
                            <w:r>
                              <w:rPr>
                                <w:b/>
                                <w:bCs/>
                                <w:sz w:val="26"/>
                                <w:szCs w:val="26"/>
                              </w:rPr>
                              <w:tab/>
                              <w:t>6</w:t>
                            </w:r>
                            <w:r>
                              <w:rPr>
                                <w:b/>
                                <w:bCs/>
                                <w:sz w:val="26"/>
                                <w:szCs w:val="26"/>
                              </w:rPr>
                              <w:tab/>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5" o:spid="_x0000_s1030" type="#_x0000_t202" style="position:absolute;left:0;text-align:left;margin-left:342.9pt;margin-top:4.7pt;width:105.75pt;height:35.4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" fillcolor="white [3201]" stroked="f" strokeweight=".5pt">
                <v:textbox>
                  <w:txbxContent>
                    <w:p w:rsidR="00BF7EFB" w:rsidRDefault="00BF7EFB">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BF7EFB">
                      <w:pPr>
                        <w:spacing w:after="80" w:line="192" w:lineRule="auto"/>
                        <w:jc w:val="center"/>
                        <w:rPr>
                          <w:b/>
                          <w:bCs/>
                          <w:sz w:val="26"/>
                          <w:szCs w:val="26"/>
                        </w:rPr>
                      </w:pPr>
                      <w:r>
                        <w:rPr>
                          <w:b/>
                          <w:bCs/>
                          <w:sz w:val="26"/>
                          <w:szCs w:val="26"/>
                        </w:rPr>
                        <w:t>1</w:t>
                      </w:r>
                      <w:r>
                        <w:rPr>
                          <w:b/>
                          <w:bCs/>
                          <w:sz w:val="26"/>
                          <w:szCs w:val="26"/>
                        </w:rPr>
                        <w:tab/>
                        <w:t>6</w:t>
                      </w:r>
                      <w:r>
                        <w:rPr>
                          <w:b/>
                          <w:bCs/>
                          <w:sz w:val="26"/>
                          <w:szCs w:val="26"/>
                        </w:rPr>
                        <w:tab/>
                        <w:t>3</w:t>
                      </w:r>
                    </w:p>
                  </w:txbxContent>
                </v:textbox>
              </v:shape>
            </w:pict>
          </mc:Fallback>
        </mc:AlternateContent>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TOTAL CONTACT HOURS:</w:t>
      </w:r>
    </w:p>
    <w:p w:rsidR="009A2FAC" w:rsidRDefault="00BD398D">
      <w:pPr>
        <w:spacing w:after="0" w:line="240" w:lineRule="auto"/>
        <w:jc w:val="both"/>
        <w:rPr>
          <w:rFonts w:asciiTheme="majorBidi" w:hAnsiTheme="majorBidi" w:cstheme="majorBidi"/>
          <w:b/>
          <w:bCs/>
          <w:color w:val="000000" w:themeColor="text1"/>
          <w:sz w:val="26"/>
          <w:szCs w:val="26"/>
        </w:rPr>
      </w:pPr>
      <w:r>
        <w:rPr>
          <w:rFonts w:asciiTheme="majorBidi" w:hAnsiTheme="majorBidi" w:cstheme="majorBidi"/>
          <w:b/>
          <w:bCs/>
          <w:color w:val="000000" w:themeColor="text1"/>
          <w:sz w:val="26"/>
          <w:szCs w:val="26"/>
        </w:rPr>
        <w:tab/>
        <w:t xml:space="preserve">Theory </w:t>
      </w:r>
      <w:r>
        <w:rPr>
          <w:rFonts w:asciiTheme="majorBidi" w:hAnsiTheme="majorBidi" w:cstheme="majorBidi"/>
          <w:b/>
          <w:bCs/>
          <w:color w:val="000000" w:themeColor="text1"/>
          <w:sz w:val="26"/>
          <w:szCs w:val="26"/>
        </w:rPr>
        <w:tab/>
        <w:t xml:space="preserve">32 </w:t>
      </w:r>
    </w:p>
    <w:p w:rsidR="009A2FAC" w:rsidRDefault="00BD398D">
      <w:pPr>
        <w:spacing w:after="0" w:line="240" w:lineRule="auto"/>
        <w:ind w:firstLine="720"/>
        <w:jc w:val="both"/>
        <w:rPr>
          <w:rFonts w:asciiTheme="majorBidi" w:hAnsiTheme="majorBidi" w:cstheme="majorBidi"/>
          <w:b/>
          <w:bCs/>
          <w:color w:val="000000" w:themeColor="text1"/>
          <w:sz w:val="26"/>
          <w:szCs w:val="26"/>
        </w:rPr>
      </w:pPr>
      <w:r>
        <w:rPr>
          <w:rFonts w:asciiTheme="majorBidi" w:hAnsiTheme="majorBidi" w:cstheme="majorBidi"/>
          <w:b/>
          <w:bCs/>
          <w:color w:val="000000" w:themeColor="text1"/>
          <w:sz w:val="26"/>
          <w:szCs w:val="26"/>
        </w:rPr>
        <w:t xml:space="preserve">Practical </w:t>
      </w:r>
      <w:r>
        <w:rPr>
          <w:rFonts w:asciiTheme="majorBidi" w:hAnsiTheme="majorBidi" w:cstheme="majorBidi"/>
          <w:b/>
          <w:bCs/>
          <w:color w:val="000000" w:themeColor="text1"/>
          <w:sz w:val="26"/>
          <w:szCs w:val="26"/>
        </w:rPr>
        <w:tab/>
        <w:t xml:space="preserve">192 </w:t>
      </w:r>
    </w:p>
    <w:p w:rsidR="009A2FAC" w:rsidRDefault="009A2FAC">
      <w:pPr>
        <w:spacing w:after="0" w:line="240" w:lineRule="auto"/>
        <w:ind w:firstLine="720"/>
        <w:jc w:val="both"/>
        <w:rPr>
          <w:rFonts w:asciiTheme="majorBidi" w:hAnsiTheme="majorBidi" w:cstheme="majorBidi"/>
          <w:b/>
          <w:bCs/>
          <w:color w:val="000000" w:themeColor="text1"/>
          <w:sz w:val="26"/>
          <w:szCs w:val="26"/>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AIMS: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At the end of this course the students will be able to understand the fundamentals of engineering drawing used in various fields of industry </w:t>
      </w:r>
      <w:proofErr w:type="spellStart"/>
      <w:r>
        <w:rPr>
          <w:rFonts w:asciiTheme="majorBidi" w:hAnsiTheme="majorBidi" w:cstheme="majorBidi"/>
          <w:color w:val="000000" w:themeColor="text1"/>
          <w:sz w:val="24"/>
          <w:szCs w:val="24"/>
        </w:rPr>
        <w:t>speciallyin</w:t>
      </w:r>
      <w:proofErr w:type="spellEnd"/>
      <w:r>
        <w:rPr>
          <w:rFonts w:asciiTheme="majorBidi" w:hAnsiTheme="majorBidi" w:cstheme="majorBidi"/>
          <w:color w:val="000000" w:themeColor="text1"/>
          <w:sz w:val="24"/>
          <w:szCs w:val="24"/>
        </w:rPr>
        <w:t xml:space="preserve"> the mechanical technology and will become familiar with the use or conventional drawing instruments.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COURSE CONTENT</w:t>
      </w:r>
    </w:p>
    <w:p w:rsidR="009A2FAC" w:rsidRDefault="009A2FAC">
      <w:pPr>
        <w:spacing w:after="0" w:line="240" w:lineRule="auto"/>
        <w:jc w:val="center"/>
        <w:rPr>
          <w:rFonts w:asciiTheme="majorBidi" w:hAnsiTheme="majorBidi" w:cstheme="majorBidi"/>
          <w:b/>
          <w:bCs/>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 xml:space="preserve">Uses and Applications of Technical Drawing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1 Hour</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 </w:t>
      </w:r>
      <w:r>
        <w:rPr>
          <w:rFonts w:asciiTheme="majorBidi" w:hAnsiTheme="majorBidi" w:cstheme="majorBidi"/>
          <w:color w:val="000000" w:themeColor="text1"/>
          <w:sz w:val="24"/>
          <w:szCs w:val="24"/>
        </w:rPr>
        <w:tab/>
        <w:t>Technical drawing and the technician.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Use of technical drawing.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w:t>
      </w:r>
      <w:r>
        <w:rPr>
          <w:rFonts w:asciiTheme="majorBidi" w:hAnsiTheme="majorBidi" w:cstheme="majorBidi"/>
          <w:color w:val="000000" w:themeColor="text1"/>
          <w:sz w:val="24"/>
          <w:szCs w:val="24"/>
        </w:rPr>
        <w:tab/>
        <w:t>Common drawing forms.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w:t>
      </w:r>
      <w:r>
        <w:rPr>
          <w:rFonts w:asciiTheme="majorBidi" w:hAnsiTheme="majorBidi" w:cstheme="majorBidi"/>
          <w:color w:val="000000" w:themeColor="text1"/>
          <w:sz w:val="24"/>
          <w:szCs w:val="24"/>
        </w:rPr>
        <w:tab/>
        <w:t>Application of drawing forms.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w:t>
      </w:r>
      <w:r>
        <w:rPr>
          <w:rFonts w:asciiTheme="majorBidi" w:hAnsiTheme="majorBidi" w:cstheme="majorBidi"/>
          <w:color w:val="000000" w:themeColor="text1"/>
          <w:sz w:val="24"/>
          <w:szCs w:val="24"/>
        </w:rPr>
        <w:tab/>
        <w:t>Practices and conventions.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 xml:space="preserve">Drawing Tools and Accessories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 xml:space="preserve"> Drawing pencil.</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2.2 </w:t>
      </w:r>
      <w:r>
        <w:rPr>
          <w:rFonts w:asciiTheme="majorBidi" w:hAnsiTheme="majorBidi" w:cstheme="majorBidi"/>
          <w:color w:val="000000" w:themeColor="text1"/>
          <w:sz w:val="24"/>
          <w:szCs w:val="24"/>
        </w:rPr>
        <w:tab/>
        <w:t>Drawing papers specifications.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w:t>
      </w:r>
      <w:r>
        <w:rPr>
          <w:rFonts w:asciiTheme="majorBidi" w:hAnsiTheme="majorBidi" w:cstheme="majorBidi"/>
          <w:color w:val="000000" w:themeColor="text1"/>
          <w:sz w:val="24"/>
          <w:szCs w:val="24"/>
        </w:rPr>
        <w:tab/>
        <w:t>Drawing instruments.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2.4 </w:t>
      </w:r>
      <w:r>
        <w:rPr>
          <w:rFonts w:asciiTheme="majorBidi" w:hAnsiTheme="majorBidi" w:cstheme="majorBidi"/>
          <w:color w:val="000000" w:themeColor="text1"/>
          <w:sz w:val="24"/>
          <w:szCs w:val="24"/>
        </w:rPr>
        <w:tab/>
        <w:t>Use and care of drawing instruments and material.</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 xml:space="preserve">Alphabet of Lines used in </w:t>
      </w:r>
      <w:proofErr w:type="gramStart"/>
      <w:r>
        <w:rPr>
          <w:rFonts w:asciiTheme="majorBidi" w:hAnsiTheme="majorBidi" w:cstheme="majorBidi"/>
          <w:b/>
          <w:bCs/>
          <w:color w:val="000000" w:themeColor="text1"/>
          <w:sz w:val="24"/>
          <w:szCs w:val="24"/>
        </w:rPr>
        <w:t>Drawing</w:t>
      </w:r>
      <w:proofErr w:type="gramEnd"/>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Importance of alphabet of lines.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3.2</w:t>
      </w:r>
      <w:r>
        <w:rPr>
          <w:rFonts w:asciiTheme="majorBidi" w:hAnsiTheme="majorBidi" w:cstheme="majorBidi"/>
          <w:color w:val="000000" w:themeColor="text1"/>
          <w:sz w:val="24"/>
          <w:szCs w:val="24"/>
        </w:rPr>
        <w:tab/>
        <w:t>Common alphabet of lines.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3.3</w:t>
      </w:r>
      <w:r>
        <w:rPr>
          <w:rFonts w:asciiTheme="majorBidi" w:hAnsiTheme="majorBidi" w:cstheme="majorBidi"/>
          <w:color w:val="000000" w:themeColor="text1"/>
          <w:sz w:val="24"/>
          <w:szCs w:val="24"/>
        </w:rPr>
        <w:tab/>
        <w:t>Uses and correct line weightage of the line.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3.4</w:t>
      </w:r>
      <w:r>
        <w:rPr>
          <w:rFonts w:asciiTheme="majorBidi" w:hAnsiTheme="majorBidi" w:cstheme="majorBidi"/>
          <w:color w:val="000000" w:themeColor="text1"/>
          <w:sz w:val="24"/>
          <w:szCs w:val="24"/>
        </w:rPr>
        <w:tab/>
        <w:t>Application of line.</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 xml:space="preserve">Lettering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w:t>
      </w:r>
      <w:r>
        <w:rPr>
          <w:rFonts w:asciiTheme="majorBidi" w:hAnsiTheme="majorBidi" w:cstheme="majorBidi"/>
          <w:color w:val="000000" w:themeColor="text1"/>
          <w:sz w:val="24"/>
          <w:szCs w:val="24"/>
        </w:rPr>
        <w:tab/>
        <w:t>Importance of good lettering.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4.2</w:t>
      </w:r>
      <w:r>
        <w:rPr>
          <w:rFonts w:asciiTheme="majorBidi" w:hAnsiTheme="majorBidi" w:cstheme="majorBidi"/>
          <w:color w:val="000000" w:themeColor="text1"/>
          <w:sz w:val="24"/>
          <w:szCs w:val="24"/>
        </w:rPr>
        <w:tab/>
        <w:t>Single stroke of gothic.</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4.3</w:t>
      </w:r>
      <w:r>
        <w:rPr>
          <w:rFonts w:asciiTheme="majorBidi" w:hAnsiTheme="majorBidi" w:cstheme="majorBidi"/>
          <w:color w:val="000000" w:themeColor="text1"/>
          <w:sz w:val="24"/>
          <w:szCs w:val="24"/>
        </w:rPr>
        <w:tab/>
        <w:t>Letter strokes.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4.4</w:t>
      </w:r>
      <w:r>
        <w:rPr>
          <w:rFonts w:asciiTheme="majorBidi" w:hAnsiTheme="majorBidi" w:cstheme="majorBidi"/>
          <w:color w:val="000000" w:themeColor="text1"/>
          <w:sz w:val="24"/>
          <w:szCs w:val="24"/>
        </w:rPr>
        <w:tab/>
        <w:t>Letter guide lines.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4.5</w:t>
      </w:r>
      <w:r>
        <w:rPr>
          <w:rFonts w:asciiTheme="majorBidi" w:hAnsiTheme="majorBidi" w:cstheme="majorBidi"/>
          <w:color w:val="000000" w:themeColor="text1"/>
          <w:sz w:val="24"/>
          <w:szCs w:val="24"/>
        </w:rPr>
        <w:tab/>
        <w:t>Vertical single stroke gothic,</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4.6</w:t>
      </w:r>
      <w:r>
        <w:rPr>
          <w:rFonts w:asciiTheme="majorBidi" w:hAnsiTheme="majorBidi" w:cstheme="majorBidi"/>
          <w:color w:val="000000" w:themeColor="text1"/>
          <w:sz w:val="24"/>
          <w:szCs w:val="24"/>
        </w:rPr>
        <w:tab/>
        <w:t>Inclined single stroke gothic.</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4.7</w:t>
      </w:r>
      <w:r>
        <w:rPr>
          <w:rFonts w:asciiTheme="majorBidi" w:hAnsiTheme="majorBidi" w:cstheme="majorBidi"/>
          <w:color w:val="000000" w:themeColor="text1"/>
          <w:sz w:val="24"/>
          <w:szCs w:val="24"/>
        </w:rPr>
        <w:tab/>
        <w:t>Composition of lettering.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 xml:space="preserve">Drawing Lines Technology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t>5.1</w:t>
      </w:r>
      <w:r>
        <w:rPr>
          <w:rFonts w:asciiTheme="majorBidi" w:hAnsiTheme="majorBidi" w:cstheme="majorBidi"/>
          <w:color w:val="000000" w:themeColor="text1"/>
          <w:sz w:val="24"/>
          <w:szCs w:val="24"/>
        </w:rPr>
        <w:tab/>
        <w:t>Introduction to sketching techniques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t>5.2</w:t>
      </w:r>
      <w:r>
        <w:rPr>
          <w:rFonts w:asciiTheme="majorBidi" w:hAnsiTheme="majorBidi" w:cstheme="majorBidi"/>
          <w:color w:val="000000" w:themeColor="text1"/>
          <w:sz w:val="24"/>
          <w:szCs w:val="24"/>
        </w:rPr>
        <w:tab/>
        <w:t>Sketching lines.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5.3</w:t>
      </w:r>
      <w:r>
        <w:rPr>
          <w:rFonts w:asciiTheme="majorBidi" w:hAnsiTheme="majorBidi" w:cstheme="majorBidi"/>
          <w:color w:val="000000" w:themeColor="text1"/>
          <w:sz w:val="24"/>
          <w:szCs w:val="24"/>
        </w:rPr>
        <w:tab/>
        <w:t>Sketching circles and arcs.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5.4</w:t>
      </w:r>
      <w:r>
        <w:rPr>
          <w:rFonts w:asciiTheme="majorBidi" w:hAnsiTheme="majorBidi" w:cstheme="majorBidi"/>
          <w:color w:val="000000" w:themeColor="text1"/>
          <w:sz w:val="24"/>
          <w:szCs w:val="24"/>
        </w:rPr>
        <w:tab/>
        <w:t>Sketching ellipse.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5.5</w:t>
      </w:r>
      <w:r>
        <w:rPr>
          <w:rFonts w:asciiTheme="majorBidi" w:hAnsiTheme="majorBidi" w:cstheme="majorBidi"/>
          <w:color w:val="000000" w:themeColor="text1"/>
          <w:sz w:val="24"/>
          <w:szCs w:val="24"/>
        </w:rPr>
        <w:tab/>
        <w:t>Sketching views of objects.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6.</w:t>
      </w:r>
      <w:r>
        <w:rPr>
          <w:rFonts w:asciiTheme="majorBidi" w:hAnsiTheme="majorBidi" w:cstheme="majorBidi"/>
          <w:b/>
          <w:bCs/>
          <w:color w:val="000000" w:themeColor="text1"/>
          <w:sz w:val="24"/>
          <w:szCs w:val="24"/>
        </w:rPr>
        <w:tab/>
        <w:t>Geometrical Constructions</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6.1.</w:t>
      </w:r>
      <w:r>
        <w:rPr>
          <w:rFonts w:asciiTheme="majorBidi" w:hAnsiTheme="majorBidi" w:cstheme="majorBidi"/>
          <w:color w:val="000000" w:themeColor="text1"/>
          <w:sz w:val="24"/>
          <w:szCs w:val="24"/>
        </w:rPr>
        <w:tab/>
        <w:t>Introduction to geometry.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6.2</w:t>
      </w:r>
      <w:r>
        <w:rPr>
          <w:rFonts w:asciiTheme="majorBidi" w:hAnsiTheme="majorBidi" w:cstheme="majorBidi"/>
          <w:color w:val="000000" w:themeColor="text1"/>
          <w:sz w:val="24"/>
          <w:szCs w:val="24"/>
        </w:rPr>
        <w:tab/>
        <w:t>Definitions of terms.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6.3</w:t>
      </w:r>
      <w:r>
        <w:rPr>
          <w:rFonts w:asciiTheme="majorBidi" w:hAnsiTheme="majorBidi" w:cstheme="majorBidi"/>
          <w:color w:val="000000" w:themeColor="text1"/>
          <w:sz w:val="24"/>
          <w:szCs w:val="24"/>
        </w:rPr>
        <w:tab/>
        <w:t>Different conventional shapes, surfaces and objects.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6.4</w:t>
      </w:r>
      <w:r>
        <w:rPr>
          <w:rFonts w:asciiTheme="majorBidi" w:hAnsiTheme="majorBidi" w:cstheme="majorBidi"/>
          <w:color w:val="000000" w:themeColor="text1"/>
          <w:sz w:val="24"/>
          <w:szCs w:val="24"/>
        </w:rPr>
        <w:tab/>
        <w:t>Basic geometrical construction.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6.5 </w:t>
      </w:r>
      <w:r>
        <w:rPr>
          <w:rFonts w:asciiTheme="majorBidi" w:hAnsiTheme="majorBidi" w:cstheme="majorBidi"/>
          <w:color w:val="000000" w:themeColor="text1"/>
          <w:sz w:val="24"/>
          <w:szCs w:val="24"/>
        </w:rPr>
        <w:tab/>
        <w:t>Construction; ellipse, parabola.</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6.6 </w:t>
      </w:r>
      <w:r>
        <w:rPr>
          <w:rFonts w:asciiTheme="majorBidi" w:hAnsiTheme="majorBidi" w:cstheme="majorBidi"/>
          <w:color w:val="000000" w:themeColor="text1"/>
          <w:sz w:val="24"/>
          <w:szCs w:val="24"/>
        </w:rPr>
        <w:tab/>
        <w:t>Involutes and cycloids.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7.</w:t>
      </w:r>
      <w:r>
        <w:rPr>
          <w:rFonts w:asciiTheme="majorBidi" w:hAnsiTheme="majorBidi" w:cstheme="majorBidi"/>
          <w:b/>
          <w:bCs/>
          <w:color w:val="000000" w:themeColor="text1"/>
          <w:sz w:val="24"/>
          <w:szCs w:val="24"/>
        </w:rPr>
        <w:tab/>
        <w:t>Introduction to Multi-View Projections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3 Hours</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7.1 </w:t>
      </w:r>
      <w:r>
        <w:rPr>
          <w:rFonts w:asciiTheme="majorBidi" w:hAnsiTheme="majorBidi" w:cstheme="majorBidi"/>
          <w:color w:val="000000" w:themeColor="text1"/>
          <w:sz w:val="24"/>
          <w:szCs w:val="24"/>
        </w:rPr>
        <w:tab/>
        <w:t>Definition and concept of multi-view drawings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7.2 </w:t>
      </w:r>
      <w:r>
        <w:rPr>
          <w:rFonts w:asciiTheme="majorBidi" w:hAnsiTheme="majorBidi" w:cstheme="majorBidi"/>
          <w:color w:val="000000" w:themeColor="text1"/>
          <w:sz w:val="24"/>
          <w:szCs w:val="24"/>
        </w:rPr>
        <w:tab/>
        <w:t>Perceptual views of planes of projections.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7.3 </w:t>
      </w:r>
      <w:r>
        <w:rPr>
          <w:rFonts w:asciiTheme="majorBidi" w:hAnsiTheme="majorBidi" w:cstheme="majorBidi"/>
          <w:color w:val="000000" w:themeColor="text1"/>
          <w:sz w:val="24"/>
          <w:szCs w:val="24"/>
        </w:rPr>
        <w:tab/>
        <w:t>Orthographic projections.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7.4 </w:t>
      </w:r>
      <w:r>
        <w:rPr>
          <w:rFonts w:asciiTheme="majorBidi" w:hAnsiTheme="majorBidi" w:cstheme="majorBidi"/>
          <w:color w:val="000000" w:themeColor="text1"/>
          <w:sz w:val="24"/>
          <w:szCs w:val="24"/>
        </w:rPr>
        <w:tab/>
        <w:t>1st angle and 3rd angle projections.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7.5</w:t>
      </w:r>
      <w:r>
        <w:rPr>
          <w:rFonts w:asciiTheme="majorBidi" w:hAnsiTheme="majorBidi" w:cstheme="majorBidi"/>
          <w:color w:val="000000" w:themeColor="text1"/>
          <w:sz w:val="24"/>
          <w:szCs w:val="24"/>
        </w:rPr>
        <w:tab/>
        <w:t>Principal views.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7.6 </w:t>
      </w:r>
      <w:r>
        <w:rPr>
          <w:rFonts w:asciiTheme="majorBidi" w:hAnsiTheme="majorBidi" w:cstheme="majorBidi"/>
          <w:color w:val="000000" w:themeColor="text1"/>
          <w:sz w:val="24"/>
          <w:szCs w:val="24"/>
        </w:rPr>
        <w:tab/>
        <w:t>Arrangement of views.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7.7</w:t>
      </w:r>
      <w:r>
        <w:rPr>
          <w:rFonts w:asciiTheme="majorBidi" w:hAnsiTheme="majorBidi" w:cstheme="majorBidi"/>
          <w:color w:val="000000" w:themeColor="text1"/>
          <w:sz w:val="24"/>
          <w:szCs w:val="24"/>
        </w:rPr>
        <w:tab/>
        <w:t>Multi-view drawings.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8.</w:t>
      </w:r>
      <w:r>
        <w:rPr>
          <w:rFonts w:asciiTheme="majorBidi" w:hAnsiTheme="majorBidi" w:cstheme="majorBidi"/>
          <w:b/>
          <w:bCs/>
          <w:color w:val="000000" w:themeColor="text1"/>
          <w:sz w:val="24"/>
          <w:szCs w:val="24"/>
        </w:rPr>
        <w:tab/>
        <w:t xml:space="preserve">Introduction to Pictorial Drawings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8.1</w:t>
      </w:r>
      <w:r>
        <w:rPr>
          <w:rFonts w:asciiTheme="majorBidi" w:hAnsiTheme="majorBidi" w:cstheme="majorBidi"/>
          <w:color w:val="000000" w:themeColor="text1"/>
          <w:sz w:val="24"/>
          <w:szCs w:val="24"/>
        </w:rPr>
        <w:tab/>
        <w:t>Uses of pictorial.</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8.2 </w:t>
      </w:r>
      <w:r>
        <w:rPr>
          <w:rFonts w:asciiTheme="majorBidi" w:hAnsiTheme="majorBidi" w:cstheme="majorBidi"/>
          <w:color w:val="000000" w:themeColor="text1"/>
          <w:sz w:val="24"/>
          <w:szCs w:val="24"/>
        </w:rPr>
        <w:tab/>
        <w:t>Three types of pictorial views.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8.3</w:t>
      </w:r>
      <w:r>
        <w:rPr>
          <w:rFonts w:asciiTheme="majorBidi" w:hAnsiTheme="majorBidi" w:cstheme="majorBidi"/>
          <w:color w:val="000000" w:themeColor="text1"/>
          <w:sz w:val="24"/>
          <w:szCs w:val="24"/>
        </w:rPr>
        <w:tab/>
        <w:t>Isometric sketching of rectangular block.</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8.4 </w:t>
      </w:r>
      <w:r>
        <w:rPr>
          <w:rFonts w:asciiTheme="majorBidi" w:hAnsiTheme="majorBidi" w:cstheme="majorBidi"/>
          <w:color w:val="000000" w:themeColor="text1"/>
          <w:sz w:val="24"/>
          <w:szCs w:val="24"/>
        </w:rPr>
        <w:tab/>
        <w:t>One point perspective sketching of a rectangular block.</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8.5 </w:t>
      </w:r>
      <w:r>
        <w:rPr>
          <w:rFonts w:asciiTheme="majorBidi" w:hAnsiTheme="majorBidi" w:cstheme="majorBidi"/>
          <w:color w:val="000000" w:themeColor="text1"/>
          <w:sz w:val="24"/>
          <w:szCs w:val="24"/>
        </w:rPr>
        <w:tab/>
        <w:t>Two point perspective sketching of a rectangular block.</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8.6 </w:t>
      </w:r>
      <w:r>
        <w:rPr>
          <w:rFonts w:asciiTheme="majorBidi" w:hAnsiTheme="majorBidi" w:cstheme="majorBidi"/>
          <w:color w:val="000000" w:themeColor="text1"/>
          <w:sz w:val="24"/>
          <w:szCs w:val="24"/>
        </w:rPr>
        <w:tab/>
        <w:t>Preparation of pictorial drawings of simple objects. \</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9.</w:t>
      </w:r>
      <w:r>
        <w:rPr>
          <w:rFonts w:asciiTheme="majorBidi" w:hAnsiTheme="majorBidi" w:cstheme="majorBidi"/>
          <w:b/>
          <w:bCs/>
          <w:color w:val="000000" w:themeColor="text1"/>
          <w:sz w:val="24"/>
          <w:szCs w:val="24"/>
        </w:rPr>
        <w:tab/>
        <w:t xml:space="preserve">Basic Dimensioning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9.1.</w:t>
      </w:r>
      <w:r>
        <w:rPr>
          <w:rFonts w:asciiTheme="majorBidi" w:hAnsiTheme="majorBidi" w:cstheme="majorBidi"/>
          <w:color w:val="000000" w:themeColor="text1"/>
          <w:sz w:val="24"/>
          <w:szCs w:val="24"/>
        </w:rPr>
        <w:tab/>
        <w:t>Definition of dimensioning.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9.2</w:t>
      </w:r>
      <w:r>
        <w:rPr>
          <w:rFonts w:asciiTheme="majorBidi" w:hAnsiTheme="majorBidi" w:cstheme="majorBidi"/>
          <w:color w:val="000000" w:themeColor="text1"/>
          <w:sz w:val="24"/>
          <w:szCs w:val="24"/>
        </w:rPr>
        <w:tab/>
        <w:t>Types of dimensioning.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9.3.</w:t>
      </w:r>
      <w:r>
        <w:rPr>
          <w:rFonts w:asciiTheme="majorBidi" w:hAnsiTheme="majorBidi" w:cstheme="majorBidi"/>
          <w:color w:val="000000" w:themeColor="text1"/>
          <w:sz w:val="24"/>
          <w:szCs w:val="24"/>
        </w:rPr>
        <w:tab/>
        <w:t>Elements of dimensioning.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9.4 </w:t>
      </w:r>
      <w:r>
        <w:rPr>
          <w:rFonts w:asciiTheme="majorBidi" w:hAnsiTheme="majorBidi" w:cstheme="majorBidi"/>
          <w:color w:val="000000" w:themeColor="text1"/>
          <w:sz w:val="24"/>
          <w:szCs w:val="24"/>
        </w:rPr>
        <w:tab/>
        <w:t>System of measurements.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9.5 </w:t>
      </w:r>
      <w:r>
        <w:rPr>
          <w:rFonts w:asciiTheme="majorBidi" w:hAnsiTheme="majorBidi" w:cstheme="majorBidi"/>
          <w:color w:val="000000" w:themeColor="text1"/>
          <w:sz w:val="24"/>
          <w:szCs w:val="24"/>
        </w:rPr>
        <w:tab/>
        <w:t>Dimensioning multi-view drawings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9.6 </w:t>
      </w:r>
      <w:r>
        <w:rPr>
          <w:rFonts w:asciiTheme="majorBidi" w:hAnsiTheme="majorBidi" w:cstheme="majorBidi"/>
          <w:color w:val="000000" w:themeColor="text1"/>
          <w:sz w:val="24"/>
          <w:szCs w:val="24"/>
        </w:rPr>
        <w:tab/>
        <w:t>Dimensioning pictorial views.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9.7</w:t>
      </w:r>
      <w:r>
        <w:rPr>
          <w:rFonts w:asciiTheme="majorBidi" w:hAnsiTheme="majorBidi" w:cstheme="majorBidi"/>
          <w:color w:val="000000" w:themeColor="text1"/>
          <w:sz w:val="24"/>
          <w:szCs w:val="24"/>
        </w:rPr>
        <w:tab/>
        <w:t>Dimensioning rules and practices.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9.8 </w:t>
      </w:r>
      <w:r>
        <w:rPr>
          <w:rFonts w:asciiTheme="majorBidi" w:hAnsiTheme="majorBidi" w:cstheme="majorBidi"/>
          <w:color w:val="000000" w:themeColor="text1"/>
          <w:sz w:val="24"/>
          <w:szCs w:val="24"/>
        </w:rPr>
        <w:tab/>
        <w:t>Notes and Specifications.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10.</w:t>
      </w:r>
      <w:r>
        <w:rPr>
          <w:rFonts w:asciiTheme="majorBidi" w:hAnsiTheme="majorBidi" w:cstheme="majorBidi"/>
          <w:b/>
          <w:bCs/>
          <w:color w:val="000000" w:themeColor="text1"/>
          <w:sz w:val="24"/>
          <w:szCs w:val="24"/>
        </w:rPr>
        <w:tab/>
        <w:t>Sectioning and Sectional Views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10.1 </w:t>
      </w:r>
      <w:r>
        <w:rPr>
          <w:rFonts w:asciiTheme="majorBidi" w:hAnsiTheme="majorBidi" w:cstheme="majorBidi"/>
          <w:color w:val="000000" w:themeColor="text1"/>
          <w:sz w:val="24"/>
          <w:szCs w:val="24"/>
        </w:rPr>
        <w:tab/>
        <w:t>Definition and purpose.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10.2 </w:t>
      </w:r>
      <w:r>
        <w:rPr>
          <w:rFonts w:asciiTheme="majorBidi" w:hAnsiTheme="majorBidi" w:cstheme="majorBidi"/>
          <w:color w:val="000000" w:themeColor="text1"/>
          <w:sz w:val="24"/>
          <w:szCs w:val="24"/>
        </w:rPr>
        <w:tab/>
        <w:t>Cutting planes position and cutting plane lines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10.3 </w:t>
      </w:r>
      <w:r>
        <w:rPr>
          <w:rFonts w:asciiTheme="majorBidi" w:hAnsiTheme="majorBidi" w:cstheme="majorBidi"/>
          <w:color w:val="000000" w:themeColor="text1"/>
          <w:sz w:val="24"/>
          <w:szCs w:val="24"/>
        </w:rPr>
        <w:tab/>
        <w:t>Types of sectional views.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10.4 </w:t>
      </w:r>
      <w:r>
        <w:rPr>
          <w:rFonts w:asciiTheme="majorBidi" w:hAnsiTheme="majorBidi" w:cstheme="majorBidi"/>
          <w:color w:val="000000" w:themeColor="text1"/>
          <w:sz w:val="24"/>
          <w:szCs w:val="24"/>
        </w:rPr>
        <w:tab/>
        <w:t>Conventional section lines of different materials.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10.5 </w:t>
      </w:r>
      <w:r>
        <w:rPr>
          <w:rFonts w:asciiTheme="majorBidi" w:hAnsiTheme="majorBidi" w:cstheme="majorBidi"/>
          <w:color w:val="000000" w:themeColor="text1"/>
          <w:sz w:val="24"/>
          <w:szCs w:val="24"/>
        </w:rPr>
        <w:tab/>
        <w:t>Practice sectioned views.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11.</w:t>
      </w:r>
      <w:r>
        <w:rPr>
          <w:rFonts w:asciiTheme="majorBidi" w:hAnsiTheme="majorBidi" w:cstheme="majorBidi"/>
          <w:b/>
          <w:bCs/>
          <w:color w:val="000000" w:themeColor="text1"/>
          <w:sz w:val="24"/>
          <w:szCs w:val="24"/>
        </w:rPr>
        <w:tab/>
        <w:t xml:space="preserve">Multi-View Drawing of Machine Elements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11.1</w:t>
      </w:r>
      <w:r>
        <w:rPr>
          <w:rFonts w:asciiTheme="majorBidi" w:hAnsiTheme="majorBidi" w:cstheme="majorBidi"/>
          <w:color w:val="000000" w:themeColor="text1"/>
          <w:sz w:val="24"/>
          <w:szCs w:val="24"/>
        </w:rPr>
        <w:tab/>
        <w:t>Terminology and drawing of rivets and riveted joints.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11.2</w:t>
      </w:r>
      <w:r>
        <w:rPr>
          <w:rFonts w:asciiTheme="majorBidi" w:hAnsiTheme="majorBidi" w:cstheme="majorBidi"/>
          <w:color w:val="000000" w:themeColor="text1"/>
          <w:sz w:val="24"/>
          <w:szCs w:val="24"/>
        </w:rPr>
        <w:tab/>
        <w:t>Terminology and drawing of screw threads.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11.3</w:t>
      </w:r>
      <w:r>
        <w:rPr>
          <w:rFonts w:asciiTheme="majorBidi" w:hAnsiTheme="majorBidi" w:cstheme="majorBidi"/>
          <w:color w:val="000000" w:themeColor="text1"/>
          <w:sz w:val="24"/>
          <w:szCs w:val="24"/>
        </w:rPr>
        <w:tab/>
        <w:t>Terminology and drawing of keys and cotters.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11.4</w:t>
      </w:r>
      <w:r>
        <w:rPr>
          <w:rFonts w:asciiTheme="majorBidi" w:hAnsiTheme="majorBidi" w:cstheme="majorBidi"/>
          <w:color w:val="000000" w:themeColor="text1"/>
          <w:sz w:val="24"/>
          <w:szCs w:val="24"/>
        </w:rPr>
        <w:tab/>
        <w:t>Description and drawing of simple bearings.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11.5</w:t>
      </w:r>
      <w:r>
        <w:rPr>
          <w:rFonts w:asciiTheme="majorBidi" w:hAnsiTheme="majorBidi" w:cstheme="majorBidi"/>
          <w:color w:val="000000" w:themeColor="text1"/>
          <w:sz w:val="24"/>
          <w:szCs w:val="24"/>
        </w:rPr>
        <w:tab/>
        <w:t>Description and drawing of simple couplings.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32"/>
          <w:szCs w:val="32"/>
        </w:rPr>
      </w:pPr>
      <w:r>
        <w:rPr>
          <w:rFonts w:asciiTheme="majorBidi" w:hAnsiTheme="majorBidi" w:cstheme="majorBidi"/>
          <w:b/>
          <w:bCs/>
          <w:color w:val="000000" w:themeColor="text1"/>
          <w:sz w:val="32"/>
          <w:szCs w:val="32"/>
        </w:rPr>
        <w:t>PRACTICALS</w:t>
      </w:r>
    </w:p>
    <w:p w:rsidR="009A2FAC" w:rsidRDefault="00BD398D">
      <w:pPr>
        <w:spacing w:after="0" w:line="240" w:lineRule="auto"/>
        <w:jc w:val="center"/>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192 HOURS</w:t>
      </w:r>
    </w:p>
    <w:p w:rsidR="009A2FAC" w:rsidRDefault="009A2FAC">
      <w:pPr>
        <w:spacing w:after="0" w:line="240" w:lineRule="auto"/>
        <w:jc w:val="center"/>
        <w:rPr>
          <w:rFonts w:asciiTheme="majorBidi" w:hAnsiTheme="majorBidi" w:cstheme="majorBidi"/>
          <w:b/>
          <w:bCs/>
          <w:color w:val="000000" w:themeColor="text1"/>
          <w:sz w:val="24"/>
          <w:szCs w:val="24"/>
        </w:rPr>
      </w:pPr>
    </w:p>
    <w:p w:rsidR="009A2FAC" w:rsidRDefault="009A2FAC">
      <w:pPr>
        <w:spacing w:after="0" w:line="240" w:lineRule="auto"/>
        <w:jc w:val="center"/>
        <w:rPr>
          <w:rFonts w:asciiTheme="majorBidi" w:hAnsiTheme="majorBidi" w:cstheme="majorBidi"/>
          <w:b/>
          <w:bCs/>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Lettering 5mm height.</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Lettering 3mm height.</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Use of Tee Square and Set Squares for drawing horizontal, vertical, and inclined lines.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w:t>
      </w:r>
      <w:r>
        <w:rPr>
          <w:rFonts w:asciiTheme="majorBidi" w:hAnsiTheme="majorBidi" w:cstheme="majorBidi"/>
          <w:color w:val="000000" w:themeColor="text1"/>
          <w:sz w:val="24"/>
          <w:szCs w:val="24"/>
        </w:rPr>
        <w:tab/>
        <w:t>Use of Tee Squares and Set Squares for drawing crepes, crossing of lines.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w:t>
      </w:r>
      <w:r>
        <w:rPr>
          <w:rFonts w:asciiTheme="majorBidi" w:hAnsiTheme="majorBidi" w:cstheme="majorBidi"/>
          <w:color w:val="000000" w:themeColor="text1"/>
          <w:sz w:val="24"/>
          <w:szCs w:val="24"/>
        </w:rPr>
        <w:tab/>
        <w:t>Use of compass, circles, half circles, radius.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w:t>
      </w:r>
      <w:r>
        <w:rPr>
          <w:rFonts w:asciiTheme="majorBidi" w:hAnsiTheme="majorBidi" w:cstheme="majorBidi"/>
          <w:color w:val="000000" w:themeColor="text1"/>
          <w:sz w:val="24"/>
          <w:szCs w:val="24"/>
        </w:rPr>
        <w:tab/>
        <w:t>Draw round corners, figure inside and outside circle.</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w:t>
      </w:r>
      <w:r>
        <w:rPr>
          <w:rFonts w:asciiTheme="majorBidi" w:hAnsiTheme="majorBidi" w:cstheme="majorBidi"/>
          <w:color w:val="000000" w:themeColor="text1"/>
          <w:sz w:val="24"/>
          <w:szCs w:val="24"/>
        </w:rPr>
        <w:tab/>
        <w:t>Plane geometry angles and triangles.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w:t>
      </w:r>
      <w:r>
        <w:rPr>
          <w:rFonts w:asciiTheme="majorBidi" w:hAnsiTheme="majorBidi" w:cstheme="majorBidi"/>
          <w:color w:val="000000" w:themeColor="text1"/>
          <w:sz w:val="24"/>
          <w:szCs w:val="24"/>
        </w:rPr>
        <w:tab/>
        <w:t>Plane geometry quadrilateral, square, rhombus, rectangle, and parallelogram.</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w:t>
      </w:r>
      <w:r>
        <w:rPr>
          <w:rFonts w:asciiTheme="majorBidi" w:hAnsiTheme="majorBidi" w:cstheme="majorBidi"/>
          <w:color w:val="000000" w:themeColor="text1"/>
          <w:sz w:val="24"/>
          <w:szCs w:val="24"/>
        </w:rPr>
        <w:tab/>
        <w:t>Plane geometry parallel lines, perpendicular, bisect line and angle.</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w:t>
      </w:r>
      <w:r>
        <w:rPr>
          <w:rFonts w:asciiTheme="majorBidi" w:hAnsiTheme="majorBidi" w:cstheme="majorBidi"/>
          <w:color w:val="000000" w:themeColor="text1"/>
          <w:sz w:val="24"/>
          <w:szCs w:val="24"/>
        </w:rPr>
        <w:tab/>
        <w:t>Plane geometry equal division of line and some ratio with the help of compass and set square.</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 xml:space="preserve">Plane geometry </w:t>
      </w:r>
      <w:proofErr w:type="gramStart"/>
      <w:r>
        <w:rPr>
          <w:rFonts w:asciiTheme="majorBidi" w:hAnsiTheme="majorBidi" w:cstheme="majorBidi"/>
          <w:color w:val="000000" w:themeColor="text1"/>
          <w:sz w:val="24"/>
          <w:szCs w:val="24"/>
        </w:rPr>
        <w:t>inscribe</w:t>
      </w:r>
      <w:proofErr w:type="gramEnd"/>
      <w:r>
        <w:rPr>
          <w:rFonts w:asciiTheme="majorBidi" w:hAnsiTheme="majorBidi" w:cstheme="majorBidi"/>
          <w:color w:val="000000" w:themeColor="text1"/>
          <w:sz w:val="24"/>
          <w:szCs w:val="24"/>
        </w:rPr>
        <w:t xml:space="preserve"> and circumscribe square, triangle and hexagon.</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Plane geometry construction of polygon, five, six, seven and eight sides.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w:t>
      </w:r>
      <w:r>
        <w:rPr>
          <w:rFonts w:asciiTheme="majorBidi" w:hAnsiTheme="majorBidi" w:cstheme="majorBidi"/>
          <w:color w:val="000000" w:themeColor="text1"/>
          <w:sz w:val="24"/>
          <w:szCs w:val="24"/>
        </w:rPr>
        <w:tab/>
        <w:t>Plane geometry inscribe pentagon in a circle and pent by general and different methods.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w:t>
      </w:r>
      <w:r>
        <w:rPr>
          <w:rFonts w:asciiTheme="majorBidi" w:hAnsiTheme="majorBidi" w:cstheme="majorBidi"/>
          <w:color w:val="000000" w:themeColor="text1"/>
          <w:sz w:val="24"/>
          <w:szCs w:val="24"/>
        </w:rPr>
        <w:tab/>
        <w:t>Plane geometry of tangent of circle inside and outside.</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w:t>
      </w:r>
      <w:r>
        <w:rPr>
          <w:rFonts w:asciiTheme="majorBidi" w:hAnsiTheme="majorBidi" w:cstheme="majorBidi"/>
          <w:color w:val="000000" w:themeColor="text1"/>
          <w:sz w:val="24"/>
          <w:szCs w:val="24"/>
        </w:rPr>
        <w:tab/>
        <w:t>Plane geometry construction of ellipse with two methods.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16.</w:t>
      </w:r>
      <w:r>
        <w:rPr>
          <w:rFonts w:asciiTheme="majorBidi" w:hAnsiTheme="majorBidi" w:cstheme="majorBidi"/>
          <w:color w:val="000000" w:themeColor="text1"/>
          <w:sz w:val="24"/>
          <w:szCs w:val="24"/>
        </w:rPr>
        <w:tab/>
        <w:t>Plane geometry construction of ellipse with next two methods.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17.</w:t>
      </w:r>
      <w:r>
        <w:rPr>
          <w:rFonts w:asciiTheme="majorBidi" w:hAnsiTheme="majorBidi" w:cstheme="majorBidi"/>
          <w:color w:val="000000" w:themeColor="text1"/>
          <w:sz w:val="24"/>
          <w:szCs w:val="24"/>
        </w:rPr>
        <w:tab/>
        <w:t xml:space="preserve">Plane geometry construction of parabola </w:t>
      </w:r>
      <w:proofErr w:type="gramStart"/>
      <w:r>
        <w:rPr>
          <w:rFonts w:asciiTheme="majorBidi" w:hAnsiTheme="majorBidi" w:cstheme="majorBidi"/>
          <w:color w:val="000000" w:themeColor="text1"/>
          <w:sz w:val="24"/>
          <w:szCs w:val="24"/>
        </w:rPr>
        <w:t>curve</w:t>
      </w:r>
      <w:proofErr w:type="gramEnd"/>
      <w:r>
        <w:rPr>
          <w:rFonts w:asciiTheme="majorBidi" w:hAnsiTheme="majorBidi" w:cstheme="majorBidi"/>
          <w:color w:val="000000" w:themeColor="text1"/>
          <w:sz w:val="24"/>
          <w:szCs w:val="24"/>
        </w:rPr>
        <w:t xml:space="preserve"> 4 </w:t>
      </w:r>
      <w:proofErr w:type="spellStart"/>
      <w:r>
        <w:rPr>
          <w:rFonts w:asciiTheme="majorBidi" w:hAnsiTheme="majorBidi" w:cstheme="majorBidi"/>
          <w:color w:val="000000" w:themeColor="text1"/>
          <w:sz w:val="24"/>
          <w:szCs w:val="24"/>
        </w:rPr>
        <w:t>medthods</w:t>
      </w:r>
      <w:proofErr w:type="spellEnd"/>
      <w:r>
        <w:rPr>
          <w:rFonts w:asciiTheme="majorBidi" w:hAnsiTheme="majorBidi" w:cstheme="majorBidi"/>
          <w:color w:val="000000" w:themeColor="text1"/>
          <w:sz w:val="24"/>
          <w:szCs w:val="24"/>
        </w:rPr>
        <w:t>.</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18.</w:t>
      </w:r>
      <w:r>
        <w:rPr>
          <w:rFonts w:asciiTheme="majorBidi" w:hAnsiTheme="majorBidi" w:cstheme="majorBidi"/>
          <w:color w:val="000000" w:themeColor="text1"/>
          <w:sz w:val="24"/>
          <w:szCs w:val="24"/>
        </w:rPr>
        <w:tab/>
        <w:t>Plane geometry construction of hyperbola curve.</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19.</w:t>
      </w:r>
      <w:r>
        <w:rPr>
          <w:rFonts w:asciiTheme="majorBidi" w:hAnsiTheme="majorBidi" w:cstheme="majorBidi"/>
          <w:color w:val="000000" w:themeColor="text1"/>
          <w:sz w:val="24"/>
          <w:szCs w:val="24"/>
        </w:rPr>
        <w:tab/>
        <w:t>Plane geometry of spiral curve.</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20.</w:t>
      </w:r>
      <w:r>
        <w:rPr>
          <w:rFonts w:asciiTheme="majorBidi" w:hAnsiTheme="majorBidi" w:cstheme="majorBidi"/>
          <w:color w:val="000000" w:themeColor="text1"/>
          <w:sz w:val="24"/>
          <w:szCs w:val="24"/>
        </w:rPr>
        <w:tab/>
        <w:t>Plane geometry of helix curve.</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Plane geometry construction of involute curve of square triangle, hexagon, and circle.</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w:t>
      </w:r>
      <w:r>
        <w:rPr>
          <w:rFonts w:asciiTheme="majorBidi" w:hAnsiTheme="majorBidi" w:cstheme="majorBidi"/>
          <w:color w:val="000000" w:themeColor="text1"/>
          <w:sz w:val="24"/>
          <w:szCs w:val="24"/>
        </w:rPr>
        <w:tab/>
        <w:t>Different types of drawing lines.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w:t>
      </w:r>
      <w:r>
        <w:rPr>
          <w:rFonts w:asciiTheme="majorBidi" w:hAnsiTheme="majorBidi" w:cstheme="majorBidi"/>
          <w:color w:val="000000" w:themeColor="text1"/>
          <w:sz w:val="24"/>
          <w:szCs w:val="24"/>
        </w:rPr>
        <w:tab/>
        <w:t>Orthographic projection 1st and 3rd angle L block.</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w:t>
      </w:r>
      <w:r>
        <w:rPr>
          <w:rFonts w:asciiTheme="majorBidi" w:hAnsiTheme="majorBidi" w:cstheme="majorBidi"/>
          <w:color w:val="000000" w:themeColor="text1"/>
          <w:sz w:val="24"/>
          <w:szCs w:val="24"/>
        </w:rPr>
        <w:tab/>
        <w:t>Orthographic projection 1st and 3rd angle Step block.</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25.</w:t>
      </w:r>
      <w:r>
        <w:rPr>
          <w:rFonts w:asciiTheme="majorBidi" w:hAnsiTheme="majorBidi" w:cstheme="majorBidi"/>
          <w:color w:val="000000" w:themeColor="text1"/>
          <w:sz w:val="24"/>
          <w:szCs w:val="24"/>
        </w:rPr>
        <w:tab/>
        <w:t xml:space="preserve">Orthographic projection 1st and 3rd angle </w:t>
      </w:r>
      <w:proofErr w:type="spellStart"/>
      <w:r>
        <w:rPr>
          <w:rFonts w:asciiTheme="majorBidi" w:hAnsiTheme="majorBidi" w:cstheme="majorBidi"/>
          <w:color w:val="000000" w:themeColor="text1"/>
          <w:sz w:val="24"/>
          <w:szCs w:val="24"/>
        </w:rPr>
        <w:t>Vee</w:t>
      </w:r>
      <w:proofErr w:type="spellEnd"/>
      <w:r>
        <w:rPr>
          <w:rFonts w:asciiTheme="majorBidi" w:hAnsiTheme="majorBidi" w:cstheme="majorBidi"/>
          <w:color w:val="000000" w:themeColor="text1"/>
          <w:sz w:val="24"/>
          <w:szCs w:val="24"/>
        </w:rPr>
        <w:t xml:space="preserve"> block.</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26.</w:t>
      </w:r>
      <w:r>
        <w:rPr>
          <w:rFonts w:asciiTheme="majorBidi" w:hAnsiTheme="majorBidi" w:cstheme="majorBidi"/>
          <w:color w:val="000000" w:themeColor="text1"/>
          <w:sz w:val="24"/>
          <w:szCs w:val="24"/>
        </w:rPr>
        <w:tab/>
        <w:t xml:space="preserve">Orthographic projection 1st and 3rd angle </w:t>
      </w:r>
      <w:proofErr w:type="gramStart"/>
      <w:r>
        <w:rPr>
          <w:rFonts w:asciiTheme="majorBidi" w:hAnsiTheme="majorBidi" w:cstheme="majorBidi"/>
          <w:color w:val="000000" w:themeColor="text1"/>
          <w:sz w:val="24"/>
          <w:szCs w:val="24"/>
        </w:rPr>
        <w:t>Given</w:t>
      </w:r>
      <w:proofErr w:type="gramEnd"/>
      <w:r>
        <w:rPr>
          <w:rFonts w:asciiTheme="majorBidi" w:hAnsiTheme="majorBidi" w:cstheme="majorBidi"/>
          <w:color w:val="000000" w:themeColor="text1"/>
          <w:sz w:val="24"/>
          <w:szCs w:val="24"/>
        </w:rPr>
        <w:t xml:space="preserve"> block.</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27.</w:t>
      </w:r>
      <w:r>
        <w:rPr>
          <w:rFonts w:asciiTheme="majorBidi" w:hAnsiTheme="majorBidi" w:cstheme="majorBidi"/>
          <w:color w:val="000000" w:themeColor="text1"/>
          <w:sz w:val="24"/>
          <w:szCs w:val="24"/>
        </w:rPr>
        <w:tab/>
        <w:t>Orthographic projection and isometric drawing of given block.</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28.</w:t>
      </w:r>
      <w:r>
        <w:rPr>
          <w:rFonts w:asciiTheme="majorBidi" w:hAnsiTheme="majorBidi" w:cstheme="majorBidi"/>
          <w:color w:val="000000" w:themeColor="text1"/>
          <w:sz w:val="24"/>
          <w:szCs w:val="24"/>
        </w:rPr>
        <w:tab/>
        <w:t>Different types of sectioning.</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29.</w:t>
      </w:r>
      <w:r>
        <w:rPr>
          <w:rFonts w:asciiTheme="majorBidi" w:hAnsiTheme="majorBidi" w:cstheme="majorBidi"/>
          <w:color w:val="000000" w:themeColor="text1"/>
          <w:sz w:val="24"/>
          <w:szCs w:val="24"/>
        </w:rPr>
        <w:tab/>
        <w:t>Different section lines for different materials.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30.</w:t>
      </w:r>
      <w:r>
        <w:rPr>
          <w:rFonts w:asciiTheme="majorBidi" w:hAnsiTheme="majorBidi" w:cstheme="majorBidi"/>
          <w:color w:val="000000" w:themeColor="text1"/>
          <w:sz w:val="24"/>
          <w:szCs w:val="24"/>
        </w:rPr>
        <w:tab/>
        <w:t>Orthographic projection of V-block sectional views.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Orthographic projection Gland sectional views.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32.</w:t>
      </w:r>
      <w:r>
        <w:rPr>
          <w:rFonts w:asciiTheme="majorBidi" w:hAnsiTheme="majorBidi" w:cstheme="majorBidi"/>
          <w:color w:val="000000" w:themeColor="text1"/>
          <w:sz w:val="24"/>
          <w:szCs w:val="24"/>
        </w:rPr>
        <w:tab/>
        <w:t xml:space="preserve">Orthographic projection </w:t>
      </w:r>
      <w:proofErr w:type="gramStart"/>
      <w:r>
        <w:rPr>
          <w:rFonts w:asciiTheme="majorBidi" w:hAnsiTheme="majorBidi" w:cstheme="majorBidi"/>
          <w:color w:val="000000" w:themeColor="text1"/>
          <w:sz w:val="24"/>
          <w:szCs w:val="24"/>
        </w:rPr>
        <w:t>open</w:t>
      </w:r>
      <w:proofErr w:type="gramEnd"/>
      <w:r>
        <w:rPr>
          <w:rFonts w:asciiTheme="majorBidi" w:hAnsiTheme="majorBidi" w:cstheme="majorBidi"/>
          <w:color w:val="000000" w:themeColor="text1"/>
          <w:sz w:val="24"/>
          <w:szCs w:val="24"/>
        </w:rPr>
        <w:t xml:space="preserve"> bearing sectional views.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center"/>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32"/>
          <w:szCs w:val="32"/>
        </w:rPr>
      </w:pPr>
      <w:r>
        <w:rPr>
          <w:rFonts w:asciiTheme="majorBidi" w:hAnsiTheme="majorBidi" w:cstheme="majorBidi"/>
          <w:b/>
          <w:bCs/>
          <w:color w:val="000000" w:themeColor="text1"/>
          <w:sz w:val="32"/>
          <w:szCs w:val="32"/>
        </w:rPr>
        <w:t>BOOKS RECOMMEND</w:t>
      </w:r>
    </w:p>
    <w:p w:rsidR="009A2FAC" w:rsidRDefault="009A2FAC">
      <w:pPr>
        <w:spacing w:after="0" w:line="240" w:lineRule="auto"/>
        <w:jc w:val="center"/>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 xml:space="preserve"> French </w:t>
      </w:r>
      <w:proofErr w:type="spellStart"/>
      <w:r>
        <w:rPr>
          <w:rFonts w:asciiTheme="majorBidi" w:hAnsiTheme="majorBidi" w:cstheme="majorBidi"/>
          <w:color w:val="000000" w:themeColor="text1"/>
          <w:sz w:val="24"/>
          <w:szCs w:val="24"/>
        </w:rPr>
        <w:t>Wirk</w:t>
      </w:r>
      <w:proofErr w:type="spellEnd"/>
      <w:r>
        <w:rPr>
          <w:rFonts w:asciiTheme="majorBidi" w:hAnsiTheme="majorBidi" w:cstheme="majorBidi"/>
          <w:color w:val="000000" w:themeColor="text1"/>
          <w:sz w:val="24"/>
          <w:szCs w:val="24"/>
        </w:rPr>
        <w:t>, “Engineering Drawing”.</w:t>
      </w:r>
    </w:p>
    <w:p w:rsidR="009A2FAC" w:rsidRDefault="00BD398D">
      <w:pPr>
        <w:spacing w:after="0" w:line="240" w:lineRule="auto"/>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 xml:space="preserve"> Alan R. Miller, “ABC's of Auto CAD Release-12”.</w:t>
      </w:r>
      <w:proofErr w:type="gramEnd"/>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E16F29" w:rsidRDefault="00E16F29">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ind w:firstLine="720"/>
        <w:jc w:val="center"/>
        <w:rPr>
          <w:rFonts w:asciiTheme="majorBidi" w:hAnsiTheme="majorBidi" w:cstheme="majorBidi"/>
          <w:b/>
          <w:bCs/>
          <w:color w:val="000000" w:themeColor="text1"/>
          <w:sz w:val="32"/>
          <w:szCs w:val="32"/>
        </w:rPr>
      </w:pPr>
      <w:r>
        <w:rPr>
          <w:rFonts w:asciiTheme="majorBidi" w:hAnsiTheme="majorBidi" w:cstheme="majorBidi"/>
          <w:b/>
          <w:bCs/>
          <w:color w:val="000000" w:themeColor="text1"/>
          <w:sz w:val="32"/>
          <w:szCs w:val="32"/>
        </w:rPr>
        <w:lastRenderedPageBreak/>
        <w:t>INSTRUCTIONAL OBJECTIVES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 xml:space="preserve">Uses and Applications of Technical Drawing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 </w:t>
      </w:r>
      <w:r>
        <w:rPr>
          <w:rFonts w:asciiTheme="majorBidi" w:hAnsiTheme="majorBidi" w:cstheme="majorBidi"/>
          <w:color w:val="000000" w:themeColor="text1"/>
          <w:sz w:val="24"/>
          <w:szCs w:val="24"/>
        </w:rPr>
        <w:tab/>
        <w:t>Know the uses of technical drawing.</w:t>
      </w:r>
    </w:p>
    <w:p w:rsidR="009A2FAC" w:rsidRDefault="00BD398D">
      <w:pPr>
        <w:spacing w:after="0" w:line="240" w:lineRule="auto"/>
        <w:ind w:left="216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1.1.1</w:t>
      </w:r>
      <w:r>
        <w:rPr>
          <w:rFonts w:asciiTheme="majorBidi" w:hAnsiTheme="majorBidi" w:cstheme="majorBidi"/>
          <w:color w:val="000000" w:themeColor="text1"/>
          <w:sz w:val="24"/>
          <w:szCs w:val="24"/>
        </w:rPr>
        <w:tab/>
        <w:t>Describe the importance of technical driving from the point of view of a technician.</w:t>
      </w:r>
    </w:p>
    <w:p w:rsidR="009A2FAC" w:rsidRDefault="00BD398D">
      <w:pPr>
        <w:spacing w:after="0" w:line="240" w:lineRule="auto"/>
        <w:ind w:left="2160" w:hanging="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1.1.2 </w:t>
      </w:r>
      <w:r>
        <w:rPr>
          <w:rFonts w:asciiTheme="majorBidi" w:hAnsiTheme="majorBidi" w:cstheme="majorBidi"/>
          <w:color w:val="000000" w:themeColor="text1"/>
          <w:sz w:val="24"/>
          <w:szCs w:val="24"/>
        </w:rPr>
        <w:tab/>
        <w:t>Explain the main uses of technical drawing from the point of view of a technician.</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 xml:space="preserve">Recognize the different applications of </w:t>
      </w:r>
      <w:proofErr w:type="spellStart"/>
      <w:r>
        <w:rPr>
          <w:rFonts w:asciiTheme="majorBidi" w:hAnsiTheme="majorBidi" w:cstheme="majorBidi"/>
          <w:color w:val="000000" w:themeColor="text1"/>
          <w:sz w:val="24"/>
          <w:szCs w:val="24"/>
        </w:rPr>
        <w:t>techniciandrawing</w:t>
      </w:r>
      <w:proofErr w:type="spellEnd"/>
      <w:r>
        <w:rPr>
          <w:rFonts w:asciiTheme="majorBidi" w:hAnsiTheme="majorBidi" w:cstheme="majorBidi"/>
          <w:color w:val="000000" w:themeColor="text1"/>
          <w:sz w:val="24"/>
          <w:szCs w:val="24"/>
        </w:rPr>
        <w:t>.</w:t>
      </w:r>
    </w:p>
    <w:p w:rsidR="009A2FAC" w:rsidRDefault="00BD398D">
      <w:pPr>
        <w:spacing w:after="0" w:line="240" w:lineRule="auto"/>
        <w:ind w:left="720"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1.2.1</w:t>
      </w:r>
      <w:r>
        <w:rPr>
          <w:rFonts w:asciiTheme="majorBidi" w:hAnsiTheme="majorBidi" w:cstheme="majorBidi"/>
          <w:color w:val="000000" w:themeColor="text1"/>
          <w:sz w:val="24"/>
          <w:szCs w:val="24"/>
        </w:rPr>
        <w:tab/>
        <w:t>Identify commonly used drawing form.</w:t>
      </w:r>
    </w:p>
    <w:p w:rsidR="009A2FAC" w:rsidRDefault="00BD398D">
      <w:pPr>
        <w:spacing w:after="0" w:line="240" w:lineRule="auto"/>
        <w:ind w:left="720"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1.2.2</w:t>
      </w:r>
      <w:r>
        <w:rPr>
          <w:rFonts w:asciiTheme="majorBidi" w:hAnsiTheme="majorBidi" w:cstheme="majorBidi"/>
          <w:color w:val="000000" w:themeColor="text1"/>
          <w:sz w:val="24"/>
          <w:szCs w:val="24"/>
        </w:rPr>
        <w:tab/>
        <w:t>Illustrate the different drawing forms.</w:t>
      </w:r>
    </w:p>
    <w:p w:rsidR="009A2FAC" w:rsidRDefault="00BD398D">
      <w:pPr>
        <w:spacing w:after="0" w:line="240" w:lineRule="auto"/>
        <w:ind w:left="720"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1.2.3</w:t>
      </w:r>
      <w:r>
        <w:rPr>
          <w:rFonts w:asciiTheme="majorBidi" w:hAnsiTheme="majorBidi" w:cstheme="majorBidi"/>
          <w:color w:val="000000" w:themeColor="text1"/>
          <w:sz w:val="24"/>
          <w:szCs w:val="24"/>
        </w:rPr>
        <w:tab/>
        <w:t>Differentiate different drawing forms.</w:t>
      </w:r>
    </w:p>
    <w:p w:rsidR="009A2FAC" w:rsidRDefault="00BD398D">
      <w:pPr>
        <w:spacing w:after="0" w:line="240" w:lineRule="auto"/>
        <w:ind w:left="720"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1.2.4 </w:t>
      </w:r>
      <w:r>
        <w:rPr>
          <w:rFonts w:asciiTheme="majorBidi" w:hAnsiTheme="majorBidi" w:cstheme="majorBidi"/>
          <w:color w:val="000000" w:themeColor="text1"/>
          <w:sz w:val="24"/>
          <w:szCs w:val="24"/>
        </w:rPr>
        <w:tab/>
        <w:t>Develop technical vocabulary.</w:t>
      </w:r>
    </w:p>
    <w:p w:rsidR="009A2FAC" w:rsidRDefault="009A2FAC">
      <w:pPr>
        <w:spacing w:after="0" w:line="240" w:lineRule="auto"/>
        <w:ind w:left="720"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 xml:space="preserve">Know the Common Drawing Tools and Accessories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2.1. </w:t>
      </w:r>
      <w:r>
        <w:rPr>
          <w:rFonts w:asciiTheme="majorBidi" w:hAnsiTheme="majorBidi" w:cstheme="majorBidi"/>
          <w:color w:val="000000" w:themeColor="text1"/>
          <w:sz w:val="24"/>
          <w:szCs w:val="24"/>
        </w:rPr>
        <w:tab/>
        <w:t>Identify the uses of different pencils for technic drawing.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2.2 </w:t>
      </w:r>
      <w:r>
        <w:rPr>
          <w:rFonts w:asciiTheme="majorBidi" w:hAnsiTheme="majorBidi" w:cstheme="majorBidi"/>
          <w:color w:val="000000" w:themeColor="text1"/>
          <w:sz w:val="24"/>
          <w:szCs w:val="24"/>
        </w:rPr>
        <w:tab/>
        <w:t xml:space="preserve">Identify different paper sizes </w:t>
      </w:r>
      <w:proofErr w:type="spellStart"/>
      <w:r>
        <w:rPr>
          <w:rFonts w:asciiTheme="majorBidi" w:hAnsiTheme="majorBidi" w:cstheme="majorBidi"/>
          <w:color w:val="000000" w:themeColor="text1"/>
          <w:sz w:val="24"/>
          <w:szCs w:val="24"/>
        </w:rPr>
        <w:t>fer</w:t>
      </w:r>
      <w:proofErr w:type="spellEnd"/>
      <w:r>
        <w:rPr>
          <w:rFonts w:asciiTheme="majorBidi" w:hAnsiTheme="majorBidi" w:cstheme="majorBidi"/>
          <w:color w:val="000000" w:themeColor="text1"/>
          <w:sz w:val="24"/>
          <w:szCs w:val="24"/>
        </w:rPr>
        <w:t xml:space="preserve"> drawing.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2.3 </w:t>
      </w:r>
      <w:r>
        <w:rPr>
          <w:rFonts w:asciiTheme="majorBidi" w:hAnsiTheme="majorBidi" w:cstheme="majorBidi"/>
          <w:color w:val="000000" w:themeColor="text1"/>
          <w:sz w:val="24"/>
          <w:szCs w:val="24"/>
        </w:rPr>
        <w:tab/>
        <w:t>Identify different types of papers suitable for drawing.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2.4 </w:t>
      </w:r>
      <w:r>
        <w:rPr>
          <w:rFonts w:asciiTheme="majorBidi" w:hAnsiTheme="majorBidi" w:cstheme="majorBidi"/>
          <w:color w:val="000000" w:themeColor="text1"/>
          <w:sz w:val="24"/>
          <w:szCs w:val="24"/>
        </w:rPr>
        <w:tab/>
        <w:t>Identify different types of erasers and their use.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2.5 </w:t>
      </w:r>
      <w:r>
        <w:rPr>
          <w:rFonts w:asciiTheme="majorBidi" w:hAnsiTheme="majorBidi" w:cstheme="majorBidi"/>
          <w:color w:val="000000" w:themeColor="text1"/>
          <w:sz w:val="24"/>
          <w:szCs w:val="24"/>
        </w:rPr>
        <w:tab/>
        <w:t>Maintain a well sharpened pencil for drawing.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2.6. </w:t>
      </w:r>
      <w:r>
        <w:rPr>
          <w:rFonts w:asciiTheme="majorBidi" w:hAnsiTheme="majorBidi" w:cstheme="majorBidi"/>
          <w:color w:val="000000" w:themeColor="text1"/>
          <w:sz w:val="24"/>
          <w:szCs w:val="24"/>
        </w:rPr>
        <w:tab/>
        <w:t>Describe the drawing instruments.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2.7</w:t>
      </w:r>
      <w:r>
        <w:rPr>
          <w:rFonts w:asciiTheme="majorBidi" w:hAnsiTheme="majorBidi" w:cstheme="majorBidi"/>
          <w:color w:val="000000" w:themeColor="text1"/>
          <w:sz w:val="24"/>
          <w:szCs w:val="24"/>
        </w:rPr>
        <w:tab/>
        <w:t>State the use of drawing instruments.</w:t>
      </w: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Understand the Importance of Alphabet, Correct weightage, and Application of Lines Used in Technical drawing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 </w:t>
      </w:r>
      <w:r>
        <w:rPr>
          <w:rFonts w:asciiTheme="majorBidi" w:hAnsiTheme="majorBidi" w:cstheme="majorBidi"/>
          <w:color w:val="000000" w:themeColor="text1"/>
          <w:sz w:val="24"/>
          <w:szCs w:val="24"/>
        </w:rPr>
        <w:tab/>
        <w:t>Know the importance of lines.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3.2</w:t>
      </w:r>
      <w:r>
        <w:rPr>
          <w:rFonts w:asciiTheme="majorBidi" w:hAnsiTheme="majorBidi" w:cstheme="majorBidi"/>
          <w:color w:val="000000" w:themeColor="text1"/>
          <w:sz w:val="24"/>
          <w:szCs w:val="24"/>
        </w:rPr>
        <w:tab/>
        <w:t>Know the alphabet of lines.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3.3</w:t>
      </w:r>
      <w:r>
        <w:rPr>
          <w:rFonts w:asciiTheme="majorBidi" w:hAnsiTheme="majorBidi" w:cstheme="majorBidi"/>
          <w:color w:val="000000" w:themeColor="text1"/>
          <w:sz w:val="24"/>
          <w:szCs w:val="24"/>
        </w:rPr>
        <w:tab/>
        <w:t>Identify the characteristics of each alphabet of lines.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3.4 </w:t>
      </w:r>
      <w:r>
        <w:rPr>
          <w:rFonts w:asciiTheme="majorBidi" w:hAnsiTheme="majorBidi" w:cstheme="majorBidi"/>
          <w:color w:val="000000" w:themeColor="text1"/>
          <w:sz w:val="24"/>
          <w:szCs w:val="24"/>
        </w:rPr>
        <w:tab/>
        <w:t>Draw horizontal, vertical, and inclined lines.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3.5. </w:t>
      </w:r>
      <w:r>
        <w:rPr>
          <w:rFonts w:asciiTheme="majorBidi" w:hAnsiTheme="majorBidi" w:cstheme="majorBidi"/>
          <w:color w:val="000000" w:themeColor="text1"/>
          <w:sz w:val="24"/>
          <w:szCs w:val="24"/>
        </w:rPr>
        <w:tab/>
        <w:t>Draw alone lines with correct weightage.</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Apply the Good Lettering in a Drawing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w:t>
      </w:r>
      <w:r>
        <w:rPr>
          <w:rFonts w:asciiTheme="majorBidi" w:hAnsiTheme="majorBidi" w:cstheme="majorBidi"/>
          <w:color w:val="000000" w:themeColor="text1"/>
          <w:sz w:val="24"/>
          <w:szCs w:val="24"/>
        </w:rPr>
        <w:tab/>
        <w:t xml:space="preserve"> Know the importance of lettering in a technical drawing.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4.2</w:t>
      </w:r>
      <w:r>
        <w:rPr>
          <w:rFonts w:asciiTheme="majorBidi" w:hAnsiTheme="majorBidi" w:cstheme="majorBidi"/>
          <w:color w:val="000000" w:themeColor="text1"/>
          <w:sz w:val="24"/>
          <w:szCs w:val="24"/>
        </w:rPr>
        <w:tab/>
        <w:t>Identify the letter style used in technical drawing.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4.3</w:t>
      </w:r>
      <w:r>
        <w:rPr>
          <w:rFonts w:asciiTheme="majorBidi" w:hAnsiTheme="majorBidi" w:cstheme="majorBidi"/>
          <w:color w:val="000000" w:themeColor="text1"/>
          <w:sz w:val="24"/>
          <w:szCs w:val="24"/>
        </w:rPr>
        <w:tab/>
        <w:t>State letter strokes and guidelines.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4.4</w:t>
      </w:r>
      <w:r>
        <w:rPr>
          <w:rFonts w:asciiTheme="majorBidi" w:hAnsiTheme="majorBidi" w:cstheme="majorBidi"/>
          <w:color w:val="000000" w:themeColor="text1"/>
          <w:sz w:val="24"/>
          <w:szCs w:val="24"/>
        </w:rPr>
        <w:tab/>
        <w:t>Perform better stroke in single stroke gothic.</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4.5</w:t>
      </w:r>
      <w:r>
        <w:rPr>
          <w:rFonts w:asciiTheme="majorBidi" w:hAnsiTheme="majorBidi" w:cstheme="majorBidi"/>
          <w:color w:val="000000" w:themeColor="text1"/>
          <w:sz w:val="24"/>
          <w:szCs w:val="24"/>
        </w:rPr>
        <w:tab/>
        <w:t>Print vertical single stroke letters and numbers.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4.6 </w:t>
      </w:r>
      <w:r>
        <w:rPr>
          <w:rFonts w:asciiTheme="majorBidi" w:hAnsiTheme="majorBidi" w:cstheme="majorBidi"/>
          <w:color w:val="000000" w:themeColor="text1"/>
          <w:sz w:val="24"/>
          <w:szCs w:val="24"/>
        </w:rPr>
        <w:tab/>
        <w:t>Print inclined single stroke letters and number.</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4.7. </w:t>
      </w:r>
      <w:r>
        <w:rPr>
          <w:rFonts w:asciiTheme="majorBidi" w:hAnsiTheme="majorBidi" w:cstheme="majorBidi"/>
          <w:color w:val="000000" w:themeColor="text1"/>
          <w:sz w:val="24"/>
          <w:szCs w:val="24"/>
        </w:rPr>
        <w:tab/>
        <w:t>Observe stability and pleasing appearance of letters in printing.</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Understand Selecting of Circles, Arcs, and Views of Objects.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5.1 </w:t>
      </w:r>
      <w:r>
        <w:rPr>
          <w:rFonts w:asciiTheme="majorBidi" w:hAnsiTheme="majorBidi" w:cstheme="majorBidi"/>
          <w:color w:val="000000" w:themeColor="text1"/>
          <w:sz w:val="24"/>
          <w:szCs w:val="24"/>
        </w:rPr>
        <w:tab/>
        <w:t>Draw a circular arc using circular line method.</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5.2 </w:t>
      </w:r>
      <w:r>
        <w:rPr>
          <w:rFonts w:asciiTheme="majorBidi" w:hAnsiTheme="majorBidi" w:cstheme="majorBidi"/>
          <w:color w:val="000000" w:themeColor="text1"/>
          <w:sz w:val="24"/>
          <w:szCs w:val="24"/>
        </w:rPr>
        <w:tab/>
        <w:t>Draw a circular arc using square method.</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5.3</w:t>
      </w:r>
      <w:r>
        <w:rPr>
          <w:rFonts w:asciiTheme="majorBidi" w:hAnsiTheme="majorBidi" w:cstheme="majorBidi"/>
          <w:color w:val="000000" w:themeColor="text1"/>
          <w:sz w:val="24"/>
          <w:szCs w:val="24"/>
        </w:rPr>
        <w:tab/>
        <w:t>Draw an ellipse using rectangular method.</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5.4</w:t>
      </w:r>
      <w:r>
        <w:rPr>
          <w:rFonts w:asciiTheme="majorBidi" w:hAnsiTheme="majorBidi" w:cstheme="majorBidi"/>
          <w:color w:val="000000" w:themeColor="text1"/>
          <w:sz w:val="24"/>
          <w:szCs w:val="24"/>
        </w:rPr>
        <w:tab/>
        <w:t>Draw view of simple objects.</w:t>
      </w:r>
    </w:p>
    <w:p w:rsidR="009A2FAC" w:rsidRDefault="009A2FAC">
      <w:pPr>
        <w:spacing w:after="0" w:line="240" w:lineRule="auto"/>
        <w:ind w:left="720"/>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6.</w:t>
      </w:r>
      <w:r>
        <w:rPr>
          <w:rFonts w:asciiTheme="majorBidi" w:hAnsiTheme="majorBidi" w:cstheme="majorBidi"/>
          <w:b/>
          <w:bCs/>
          <w:color w:val="000000" w:themeColor="text1"/>
          <w:sz w:val="24"/>
          <w:szCs w:val="24"/>
        </w:rPr>
        <w:tab/>
        <w:t>Apply Drawing Skill with the Aid of Drawing Instrument in Geometrical Construction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6.1</w:t>
      </w:r>
      <w:r>
        <w:rPr>
          <w:rFonts w:asciiTheme="majorBidi" w:hAnsiTheme="majorBidi" w:cstheme="majorBidi"/>
          <w:color w:val="000000" w:themeColor="text1"/>
          <w:sz w:val="24"/>
          <w:szCs w:val="24"/>
        </w:rPr>
        <w:tab/>
        <w:t>Define common terms used in geometrical construction.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6.2</w:t>
      </w:r>
      <w:r>
        <w:rPr>
          <w:rFonts w:asciiTheme="majorBidi" w:hAnsiTheme="majorBidi" w:cstheme="majorBidi"/>
          <w:color w:val="000000" w:themeColor="text1"/>
          <w:sz w:val="24"/>
          <w:szCs w:val="24"/>
        </w:rPr>
        <w:tab/>
        <w:t>Explain different geometrical shapes, surfaces of objects.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6.3</w:t>
      </w:r>
      <w:r>
        <w:rPr>
          <w:rFonts w:asciiTheme="majorBidi" w:hAnsiTheme="majorBidi" w:cstheme="majorBidi"/>
          <w:color w:val="000000" w:themeColor="text1"/>
          <w:sz w:val="24"/>
          <w:szCs w:val="24"/>
        </w:rPr>
        <w:tab/>
        <w:t>Draw basic geometrical construction.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6.4</w:t>
      </w:r>
      <w:r>
        <w:rPr>
          <w:rFonts w:asciiTheme="majorBidi" w:hAnsiTheme="majorBidi" w:cstheme="majorBidi"/>
          <w:color w:val="000000" w:themeColor="text1"/>
          <w:sz w:val="24"/>
          <w:szCs w:val="24"/>
        </w:rPr>
        <w:tab/>
        <w:t>Draw involute, cycloid, spiral, tangent to circle and are.</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lastRenderedPageBreak/>
        <w:t>7.</w:t>
      </w:r>
      <w:r>
        <w:rPr>
          <w:rFonts w:asciiTheme="majorBidi" w:hAnsiTheme="majorBidi" w:cstheme="majorBidi"/>
          <w:b/>
          <w:bCs/>
          <w:color w:val="000000" w:themeColor="text1"/>
          <w:sz w:val="24"/>
          <w:szCs w:val="24"/>
        </w:rPr>
        <w:tab/>
        <w:t>Understand the Multi-view Projections Specific Objective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7.1 </w:t>
      </w:r>
      <w:r>
        <w:rPr>
          <w:rFonts w:asciiTheme="majorBidi" w:hAnsiTheme="majorBidi" w:cstheme="majorBidi"/>
          <w:color w:val="000000" w:themeColor="text1"/>
          <w:sz w:val="24"/>
          <w:szCs w:val="24"/>
        </w:rPr>
        <w:tab/>
        <w:t>Define the concept of multi-view drawings.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7.2 </w:t>
      </w:r>
      <w:r>
        <w:rPr>
          <w:rFonts w:asciiTheme="majorBidi" w:hAnsiTheme="majorBidi" w:cstheme="majorBidi"/>
          <w:color w:val="000000" w:themeColor="text1"/>
          <w:sz w:val="24"/>
          <w:szCs w:val="24"/>
        </w:rPr>
        <w:tab/>
        <w:t>Know principle planes of projections.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7.3 </w:t>
      </w:r>
      <w:r>
        <w:rPr>
          <w:rFonts w:asciiTheme="majorBidi" w:hAnsiTheme="majorBidi" w:cstheme="majorBidi"/>
          <w:color w:val="000000" w:themeColor="text1"/>
          <w:sz w:val="24"/>
          <w:szCs w:val="24"/>
        </w:rPr>
        <w:tab/>
        <w:t>Know the orthographic method of projection.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7.4 </w:t>
      </w:r>
      <w:r>
        <w:rPr>
          <w:rFonts w:asciiTheme="majorBidi" w:hAnsiTheme="majorBidi" w:cstheme="majorBidi"/>
          <w:color w:val="000000" w:themeColor="text1"/>
          <w:sz w:val="24"/>
          <w:szCs w:val="24"/>
        </w:rPr>
        <w:tab/>
        <w:t>Explain the 1st 2nd 3rd angle projections.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7.5 </w:t>
      </w:r>
      <w:r>
        <w:rPr>
          <w:rFonts w:asciiTheme="majorBidi" w:hAnsiTheme="majorBidi" w:cstheme="majorBidi"/>
          <w:color w:val="000000" w:themeColor="text1"/>
          <w:sz w:val="24"/>
          <w:szCs w:val="24"/>
        </w:rPr>
        <w:tab/>
        <w:t>State six principle views.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7.6 </w:t>
      </w:r>
      <w:r>
        <w:rPr>
          <w:rFonts w:asciiTheme="majorBidi" w:hAnsiTheme="majorBidi" w:cstheme="majorBidi"/>
          <w:color w:val="000000" w:themeColor="text1"/>
          <w:sz w:val="24"/>
          <w:szCs w:val="24"/>
        </w:rPr>
        <w:tab/>
        <w:t>Practice multi-view projections: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8.</w:t>
      </w:r>
      <w:r>
        <w:rPr>
          <w:rFonts w:asciiTheme="majorBidi" w:hAnsiTheme="majorBidi" w:cstheme="majorBidi"/>
          <w:b/>
          <w:bCs/>
          <w:color w:val="000000" w:themeColor="text1"/>
          <w:sz w:val="24"/>
          <w:szCs w:val="24"/>
        </w:rPr>
        <w:tab/>
        <w:t>Apply the Use, Types, and Methods of Pictorial Views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8.1 </w:t>
      </w:r>
      <w:r>
        <w:rPr>
          <w:rFonts w:asciiTheme="majorBidi" w:hAnsiTheme="majorBidi" w:cstheme="majorBidi"/>
          <w:color w:val="000000" w:themeColor="text1"/>
          <w:sz w:val="24"/>
          <w:szCs w:val="24"/>
        </w:rPr>
        <w:tab/>
        <w:t>Know the use of pictorial views.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8.2 </w:t>
      </w:r>
      <w:r>
        <w:rPr>
          <w:rFonts w:asciiTheme="majorBidi" w:hAnsiTheme="majorBidi" w:cstheme="majorBidi"/>
          <w:color w:val="000000" w:themeColor="text1"/>
          <w:sz w:val="24"/>
          <w:szCs w:val="24"/>
        </w:rPr>
        <w:tab/>
        <w:t>Know the pre-requisite of pictorial drawing.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8.3 </w:t>
      </w:r>
      <w:r>
        <w:rPr>
          <w:rFonts w:asciiTheme="majorBidi" w:hAnsiTheme="majorBidi" w:cstheme="majorBidi"/>
          <w:color w:val="000000" w:themeColor="text1"/>
          <w:sz w:val="24"/>
          <w:szCs w:val="24"/>
        </w:rPr>
        <w:tab/>
        <w:t>State three types of pictorial drawings.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8.4. </w:t>
      </w:r>
      <w:r>
        <w:rPr>
          <w:rFonts w:asciiTheme="majorBidi" w:hAnsiTheme="majorBidi" w:cstheme="majorBidi"/>
          <w:color w:val="000000" w:themeColor="text1"/>
          <w:sz w:val="24"/>
          <w:szCs w:val="24"/>
        </w:rPr>
        <w:tab/>
        <w:t>Draw isometric view of rectangular blocks, as circles.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8.5</w:t>
      </w:r>
      <w:r>
        <w:rPr>
          <w:rFonts w:asciiTheme="majorBidi" w:hAnsiTheme="majorBidi" w:cstheme="majorBidi"/>
          <w:color w:val="000000" w:themeColor="text1"/>
          <w:sz w:val="24"/>
          <w:szCs w:val="24"/>
        </w:rPr>
        <w:tab/>
        <w:t>Draw oblique sketching of rectangular blocks.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8.6 </w:t>
      </w:r>
      <w:r>
        <w:rPr>
          <w:rFonts w:asciiTheme="majorBidi" w:hAnsiTheme="majorBidi" w:cstheme="majorBidi"/>
          <w:color w:val="000000" w:themeColor="text1"/>
          <w:sz w:val="24"/>
          <w:szCs w:val="24"/>
        </w:rPr>
        <w:tab/>
        <w:t>Draw one-point perspective view of a rectangular block.</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8.7</w:t>
      </w:r>
      <w:r>
        <w:rPr>
          <w:rFonts w:asciiTheme="majorBidi" w:hAnsiTheme="majorBidi" w:cstheme="majorBidi"/>
          <w:color w:val="000000" w:themeColor="text1"/>
          <w:sz w:val="24"/>
          <w:szCs w:val="24"/>
        </w:rPr>
        <w:tab/>
        <w:t>Draw two-point perspective view of a rectangular block</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8.8 </w:t>
      </w:r>
      <w:r>
        <w:rPr>
          <w:rFonts w:asciiTheme="majorBidi" w:hAnsiTheme="majorBidi" w:cstheme="majorBidi"/>
          <w:color w:val="000000" w:themeColor="text1"/>
          <w:sz w:val="24"/>
          <w:szCs w:val="24"/>
        </w:rPr>
        <w:tab/>
        <w:t>Prepare/draw pictorial drawings of simple objects.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9.</w:t>
      </w:r>
      <w:r>
        <w:rPr>
          <w:rFonts w:asciiTheme="majorBidi" w:hAnsiTheme="majorBidi" w:cstheme="majorBidi"/>
          <w:b/>
          <w:bCs/>
          <w:color w:val="000000" w:themeColor="text1"/>
          <w:sz w:val="24"/>
          <w:szCs w:val="24"/>
        </w:rPr>
        <w:tab/>
        <w:t>Apply Good Dimensioning on Multi-views and pictorial</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9.1 </w:t>
      </w:r>
      <w:r>
        <w:rPr>
          <w:rFonts w:asciiTheme="majorBidi" w:hAnsiTheme="majorBidi" w:cstheme="majorBidi"/>
          <w:color w:val="000000" w:themeColor="text1"/>
          <w:sz w:val="24"/>
          <w:szCs w:val="24"/>
        </w:rPr>
        <w:tab/>
        <w:t>Define dimensioning.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9.2 </w:t>
      </w:r>
      <w:r>
        <w:rPr>
          <w:rFonts w:asciiTheme="majorBidi" w:hAnsiTheme="majorBidi" w:cstheme="majorBidi"/>
          <w:color w:val="000000" w:themeColor="text1"/>
          <w:sz w:val="24"/>
          <w:szCs w:val="24"/>
        </w:rPr>
        <w:tab/>
        <w:t>Identify the types of dimensioning.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9.3</w:t>
      </w:r>
      <w:r>
        <w:rPr>
          <w:rFonts w:asciiTheme="majorBidi" w:hAnsiTheme="majorBidi" w:cstheme="majorBidi"/>
          <w:color w:val="000000" w:themeColor="text1"/>
          <w:sz w:val="24"/>
          <w:szCs w:val="24"/>
        </w:rPr>
        <w:tab/>
        <w:t>Enlist the elements of dimensioning.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9.4. </w:t>
      </w:r>
      <w:r>
        <w:rPr>
          <w:rFonts w:asciiTheme="majorBidi" w:hAnsiTheme="majorBidi" w:cstheme="majorBidi"/>
          <w:color w:val="000000" w:themeColor="text1"/>
          <w:sz w:val="24"/>
          <w:szCs w:val="24"/>
        </w:rPr>
        <w:tab/>
        <w:t>Identify the system of measurements.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9.5</w:t>
      </w:r>
      <w:r>
        <w:rPr>
          <w:rFonts w:asciiTheme="majorBidi" w:hAnsiTheme="majorBidi" w:cstheme="majorBidi"/>
          <w:color w:val="000000" w:themeColor="text1"/>
          <w:sz w:val="24"/>
          <w:szCs w:val="24"/>
        </w:rPr>
        <w:tab/>
        <w:t>Indicate complete dimensions on multi-</w:t>
      </w:r>
      <w:proofErr w:type="spellStart"/>
      <w:r>
        <w:rPr>
          <w:rFonts w:asciiTheme="majorBidi" w:hAnsiTheme="majorBidi" w:cstheme="majorBidi"/>
          <w:color w:val="000000" w:themeColor="text1"/>
          <w:sz w:val="24"/>
          <w:szCs w:val="24"/>
        </w:rPr>
        <w:t>viewdrawings</w:t>
      </w:r>
      <w:proofErr w:type="spellEnd"/>
      <w:r>
        <w:rPr>
          <w:rFonts w:asciiTheme="majorBidi" w:hAnsiTheme="majorBidi" w:cstheme="majorBidi"/>
          <w:color w:val="000000" w:themeColor="text1"/>
          <w:sz w:val="24"/>
          <w:szCs w:val="24"/>
        </w:rPr>
        <w: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9.6</w:t>
      </w:r>
      <w:r>
        <w:rPr>
          <w:rFonts w:asciiTheme="majorBidi" w:hAnsiTheme="majorBidi" w:cstheme="majorBidi"/>
          <w:color w:val="000000" w:themeColor="text1"/>
          <w:sz w:val="24"/>
          <w:szCs w:val="24"/>
        </w:rPr>
        <w:tab/>
        <w:t>Indicate complete dimensions on pictorial drawings.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9.7</w:t>
      </w:r>
      <w:r>
        <w:rPr>
          <w:rFonts w:asciiTheme="majorBidi" w:hAnsiTheme="majorBidi" w:cstheme="majorBidi"/>
          <w:color w:val="000000" w:themeColor="text1"/>
          <w:sz w:val="24"/>
          <w:szCs w:val="24"/>
        </w:rPr>
        <w:tab/>
        <w:t>Follow the general rules for dimensioning.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9.8 </w:t>
      </w:r>
      <w:r>
        <w:rPr>
          <w:rFonts w:asciiTheme="majorBidi" w:hAnsiTheme="majorBidi" w:cstheme="majorBidi"/>
          <w:color w:val="000000" w:themeColor="text1"/>
          <w:sz w:val="24"/>
          <w:szCs w:val="24"/>
        </w:rPr>
        <w:tab/>
        <w:t>Indicate notes and specifications on multi-views drawings.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10.</w:t>
      </w:r>
      <w:r>
        <w:rPr>
          <w:rFonts w:asciiTheme="majorBidi" w:hAnsiTheme="majorBidi" w:cstheme="majorBidi"/>
          <w:b/>
          <w:bCs/>
          <w:color w:val="000000" w:themeColor="text1"/>
          <w:sz w:val="24"/>
          <w:szCs w:val="24"/>
        </w:rPr>
        <w:tab/>
        <w:t>Apply the Sectioning Methods of Materials and Draw sectional views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10.1</w:t>
      </w:r>
      <w:r>
        <w:rPr>
          <w:rFonts w:asciiTheme="majorBidi" w:hAnsiTheme="majorBidi" w:cstheme="majorBidi"/>
          <w:color w:val="000000" w:themeColor="text1"/>
          <w:sz w:val="24"/>
          <w:szCs w:val="24"/>
        </w:rPr>
        <w:tab/>
        <w:t>Define sectioning and its purpose.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10.2 </w:t>
      </w:r>
      <w:r>
        <w:rPr>
          <w:rFonts w:asciiTheme="majorBidi" w:hAnsiTheme="majorBidi" w:cstheme="majorBidi"/>
          <w:color w:val="000000" w:themeColor="text1"/>
          <w:sz w:val="24"/>
          <w:szCs w:val="24"/>
        </w:rPr>
        <w:tab/>
        <w:t>Describe cutting planes and lines.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10.3 </w:t>
      </w:r>
      <w:r>
        <w:rPr>
          <w:rFonts w:asciiTheme="majorBidi" w:hAnsiTheme="majorBidi" w:cstheme="majorBidi"/>
          <w:color w:val="000000" w:themeColor="text1"/>
          <w:sz w:val="24"/>
          <w:szCs w:val="24"/>
        </w:rPr>
        <w:tab/>
        <w:t>State types of sectional views.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10.4.</w:t>
      </w:r>
      <w:r>
        <w:rPr>
          <w:rFonts w:asciiTheme="majorBidi" w:hAnsiTheme="majorBidi" w:cstheme="majorBidi"/>
          <w:color w:val="000000" w:themeColor="text1"/>
          <w:sz w:val="24"/>
          <w:szCs w:val="24"/>
        </w:rPr>
        <w:tab/>
        <w:t>Explain conventional section lines of different materials.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10.5</w:t>
      </w:r>
      <w:r>
        <w:rPr>
          <w:rFonts w:asciiTheme="majorBidi" w:hAnsiTheme="majorBidi" w:cstheme="majorBidi"/>
          <w:color w:val="000000" w:themeColor="text1"/>
          <w:sz w:val="24"/>
          <w:szCs w:val="24"/>
        </w:rPr>
        <w:tab/>
        <w:t>Practice sectioning.</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11.</w:t>
      </w:r>
      <w:r>
        <w:rPr>
          <w:rFonts w:asciiTheme="majorBidi" w:hAnsiTheme="majorBidi" w:cstheme="majorBidi"/>
          <w:b/>
          <w:bCs/>
          <w:color w:val="000000" w:themeColor="text1"/>
          <w:sz w:val="24"/>
          <w:szCs w:val="24"/>
        </w:rPr>
        <w:tab/>
        <w:t xml:space="preserve">Apply Drawing Methods to Draw Multi-views of Machine Elements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11.1 </w:t>
      </w:r>
      <w:r>
        <w:rPr>
          <w:rFonts w:asciiTheme="majorBidi" w:hAnsiTheme="majorBidi" w:cstheme="majorBidi"/>
          <w:color w:val="000000" w:themeColor="text1"/>
          <w:sz w:val="24"/>
          <w:szCs w:val="24"/>
        </w:rPr>
        <w:tab/>
        <w:t xml:space="preserve">Draw multi-views of </w:t>
      </w:r>
      <w:proofErr w:type="spellStart"/>
      <w:r>
        <w:rPr>
          <w:rFonts w:asciiTheme="majorBidi" w:hAnsiTheme="majorBidi" w:cstheme="majorBidi"/>
          <w:color w:val="000000" w:themeColor="text1"/>
          <w:sz w:val="24"/>
          <w:szCs w:val="24"/>
        </w:rPr>
        <w:t>vee</w:t>
      </w:r>
      <w:proofErr w:type="spellEnd"/>
      <w:r>
        <w:rPr>
          <w:rFonts w:asciiTheme="majorBidi" w:hAnsiTheme="majorBidi" w:cstheme="majorBidi"/>
          <w:color w:val="000000" w:themeColor="text1"/>
          <w:sz w:val="24"/>
          <w:szCs w:val="24"/>
        </w:rPr>
        <w:t>-blocks.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11.2</w:t>
      </w:r>
      <w:r>
        <w:rPr>
          <w:rFonts w:asciiTheme="majorBidi" w:hAnsiTheme="majorBidi" w:cstheme="majorBidi"/>
          <w:color w:val="000000" w:themeColor="text1"/>
          <w:sz w:val="24"/>
          <w:szCs w:val="24"/>
        </w:rPr>
        <w:tab/>
        <w:t>Draw multi-views of Gland.</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11.3 </w:t>
      </w:r>
      <w:r>
        <w:rPr>
          <w:rFonts w:asciiTheme="majorBidi" w:hAnsiTheme="majorBidi" w:cstheme="majorBidi"/>
          <w:color w:val="000000" w:themeColor="text1"/>
          <w:sz w:val="24"/>
          <w:szCs w:val="24"/>
        </w:rPr>
        <w:tab/>
        <w:t>Draw keys and cotters.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11.4 Draw multi-views of simple bearing.</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tabs>
          <w:tab w:val="left" w:pos="2325"/>
          <w:tab w:val="center" w:pos="4769"/>
        </w:tabs>
        <w:spacing w:after="0" w:line="240" w:lineRule="auto"/>
        <w:rPr>
          <w:rFonts w:asciiTheme="majorBidi" w:hAnsiTheme="majorBidi" w:cstheme="majorBidi"/>
          <w:b/>
          <w:bCs/>
          <w:color w:val="000000" w:themeColor="text1"/>
          <w:sz w:val="34"/>
          <w:szCs w:val="34"/>
          <w:lang w:eastAsia="zh-CN"/>
        </w:rPr>
      </w:pPr>
      <w:r>
        <w:rPr>
          <w:rFonts w:asciiTheme="majorBidi" w:hAnsiTheme="majorBidi" w:cstheme="majorBidi" w:hint="eastAsia"/>
          <w:b/>
          <w:bCs/>
          <w:color w:val="000000" w:themeColor="text1"/>
          <w:sz w:val="34"/>
          <w:szCs w:val="34"/>
          <w:lang w:eastAsia="zh-CN"/>
        </w:rPr>
        <w:tab/>
      </w:r>
    </w:p>
    <w:p w:rsidR="009A2FAC" w:rsidRDefault="009A2FAC">
      <w:pPr>
        <w:tabs>
          <w:tab w:val="left" w:pos="2325"/>
          <w:tab w:val="center" w:pos="4769"/>
        </w:tabs>
        <w:spacing w:after="0" w:line="240" w:lineRule="auto"/>
        <w:rPr>
          <w:rFonts w:asciiTheme="majorBidi" w:hAnsiTheme="majorBidi" w:cstheme="majorBidi"/>
          <w:b/>
          <w:bCs/>
          <w:color w:val="000000" w:themeColor="text1"/>
          <w:sz w:val="34"/>
          <w:szCs w:val="34"/>
          <w:lang w:eastAsia="zh-CN"/>
        </w:rPr>
      </w:pPr>
    </w:p>
    <w:p w:rsidR="009A2FAC" w:rsidRDefault="009A2FAC">
      <w:pPr>
        <w:tabs>
          <w:tab w:val="left" w:pos="2325"/>
          <w:tab w:val="center" w:pos="4769"/>
        </w:tabs>
        <w:spacing w:after="0" w:line="240" w:lineRule="auto"/>
        <w:rPr>
          <w:rFonts w:asciiTheme="majorBidi" w:hAnsiTheme="majorBidi" w:cstheme="majorBidi"/>
          <w:b/>
          <w:bCs/>
          <w:color w:val="000000" w:themeColor="text1"/>
          <w:sz w:val="34"/>
          <w:szCs w:val="34"/>
          <w:lang w:eastAsia="zh-CN"/>
        </w:rPr>
      </w:pPr>
    </w:p>
    <w:p w:rsidR="00A06C61" w:rsidRDefault="00BD398D">
      <w:pPr>
        <w:tabs>
          <w:tab w:val="left" w:pos="2325"/>
          <w:tab w:val="center" w:pos="4769"/>
        </w:tabs>
        <w:spacing w:after="0" w:line="240" w:lineRule="auto"/>
        <w:rPr>
          <w:rFonts w:asciiTheme="majorBidi" w:hAnsiTheme="majorBidi" w:cstheme="majorBidi"/>
          <w:color w:val="000000" w:themeColor="text1"/>
          <w:sz w:val="34"/>
          <w:szCs w:val="34"/>
          <w:lang w:eastAsia="zh-CN"/>
        </w:rPr>
      </w:pPr>
      <w:r>
        <w:rPr>
          <w:rFonts w:asciiTheme="majorBidi" w:hAnsiTheme="majorBidi" w:cstheme="majorBidi" w:hint="eastAsia"/>
          <w:color w:val="000000" w:themeColor="text1"/>
          <w:sz w:val="34"/>
          <w:szCs w:val="34"/>
          <w:lang w:eastAsia="zh-CN"/>
        </w:rPr>
        <w:tab/>
      </w:r>
    </w:p>
    <w:p w:rsidR="00A06C61" w:rsidRDefault="00A06C61">
      <w:pPr>
        <w:tabs>
          <w:tab w:val="left" w:pos="2325"/>
          <w:tab w:val="center" w:pos="4769"/>
        </w:tabs>
        <w:spacing w:after="0" w:line="240" w:lineRule="auto"/>
        <w:rPr>
          <w:rFonts w:asciiTheme="majorBidi" w:hAnsiTheme="majorBidi" w:cstheme="majorBidi"/>
          <w:color w:val="000000" w:themeColor="text1"/>
          <w:sz w:val="34"/>
          <w:szCs w:val="34"/>
          <w:lang w:eastAsia="zh-CN"/>
        </w:rPr>
      </w:pPr>
    </w:p>
    <w:p w:rsidR="00A06C61" w:rsidRDefault="00A06C61">
      <w:pPr>
        <w:tabs>
          <w:tab w:val="left" w:pos="2325"/>
          <w:tab w:val="center" w:pos="4769"/>
        </w:tabs>
        <w:spacing w:after="0" w:line="240" w:lineRule="auto"/>
        <w:rPr>
          <w:rFonts w:asciiTheme="majorBidi" w:hAnsiTheme="majorBidi" w:cstheme="majorBidi"/>
          <w:color w:val="000000" w:themeColor="text1"/>
          <w:sz w:val="34"/>
          <w:szCs w:val="34"/>
          <w:lang w:eastAsia="zh-CN"/>
        </w:rPr>
      </w:pPr>
    </w:p>
    <w:p w:rsidR="00A06C61" w:rsidRDefault="00A06C61">
      <w:pPr>
        <w:tabs>
          <w:tab w:val="left" w:pos="2325"/>
          <w:tab w:val="center" w:pos="4769"/>
        </w:tabs>
        <w:spacing w:after="0" w:line="240" w:lineRule="auto"/>
        <w:rPr>
          <w:rFonts w:asciiTheme="majorBidi" w:hAnsiTheme="majorBidi" w:cstheme="majorBidi"/>
          <w:color w:val="000000" w:themeColor="text1"/>
          <w:sz w:val="34"/>
          <w:szCs w:val="34"/>
          <w:lang w:eastAsia="zh-CN"/>
        </w:rPr>
      </w:pPr>
    </w:p>
    <w:p w:rsidR="00A06C61" w:rsidRDefault="00A06C61">
      <w:pPr>
        <w:tabs>
          <w:tab w:val="left" w:pos="2325"/>
          <w:tab w:val="center" w:pos="4769"/>
        </w:tabs>
        <w:spacing w:after="0" w:line="240" w:lineRule="auto"/>
        <w:rPr>
          <w:rFonts w:asciiTheme="majorBidi" w:hAnsiTheme="majorBidi" w:cstheme="majorBidi"/>
          <w:color w:val="000000" w:themeColor="text1"/>
          <w:sz w:val="34"/>
          <w:szCs w:val="34"/>
          <w:lang w:eastAsia="zh-CN"/>
        </w:rPr>
      </w:pPr>
    </w:p>
    <w:p w:rsidR="00A06C61" w:rsidRDefault="00A06C61">
      <w:pPr>
        <w:tabs>
          <w:tab w:val="left" w:pos="2325"/>
          <w:tab w:val="center" w:pos="4769"/>
        </w:tabs>
        <w:spacing w:after="0" w:line="240" w:lineRule="auto"/>
        <w:rPr>
          <w:rFonts w:asciiTheme="majorBidi" w:hAnsiTheme="majorBidi" w:cstheme="majorBidi"/>
          <w:color w:val="000000" w:themeColor="text1"/>
          <w:sz w:val="34"/>
          <w:szCs w:val="34"/>
          <w:lang w:eastAsia="zh-CN"/>
        </w:rPr>
      </w:pPr>
    </w:p>
    <w:p w:rsidR="00A06C61" w:rsidRDefault="00A06C61">
      <w:pPr>
        <w:tabs>
          <w:tab w:val="left" w:pos="2325"/>
          <w:tab w:val="center" w:pos="4769"/>
        </w:tabs>
        <w:spacing w:after="0" w:line="240" w:lineRule="auto"/>
        <w:rPr>
          <w:rFonts w:asciiTheme="majorBidi" w:hAnsiTheme="majorBidi" w:cstheme="majorBidi"/>
          <w:color w:val="000000" w:themeColor="text1"/>
          <w:sz w:val="34"/>
          <w:szCs w:val="34"/>
          <w:lang w:eastAsia="zh-CN"/>
        </w:rPr>
      </w:pPr>
    </w:p>
    <w:p w:rsidR="009A2FAC" w:rsidRPr="000730D7" w:rsidRDefault="00BD398D">
      <w:pPr>
        <w:tabs>
          <w:tab w:val="left" w:pos="2325"/>
          <w:tab w:val="center" w:pos="4769"/>
        </w:tabs>
        <w:spacing w:after="0" w:line="240" w:lineRule="auto"/>
        <w:rPr>
          <w:rFonts w:asciiTheme="majorHAnsi" w:hAnsiTheme="majorHAnsi" w:cstheme="majorBidi"/>
          <w:b/>
          <w:bCs/>
          <w:color w:val="000000" w:themeColor="text1"/>
          <w:sz w:val="36"/>
          <w:szCs w:val="34"/>
        </w:rPr>
      </w:pPr>
      <w:r w:rsidRPr="000730D7">
        <w:rPr>
          <w:rFonts w:asciiTheme="majorHAnsi" w:hAnsiTheme="majorHAnsi" w:cstheme="majorBidi"/>
          <w:b/>
          <w:bCs/>
          <w:color w:val="000000" w:themeColor="text1"/>
          <w:sz w:val="36"/>
          <w:szCs w:val="34"/>
        </w:rPr>
        <w:lastRenderedPageBreak/>
        <w:t>INTRODUCTION TO MINING</w:t>
      </w:r>
    </w:p>
    <w:p w:rsidR="009A2FAC" w:rsidRPr="000730D7" w:rsidRDefault="009A2FAC">
      <w:pPr>
        <w:spacing w:after="0" w:line="240" w:lineRule="auto"/>
        <w:ind w:firstLine="720"/>
        <w:jc w:val="both"/>
        <w:rPr>
          <w:rFonts w:asciiTheme="majorHAnsi" w:hAnsiTheme="majorHAnsi" w:cstheme="majorBidi"/>
          <w:color w:val="000000" w:themeColor="text1"/>
          <w:sz w:val="24"/>
          <w:szCs w:val="24"/>
        </w:rPr>
      </w:pPr>
    </w:p>
    <w:p w:rsidR="009A2FAC" w:rsidRPr="00CD4659" w:rsidRDefault="000730D7">
      <w:pPr>
        <w:spacing w:after="0" w:line="240" w:lineRule="auto"/>
        <w:jc w:val="both"/>
        <w:rPr>
          <w:rFonts w:asciiTheme="majorHAnsi" w:hAnsiTheme="majorHAnsi" w:cstheme="majorBidi"/>
          <w:b/>
          <w:bCs/>
          <w:color w:val="000000" w:themeColor="text1"/>
          <w:sz w:val="28"/>
          <w:szCs w:val="24"/>
        </w:rPr>
      </w:pPr>
      <w:r w:rsidRPr="00CD4659">
        <w:rPr>
          <w:rFonts w:asciiTheme="majorHAnsi" w:hAnsiTheme="majorHAnsi" w:cstheme="majorBidi"/>
          <w:b/>
          <w:bCs/>
          <w:color w:val="000000" w:themeColor="text1"/>
          <w:sz w:val="28"/>
          <w:szCs w:val="24"/>
        </w:rPr>
        <w:t xml:space="preserve">COURSE CODE: </w:t>
      </w:r>
      <w:r w:rsidR="00BD398D" w:rsidRPr="00CD4659">
        <w:rPr>
          <w:rFonts w:asciiTheme="majorHAnsi" w:hAnsiTheme="majorHAnsi" w:cstheme="majorBidi"/>
          <w:b/>
          <w:bCs/>
          <w:color w:val="000000" w:themeColor="text1"/>
          <w:sz w:val="28"/>
          <w:szCs w:val="24"/>
        </w:rPr>
        <w:t>MIN-112.</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noProof/>
          <w:color w:val="000000" w:themeColor="text1"/>
          <w:sz w:val="24"/>
          <w:szCs w:val="24"/>
        </w:rPr>
        <mc:AlternateContent>
          <mc:Choice Requires="wps">
            <w:drawing>
              <wp:anchor distT="0" distB="0" distL="114300" distR="114300" simplePos="0" relativeHeight="251665408" behindDoc="0" locked="0" layoutInCell="1" allowOverlap="1">
                <wp:simplePos x="0" y="0"/>
                <wp:positionH relativeFrom="column">
                  <wp:posOffset>4264660</wp:posOffset>
                </wp:positionH>
                <wp:positionV relativeFrom="paragraph">
                  <wp:posOffset>27940</wp:posOffset>
                </wp:positionV>
                <wp:extent cx="1343025" cy="450215"/>
                <wp:effectExtent l="0" t="0" r="9525" b="6985"/>
                <wp:wrapNone/>
                <wp:docPr id="22" name="Text Box 6"/>
                <wp:cNvGraphicFramePr/>
                <a:graphic xmlns:a="http://schemas.openxmlformats.org/drawingml/2006/main">
                  <a:graphicData uri="http://schemas.microsoft.com/office/word/2010/wordprocessingShape">
                    <wps:wsp>
                      <wps:cNvSpPr txBox="1"/>
                      <wps:spPr>
                        <a:xfrm>
                          <a:off x="0" y="0"/>
                          <a:ext cx="1343025" cy="4502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F7EFB" w:rsidRDefault="00BF7EFB">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BF7EFB">
                            <w:pPr>
                              <w:spacing w:after="80" w:line="192" w:lineRule="auto"/>
                              <w:jc w:val="center"/>
                              <w:rPr>
                                <w:b/>
                                <w:bCs/>
                                <w:sz w:val="26"/>
                                <w:szCs w:val="26"/>
                              </w:rPr>
                            </w:pPr>
                            <w:r>
                              <w:rPr>
                                <w:b/>
                                <w:bCs/>
                                <w:sz w:val="26"/>
                                <w:szCs w:val="26"/>
                              </w:rPr>
                              <w:t>2</w:t>
                            </w:r>
                            <w:r>
                              <w:rPr>
                                <w:b/>
                                <w:bCs/>
                                <w:sz w:val="26"/>
                                <w:szCs w:val="26"/>
                              </w:rPr>
                              <w:tab/>
                              <w:t>0</w:t>
                            </w:r>
                            <w:r>
                              <w:rPr>
                                <w:b/>
                                <w:bCs/>
                                <w:sz w:val="26"/>
                                <w:szCs w:val="26"/>
                              </w:rPr>
                              <w:tab/>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6" o:spid="_x0000_s1031" type="#_x0000_t202" style="position:absolute;left:0;text-align:left;margin-left:335.8pt;margin-top:2.2pt;width:105.75pt;height:35.4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" fillcolor="white [3201]" stroked="f" strokeweight=".5pt">
                <v:textbox>
                  <w:txbxContent>
                    <w:p w:rsidR="00BF7EFB" w:rsidRDefault="00BF7EFB">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BF7EFB">
                      <w:pPr>
                        <w:spacing w:after="80" w:line="192" w:lineRule="auto"/>
                        <w:jc w:val="center"/>
                        <w:rPr>
                          <w:b/>
                          <w:bCs/>
                          <w:sz w:val="26"/>
                          <w:szCs w:val="26"/>
                        </w:rPr>
                      </w:pPr>
                      <w:r>
                        <w:rPr>
                          <w:b/>
                          <w:bCs/>
                          <w:sz w:val="26"/>
                          <w:szCs w:val="26"/>
                        </w:rPr>
                        <w:t>2</w:t>
                      </w:r>
                      <w:r>
                        <w:rPr>
                          <w:b/>
                          <w:bCs/>
                          <w:sz w:val="26"/>
                          <w:szCs w:val="26"/>
                        </w:rPr>
                        <w:tab/>
                        <w:t>0</w:t>
                      </w:r>
                      <w:r>
                        <w:rPr>
                          <w:b/>
                          <w:bCs/>
                          <w:sz w:val="26"/>
                          <w:szCs w:val="26"/>
                        </w:rPr>
                        <w:tab/>
                        <w:t>2</w:t>
                      </w:r>
                    </w:p>
                  </w:txbxContent>
                </v:textbox>
              </v:shape>
            </w:pict>
          </mc:Fallback>
        </mc:AlternateConten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b/>
          <w:bCs/>
          <w:color w:val="000000" w:themeColor="text1"/>
          <w:sz w:val="24"/>
          <w:szCs w:val="24"/>
        </w:rPr>
        <w:t xml:space="preserve"> TOTAL CONTACT HOURS</w:t>
      </w:r>
    </w:p>
    <w:p w:rsidR="009A2FAC" w:rsidRDefault="00BD398D">
      <w:pPr>
        <w:spacing w:after="0" w:line="240" w:lineRule="auto"/>
        <w:ind w:firstLine="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Theory:</w:t>
      </w:r>
      <w:r>
        <w:rPr>
          <w:rFonts w:asciiTheme="majorBidi" w:hAnsiTheme="majorBidi" w:cstheme="majorBidi"/>
          <w:b/>
          <w:bCs/>
          <w:color w:val="000000" w:themeColor="text1"/>
          <w:sz w:val="24"/>
          <w:szCs w:val="24"/>
        </w:rPr>
        <w:tab/>
        <w:t xml:space="preserve">64 </w:t>
      </w:r>
    </w:p>
    <w:p w:rsidR="009A2FAC" w:rsidRDefault="00BD398D">
      <w:pPr>
        <w:spacing w:after="0" w:line="240" w:lineRule="auto"/>
        <w:ind w:firstLine="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Practical:</w:t>
      </w:r>
      <w:r>
        <w:rPr>
          <w:rFonts w:asciiTheme="majorBidi" w:hAnsiTheme="majorBidi" w:cstheme="majorBidi"/>
          <w:b/>
          <w:bCs/>
          <w:color w:val="000000" w:themeColor="text1"/>
          <w:sz w:val="24"/>
          <w:szCs w:val="24"/>
        </w:rPr>
        <w:tab/>
        <w:t>Nil</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i/>
          <w:iCs/>
          <w:color w:val="000000" w:themeColor="text1"/>
          <w:sz w:val="24"/>
          <w:szCs w:val="24"/>
        </w:rPr>
      </w:pPr>
      <w:r>
        <w:rPr>
          <w:rFonts w:asciiTheme="majorBidi" w:hAnsiTheme="majorBidi" w:cstheme="majorBidi"/>
          <w:i/>
          <w:iCs/>
          <w:color w:val="000000" w:themeColor="text1"/>
          <w:sz w:val="24"/>
          <w:szCs w:val="24"/>
        </w:rPr>
        <w:t xml:space="preserve">Prepared by: Dr. Tariq </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AIMS: </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The aim is to introduce the students the basic mining </w:t>
      </w:r>
      <w:proofErr w:type="spellStart"/>
      <w:r>
        <w:rPr>
          <w:rFonts w:asciiTheme="majorBidi" w:hAnsiTheme="majorBidi" w:cstheme="majorBidi"/>
          <w:color w:val="000000" w:themeColor="text1"/>
          <w:sz w:val="24"/>
          <w:szCs w:val="24"/>
        </w:rPr>
        <w:t>terminologytheimportance</w:t>
      </w:r>
      <w:proofErr w:type="spellEnd"/>
      <w:r>
        <w:rPr>
          <w:rFonts w:asciiTheme="majorBidi" w:hAnsiTheme="majorBidi" w:cstheme="majorBidi"/>
          <w:color w:val="000000" w:themeColor="text1"/>
          <w:sz w:val="24"/>
          <w:szCs w:val="24"/>
        </w:rPr>
        <w:t xml:space="preserve"> of mining to the Pakistan economy, the uniqueness of mining and various mineral commodities and their uses. The student would also be able to understand the various steps involved in a mining operation.</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30"/>
          <w:szCs w:val="30"/>
        </w:rPr>
      </w:pPr>
      <w:r>
        <w:rPr>
          <w:rFonts w:asciiTheme="majorBidi" w:hAnsiTheme="majorBidi" w:cstheme="majorBidi"/>
          <w:b/>
          <w:bCs/>
          <w:color w:val="000000" w:themeColor="text1"/>
          <w:sz w:val="30"/>
          <w:szCs w:val="30"/>
        </w:rPr>
        <w:t>COURSE CONTENTS</w:t>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 xml:space="preserve">Introduction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4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History of man and minerals.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Importance of Mining to Pakistan economy.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w:t>
      </w:r>
      <w:r>
        <w:rPr>
          <w:rFonts w:asciiTheme="majorBidi" w:hAnsiTheme="majorBidi" w:cstheme="majorBidi"/>
          <w:color w:val="000000" w:themeColor="text1"/>
          <w:sz w:val="24"/>
          <w:szCs w:val="24"/>
        </w:rPr>
        <w:tab/>
        <w:t>Terminology involved in mining.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1.4 </w:t>
      </w:r>
      <w:r>
        <w:rPr>
          <w:rFonts w:asciiTheme="majorBidi" w:hAnsiTheme="majorBidi" w:cstheme="majorBidi"/>
          <w:color w:val="000000" w:themeColor="text1"/>
          <w:sz w:val="24"/>
          <w:szCs w:val="24"/>
        </w:rPr>
        <w:tab/>
        <w:t>Various mineral commodities.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 xml:space="preserve">Exploration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 xml:space="preserve">8 Hours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2.1 </w:t>
      </w:r>
      <w:r>
        <w:rPr>
          <w:rFonts w:asciiTheme="majorBidi" w:hAnsiTheme="majorBidi" w:cstheme="majorBidi"/>
          <w:color w:val="000000" w:themeColor="text1"/>
          <w:sz w:val="24"/>
          <w:szCs w:val="24"/>
        </w:rPr>
        <w:tab/>
        <w:t>Prospecting and preliminary work</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2.2 </w:t>
      </w:r>
      <w:r>
        <w:rPr>
          <w:rFonts w:asciiTheme="majorBidi" w:hAnsiTheme="majorBidi" w:cstheme="majorBidi"/>
          <w:color w:val="000000" w:themeColor="text1"/>
          <w:sz w:val="24"/>
          <w:szCs w:val="24"/>
        </w:rPr>
        <w:tab/>
        <w:t xml:space="preserve">Geophysical methods.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2.3 </w:t>
      </w:r>
      <w:r>
        <w:rPr>
          <w:rFonts w:asciiTheme="majorBidi" w:hAnsiTheme="majorBidi" w:cstheme="majorBidi"/>
          <w:color w:val="000000" w:themeColor="text1"/>
          <w:sz w:val="24"/>
          <w:szCs w:val="24"/>
        </w:rPr>
        <w:tab/>
        <w:t>Sampling techniques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w:t>
      </w:r>
      <w:r>
        <w:rPr>
          <w:rFonts w:asciiTheme="majorBidi" w:hAnsiTheme="majorBidi" w:cstheme="majorBidi"/>
          <w:color w:val="000000" w:themeColor="text1"/>
          <w:sz w:val="24"/>
          <w:szCs w:val="24"/>
        </w:rPr>
        <w:tab/>
        <w:t>Drilling methods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Development and Exploitation</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6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Shafts and shaft sinking practices.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3.2 </w:t>
      </w:r>
      <w:r>
        <w:rPr>
          <w:rFonts w:asciiTheme="majorBidi" w:hAnsiTheme="majorBidi" w:cstheme="majorBidi"/>
          <w:color w:val="000000" w:themeColor="text1"/>
          <w:sz w:val="24"/>
          <w:szCs w:val="24"/>
        </w:rPr>
        <w:tab/>
        <w:t>Tunnels and tunneling Practices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3.3</w:t>
      </w:r>
      <w:r>
        <w:rPr>
          <w:rFonts w:asciiTheme="majorBidi" w:hAnsiTheme="majorBidi" w:cstheme="majorBidi"/>
          <w:color w:val="000000" w:themeColor="text1"/>
          <w:sz w:val="24"/>
          <w:szCs w:val="24"/>
        </w:rPr>
        <w:tab/>
        <w:t>Underground hard rock mining methods and development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3.4</w:t>
      </w:r>
      <w:r>
        <w:rPr>
          <w:rFonts w:asciiTheme="majorBidi" w:hAnsiTheme="majorBidi" w:cstheme="majorBidi"/>
          <w:color w:val="000000" w:themeColor="text1"/>
          <w:sz w:val="24"/>
          <w:szCs w:val="24"/>
        </w:rPr>
        <w:tab/>
        <w:t>Underground coal mining methods and development.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3.5 </w:t>
      </w:r>
      <w:r>
        <w:rPr>
          <w:rFonts w:asciiTheme="majorBidi" w:hAnsiTheme="majorBidi" w:cstheme="majorBidi"/>
          <w:color w:val="000000" w:themeColor="text1"/>
          <w:sz w:val="24"/>
          <w:szCs w:val="24"/>
        </w:rPr>
        <w:tab/>
        <w:t>Surface Hard rock Mining practices and development.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3.6</w:t>
      </w:r>
      <w:r>
        <w:rPr>
          <w:rFonts w:asciiTheme="majorBidi" w:hAnsiTheme="majorBidi" w:cstheme="majorBidi"/>
          <w:color w:val="000000" w:themeColor="text1"/>
          <w:sz w:val="24"/>
          <w:szCs w:val="24"/>
        </w:rPr>
        <w:tab/>
        <w:t>Surface Coal mining practices and development.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3.7 </w:t>
      </w:r>
      <w:r>
        <w:rPr>
          <w:rFonts w:asciiTheme="majorBidi" w:hAnsiTheme="majorBidi" w:cstheme="majorBidi"/>
          <w:color w:val="000000" w:themeColor="text1"/>
          <w:sz w:val="24"/>
          <w:szCs w:val="24"/>
        </w:rPr>
        <w:tab/>
        <w:t>Types of support.</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Explosives and Blasting</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10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w:t>
      </w:r>
      <w:r>
        <w:rPr>
          <w:rFonts w:asciiTheme="majorBidi" w:hAnsiTheme="majorBidi" w:cstheme="majorBidi"/>
          <w:color w:val="000000" w:themeColor="text1"/>
          <w:sz w:val="24"/>
          <w:szCs w:val="24"/>
        </w:rPr>
        <w:tab/>
        <w:t>Historical Note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4.2</w:t>
      </w:r>
      <w:r>
        <w:rPr>
          <w:rFonts w:asciiTheme="majorBidi" w:hAnsiTheme="majorBidi" w:cstheme="majorBidi"/>
          <w:color w:val="000000" w:themeColor="text1"/>
          <w:sz w:val="24"/>
          <w:szCs w:val="24"/>
        </w:rPr>
        <w:tab/>
        <w:t>Explosion, Detonation and Deflagration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4.3 </w:t>
      </w:r>
      <w:r>
        <w:rPr>
          <w:rFonts w:asciiTheme="majorBidi" w:hAnsiTheme="majorBidi" w:cstheme="majorBidi"/>
          <w:color w:val="000000" w:themeColor="text1"/>
          <w:sz w:val="24"/>
          <w:szCs w:val="24"/>
        </w:rPr>
        <w:tab/>
        <w:t>Explosives in General</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4.4 </w:t>
      </w:r>
      <w:r>
        <w:rPr>
          <w:rFonts w:asciiTheme="majorBidi" w:hAnsiTheme="majorBidi" w:cstheme="majorBidi"/>
          <w:color w:val="000000" w:themeColor="text1"/>
          <w:sz w:val="24"/>
          <w:szCs w:val="24"/>
        </w:rPr>
        <w:tab/>
        <w:t>Detonators and initiation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4.5 </w:t>
      </w:r>
      <w:r>
        <w:rPr>
          <w:rFonts w:asciiTheme="majorBidi" w:hAnsiTheme="majorBidi" w:cstheme="majorBidi"/>
          <w:color w:val="000000" w:themeColor="text1"/>
          <w:sz w:val="24"/>
          <w:szCs w:val="24"/>
        </w:rPr>
        <w:tab/>
        <w:t xml:space="preserve">Surface Blasting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4.6</w:t>
      </w:r>
      <w:r>
        <w:rPr>
          <w:rFonts w:asciiTheme="majorBidi" w:hAnsiTheme="majorBidi" w:cstheme="majorBidi"/>
          <w:color w:val="000000" w:themeColor="text1"/>
          <w:sz w:val="24"/>
          <w:szCs w:val="24"/>
        </w:rPr>
        <w:tab/>
        <w:t xml:space="preserve">Underground Blasting </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Haulage and Hoisting</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 xml:space="preserve"> 8 Hours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5.1</w:t>
      </w:r>
      <w:r>
        <w:rPr>
          <w:rFonts w:asciiTheme="majorBidi" w:hAnsiTheme="majorBidi" w:cstheme="majorBidi"/>
          <w:color w:val="000000" w:themeColor="text1"/>
          <w:sz w:val="24"/>
          <w:szCs w:val="24"/>
        </w:rPr>
        <w:tab/>
        <w:t>Historical development of haulage.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5.2</w:t>
      </w:r>
      <w:r>
        <w:rPr>
          <w:rFonts w:asciiTheme="majorBidi" w:hAnsiTheme="majorBidi" w:cstheme="majorBidi"/>
          <w:color w:val="000000" w:themeColor="text1"/>
          <w:sz w:val="24"/>
          <w:szCs w:val="24"/>
        </w:rPr>
        <w:tab/>
        <w:t>Scrapers.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5.3</w:t>
      </w:r>
      <w:r>
        <w:rPr>
          <w:rFonts w:asciiTheme="majorBidi" w:hAnsiTheme="majorBidi" w:cstheme="majorBidi"/>
          <w:color w:val="000000" w:themeColor="text1"/>
          <w:sz w:val="24"/>
          <w:szCs w:val="24"/>
        </w:rPr>
        <w:tab/>
        <w:t>Locomotive haulage.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5.4</w:t>
      </w:r>
      <w:r>
        <w:rPr>
          <w:rFonts w:asciiTheme="majorBidi" w:hAnsiTheme="majorBidi" w:cstheme="majorBidi"/>
          <w:color w:val="000000" w:themeColor="text1"/>
          <w:sz w:val="24"/>
          <w:szCs w:val="24"/>
        </w:rPr>
        <w:tab/>
        <w:t>Mine track and mine cars.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5.5</w:t>
      </w:r>
      <w:r>
        <w:rPr>
          <w:rFonts w:asciiTheme="majorBidi" w:hAnsiTheme="majorBidi" w:cstheme="majorBidi"/>
          <w:color w:val="000000" w:themeColor="text1"/>
          <w:sz w:val="24"/>
          <w:szCs w:val="24"/>
        </w:rPr>
        <w:tab/>
        <w:t>Rope haulage.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5.6</w:t>
      </w:r>
      <w:r>
        <w:rPr>
          <w:rFonts w:asciiTheme="majorBidi" w:hAnsiTheme="majorBidi" w:cstheme="majorBidi"/>
          <w:color w:val="000000" w:themeColor="text1"/>
          <w:sz w:val="24"/>
          <w:szCs w:val="24"/>
        </w:rPr>
        <w:tab/>
        <w:t>Conveyors.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5.7</w:t>
      </w:r>
      <w:r>
        <w:rPr>
          <w:rFonts w:asciiTheme="majorBidi" w:hAnsiTheme="majorBidi" w:cstheme="majorBidi"/>
          <w:color w:val="000000" w:themeColor="text1"/>
          <w:sz w:val="24"/>
          <w:szCs w:val="24"/>
        </w:rPr>
        <w:tab/>
        <w:t>Hoisting.</w:t>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lastRenderedPageBreak/>
        <w:t>6.</w:t>
      </w:r>
      <w:r>
        <w:rPr>
          <w:rFonts w:asciiTheme="majorBidi" w:hAnsiTheme="majorBidi" w:cstheme="majorBidi"/>
          <w:b/>
          <w:bCs/>
          <w:color w:val="000000" w:themeColor="text1"/>
          <w:sz w:val="24"/>
          <w:szCs w:val="24"/>
        </w:rPr>
        <w:tab/>
        <w:t xml:space="preserve">Ventilation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 xml:space="preserve">10 Hours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6.1</w:t>
      </w:r>
      <w:r>
        <w:rPr>
          <w:rFonts w:asciiTheme="majorBidi" w:hAnsiTheme="majorBidi" w:cstheme="majorBidi"/>
          <w:color w:val="000000" w:themeColor="text1"/>
          <w:sz w:val="24"/>
          <w:szCs w:val="24"/>
        </w:rPr>
        <w:tab/>
        <w:t>Purposes of ventilation.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6.2</w:t>
      </w:r>
      <w:r>
        <w:rPr>
          <w:rFonts w:asciiTheme="majorBidi" w:hAnsiTheme="majorBidi" w:cstheme="majorBidi"/>
          <w:color w:val="000000" w:themeColor="text1"/>
          <w:sz w:val="24"/>
          <w:szCs w:val="24"/>
        </w:rPr>
        <w:tab/>
        <w:t>Measuring the flow of air.</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6.3</w:t>
      </w:r>
      <w:r>
        <w:rPr>
          <w:rFonts w:asciiTheme="majorBidi" w:hAnsiTheme="majorBidi" w:cstheme="majorBidi"/>
          <w:color w:val="000000" w:themeColor="text1"/>
          <w:sz w:val="24"/>
          <w:szCs w:val="24"/>
        </w:rPr>
        <w:tab/>
        <w:t>Fans.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6.4</w:t>
      </w:r>
      <w:r>
        <w:rPr>
          <w:rFonts w:asciiTheme="majorBidi" w:hAnsiTheme="majorBidi" w:cstheme="majorBidi"/>
          <w:color w:val="000000" w:themeColor="text1"/>
          <w:sz w:val="24"/>
          <w:szCs w:val="24"/>
        </w:rPr>
        <w:tab/>
        <w:t>Mines gases and analysis.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6.5</w:t>
      </w:r>
      <w:r>
        <w:rPr>
          <w:rFonts w:asciiTheme="majorBidi" w:hAnsiTheme="majorBidi" w:cstheme="majorBidi"/>
          <w:color w:val="000000" w:themeColor="text1"/>
          <w:sz w:val="24"/>
          <w:szCs w:val="24"/>
        </w:rPr>
        <w:tab/>
        <w:t>Mine dusts.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6.6</w:t>
      </w:r>
      <w:r>
        <w:rPr>
          <w:rFonts w:asciiTheme="majorBidi" w:hAnsiTheme="majorBidi" w:cstheme="majorBidi"/>
          <w:color w:val="000000" w:themeColor="text1"/>
          <w:sz w:val="24"/>
          <w:szCs w:val="24"/>
        </w:rPr>
        <w:tab/>
        <w:t>Mine lamps.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7.</w:t>
      </w:r>
      <w:r>
        <w:rPr>
          <w:rFonts w:asciiTheme="majorBidi" w:hAnsiTheme="majorBidi" w:cstheme="majorBidi"/>
          <w:b/>
          <w:bCs/>
          <w:color w:val="000000" w:themeColor="text1"/>
          <w:sz w:val="24"/>
          <w:szCs w:val="24"/>
        </w:rPr>
        <w:tab/>
        <w:t xml:space="preserve">Mineral Processing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 xml:space="preserve">8 Hours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7.1</w:t>
      </w:r>
      <w:r>
        <w:rPr>
          <w:rFonts w:asciiTheme="majorBidi" w:hAnsiTheme="majorBidi" w:cstheme="majorBidi"/>
          <w:color w:val="000000" w:themeColor="text1"/>
          <w:sz w:val="24"/>
          <w:szCs w:val="24"/>
        </w:rPr>
        <w:tab/>
        <w:t xml:space="preserve">Introduction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7.2</w:t>
      </w:r>
      <w:r>
        <w:rPr>
          <w:rFonts w:asciiTheme="majorBidi" w:hAnsiTheme="majorBidi" w:cstheme="majorBidi"/>
          <w:color w:val="000000" w:themeColor="text1"/>
          <w:sz w:val="24"/>
          <w:szCs w:val="24"/>
        </w:rPr>
        <w:tab/>
        <w:t>Commination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7.3</w:t>
      </w:r>
      <w:r>
        <w:rPr>
          <w:rFonts w:asciiTheme="majorBidi" w:hAnsiTheme="majorBidi" w:cstheme="majorBidi"/>
          <w:color w:val="000000" w:themeColor="text1"/>
          <w:sz w:val="24"/>
          <w:szCs w:val="24"/>
        </w:rPr>
        <w:tab/>
        <w:t>Sizing.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7.4</w:t>
      </w:r>
      <w:r>
        <w:rPr>
          <w:rFonts w:asciiTheme="majorBidi" w:hAnsiTheme="majorBidi" w:cstheme="majorBidi"/>
          <w:color w:val="000000" w:themeColor="text1"/>
          <w:sz w:val="24"/>
          <w:szCs w:val="24"/>
        </w:rPr>
        <w:tab/>
        <w:t>Concentration.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7.5</w:t>
      </w:r>
      <w:r>
        <w:rPr>
          <w:rFonts w:asciiTheme="majorBidi" w:hAnsiTheme="majorBidi" w:cstheme="majorBidi"/>
          <w:color w:val="000000" w:themeColor="text1"/>
          <w:sz w:val="24"/>
          <w:szCs w:val="24"/>
        </w:rPr>
        <w:tab/>
        <w:t>Thickening, filtration and drying.</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30"/>
          <w:szCs w:val="30"/>
        </w:rPr>
      </w:pPr>
      <w:r>
        <w:rPr>
          <w:rFonts w:asciiTheme="majorBidi" w:hAnsiTheme="majorBidi" w:cstheme="majorBidi"/>
          <w:b/>
          <w:bCs/>
          <w:color w:val="000000" w:themeColor="text1"/>
          <w:sz w:val="30"/>
          <w:szCs w:val="30"/>
        </w:rPr>
        <w:t>BOOKS RECOMMENDED</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 xml:space="preserve">Elements of Mining by </w:t>
      </w:r>
      <w:proofErr w:type="spellStart"/>
      <w:r>
        <w:rPr>
          <w:rFonts w:asciiTheme="majorBidi" w:hAnsiTheme="majorBidi" w:cstheme="majorBidi"/>
          <w:color w:val="000000" w:themeColor="text1"/>
          <w:sz w:val="24"/>
          <w:szCs w:val="24"/>
        </w:rPr>
        <w:t>Rober</w:t>
      </w:r>
      <w:proofErr w:type="spellEnd"/>
      <w:r>
        <w:rPr>
          <w:rFonts w:asciiTheme="majorBidi" w:hAnsiTheme="majorBidi" w:cstheme="majorBidi"/>
          <w:color w:val="000000" w:themeColor="text1"/>
          <w:sz w:val="24"/>
          <w:szCs w:val="24"/>
        </w:rPr>
        <w:t xml:space="preserve"> S. Lewis and George B. </w:t>
      </w:r>
      <w:proofErr w:type="spellStart"/>
      <w:r>
        <w:rPr>
          <w:rFonts w:asciiTheme="majorBidi" w:hAnsiTheme="majorBidi" w:cstheme="majorBidi"/>
          <w:color w:val="000000" w:themeColor="text1"/>
          <w:sz w:val="24"/>
          <w:szCs w:val="24"/>
        </w:rPr>
        <w:t>Clmex</w:t>
      </w:r>
      <w:proofErr w:type="spellEnd"/>
      <w:r>
        <w:rPr>
          <w:rFonts w:asciiTheme="majorBidi" w:hAnsiTheme="majorBidi" w:cstheme="majorBidi"/>
          <w:color w:val="000000" w:themeColor="text1"/>
          <w:sz w:val="24"/>
          <w:szCs w:val="24"/>
        </w:rPr>
        <w:t>.</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Introductory Mining Engineering H.L. Hartman.</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 xml:space="preserve">SME Mining Engineering Handbook </w:t>
      </w:r>
      <w:proofErr w:type="spellStart"/>
      <w:r>
        <w:rPr>
          <w:rFonts w:asciiTheme="majorBidi" w:hAnsiTheme="majorBidi" w:cstheme="majorBidi"/>
          <w:color w:val="000000" w:themeColor="text1"/>
          <w:sz w:val="24"/>
          <w:szCs w:val="24"/>
        </w:rPr>
        <w:t>Vol</w:t>
      </w:r>
      <w:proofErr w:type="spellEnd"/>
      <w:r>
        <w:rPr>
          <w:rFonts w:asciiTheme="majorBidi" w:hAnsiTheme="majorBidi" w:cstheme="majorBidi"/>
          <w:color w:val="000000" w:themeColor="text1"/>
          <w:sz w:val="24"/>
          <w:szCs w:val="24"/>
        </w:rPr>
        <w:t xml:space="preserve">: 1 &amp; 2 by </w:t>
      </w:r>
      <w:proofErr w:type="spellStart"/>
      <w:r>
        <w:rPr>
          <w:rFonts w:asciiTheme="majorBidi" w:hAnsiTheme="majorBidi" w:cstheme="majorBidi"/>
          <w:color w:val="000000" w:themeColor="text1"/>
          <w:sz w:val="24"/>
          <w:szCs w:val="24"/>
        </w:rPr>
        <w:t>HowarHartman</w:t>
      </w:r>
      <w:proofErr w:type="spellEnd"/>
      <w:r>
        <w:rPr>
          <w:rFonts w:asciiTheme="majorBidi" w:hAnsiTheme="majorBidi" w:cstheme="majorBidi"/>
          <w:color w:val="000000" w:themeColor="text1"/>
          <w:sz w:val="24"/>
          <w:szCs w:val="24"/>
        </w:rPr>
        <w:t>.</w:t>
      </w:r>
    </w:p>
    <w:p w:rsidR="009A2FAC" w:rsidRDefault="00BD398D">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9A2FAC" w:rsidRDefault="00BD398D">
      <w:pPr>
        <w:spacing w:after="0" w:line="240" w:lineRule="auto"/>
        <w:jc w:val="center"/>
        <w:rPr>
          <w:rFonts w:asciiTheme="majorBidi" w:hAnsiTheme="majorBidi" w:cstheme="majorBidi"/>
          <w:b/>
          <w:bCs/>
          <w:color w:val="000000" w:themeColor="text1"/>
          <w:sz w:val="32"/>
          <w:szCs w:val="32"/>
        </w:rPr>
      </w:pPr>
      <w:r>
        <w:rPr>
          <w:rFonts w:asciiTheme="majorBidi" w:hAnsiTheme="majorBidi" w:cstheme="majorBidi"/>
          <w:b/>
          <w:bCs/>
          <w:color w:val="000000" w:themeColor="text1"/>
          <w:sz w:val="32"/>
          <w:szCs w:val="32"/>
        </w:rPr>
        <w:lastRenderedPageBreak/>
        <w:t>INSTRUCTIONAL OBJECTIVES</w:t>
      </w:r>
    </w:p>
    <w:p w:rsidR="009A2FAC" w:rsidRDefault="009A2FAC">
      <w:pPr>
        <w:spacing w:after="0" w:line="240" w:lineRule="auto"/>
        <w:jc w:val="center"/>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Understand the importance and terminology involved in Mining</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Give a brief history of man and minerals.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Discuss the importance of mining to Pakistan economy.</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w:t>
      </w:r>
      <w:r>
        <w:rPr>
          <w:rFonts w:asciiTheme="majorBidi" w:hAnsiTheme="majorBidi" w:cstheme="majorBidi"/>
          <w:color w:val="000000" w:themeColor="text1"/>
          <w:sz w:val="24"/>
          <w:szCs w:val="24"/>
        </w:rPr>
        <w:tab/>
        <w:t>Define with sketches/ transparencies the various terns involved in mining.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w:t>
      </w:r>
      <w:r>
        <w:rPr>
          <w:rFonts w:asciiTheme="majorBidi" w:hAnsiTheme="majorBidi" w:cstheme="majorBidi"/>
          <w:color w:val="000000" w:themeColor="text1"/>
          <w:sz w:val="24"/>
          <w:szCs w:val="24"/>
        </w:rPr>
        <w:tab/>
        <w:t>Give a brief review of the various mineral commodious of Pakistan, their occurrence uses, development and outlook.</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w:t>
      </w:r>
      <w:r>
        <w:rPr>
          <w:rFonts w:asciiTheme="majorBidi" w:hAnsiTheme="majorBidi" w:cstheme="majorBidi"/>
          <w:color w:val="000000" w:themeColor="text1"/>
          <w:sz w:val="24"/>
          <w:szCs w:val="24"/>
        </w:rPr>
        <w:tab/>
        <w:t>List down the various steps involved in Mining and plain them briefly.</w:t>
      </w:r>
    </w:p>
    <w:p w:rsidR="009A2FAC" w:rsidRDefault="009A2FAC">
      <w:pPr>
        <w:spacing w:after="0" w:line="240" w:lineRule="auto"/>
        <w:ind w:left="720" w:hanging="720"/>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Understand the exploration techniques</w:t>
      </w:r>
    </w:p>
    <w:p w:rsidR="009A2FAC" w:rsidRDefault="009A2FAC">
      <w:pPr>
        <w:spacing w:after="0" w:line="240" w:lineRule="auto"/>
        <w:ind w:left="720" w:hanging="720"/>
        <w:jc w:val="both"/>
        <w:rPr>
          <w:rFonts w:asciiTheme="majorBidi" w:hAnsiTheme="majorBidi" w:cstheme="majorBidi"/>
          <w:b/>
          <w:bCs/>
          <w:color w:val="000000" w:themeColor="text1"/>
          <w:sz w:val="24"/>
          <w:szCs w:val="24"/>
        </w:rPr>
      </w:pP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 xml:space="preserve">Overview of prospecting and preliminary work (meaning, grids, etc.) </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w:t>
      </w:r>
      <w:r>
        <w:rPr>
          <w:rFonts w:asciiTheme="majorBidi" w:hAnsiTheme="majorBidi" w:cstheme="majorBidi"/>
          <w:color w:val="000000" w:themeColor="text1"/>
          <w:sz w:val="24"/>
          <w:szCs w:val="24"/>
        </w:rPr>
        <w:tab/>
        <w:t>Briefly mention the geophysical methods of prospering.</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w:t>
      </w:r>
      <w:r>
        <w:rPr>
          <w:rFonts w:asciiTheme="majorBidi" w:hAnsiTheme="majorBidi" w:cstheme="majorBidi"/>
          <w:color w:val="000000" w:themeColor="text1"/>
          <w:sz w:val="24"/>
          <w:szCs w:val="24"/>
        </w:rPr>
        <w:tab/>
        <w:t>Briefly mention the sampling techniques.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w:t>
      </w:r>
      <w:r>
        <w:rPr>
          <w:rFonts w:asciiTheme="majorBidi" w:hAnsiTheme="majorBidi" w:cstheme="majorBidi"/>
          <w:color w:val="000000" w:themeColor="text1"/>
          <w:sz w:val="24"/>
          <w:szCs w:val="24"/>
        </w:rPr>
        <w:tab/>
        <w:t xml:space="preserve">Introduction to the methods of drilling: percussion, </w:t>
      </w:r>
      <w:proofErr w:type="gramStart"/>
      <w:r>
        <w:rPr>
          <w:rFonts w:asciiTheme="majorBidi" w:hAnsiTheme="majorBidi" w:cstheme="majorBidi"/>
          <w:color w:val="000000" w:themeColor="text1"/>
          <w:sz w:val="24"/>
          <w:szCs w:val="24"/>
        </w:rPr>
        <w:t>many diamond</w:t>
      </w:r>
      <w:proofErr w:type="gramEnd"/>
      <w:r>
        <w:rPr>
          <w:rFonts w:asciiTheme="majorBidi" w:hAnsiTheme="majorBidi" w:cstheme="majorBidi"/>
          <w:color w:val="000000" w:themeColor="text1"/>
          <w:sz w:val="24"/>
          <w:szCs w:val="24"/>
        </w:rPr>
        <w:t>, parts of drill; over view of surface set up and operation versions underground.</w:t>
      </w:r>
    </w:p>
    <w:p w:rsidR="009A2FAC" w:rsidRDefault="009A2FAC">
      <w:pPr>
        <w:spacing w:after="0" w:line="240" w:lineRule="auto"/>
        <w:ind w:left="1440" w:hanging="720"/>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Understand the development work carried out in mining and the exploitation of mineral deposits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 </w:t>
      </w:r>
      <w:r>
        <w:rPr>
          <w:rFonts w:asciiTheme="majorBidi" w:hAnsiTheme="majorBidi" w:cstheme="majorBidi"/>
          <w:color w:val="000000" w:themeColor="text1"/>
          <w:sz w:val="24"/>
          <w:szCs w:val="24"/>
        </w:rPr>
        <w:tab/>
        <w:t>Give a brief review of size, shape and location of s: is and various shaft sinking practices.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3.2</w:t>
      </w:r>
      <w:r>
        <w:rPr>
          <w:rFonts w:asciiTheme="majorBidi" w:hAnsiTheme="majorBidi" w:cstheme="majorBidi"/>
          <w:color w:val="000000" w:themeColor="text1"/>
          <w:sz w:val="24"/>
          <w:szCs w:val="24"/>
        </w:rPr>
        <w:tab/>
        <w:t>Give a brief review of various types of drifts and turned different conventional and mechanical tunneling practices.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3.3 </w:t>
      </w:r>
      <w:r>
        <w:rPr>
          <w:rFonts w:asciiTheme="majorBidi" w:hAnsiTheme="majorBidi" w:cstheme="majorBidi"/>
          <w:color w:val="000000" w:themeColor="text1"/>
          <w:sz w:val="24"/>
          <w:szCs w:val="24"/>
        </w:rPr>
        <w:tab/>
        <w:t>Give a brief review of various underground hard rock mining methods.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3.4 </w:t>
      </w:r>
      <w:r>
        <w:rPr>
          <w:rFonts w:asciiTheme="majorBidi" w:hAnsiTheme="majorBidi" w:cstheme="majorBidi"/>
          <w:color w:val="000000" w:themeColor="text1"/>
          <w:sz w:val="24"/>
          <w:szCs w:val="24"/>
        </w:rPr>
        <w:tab/>
        <w:t xml:space="preserve">Give a brief review of underground coal mining </w:t>
      </w:r>
      <w:proofErr w:type="gramStart"/>
      <w:r>
        <w:rPr>
          <w:rFonts w:asciiTheme="majorBidi" w:hAnsiTheme="majorBidi" w:cstheme="majorBidi"/>
          <w:color w:val="000000" w:themeColor="text1"/>
          <w:sz w:val="24"/>
          <w:szCs w:val="24"/>
        </w:rPr>
        <w:t>methods(</w:t>
      </w:r>
      <w:proofErr w:type="gramEnd"/>
      <w:r>
        <w:rPr>
          <w:rFonts w:asciiTheme="majorBidi" w:hAnsiTheme="majorBidi" w:cstheme="majorBidi"/>
          <w:color w:val="000000" w:themeColor="text1"/>
          <w:sz w:val="24"/>
          <w:szCs w:val="24"/>
        </w:rPr>
        <w:t>Room and pillar, long wall advancing/retreating, short wall).</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3.5 </w:t>
      </w:r>
      <w:r>
        <w:rPr>
          <w:rFonts w:asciiTheme="majorBidi" w:hAnsiTheme="majorBidi" w:cstheme="majorBidi"/>
          <w:color w:val="000000" w:themeColor="text1"/>
          <w:sz w:val="24"/>
          <w:szCs w:val="24"/>
        </w:rPr>
        <w:tab/>
        <w:t>Give a brief review of surface hard rock mining practices (carrying, open pit; placer etc.).</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3.6 </w:t>
      </w:r>
      <w:r>
        <w:rPr>
          <w:rFonts w:asciiTheme="majorBidi" w:hAnsiTheme="majorBidi" w:cstheme="majorBidi"/>
          <w:color w:val="000000" w:themeColor="text1"/>
          <w:sz w:val="24"/>
          <w:szCs w:val="24"/>
        </w:rPr>
        <w:tab/>
        <w:t>Give a brief review of surface hard rock mining practices (open cast/Area mining, Contour mining).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3.7 </w:t>
      </w:r>
      <w:r>
        <w:rPr>
          <w:rFonts w:asciiTheme="majorBidi" w:hAnsiTheme="majorBidi" w:cstheme="majorBidi"/>
          <w:color w:val="000000" w:themeColor="text1"/>
          <w:sz w:val="24"/>
          <w:szCs w:val="24"/>
        </w:rPr>
        <w:tab/>
        <w:t>Brief review of different types of mine supports (Timber, seal, Rock bolts etc.).</w:t>
      </w:r>
    </w:p>
    <w:p w:rsidR="009A2FAC" w:rsidRDefault="009A2FAC">
      <w:pPr>
        <w:spacing w:after="0" w:line="240" w:lineRule="auto"/>
        <w:ind w:left="1440" w:hanging="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Understand the Explosives and Blasting techniques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w:t>
      </w:r>
      <w:r>
        <w:rPr>
          <w:rFonts w:asciiTheme="majorBidi" w:hAnsiTheme="majorBidi" w:cstheme="majorBidi"/>
          <w:color w:val="000000" w:themeColor="text1"/>
          <w:sz w:val="24"/>
          <w:szCs w:val="24"/>
        </w:rPr>
        <w:tab/>
        <w:t>Briefly mention the historical developments of explosive.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4.2</w:t>
      </w:r>
      <w:r>
        <w:rPr>
          <w:rFonts w:asciiTheme="majorBidi" w:hAnsiTheme="majorBidi" w:cstheme="majorBidi"/>
          <w:color w:val="000000" w:themeColor="text1"/>
          <w:sz w:val="24"/>
          <w:szCs w:val="24"/>
        </w:rPr>
        <w:tab/>
        <w:t>Define explosion, deflagration and detonation.</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4.3</w:t>
      </w:r>
      <w:r>
        <w:rPr>
          <w:rFonts w:asciiTheme="majorBidi" w:hAnsiTheme="majorBidi" w:cstheme="majorBidi"/>
          <w:color w:val="000000" w:themeColor="text1"/>
          <w:sz w:val="24"/>
          <w:szCs w:val="24"/>
        </w:rPr>
        <w:tab/>
        <w:t>Give a brief review of various types explosives used of the mining industry (Dynamite, ANFO, Slurries/water gels, and Emulsion.</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4.4</w:t>
      </w:r>
      <w:r>
        <w:rPr>
          <w:rFonts w:asciiTheme="majorBidi" w:hAnsiTheme="majorBidi" w:cstheme="majorBidi"/>
          <w:color w:val="000000" w:themeColor="text1"/>
          <w:sz w:val="24"/>
          <w:szCs w:val="24"/>
        </w:rPr>
        <w:tab/>
        <w:t xml:space="preserve">Briefly mention about the detonators and common initiation systems (cap and fuse, </w:t>
      </w:r>
      <w:proofErr w:type="spellStart"/>
      <w:r>
        <w:rPr>
          <w:rFonts w:asciiTheme="majorBidi" w:hAnsiTheme="majorBidi" w:cstheme="majorBidi"/>
          <w:color w:val="000000" w:themeColor="text1"/>
          <w:sz w:val="24"/>
          <w:szCs w:val="24"/>
        </w:rPr>
        <w:t>Nonel</w:t>
      </w:r>
      <w:proofErr w:type="spellEnd"/>
      <w:r>
        <w:rPr>
          <w:rFonts w:asciiTheme="majorBidi" w:hAnsiTheme="majorBidi" w:cstheme="majorBidi"/>
          <w:color w:val="000000" w:themeColor="text1"/>
          <w:sz w:val="24"/>
          <w:szCs w:val="24"/>
        </w:rPr>
        <w:t>, Detonating cord; electric).</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4.5</w:t>
      </w:r>
      <w:r>
        <w:rPr>
          <w:rFonts w:asciiTheme="majorBidi" w:hAnsiTheme="majorBidi" w:cstheme="majorBidi"/>
          <w:color w:val="000000" w:themeColor="text1"/>
          <w:sz w:val="24"/>
          <w:szCs w:val="24"/>
        </w:rPr>
        <w:tab/>
        <w:t xml:space="preserve">Briefly mention about the surface blasting practices </w:t>
      </w:r>
      <w:proofErr w:type="spellStart"/>
      <w:r>
        <w:rPr>
          <w:rFonts w:asciiTheme="majorBidi" w:hAnsiTheme="majorBidi" w:cstheme="majorBidi"/>
          <w:color w:val="000000" w:themeColor="text1"/>
          <w:sz w:val="24"/>
          <w:szCs w:val="24"/>
        </w:rPr>
        <w:t>enchand</w:t>
      </w:r>
      <w:proofErr w:type="spellEnd"/>
      <w:r>
        <w:rPr>
          <w:rFonts w:asciiTheme="majorBidi" w:hAnsiTheme="majorBidi" w:cstheme="majorBidi"/>
          <w:color w:val="000000" w:themeColor="text1"/>
          <w:sz w:val="24"/>
          <w:szCs w:val="24"/>
        </w:rPr>
        <w:t xml:space="preserve"> boulder blasting)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4.6</w:t>
      </w:r>
      <w:r>
        <w:rPr>
          <w:rFonts w:asciiTheme="majorBidi" w:hAnsiTheme="majorBidi" w:cstheme="majorBidi"/>
          <w:color w:val="000000" w:themeColor="text1"/>
          <w:sz w:val="24"/>
          <w:szCs w:val="24"/>
        </w:rPr>
        <w:tab/>
        <w:t>Briefly mention about the underground blasting practices (types of cuts drifts/tunnel blasting, stopping). Also compare it with surface blasting.</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AC2A7B" w:rsidRDefault="00AC2A7B">
      <w:pPr>
        <w:spacing w:after="0" w:line="240" w:lineRule="auto"/>
        <w:ind w:firstLine="720"/>
        <w:jc w:val="both"/>
        <w:rPr>
          <w:rFonts w:asciiTheme="majorBidi" w:hAnsiTheme="majorBidi" w:cstheme="majorBidi"/>
          <w:color w:val="000000" w:themeColor="text1"/>
          <w:sz w:val="24"/>
          <w:szCs w:val="24"/>
        </w:rPr>
      </w:pPr>
    </w:p>
    <w:p w:rsidR="00AC2A7B" w:rsidRDefault="00AC2A7B">
      <w:pPr>
        <w:spacing w:after="0" w:line="240" w:lineRule="auto"/>
        <w:ind w:firstLine="720"/>
        <w:jc w:val="both"/>
        <w:rPr>
          <w:rFonts w:asciiTheme="majorBidi" w:hAnsiTheme="majorBidi" w:cstheme="majorBidi"/>
          <w:color w:val="000000" w:themeColor="text1"/>
          <w:sz w:val="24"/>
          <w:szCs w:val="24"/>
        </w:rPr>
      </w:pPr>
    </w:p>
    <w:p w:rsidR="00AC2A7B" w:rsidRDefault="00AC2A7B">
      <w:pPr>
        <w:spacing w:after="0" w:line="240" w:lineRule="auto"/>
        <w:ind w:firstLine="720"/>
        <w:jc w:val="both"/>
        <w:rPr>
          <w:rFonts w:asciiTheme="majorBidi" w:hAnsiTheme="majorBidi" w:cstheme="majorBidi"/>
          <w:color w:val="000000" w:themeColor="text1"/>
          <w:sz w:val="24"/>
          <w:szCs w:val="24"/>
        </w:rPr>
      </w:pPr>
    </w:p>
    <w:p w:rsidR="00AC2A7B" w:rsidRDefault="00AC2A7B">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Understand the Haulage and Hoisting practices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 xml:space="preserve">5.1 </w:t>
      </w:r>
      <w:r>
        <w:rPr>
          <w:rFonts w:asciiTheme="majorBidi" w:hAnsiTheme="majorBidi" w:cstheme="majorBidi"/>
          <w:color w:val="000000" w:themeColor="text1"/>
          <w:sz w:val="24"/>
          <w:szCs w:val="24"/>
        </w:rPr>
        <w:tab/>
        <w:t>Briefly mention the historical developments of mine haulage system.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5.2 </w:t>
      </w:r>
      <w:r>
        <w:rPr>
          <w:rFonts w:asciiTheme="majorBidi" w:hAnsiTheme="majorBidi" w:cstheme="majorBidi"/>
          <w:color w:val="000000" w:themeColor="text1"/>
          <w:sz w:val="24"/>
          <w:szCs w:val="24"/>
        </w:rPr>
        <w:tab/>
        <w:t>Brief review of various types of scrapers used in mining.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5.3.</w:t>
      </w:r>
      <w:r>
        <w:rPr>
          <w:rFonts w:asciiTheme="majorBidi" w:hAnsiTheme="majorBidi" w:cstheme="majorBidi"/>
          <w:color w:val="000000" w:themeColor="text1"/>
          <w:sz w:val="24"/>
          <w:szCs w:val="24"/>
        </w:rPr>
        <w:tab/>
        <w:t xml:space="preserve">Briefly mention </w:t>
      </w:r>
      <w:proofErr w:type="gramStart"/>
      <w:r>
        <w:rPr>
          <w:rFonts w:asciiTheme="majorBidi" w:hAnsiTheme="majorBidi" w:cstheme="majorBidi"/>
          <w:color w:val="000000" w:themeColor="text1"/>
          <w:sz w:val="24"/>
          <w:szCs w:val="24"/>
        </w:rPr>
        <w:t>the various locomotive haulage (</w:t>
      </w:r>
      <w:proofErr w:type="spellStart"/>
      <w:r>
        <w:rPr>
          <w:rFonts w:asciiTheme="majorBidi" w:hAnsiTheme="majorBidi" w:cstheme="majorBidi"/>
          <w:color w:val="000000" w:themeColor="text1"/>
          <w:sz w:val="24"/>
          <w:szCs w:val="24"/>
        </w:rPr>
        <w:t>stemin</w:t>
      </w:r>
      <w:proofErr w:type="spellEnd"/>
      <w:r>
        <w:rPr>
          <w:rFonts w:asciiTheme="majorBidi" w:hAnsiTheme="majorBidi" w:cstheme="majorBidi"/>
          <w:color w:val="000000" w:themeColor="text1"/>
          <w:sz w:val="24"/>
          <w:szCs w:val="24"/>
        </w:rPr>
        <w:t xml:space="preserve"> locomotive, compressed air locomotives and electric locomotives)</w:t>
      </w:r>
      <w:proofErr w:type="gramEnd"/>
      <w:r>
        <w:rPr>
          <w:rFonts w:asciiTheme="majorBidi" w:hAnsiTheme="majorBidi" w:cstheme="majorBidi"/>
          <w:color w:val="000000" w:themeColor="text1"/>
          <w:sz w:val="24"/>
          <w:szCs w:val="24"/>
        </w:rPr>
        <w:t>.</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5.4.</w:t>
      </w:r>
      <w:r>
        <w:rPr>
          <w:rFonts w:asciiTheme="majorBidi" w:hAnsiTheme="majorBidi" w:cstheme="majorBidi"/>
          <w:color w:val="000000" w:themeColor="text1"/>
          <w:sz w:val="24"/>
          <w:szCs w:val="24"/>
        </w:rPr>
        <w:tab/>
        <w:t xml:space="preserve">Briefly mention about mine track (gauge, rails, </w:t>
      </w:r>
      <w:proofErr w:type="spellStart"/>
      <w:r>
        <w:rPr>
          <w:rFonts w:asciiTheme="majorBidi" w:hAnsiTheme="majorBidi" w:cstheme="majorBidi"/>
          <w:color w:val="000000" w:themeColor="text1"/>
          <w:sz w:val="24"/>
          <w:szCs w:val="24"/>
        </w:rPr>
        <w:t>raimonds</w:t>
      </w:r>
      <w:proofErr w:type="spellEnd"/>
      <w:r>
        <w:rPr>
          <w:rFonts w:asciiTheme="majorBidi" w:hAnsiTheme="majorBidi" w:cstheme="majorBidi"/>
          <w:color w:val="000000" w:themeColor="text1"/>
          <w:sz w:val="24"/>
          <w:szCs w:val="24"/>
        </w:rPr>
        <w:t>, ties, turntable and switches, curves, signal system etc.) and mine cars (types of cars, choice of cars).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5.5</w:t>
      </w:r>
      <w:r>
        <w:rPr>
          <w:rFonts w:asciiTheme="majorBidi" w:hAnsiTheme="majorBidi" w:cstheme="majorBidi"/>
          <w:color w:val="000000" w:themeColor="text1"/>
          <w:sz w:val="24"/>
          <w:szCs w:val="24"/>
        </w:rPr>
        <w:tab/>
        <w:t>Briefly mention about various types of haulages (self-acting or gravity plane, engine plane, tail rope, endless rope. etc.).</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5.6</w:t>
      </w:r>
      <w:r>
        <w:rPr>
          <w:rFonts w:asciiTheme="majorBidi" w:hAnsiTheme="majorBidi" w:cstheme="majorBidi"/>
          <w:color w:val="000000" w:themeColor="text1"/>
          <w:sz w:val="24"/>
          <w:szCs w:val="24"/>
        </w:rPr>
        <w:tab/>
        <w:t>Briefly mention about the conveyors.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5.7. </w:t>
      </w:r>
      <w:r>
        <w:rPr>
          <w:rFonts w:asciiTheme="majorBidi" w:hAnsiTheme="majorBidi" w:cstheme="majorBidi"/>
          <w:color w:val="000000" w:themeColor="text1"/>
          <w:sz w:val="24"/>
          <w:szCs w:val="24"/>
        </w:rPr>
        <w:tab/>
        <w:t xml:space="preserve">Brief review of hoisting practices (windlass, compressed air, electric hoists) and hoisting drums (cylindrical, conical, </w:t>
      </w:r>
      <w:proofErr w:type="spellStart"/>
      <w:r>
        <w:rPr>
          <w:rFonts w:asciiTheme="majorBidi" w:hAnsiTheme="majorBidi" w:cstheme="majorBidi"/>
          <w:color w:val="000000" w:themeColor="text1"/>
          <w:sz w:val="24"/>
          <w:szCs w:val="24"/>
        </w:rPr>
        <w:t>cylindro</w:t>
      </w:r>
      <w:proofErr w:type="spellEnd"/>
      <w:r>
        <w:rPr>
          <w:rFonts w:asciiTheme="majorBidi" w:hAnsiTheme="majorBidi" w:cstheme="majorBidi"/>
          <w:color w:val="000000" w:themeColor="text1"/>
          <w:sz w:val="24"/>
          <w:szCs w:val="24"/>
        </w:rPr>
        <w:t xml:space="preserve"> conical etc.).</w:t>
      </w:r>
    </w:p>
    <w:p w:rsidR="009A2FAC" w:rsidRDefault="009A2FAC">
      <w:pPr>
        <w:spacing w:after="0" w:line="240" w:lineRule="auto"/>
        <w:ind w:left="1440" w:hanging="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6.</w:t>
      </w:r>
      <w:r>
        <w:rPr>
          <w:rFonts w:asciiTheme="majorBidi" w:hAnsiTheme="majorBidi" w:cstheme="majorBidi"/>
          <w:b/>
          <w:bCs/>
          <w:color w:val="000000" w:themeColor="text1"/>
          <w:sz w:val="24"/>
          <w:szCs w:val="24"/>
        </w:rPr>
        <w:tab/>
        <w:t>Understand the Ventilation necessary for underground lines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6.1</w:t>
      </w:r>
      <w:r>
        <w:rPr>
          <w:rFonts w:asciiTheme="majorBidi" w:hAnsiTheme="majorBidi" w:cstheme="majorBidi"/>
          <w:color w:val="000000" w:themeColor="text1"/>
          <w:sz w:val="24"/>
          <w:szCs w:val="24"/>
        </w:rPr>
        <w:tab/>
        <w:t>Briefly mention the purposes of ventilation; natural and edificial ventilation; auxiliary ventilation, splitting air currents etc.</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6.2</w:t>
      </w:r>
      <w:r>
        <w:rPr>
          <w:rFonts w:asciiTheme="majorBidi" w:hAnsiTheme="majorBidi" w:cstheme="majorBidi"/>
          <w:color w:val="000000" w:themeColor="text1"/>
          <w:sz w:val="24"/>
          <w:szCs w:val="24"/>
        </w:rPr>
        <w:tab/>
        <w:t xml:space="preserve">Give a brief review of various instruments used for measuring the flow of air </w:t>
      </w:r>
      <w:proofErr w:type="spellStart"/>
      <w:r>
        <w:rPr>
          <w:rFonts w:asciiTheme="majorBidi" w:hAnsiTheme="majorBidi" w:cstheme="majorBidi"/>
          <w:color w:val="000000" w:themeColor="text1"/>
          <w:sz w:val="24"/>
          <w:szCs w:val="24"/>
        </w:rPr>
        <w:t>velometer</w:t>
      </w:r>
      <w:proofErr w:type="spellEnd"/>
      <w:r>
        <w:rPr>
          <w:rFonts w:asciiTheme="majorBidi" w:hAnsiTheme="majorBidi" w:cstheme="majorBidi"/>
          <w:color w:val="000000" w:themeColor="text1"/>
          <w:sz w:val="24"/>
          <w:szCs w:val="24"/>
        </w:rPr>
        <w:t>, anemometer, pilot tube etc.).</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6.3</w:t>
      </w:r>
      <w:r>
        <w:rPr>
          <w:rFonts w:asciiTheme="majorBidi" w:hAnsiTheme="majorBidi" w:cstheme="majorBidi"/>
          <w:color w:val="000000" w:themeColor="text1"/>
          <w:sz w:val="24"/>
          <w:szCs w:val="24"/>
        </w:rPr>
        <w:tab/>
        <w:t xml:space="preserve">Briefly mention about the type of fans, fan </w:t>
      </w:r>
      <w:proofErr w:type="spellStart"/>
      <w:r>
        <w:rPr>
          <w:rFonts w:asciiTheme="majorBidi" w:hAnsiTheme="majorBidi" w:cstheme="majorBidi"/>
          <w:color w:val="000000" w:themeColor="text1"/>
          <w:sz w:val="24"/>
          <w:szCs w:val="24"/>
        </w:rPr>
        <w:t>evaseeetc</w:t>
      </w:r>
      <w:proofErr w:type="spellEnd"/>
      <w:r>
        <w:rPr>
          <w:rFonts w:asciiTheme="majorBidi" w:hAnsiTheme="majorBidi" w:cstheme="majorBidi"/>
          <w:color w:val="000000" w:themeColor="text1"/>
          <w:sz w:val="24"/>
          <w:szCs w:val="24"/>
        </w:rPr>
        <w:t>.</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6.4</w:t>
      </w:r>
      <w:r>
        <w:rPr>
          <w:rFonts w:asciiTheme="majorBidi" w:hAnsiTheme="majorBidi" w:cstheme="majorBidi"/>
          <w:color w:val="000000" w:themeColor="text1"/>
          <w:sz w:val="24"/>
          <w:szCs w:val="24"/>
        </w:rPr>
        <w:tab/>
        <w:t>Briefly mention about the mine gases and the pours, apparatus used for monitoring the concentration of mine gases.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6.5</w:t>
      </w:r>
      <w:r>
        <w:rPr>
          <w:rFonts w:asciiTheme="majorBidi" w:hAnsiTheme="majorBidi" w:cstheme="majorBidi"/>
          <w:color w:val="000000" w:themeColor="text1"/>
          <w:sz w:val="24"/>
          <w:szCs w:val="24"/>
        </w:rPr>
        <w:tab/>
        <w:t>Briefly mention about the mine lamps (flame lamps).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6.6</w:t>
      </w:r>
      <w:r>
        <w:rPr>
          <w:rFonts w:asciiTheme="majorBidi" w:hAnsiTheme="majorBidi" w:cstheme="majorBidi"/>
          <w:color w:val="000000" w:themeColor="text1"/>
          <w:sz w:val="24"/>
          <w:szCs w:val="24"/>
        </w:rPr>
        <w:tab/>
        <w:t>Brief review of the various sources of dust in mines and methods of collecting dust samples.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7.</w:t>
      </w:r>
      <w:r>
        <w:rPr>
          <w:rFonts w:asciiTheme="majorBidi" w:hAnsiTheme="majorBidi" w:cstheme="majorBidi"/>
          <w:b/>
          <w:bCs/>
          <w:color w:val="000000" w:themeColor="text1"/>
          <w:sz w:val="24"/>
          <w:szCs w:val="24"/>
        </w:rPr>
        <w:tab/>
        <w:t xml:space="preserve">Understood the Mineral Processing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7.1</w:t>
      </w:r>
      <w:r>
        <w:rPr>
          <w:rFonts w:asciiTheme="majorBidi" w:hAnsiTheme="majorBidi" w:cstheme="majorBidi"/>
          <w:color w:val="000000" w:themeColor="text1"/>
          <w:sz w:val="24"/>
          <w:szCs w:val="24"/>
        </w:rPr>
        <w:tab/>
        <w:t>Briefly mention about the aim, scope and importance of mineral processing.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7.2</w:t>
      </w:r>
      <w:r>
        <w:rPr>
          <w:rFonts w:asciiTheme="majorBidi" w:hAnsiTheme="majorBidi" w:cstheme="majorBidi"/>
          <w:color w:val="000000" w:themeColor="text1"/>
          <w:sz w:val="24"/>
          <w:szCs w:val="24"/>
        </w:rPr>
        <w:tab/>
        <w:t xml:space="preserve">Brief review of various </w:t>
      </w:r>
      <w:proofErr w:type="spellStart"/>
      <w:proofErr w:type="gramStart"/>
      <w:r>
        <w:rPr>
          <w:rFonts w:asciiTheme="majorBidi" w:hAnsiTheme="majorBidi" w:cstheme="majorBidi"/>
          <w:color w:val="000000" w:themeColor="text1"/>
          <w:sz w:val="24"/>
          <w:szCs w:val="24"/>
        </w:rPr>
        <w:t>comminution</w:t>
      </w:r>
      <w:proofErr w:type="spellEnd"/>
      <w:proofErr w:type="gramEnd"/>
      <w:r>
        <w:rPr>
          <w:rFonts w:asciiTheme="majorBidi" w:hAnsiTheme="majorBidi" w:cstheme="majorBidi"/>
          <w:color w:val="000000" w:themeColor="text1"/>
          <w:sz w:val="24"/>
          <w:szCs w:val="24"/>
        </w:rPr>
        <w:t xml:space="preserve"> (size reduction, practices. </w:t>
      </w:r>
      <w:proofErr w:type="gramStart"/>
      <w:r>
        <w:rPr>
          <w:rFonts w:asciiTheme="majorBidi" w:hAnsiTheme="majorBidi" w:cstheme="majorBidi"/>
          <w:color w:val="000000" w:themeColor="text1"/>
          <w:sz w:val="24"/>
          <w:szCs w:val="24"/>
        </w:rPr>
        <w:t>A brief production to various crushers and grinding machine.</w:t>
      </w:r>
      <w:proofErr w:type="gramEnd"/>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7.3</w:t>
      </w:r>
      <w:r>
        <w:rPr>
          <w:rFonts w:asciiTheme="majorBidi" w:hAnsiTheme="majorBidi" w:cstheme="majorBidi"/>
          <w:color w:val="000000" w:themeColor="text1"/>
          <w:sz w:val="24"/>
          <w:szCs w:val="24"/>
        </w:rPr>
        <w:tab/>
        <w:t>Briefly mention about the various screening and classification techniques.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7.4</w:t>
      </w:r>
      <w:r>
        <w:rPr>
          <w:rFonts w:asciiTheme="majorBidi" w:hAnsiTheme="majorBidi" w:cstheme="majorBidi"/>
          <w:color w:val="000000" w:themeColor="text1"/>
          <w:sz w:val="24"/>
          <w:szCs w:val="24"/>
        </w:rPr>
        <w:tab/>
        <w:t>Brief review of the various concentration devices (egging, dense media separation, tabling, froth flotation etc.)</w:t>
      </w:r>
    </w:p>
    <w:p w:rsidR="009A2FAC" w:rsidRDefault="00BD398D">
      <w:pPr>
        <w:spacing w:after="0" w:line="240" w:lineRule="auto"/>
        <w:ind w:left="1440" w:hanging="720"/>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7.5</w:t>
      </w:r>
      <w:r>
        <w:rPr>
          <w:rFonts w:asciiTheme="majorBidi" w:hAnsiTheme="majorBidi" w:cstheme="majorBidi"/>
          <w:color w:val="000000" w:themeColor="text1"/>
          <w:sz w:val="24"/>
          <w:szCs w:val="24"/>
        </w:rPr>
        <w:tab/>
      </w:r>
      <w:proofErr w:type="spellStart"/>
      <w:r>
        <w:rPr>
          <w:rFonts w:asciiTheme="majorBidi" w:hAnsiTheme="majorBidi" w:cstheme="majorBidi"/>
          <w:color w:val="000000" w:themeColor="text1"/>
          <w:sz w:val="24"/>
          <w:szCs w:val="24"/>
        </w:rPr>
        <w:t>Brieflymention</w:t>
      </w:r>
      <w:proofErr w:type="spellEnd"/>
      <w:r>
        <w:rPr>
          <w:rFonts w:asciiTheme="majorBidi" w:hAnsiTheme="majorBidi" w:cstheme="majorBidi"/>
          <w:color w:val="000000" w:themeColor="text1"/>
          <w:sz w:val="24"/>
          <w:szCs w:val="24"/>
        </w:rPr>
        <w:t xml:space="preserve"> about the thickening and filtration to masques for solid-liquid Separation).</w:t>
      </w:r>
      <w:proofErr w:type="gramEnd"/>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9A2FAC" w:rsidRPr="00420A38" w:rsidRDefault="00BD398D" w:rsidP="00420A38">
      <w:pPr>
        <w:spacing w:after="0" w:line="240" w:lineRule="auto"/>
        <w:jc w:val="center"/>
        <w:rPr>
          <w:rFonts w:asciiTheme="majorHAnsi" w:hAnsiTheme="majorHAnsi" w:cstheme="majorBidi"/>
          <w:b/>
          <w:bCs/>
          <w:color w:val="000000" w:themeColor="text1"/>
          <w:sz w:val="36"/>
          <w:szCs w:val="36"/>
        </w:rPr>
      </w:pPr>
      <w:r w:rsidRPr="00420A38">
        <w:rPr>
          <w:rFonts w:asciiTheme="majorHAnsi" w:hAnsiTheme="majorHAnsi" w:cstheme="majorBidi"/>
          <w:b/>
          <w:bCs/>
          <w:color w:val="000000" w:themeColor="text1"/>
          <w:sz w:val="36"/>
          <w:szCs w:val="36"/>
        </w:rPr>
        <w:lastRenderedPageBreak/>
        <w:t>GENERAL GEOLOGY</w:t>
      </w:r>
    </w:p>
    <w:p w:rsidR="009A2FAC" w:rsidRPr="00420A38" w:rsidRDefault="009A2FAC">
      <w:pPr>
        <w:spacing w:after="0" w:line="240" w:lineRule="auto"/>
        <w:jc w:val="center"/>
        <w:rPr>
          <w:rFonts w:asciiTheme="majorHAnsi" w:hAnsiTheme="majorHAnsi" w:cstheme="majorBidi"/>
          <w:color w:val="000000" w:themeColor="text1"/>
          <w:sz w:val="36"/>
          <w:szCs w:val="36"/>
        </w:rPr>
      </w:pPr>
    </w:p>
    <w:p w:rsidR="009A2FAC" w:rsidRPr="00420A38" w:rsidRDefault="009A2FAC">
      <w:pPr>
        <w:spacing w:after="0" w:line="240" w:lineRule="auto"/>
        <w:rPr>
          <w:rFonts w:asciiTheme="majorHAnsi" w:hAnsiTheme="majorHAnsi" w:cstheme="majorBidi"/>
          <w:color w:val="000000" w:themeColor="text1"/>
          <w:sz w:val="36"/>
          <w:szCs w:val="36"/>
        </w:rPr>
      </w:pPr>
    </w:p>
    <w:p w:rsidR="009A2FAC" w:rsidRPr="00420A38" w:rsidRDefault="00420A38">
      <w:pPr>
        <w:spacing w:after="0" w:line="240" w:lineRule="auto"/>
        <w:jc w:val="both"/>
        <w:rPr>
          <w:rFonts w:asciiTheme="majorHAnsi" w:hAnsiTheme="majorHAnsi" w:cstheme="majorBidi"/>
          <w:b/>
          <w:color w:val="000000" w:themeColor="text1"/>
          <w:sz w:val="24"/>
          <w:szCs w:val="24"/>
        </w:rPr>
      </w:pPr>
      <w:r>
        <w:rPr>
          <w:rFonts w:asciiTheme="majorHAnsi" w:hAnsiTheme="majorHAnsi" w:cstheme="majorBidi"/>
          <w:b/>
          <w:color w:val="000000" w:themeColor="text1"/>
          <w:sz w:val="28"/>
          <w:szCs w:val="36"/>
        </w:rPr>
        <w:t xml:space="preserve"> COURSE CODE: </w:t>
      </w:r>
      <w:r w:rsidR="00BD398D" w:rsidRPr="00420A38">
        <w:rPr>
          <w:rFonts w:asciiTheme="majorHAnsi" w:hAnsiTheme="majorHAnsi" w:cstheme="majorBidi"/>
          <w:b/>
          <w:color w:val="000000" w:themeColor="text1"/>
          <w:sz w:val="28"/>
          <w:szCs w:val="36"/>
        </w:rPr>
        <w:t>MIN-123</w:t>
      </w:r>
      <w:r w:rsidR="00BD398D" w:rsidRPr="00420A38">
        <w:rPr>
          <w:rFonts w:asciiTheme="majorHAnsi" w:hAnsiTheme="majorHAnsi" w:cstheme="majorBidi"/>
          <w:b/>
          <w:noProof/>
          <w:color w:val="000000" w:themeColor="text1"/>
          <w:sz w:val="24"/>
          <w:szCs w:val="24"/>
        </w:rPr>
        <mc:AlternateContent>
          <mc:Choice Requires="wps">
            <w:drawing>
              <wp:anchor distT="0" distB="0" distL="114300" distR="114300" simplePos="0" relativeHeight="251666432" behindDoc="0" locked="0" layoutInCell="1" allowOverlap="1" wp14:anchorId="2E194700" wp14:editId="1AC58EF6">
                <wp:simplePos x="0" y="0"/>
                <wp:positionH relativeFrom="column">
                  <wp:posOffset>4417060</wp:posOffset>
                </wp:positionH>
                <wp:positionV relativeFrom="paragraph">
                  <wp:posOffset>5080</wp:posOffset>
                </wp:positionV>
                <wp:extent cx="1343025" cy="450215"/>
                <wp:effectExtent l="0" t="0" r="9525" b="6985"/>
                <wp:wrapNone/>
                <wp:docPr id="21" name="Text Box 7"/>
                <wp:cNvGraphicFramePr/>
                <a:graphic xmlns:a="http://schemas.openxmlformats.org/drawingml/2006/main">
                  <a:graphicData uri="http://schemas.microsoft.com/office/word/2010/wordprocessingShape">
                    <wps:wsp>
                      <wps:cNvSpPr txBox="1"/>
                      <wps:spPr>
                        <a:xfrm>
                          <a:off x="0" y="0"/>
                          <a:ext cx="1343025" cy="4502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F7EFB" w:rsidRDefault="00BF7EFB">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BF7EFB">
                            <w:pPr>
                              <w:spacing w:after="80" w:line="192" w:lineRule="auto"/>
                              <w:jc w:val="center"/>
                              <w:rPr>
                                <w:b/>
                                <w:bCs/>
                                <w:sz w:val="26"/>
                                <w:szCs w:val="26"/>
                              </w:rPr>
                            </w:pPr>
                            <w:r>
                              <w:rPr>
                                <w:b/>
                                <w:bCs/>
                                <w:sz w:val="26"/>
                                <w:szCs w:val="26"/>
                              </w:rPr>
                              <w:t>2</w:t>
                            </w:r>
                            <w:r>
                              <w:rPr>
                                <w:b/>
                                <w:bCs/>
                                <w:sz w:val="26"/>
                                <w:szCs w:val="26"/>
                              </w:rPr>
                              <w:tab/>
                              <w:t>3</w:t>
                            </w:r>
                            <w:r>
                              <w:rPr>
                                <w:b/>
                                <w:bCs/>
                                <w:sz w:val="26"/>
                                <w:szCs w:val="26"/>
                              </w:rPr>
                              <w:tab/>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7" o:spid="_x0000_s1032" type="#_x0000_t202" style="position:absolute;left:0;text-align:left;margin-left:347.8pt;margin-top:.4pt;width:105.75pt;height:35.4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" fillcolor="white [3201]" stroked="f" strokeweight=".5pt">
                <v:textbox>
                  <w:txbxContent>
                    <w:p w:rsidR="00BF7EFB" w:rsidRDefault="00BF7EFB">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BF7EFB">
                      <w:pPr>
                        <w:spacing w:after="80" w:line="192" w:lineRule="auto"/>
                        <w:jc w:val="center"/>
                        <w:rPr>
                          <w:b/>
                          <w:bCs/>
                          <w:sz w:val="26"/>
                          <w:szCs w:val="26"/>
                        </w:rPr>
                      </w:pPr>
                      <w:r>
                        <w:rPr>
                          <w:b/>
                          <w:bCs/>
                          <w:sz w:val="26"/>
                          <w:szCs w:val="26"/>
                        </w:rPr>
                        <w:t>2</w:t>
                      </w:r>
                      <w:r>
                        <w:rPr>
                          <w:b/>
                          <w:bCs/>
                          <w:sz w:val="26"/>
                          <w:szCs w:val="26"/>
                        </w:rPr>
                        <w:tab/>
                        <w:t>3</w:t>
                      </w:r>
                      <w:r>
                        <w:rPr>
                          <w:b/>
                          <w:bCs/>
                          <w:sz w:val="26"/>
                          <w:szCs w:val="26"/>
                        </w:rPr>
                        <w:tab/>
                        <w:t>3</w:t>
                      </w:r>
                    </w:p>
                  </w:txbxContent>
                </v:textbox>
              </v:shape>
            </w:pict>
          </mc:Fallback>
        </mc:AlternateConten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TOTAL CONTACT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Theory </w:t>
      </w:r>
      <w:r>
        <w:rPr>
          <w:rFonts w:asciiTheme="majorBidi" w:hAnsiTheme="majorBidi" w:cstheme="majorBidi"/>
          <w:color w:val="000000" w:themeColor="text1"/>
          <w:sz w:val="24"/>
          <w:szCs w:val="24"/>
        </w:rPr>
        <w:tab/>
        <w:t>:</w:t>
      </w:r>
      <w:r>
        <w:rPr>
          <w:rFonts w:asciiTheme="majorBidi" w:hAnsiTheme="majorBidi" w:cstheme="majorBidi"/>
          <w:color w:val="000000" w:themeColor="text1"/>
          <w:sz w:val="24"/>
          <w:szCs w:val="24"/>
        </w:rPr>
        <w:tab/>
        <w:t>64</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Practical</w:t>
      </w:r>
      <w:r>
        <w:rPr>
          <w:rFonts w:asciiTheme="majorBidi" w:hAnsiTheme="majorBidi" w:cstheme="majorBidi"/>
          <w:color w:val="000000" w:themeColor="text1"/>
          <w:sz w:val="24"/>
          <w:szCs w:val="24"/>
        </w:rPr>
        <w:tab/>
        <w:t xml:space="preserve">: </w:t>
      </w:r>
      <w:r>
        <w:rPr>
          <w:rFonts w:asciiTheme="majorBidi" w:hAnsiTheme="majorBidi" w:cstheme="majorBidi"/>
          <w:color w:val="000000" w:themeColor="text1"/>
          <w:sz w:val="24"/>
          <w:szCs w:val="24"/>
        </w:rPr>
        <w:tab/>
        <w:t>96</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i/>
          <w:iCs/>
          <w:color w:val="000000" w:themeColor="text1"/>
          <w:sz w:val="24"/>
          <w:szCs w:val="24"/>
        </w:rPr>
      </w:pPr>
      <w:r>
        <w:rPr>
          <w:rFonts w:asciiTheme="majorBidi" w:hAnsiTheme="majorBidi" w:cstheme="majorBidi"/>
          <w:color w:val="000000" w:themeColor="text1"/>
          <w:sz w:val="24"/>
          <w:szCs w:val="24"/>
        </w:rPr>
        <w:t>P</w:t>
      </w:r>
      <w:r>
        <w:rPr>
          <w:rFonts w:asciiTheme="majorBidi" w:hAnsiTheme="majorBidi" w:cstheme="majorBidi"/>
          <w:i/>
          <w:iCs/>
          <w:color w:val="000000" w:themeColor="text1"/>
          <w:sz w:val="24"/>
          <w:szCs w:val="24"/>
        </w:rPr>
        <w:t>repared by: Dr. Tariq &amp; Mr. Bateman</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AIMS: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The aim is to impart knowledge regarding the various geological poetesses that shape the earth and are responsible for the make-up of the earth. The students would also know about the rock forming minerals and shall be given basic concepts related to thecremation and significance of certain common rocks.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t>COURSE CONTENTS</w:t>
      </w:r>
    </w:p>
    <w:p w:rsidR="009A2FAC" w:rsidRDefault="009A2FAC">
      <w:pPr>
        <w:spacing w:after="0" w:line="240" w:lineRule="auto"/>
        <w:jc w:val="center"/>
        <w:rPr>
          <w:rFonts w:asciiTheme="majorBidi" w:hAnsiTheme="majorBidi" w:cstheme="majorBidi"/>
          <w:b/>
          <w:bCs/>
          <w:color w:val="000000" w:themeColor="text1"/>
          <w:sz w:val="28"/>
          <w:szCs w:val="28"/>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Minerals and Rocks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16 Hours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rsidP="00AE503A">
      <w:pPr>
        <w:pStyle w:val="ListParagraph"/>
        <w:numPr>
          <w:ilvl w:val="1"/>
          <w:numId w:val="4"/>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Introduction to Minerals and Rocks</w:t>
      </w:r>
    </w:p>
    <w:p w:rsidR="009A2FAC" w:rsidRDefault="00BD398D" w:rsidP="00AE503A">
      <w:pPr>
        <w:pStyle w:val="ListParagraph"/>
        <w:numPr>
          <w:ilvl w:val="1"/>
          <w:numId w:val="4"/>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Physical properties of minerals</w:t>
      </w:r>
    </w:p>
    <w:p w:rsidR="009A2FAC" w:rsidRDefault="00BD398D" w:rsidP="00AE503A">
      <w:pPr>
        <w:pStyle w:val="ListParagraph"/>
        <w:numPr>
          <w:ilvl w:val="1"/>
          <w:numId w:val="4"/>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Common Rock Forming Minerals</w:t>
      </w:r>
    </w:p>
    <w:p w:rsidR="009A2FAC" w:rsidRDefault="00BD398D" w:rsidP="00AE503A">
      <w:pPr>
        <w:pStyle w:val="ListParagraph"/>
        <w:numPr>
          <w:ilvl w:val="1"/>
          <w:numId w:val="4"/>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Common Igneous rocks.</w:t>
      </w:r>
    </w:p>
    <w:p w:rsidR="009A2FAC" w:rsidRDefault="00BD398D" w:rsidP="00AE503A">
      <w:pPr>
        <w:pStyle w:val="ListParagraph"/>
        <w:numPr>
          <w:ilvl w:val="1"/>
          <w:numId w:val="4"/>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Common Sedimentary rocks.</w:t>
      </w:r>
    </w:p>
    <w:p w:rsidR="009A2FAC" w:rsidRDefault="00BD398D" w:rsidP="00AE503A">
      <w:pPr>
        <w:pStyle w:val="ListParagraph"/>
        <w:numPr>
          <w:ilvl w:val="1"/>
          <w:numId w:val="4"/>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Common Metamorphic rocks.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Weathering and Erosion</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12 Hours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Introduction to weathering and Erosion.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w:t>
      </w:r>
      <w:r>
        <w:rPr>
          <w:rFonts w:asciiTheme="majorBidi" w:hAnsiTheme="majorBidi" w:cstheme="majorBidi"/>
          <w:color w:val="000000" w:themeColor="text1"/>
          <w:sz w:val="24"/>
          <w:szCs w:val="24"/>
        </w:rPr>
        <w:tab/>
        <w:t>Chemical wreathing Mechanical weathering.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w:t>
      </w:r>
      <w:r>
        <w:rPr>
          <w:rFonts w:asciiTheme="majorBidi" w:hAnsiTheme="majorBidi" w:cstheme="majorBidi"/>
          <w:color w:val="000000" w:themeColor="text1"/>
          <w:sz w:val="24"/>
          <w:szCs w:val="24"/>
        </w:rPr>
        <w:tab/>
        <w:t>Mechanical wreathing.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w:t>
      </w:r>
      <w:r>
        <w:rPr>
          <w:rFonts w:asciiTheme="majorBidi" w:hAnsiTheme="majorBidi" w:cstheme="majorBidi"/>
          <w:color w:val="000000" w:themeColor="text1"/>
          <w:sz w:val="24"/>
          <w:szCs w:val="24"/>
        </w:rPr>
        <w:tab/>
        <w:t xml:space="preserve">Biological, wreathing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2.5</w:t>
      </w:r>
      <w:r>
        <w:rPr>
          <w:rFonts w:asciiTheme="majorBidi" w:hAnsiTheme="majorBidi" w:cstheme="majorBidi"/>
          <w:color w:val="000000" w:themeColor="text1"/>
          <w:sz w:val="24"/>
          <w:szCs w:val="24"/>
        </w:rPr>
        <w:tab/>
        <w:t>The work of rivers.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2.6</w:t>
      </w:r>
      <w:r>
        <w:rPr>
          <w:rFonts w:asciiTheme="majorBidi" w:hAnsiTheme="majorBidi" w:cstheme="majorBidi"/>
          <w:color w:val="000000" w:themeColor="text1"/>
          <w:sz w:val="24"/>
          <w:szCs w:val="24"/>
        </w:rPr>
        <w:tab/>
        <w:t>The work of sea.</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2.7</w:t>
      </w:r>
      <w:r>
        <w:rPr>
          <w:rFonts w:asciiTheme="majorBidi" w:hAnsiTheme="majorBidi" w:cstheme="majorBidi"/>
          <w:color w:val="000000" w:themeColor="text1"/>
          <w:sz w:val="24"/>
          <w:szCs w:val="24"/>
        </w:rPr>
        <w:tab/>
        <w:t>The work of wind.</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Composition of Earth and plate Tectonics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12 Hours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Surface and Interior of earth.</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3.2</w:t>
      </w:r>
      <w:r>
        <w:rPr>
          <w:rFonts w:asciiTheme="majorBidi" w:hAnsiTheme="majorBidi" w:cstheme="majorBidi"/>
          <w:color w:val="000000" w:themeColor="text1"/>
          <w:sz w:val="24"/>
          <w:szCs w:val="24"/>
        </w:rPr>
        <w:tab/>
        <w:t>Isostasy and Introduction to Plate Tectonics.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3.3</w:t>
      </w:r>
      <w:r>
        <w:rPr>
          <w:rFonts w:asciiTheme="majorBidi" w:hAnsiTheme="majorBidi" w:cstheme="majorBidi"/>
          <w:color w:val="000000" w:themeColor="text1"/>
          <w:sz w:val="24"/>
          <w:szCs w:val="24"/>
        </w:rPr>
        <w:tab/>
        <w:t>Mountain-building.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3.4</w:t>
      </w:r>
      <w:r>
        <w:rPr>
          <w:rFonts w:asciiTheme="majorBidi" w:hAnsiTheme="majorBidi" w:cstheme="majorBidi"/>
          <w:color w:val="000000" w:themeColor="text1"/>
          <w:sz w:val="24"/>
          <w:szCs w:val="24"/>
        </w:rPr>
        <w:tab/>
        <w:t>Volcanism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3.5</w:t>
      </w:r>
      <w:r>
        <w:rPr>
          <w:rFonts w:asciiTheme="majorBidi" w:hAnsiTheme="majorBidi" w:cstheme="majorBidi"/>
          <w:color w:val="000000" w:themeColor="text1"/>
          <w:sz w:val="24"/>
          <w:szCs w:val="24"/>
        </w:rPr>
        <w:tab/>
        <w:t>Geothermal phenomena</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Ground Water Systems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10 Hours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4.1 </w:t>
      </w:r>
      <w:r>
        <w:rPr>
          <w:rFonts w:asciiTheme="majorBidi" w:hAnsiTheme="majorBidi" w:cstheme="majorBidi"/>
          <w:color w:val="000000" w:themeColor="text1"/>
          <w:sz w:val="24"/>
          <w:szCs w:val="24"/>
        </w:rPr>
        <w:tab/>
        <w:t>Porosity and Permeability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4.2 </w:t>
      </w:r>
      <w:r>
        <w:rPr>
          <w:rFonts w:asciiTheme="majorBidi" w:hAnsiTheme="majorBidi" w:cstheme="majorBidi"/>
          <w:color w:val="000000" w:themeColor="text1"/>
          <w:sz w:val="24"/>
          <w:szCs w:val="24"/>
        </w:rPr>
        <w:tab/>
        <w:t>The Water Table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4.3 </w:t>
      </w:r>
      <w:r>
        <w:rPr>
          <w:rFonts w:asciiTheme="majorBidi" w:hAnsiTheme="majorBidi" w:cstheme="majorBidi"/>
          <w:color w:val="000000" w:themeColor="text1"/>
          <w:sz w:val="24"/>
          <w:szCs w:val="24"/>
        </w:rPr>
        <w:tab/>
        <w:t>The movement of Ground Water</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4.4 </w:t>
      </w:r>
      <w:r>
        <w:rPr>
          <w:rFonts w:asciiTheme="majorBidi" w:hAnsiTheme="majorBidi" w:cstheme="majorBidi"/>
          <w:color w:val="000000" w:themeColor="text1"/>
          <w:sz w:val="24"/>
          <w:szCs w:val="24"/>
        </w:rPr>
        <w:tab/>
        <w:t>Natural and Artificial discharge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4.5 </w:t>
      </w:r>
      <w:r>
        <w:rPr>
          <w:rFonts w:asciiTheme="majorBidi" w:hAnsiTheme="majorBidi" w:cstheme="majorBidi"/>
          <w:color w:val="000000" w:themeColor="text1"/>
          <w:sz w:val="24"/>
          <w:szCs w:val="24"/>
        </w:rPr>
        <w:tab/>
        <w:t>Artesian water</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4.6. </w:t>
      </w:r>
      <w:r>
        <w:rPr>
          <w:rFonts w:asciiTheme="majorBidi" w:hAnsiTheme="majorBidi" w:cstheme="majorBidi"/>
          <w:color w:val="000000" w:themeColor="text1"/>
          <w:sz w:val="24"/>
          <w:szCs w:val="24"/>
        </w:rPr>
        <w:tab/>
        <w:t>The alteration of Ground Water system</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Geologic Time &amp; Geology of Pakistan</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12 Hours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5.1</w:t>
      </w:r>
      <w:r>
        <w:rPr>
          <w:rFonts w:asciiTheme="majorBidi" w:hAnsiTheme="majorBidi" w:cstheme="majorBidi"/>
          <w:color w:val="000000" w:themeColor="text1"/>
          <w:sz w:val="24"/>
          <w:szCs w:val="24"/>
        </w:rPr>
        <w:tab/>
        <w:t>Discovery and concept of Geologic Time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5.2</w:t>
      </w:r>
      <w:r>
        <w:rPr>
          <w:rFonts w:asciiTheme="majorBidi" w:hAnsiTheme="majorBidi" w:cstheme="majorBidi"/>
          <w:color w:val="000000" w:themeColor="text1"/>
          <w:sz w:val="24"/>
          <w:szCs w:val="24"/>
        </w:rPr>
        <w:tab/>
        <w:t>Estimates of Geologic Time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5.3 </w:t>
      </w:r>
      <w:r>
        <w:rPr>
          <w:rFonts w:asciiTheme="majorBidi" w:hAnsiTheme="majorBidi" w:cstheme="majorBidi"/>
          <w:color w:val="000000" w:themeColor="text1"/>
          <w:sz w:val="24"/>
          <w:szCs w:val="24"/>
        </w:rPr>
        <w:tab/>
        <w:t>Relative Dating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5.4</w:t>
      </w:r>
      <w:r>
        <w:rPr>
          <w:rFonts w:asciiTheme="majorBidi" w:hAnsiTheme="majorBidi" w:cstheme="majorBidi"/>
          <w:color w:val="000000" w:themeColor="text1"/>
          <w:sz w:val="24"/>
          <w:szCs w:val="24"/>
        </w:rPr>
        <w:tab/>
        <w:t>The standard Geologic Column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5.5 </w:t>
      </w:r>
      <w:r>
        <w:rPr>
          <w:rFonts w:asciiTheme="majorBidi" w:hAnsiTheme="majorBidi" w:cstheme="majorBidi"/>
          <w:color w:val="000000" w:themeColor="text1"/>
          <w:sz w:val="24"/>
          <w:szCs w:val="24"/>
        </w:rPr>
        <w:tab/>
        <w:t>Radiometric measurement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5.6 </w:t>
      </w:r>
      <w:r>
        <w:rPr>
          <w:rFonts w:asciiTheme="majorBidi" w:hAnsiTheme="majorBidi" w:cstheme="majorBidi"/>
          <w:color w:val="000000" w:themeColor="text1"/>
          <w:sz w:val="24"/>
          <w:szCs w:val="24"/>
        </w:rPr>
        <w:tab/>
        <w:t>Geological setting in the subcontinent.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5.7</w:t>
      </w:r>
      <w:r>
        <w:rPr>
          <w:rFonts w:asciiTheme="majorBidi" w:hAnsiTheme="majorBidi" w:cstheme="majorBidi"/>
          <w:color w:val="000000" w:themeColor="text1"/>
          <w:sz w:val="24"/>
          <w:szCs w:val="24"/>
        </w:rPr>
        <w:tab/>
        <w:t>The principal geological divisions, Ages, and Structures of Pakistan.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5.8 </w:t>
      </w:r>
      <w:r>
        <w:rPr>
          <w:rFonts w:asciiTheme="majorBidi" w:hAnsiTheme="majorBidi" w:cstheme="majorBidi"/>
          <w:color w:val="000000" w:themeColor="text1"/>
          <w:sz w:val="24"/>
          <w:szCs w:val="24"/>
        </w:rPr>
        <w:tab/>
        <w:t>The Mineral belts of Pakistan.</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30"/>
          <w:szCs w:val="30"/>
        </w:rPr>
      </w:pPr>
      <w:r>
        <w:rPr>
          <w:rFonts w:asciiTheme="majorBidi" w:hAnsiTheme="majorBidi" w:cstheme="majorBidi"/>
          <w:b/>
          <w:bCs/>
          <w:color w:val="000000" w:themeColor="text1"/>
          <w:sz w:val="30"/>
          <w:szCs w:val="30"/>
        </w:rPr>
        <w:t>PRACTICALS</w:t>
      </w:r>
    </w:p>
    <w:p w:rsidR="009A2FAC" w:rsidRDefault="00BD398D">
      <w:pPr>
        <w:spacing w:after="0" w:line="240" w:lineRule="auto"/>
        <w:jc w:val="center"/>
        <w:rPr>
          <w:rFonts w:asciiTheme="majorBidi" w:hAnsiTheme="majorBidi" w:cstheme="majorBidi"/>
          <w:b/>
          <w:bCs/>
          <w:color w:val="000000" w:themeColor="text1"/>
          <w:sz w:val="30"/>
          <w:szCs w:val="30"/>
        </w:rPr>
      </w:pPr>
      <w:r>
        <w:rPr>
          <w:rFonts w:asciiTheme="majorBidi" w:hAnsiTheme="majorBidi" w:cstheme="majorBidi"/>
          <w:b/>
          <w:bCs/>
          <w:color w:val="000000" w:themeColor="text1"/>
          <w:sz w:val="30"/>
          <w:szCs w:val="30"/>
        </w:rPr>
        <w:t>96 Hours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 xml:space="preserve">Identification of the minerals of </w:t>
      </w:r>
      <w:proofErr w:type="spellStart"/>
      <w:r>
        <w:rPr>
          <w:rFonts w:asciiTheme="majorBidi" w:hAnsiTheme="majorBidi" w:cstheme="majorBidi"/>
          <w:color w:val="000000" w:themeColor="text1"/>
          <w:sz w:val="24"/>
          <w:szCs w:val="24"/>
        </w:rPr>
        <w:t>Moh's</w:t>
      </w:r>
      <w:proofErr w:type="spellEnd"/>
      <w:r>
        <w:rPr>
          <w:rFonts w:asciiTheme="majorBidi" w:hAnsiTheme="majorBidi" w:cstheme="majorBidi"/>
          <w:color w:val="000000" w:themeColor="text1"/>
          <w:sz w:val="24"/>
          <w:szCs w:val="24"/>
        </w:rPr>
        <w:t xml:space="preserve"> Scale of Hardness.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Identification of Common Rock Forming Minerals.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Identification of Common Intrusive Igneous Rocks.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w:t>
      </w:r>
      <w:r>
        <w:rPr>
          <w:rFonts w:asciiTheme="majorBidi" w:hAnsiTheme="majorBidi" w:cstheme="majorBidi"/>
          <w:color w:val="000000" w:themeColor="text1"/>
          <w:sz w:val="24"/>
          <w:szCs w:val="24"/>
        </w:rPr>
        <w:tab/>
        <w:t xml:space="preserve">Identification of Common </w:t>
      </w:r>
      <w:proofErr w:type="spellStart"/>
      <w:r>
        <w:rPr>
          <w:rFonts w:asciiTheme="majorBidi" w:hAnsiTheme="majorBidi" w:cstheme="majorBidi"/>
          <w:color w:val="000000" w:themeColor="text1"/>
          <w:sz w:val="24"/>
          <w:szCs w:val="24"/>
        </w:rPr>
        <w:t>ExtrusiveIgneous</w:t>
      </w:r>
      <w:proofErr w:type="spellEnd"/>
      <w:r>
        <w:rPr>
          <w:rFonts w:asciiTheme="majorBidi" w:hAnsiTheme="majorBidi" w:cstheme="majorBidi"/>
          <w:color w:val="000000" w:themeColor="text1"/>
          <w:sz w:val="24"/>
          <w:szCs w:val="24"/>
        </w:rPr>
        <w:t xml:space="preserve"> Rocks.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w:t>
      </w:r>
      <w:r>
        <w:rPr>
          <w:rFonts w:asciiTheme="majorBidi" w:hAnsiTheme="majorBidi" w:cstheme="majorBidi"/>
          <w:color w:val="000000" w:themeColor="text1"/>
          <w:sz w:val="24"/>
          <w:szCs w:val="24"/>
        </w:rPr>
        <w:tab/>
        <w:t>Identification of Common Sedimentary Rocks.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w:t>
      </w:r>
      <w:r>
        <w:rPr>
          <w:rFonts w:asciiTheme="majorBidi" w:hAnsiTheme="majorBidi" w:cstheme="majorBidi"/>
          <w:color w:val="000000" w:themeColor="text1"/>
          <w:sz w:val="24"/>
          <w:szCs w:val="24"/>
        </w:rPr>
        <w:tab/>
        <w:t>Identification of Common Metamorphic Rocks.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w:t>
      </w:r>
      <w:r>
        <w:rPr>
          <w:rFonts w:asciiTheme="majorBidi" w:hAnsiTheme="majorBidi" w:cstheme="majorBidi"/>
          <w:color w:val="000000" w:themeColor="text1"/>
          <w:sz w:val="24"/>
          <w:szCs w:val="24"/>
        </w:rPr>
        <w:tab/>
        <w:t>Determine the Relative and Absolute Ages of rocks on given generalized geologic cross sections.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w:t>
      </w:r>
      <w:r>
        <w:rPr>
          <w:rFonts w:asciiTheme="majorBidi" w:hAnsiTheme="majorBidi" w:cstheme="majorBidi"/>
          <w:color w:val="000000" w:themeColor="text1"/>
          <w:sz w:val="24"/>
          <w:szCs w:val="24"/>
        </w:rPr>
        <w:tab/>
        <w:t xml:space="preserve">Illustrate the use of principle of </w:t>
      </w:r>
      <w:proofErr w:type="gramStart"/>
      <w:r>
        <w:rPr>
          <w:rFonts w:asciiTheme="majorBidi" w:hAnsiTheme="majorBidi" w:cstheme="majorBidi"/>
          <w:color w:val="000000" w:themeColor="text1"/>
          <w:sz w:val="24"/>
          <w:szCs w:val="24"/>
        </w:rPr>
        <w:t>Faunal</w:t>
      </w:r>
      <w:proofErr w:type="gramEnd"/>
      <w:r>
        <w:rPr>
          <w:rFonts w:asciiTheme="majorBidi" w:hAnsiTheme="majorBidi" w:cstheme="majorBidi"/>
          <w:color w:val="000000" w:themeColor="text1"/>
          <w:sz w:val="24"/>
          <w:szCs w:val="24"/>
        </w:rPr>
        <w:t xml:space="preserve"> assemblages to correlate between two geologic sections.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w:t>
      </w:r>
      <w:r>
        <w:rPr>
          <w:rFonts w:asciiTheme="majorBidi" w:hAnsiTheme="majorBidi" w:cstheme="majorBidi"/>
          <w:color w:val="000000" w:themeColor="text1"/>
          <w:sz w:val="24"/>
          <w:szCs w:val="24"/>
        </w:rPr>
        <w:tab/>
        <w:t>Draw profiles from Topographic maps.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w:t>
      </w:r>
      <w:r>
        <w:rPr>
          <w:rFonts w:asciiTheme="majorBidi" w:hAnsiTheme="majorBidi" w:cstheme="majorBidi"/>
          <w:color w:val="000000" w:themeColor="text1"/>
          <w:sz w:val="24"/>
          <w:szCs w:val="24"/>
        </w:rPr>
        <w:tab/>
        <w:t>Study the main land forms, rock-types, and the structures of the area where classes are being held.</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 xml:space="preserve">In a properly selected area, pace a traverse along a prescribed direction, noting the location, rock-type (with help), and apparent dip of out crops </w:t>
      </w:r>
      <w:proofErr w:type="spellStart"/>
      <w:r>
        <w:rPr>
          <w:rFonts w:asciiTheme="majorBidi" w:hAnsiTheme="majorBidi" w:cstheme="majorBidi"/>
          <w:color w:val="000000" w:themeColor="text1"/>
          <w:sz w:val="24"/>
          <w:szCs w:val="24"/>
        </w:rPr>
        <w:t>enroute</w:t>
      </w:r>
      <w:proofErr w:type="spellEnd"/>
      <w:r>
        <w:rPr>
          <w:rFonts w:asciiTheme="majorBidi" w:hAnsiTheme="majorBidi" w:cstheme="majorBidi"/>
          <w:color w:val="000000" w:themeColor="text1"/>
          <w:sz w:val="24"/>
          <w:szCs w:val="24"/>
        </w:rPr>
        <w:t xml:space="preserve">. </w:t>
      </w:r>
      <w:proofErr w:type="spellStart"/>
      <w:r>
        <w:rPr>
          <w:rFonts w:asciiTheme="majorBidi" w:hAnsiTheme="majorBidi" w:cstheme="majorBidi"/>
          <w:color w:val="000000" w:themeColor="text1"/>
          <w:sz w:val="24"/>
          <w:szCs w:val="24"/>
        </w:rPr>
        <w:t>Constructacross</w:t>
      </w:r>
      <w:proofErr w:type="spellEnd"/>
      <w:r>
        <w:rPr>
          <w:rFonts w:asciiTheme="majorBidi" w:hAnsiTheme="majorBidi" w:cstheme="majorBidi"/>
          <w:color w:val="000000" w:themeColor="text1"/>
          <w:sz w:val="24"/>
          <w:szCs w:val="24"/>
        </w:rPr>
        <w:t xml:space="preserve"> section from this field data.</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Repeat this exercise in another area, to reinforce what was learned the first time.</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30"/>
          <w:szCs w:val="30"/>
        </w:rPr>
      </w:pPr>
      <w:r>
        <w:rPr>
          <w:rFonts w:asciiTheme="majorBidi" w:hAnsiTheme="majorBidi" w:cstheme="majorBidi"/>
          <w:b/>
          <w:bCs/>
          <w:color w:val="000000" w:themeColor="text1"/>
          <w:sz w:val="30"/>
          <w:szCs w:val="30"/>
        </w:rPr>
        <w:t>BOOKS RECOMMENDED</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“The Earth's Dynamic Systems” by W. Kenneth Hamblin.</w:t>
      </w:r>
    </w:p>
    <w:p w:rsidR="009A2FAC" w:rsidRDefault="00BD398D">
      <w:pPr>
        <w:spacing w:after="0" w:line="240" w:lineRule="auto"/>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“A Geology</w:t>
      </w:r>
      <w:proofErr w:type="gramEnd"/>
      <w:r>
        <w:rPr>
          <w:rFonts w:asciiTheme="majorBidi" w:hAnsiTheme="majorBidi" w:cstheme="majorBidi"/>
          <w:color w:val="000000" w:themeColor="text1"/>
          <w:sz w:val="24"/>
          <w:szCs w:val="24"/>
        </w:rPr>
        <w:t xml:space="preserve"> for Engineers” by F.G.H. Blyth.</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 xml:space="preserve">Laboratory </w:t>
      </w:r>
      <w:proofErr w:type="spellStart"/>
      <w:r>
        <w:rPr>
          <w:rFonts w:asciiTheme="majorBidi" w:hAnsiTheme="majorBidi" w:cstheme="majorBidi"/>
          <w:color w:val="000000" w:themeColor="text1"/>
          <w:sz w:val="24"/>
          <w:szCs w:val="24"/>
        </w:rPr>
        <w:t>Manaul</w:t>
      </w:r>
      <w:proofErr w:type="spellEnd"/>
      <w:r>
        <w:rPr>
          <w:rFonts w:asciiTheme="majorBidi" w:hAnsiTheme="majorBidi" w:cstheme="majorBidi"/>
          <w:color w:val="000000" w:themeColor="text1"/>
          <w:sz w:val="24"/>
          <w:szCs w:val="24"/>
        </w:rPr>
        <w:t xml:space="preserve"> for Plummer/</w:t>
      </w:r>
      <w:proofErr w:type="spellStart"/>
      <w:r>
        <w:rPr>
          <w:rFonts w:asciiTheme="majorBidi" w:hAnsiTheme="majorBidi" w:cstheme="majorBidi"/>
          <w:color w:val="000000" w:themeColor="text1"/>
          <w:sz w:val="24"/>
          <w:szCs w:val="24"/>
        </w:rPr>
        <w:t>Mc</w:t>
      </w:r>
      <w:proofErr w:type="spellEnd"/>
      <w:r>
        <w:rPr>
          <w:rFonts w:asciiTheme="majorBidi" w:hAnsiTheme="majorBidi" w:cstheme="majorBidi"/>
          <w:color w:val="000000" w:themeColor="text1"/>
          <w:sz w:val="24"/>
          <w:szCs w:val="24"/>
        </w:rPr>
        <w:t xml:space="preserve"> Geary's Physical Geology by </w:t>
      </w:r>
      <w:proofErr w:type="spellStart"/>
      <w:r>
        <w:rPr>
          <w:rFonts w:asciiTheme="majorBidi" w:hAnsiTheme="majorBidi" w:cstheme="majorBidi"/>
          <w:color w:val="000000" w:themeColor="text1"/>
          <w:sz w:val="24"/>
          <w:szCs w:val="24"/>
        </w:rPr>
        <w:t>Zumberge</w:t>
      </w:r>
      <w:proofErr w:type="spellEnd"/>
      <w:r>
        <w:rPr>
          <w:rFonts w:asciiTheme="majorBidi" w:hAnsiTheme="majorBidi" w:cstheme="majorBidi"/>
          <w:color w:val="000000" w:themeColor="text1"/>
          <w:sz w:val="24"/>
          <w:szCs w:val="24"/>
        </w:rPr>
        <w:t xml:space="preserve">/ </w:t>
      </w:r>
      <w:proofErr w:type="spellStart"/>
      <w:r>
        <w:rPr>
          <w:rFonts w:asciiTheme="majorBidi" w:hAnsiTheme="majorBidi" w:cstheme="majorBidi"/>
          <w:color w:val="000000" w:themeColor="text1"/>
          <w:sz w:val="24"/>
          <w:szCs w:val="24"/>
        </w:rPr>
        <w:t>Rutford</w:t>
      </w:r>
      <w:proofErr w:type="spellEnd"/>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t>INSTRUCTIONAL OBJECTIVES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 xml:space="preserve">Understand the Common Rocks and Minerals </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Define 'mineral' and 'rock' and give a brief over view of them.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List down the various physical properties of minerals and explain them.</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w:t>
      </w:r>
      <w:r>
        <w:rPr>
          <w:rFonts w:asciiTheme="majorBidi" w:hAnsiTheme="majorBidi" w:cstheme="majorBidi"/>
          <w:color w:val="000000" w:themeColor="text1"/>
          <w:sz w:val="24"/>
          <w:szCs w:val="24"/>
        </w:rPr>
        <w:tab/>
        <w:t>List down the common rock forming minerals and describe their occurrence and List downs physical properties.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w:t>
      </w:r>
      <w:r>
        <w:rPr>
          <w:rFonts w:asciiTheme="majorBidi" w:hAnsiTheme="majorBidi" w:cstheme="majorBidi"/>
          <w:color w:val="000000" w:themeColor="text1"/>
          <w:sz w:val="24"/>
          <w:szCs w:val="24"/>
        </w:rPr>
        <w:tab/>
        <w:t>Differentiate between 'magma' and 'lava'; list down the common intrusive and extrusive igneous rocks and explain them; list down the extrusive rock bodies and discuss them.</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w:t>
      </w:r>
      <w:r>
        <w:rPr>
          <w:rFonts w:asciiTheme="majorBidi" w:hAnsiTheme="majorBidi" w:cstheme="majorBidi"/>
          <w:color w:val="000000" w:themeColor="text1"/>
          <w:sz w:val="24"/>
          <w:szCs w:val="24"/>
        </w:rPr>
        <w:tab/>
        <w:t>List down the common sedimentary rocks and explain the nature and origin of these rocks.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1.6</w:t>
      </w:r>
      <w:r>
        <w:rPr>
          <w:rFonts w:asciiTheme="majorBidi" w:hAnsiTheme="majorBidi" w:cstheme="majorBidi"/>
          <w:color w:val="000000" w:themeColor="text1"/>
          <w:sz w:val="24"/>
          <w:szCs w:val="24"/>
        </w:rPr>
        <w:tab/>
        <w:t xml:space="preserve">List down the common metamorphic </w:t>
      </w:r>
      <w:proofErr w:type="gramStart"/>
      <w:r>
        <w:rPr>
          <w:rFonts w:asciiTheme="majorBidi" w:hAnsiTheme="majorBidi" w:cstheme="majorBidi"/>
          <w:color w:val="000000" w:themeColor="text1"/>
          <w:sz w:val="24"/>
          <w:szCs w:val="24"/>
        </w:rPr>
        <w:t>rocks,</w:t>
      </w:r>
      <w:proofErr w:type="gramEnd"/>
      <w:r>
        <w:rPr>
          <w:rFonts w:asciiTheme="majorBidi" w:hAnsiTheme="majorBidi" w:cstheme="majorBidi"/>
          <w:color w:val="000000" w:themeColor="text1"/>
          <w:sz w:val="24"/>
          <w:szCs w:val="24"/>
        </w:rPr>
        <w:t xml:space="preserve"> describe the metamorphic process in detail.</w:t>
      </w:r>
    </w:p>
    <w:p w:rsidR="009A2FAC" w:rsidRDefault="009A2FAC">
      <w:pPr>
        <w:spacing w:after="0" w:line="240" w:lineRule="auto"/>
        <w:ind w:left="1440" w:hanging="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Understand the Weathering and Erosion</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Differentiate between weathering and Erosion and give an over view of these surface processes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w:t>
      </w:r>
      <w:r>
        <w:rPr>
          <w:rFonts w:asciiTheme="majorBidi" w:hAnsiTheme="majorBidi" w:cstheme="majorBidi"/>
          <w:color w:val="000000" w:themeColor="text1"/>
          <w:sz w:val="24"/>
          <w:szCs w:val="24"/>
        </w:rPr>
        <w:tab/>
        <w:t>Discuss the chemical weathering of rocks.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w:t>
      </w:r>
      <w:r>
        <w:rPr>
          <w:rFonts w:asciiTheme="majorBidi" w:hAnsiTheme="majorBidi" w:cstheme="majorBidi"/>
          <w:color w:val="000000" w:themeColor="text1"/>
          <w:sz w:val="24"/>
          <w:szCs w:val="24"/>
        </w:rPr>
        <w:tab/>
        <w:t>Discuss the mechanical weathering and its agents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w:t>
      </w:r>
      <w:r>
        <w:rPr>
          <w:rFonts w:asciiTheme="majorBidi" w:hAnsiTheme="majorBidi" w:cstheme="majorBidi"/>
          <w:color w:val="000000" w:themeColor="text1"/>
          <w:sz w:val="24"/>
          <w:szCs w:val="24"/>
        </w:rPr>
        <w:tab/>
        <w:t>Briefly mention about the Biological weathering.</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2.5</w:t>
      </w:r>
      <w:r>
        <w:rPr>
          <w:rFonts w:asciiTheme="majorBidi" w:hAnsiTheme="majorBidi" w:cstheme="majorBidi"/>
          <w:color w:val="000000" w:themeColor="text1"/>
          <w:sz w:val="24"/>
          <w:szCs w:val="24"/>
        </w:rPr>
        <w:tab/>
        <w:t>Explain in detail the erosional and depositional process of rivers.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2.6</w:t>
      </w:r>
      <w:r>
        <w:rPr>
          <w:rFonts w:asciiTheme="majorBidi" w:hAnsiTheme="majorBidi" w:cstheme="majorBidi"/>
          <w:color w:val="000000" w:themeColor="text1"/>
          <w:sz w:val="24"/>
          <w:szCs w:val="24"/>
        </w:rPr>
        <w:tab/>
        <w:t>Explain briefly the erosional process of sea.</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2.7</w:t>
      </w:r>
      <w:r>
        <w:rPr>
          <w:rFonts w:asciiTheme="majorBidi" w:hAnsiTheme="majorBidi" w:cstheme="majorBidi"/>
          <w:color w:val="000000" w:themeColor="text1"/>
          <w:sz w:val="24"/>
          <w:szCs w:val="24"/>
        </w:rPr>
        <w:tab/>
        <w:t>Describe the wind erosion process.</w:t>
      </w:r>
    </w:p>
    <w:p w:rsidR="009A2FAC" w:rsidRDefault="009A2FAC">
      <w:pPr>
        <w:spacing w:after="0" w:line="240" w:lineRule="auto"/>
        <w:ind w:left="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 3. </w:t>
      </w:r>
      <w:r>
        <w:rPr>
          <w:rFonts w:asciiTheme="majorBidi" w:hAnsiTheme="majorBidi" w:cstheme="majorBidi"/>
          <w:b/>
          <w:bCs/>
          <w:color w:val="000000" w:themeColor="text1"/>
          <w:sz w:val="24"/>
          <w:szCs w:val="24"/>
        </w:rPr>
        <w:tab/>
        <w:t>Understand the Composition of Earth and Plate Tectonics</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Describe with sketches the dimensions, surface relief, and the interior of the earth.</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3.2</w:t>
      </w:r>
      <w:r>
        <w:rPr>
          <w:rFonts w:asciiTheme="majorBidi" w:hAnsiTheme="majorBidi" w:cstheme="majorBidi"/>
          <w:color w:val="000000" w:themeColor="text1"/>
          <w:sz w:val="24"/>
          <w:szCs w:val="24"/>
        </w:rPr>
        <w:tab/>
        <w:t>Define 'Isostasy' and explain it.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3.3</w:t>
      </w:r>
      <w:r>
        <w:rPr>
          <w:rFonts w:asciiTheme="majorBidi" w:hAnsiTheme="majorBidi" w:cstheme="majorBidi"/>
          <w:color w:val="000000" w:themeColor="text1"/>
          <w:sz w:val="24"/>
          <w:szCs w:val="24"/>
        </w:rPr>
        <w:tab/>
        <w:t>Introduce the concept of continental drift and explain it in detail.</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3.4</w:t>
      </w:r>
      <w:r>
        <w:rPr>
          <w:rFonts w:asciiTheme="majorBidi" w:hAnsiTheme="majorBidi" w:cstheme="majorBidi"/>
          <w:color w:val="000000" w:themeColor="text1"/>
          <w:sz w:val="24"/>
          <w:szCs w:val="24"/>
        </w:rPr>
        <w:tab/>
        <w:t>Describe with sketches the process of mountain building.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3.5</w:t>
      </w:r>
      <w:r>
        <w:rPr>
          <w:rFonts w:asciiTheme="majorBidi" w:hAnsiTheme="majorBidi" w:cstheme="majorBidi"/>
          <w:color w:val="000000" w:themeColor="text1"/>
          <w:sz w:val="24"/>
          <w:szCs w:val="24"/>
        </w:rPr>
        <w:tab/>
        <w:t>Explain the process of “Volcanism” and the various types of eruptions associated with it.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3.6</w:t>
      </w:r>
      <w:r>
        <w:rPr>
          <w:rFonts w:asciiTheme="majorBidi" w:hAnsiTheme="majorBidi" w:cstheme="majorBidi"/>
          <w:color w:val="000000" w:themeColor="text1"/>
          <w:sz w:val="24"/>
          <w:szCs w:val="24"/>
        </w:rPr>
        <w:tab/>
        <w:t>Explain 'Geothermal phenomena and the kinds of geothermal eruptions.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Understand the Ground Water Systems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rsidP="00AE503A">
      <w:pPr>
        <w:pStyle w:val="ListParagraph"/>
        <w:numPr>
          <w:ilvl w:val="1"/>
          <w:numId w:val="3"/>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Discuss porosity and permeability.</w:t>
      </w:r>
    </w:p>
    <w:p w:rsidR="009A2FAC" w:rsidRDefault="00BD398D" w:rsidP="00AE503A">
      <w:pPr>
        <w:pStyle w:val="ListParagraph"/>
        <w:numPr>
          <w:ilvl w:val="1"/>
          <w:numId w:val="3"/>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Describe Water Table'</w:t>
      </w:r>
    </w:p>
    <w:p w:rsidR="009A2FAC" w:rsidRDefault="00BD398D" w:rsidP="00AE503A">
      <w:pPr>
        <w:pStyle w:val="ListParagraph"/>
        <w:numPr>
          <w:ilvl w:val="1"/>
          <w:numId w:val="3"/>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Describe how the movement of ground water takes place.</w:t>
      </w:r>
    </w:p>
    <w:p w:rsidR="009A2FAC" w:rsidRDefault="00BD398D" w:rsidP="00AE503A">
      <w:pPr>
        <w:pStyle w:val="ListParagraph"/>
        <w:numPr>
          <w:ilvl w:val="1"/>
          <w:numId w:val="3"/>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Discuss the natural (seeps and springs) discharge and artificial (wells) discharge of ground water.</w:t>
      </w:r>
    </w:p>
    <w:p w:rsidR="009A2FAC" w:rsidRDefault="00BD398D" w:rsidP="00AE503A">
      <w:pPr>
        <w:pStyle w:val="ListParagraph"/>
        <w:numPr>
          <w:ilvl w:val="1"/>
          <w:numId w:val="3"/>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Explain the geologic conditions necessary for “Artesian Water”.</w:t>
      </w:r>
    </w:p>
    <w:p w:rsidR="009A2FAC" w:rsidRDefault="00BD398D" w:rsidP="00AE503A">
      <w:pPr>
        <w:pStyle w:val="ListParagraph"/>
        <w:numPr>
          <w:ilvl w:val="1"/>
          <w:numId w:val="3"/>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Describe the effects of the alteration of Ground Water Systems.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Understand the Geologic Time and the Geology of Pakistan</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5.1</w:t>
      </w:r>
      <w:r>
        <w:rPr>
          <w:rFonts w:asciiTheme="majorBidi" w:hAnsiTheme="majorBidi" w:cstheme="majorBidi"/>
          <w:color w:val="000000" w:themeColor="text1"/>
          <w:sz w:val="24"/>
          <w:szCs w:val="24"/>
        </w:rPr>
        <w:tab/>
        <w:t>Discuss the discovery and the concept of Geologic time.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5.2</w:t>
      </w:r>
      <w:r>
        <w:rPr>
          <w:rFonts w:asciiTheme="majorBidi" w:hAnsiTheme="majorBidi" w:cstheme="majorBidi"/>
          <w:color w:val="000000" w:themeColor="text1"/>
          <w:sz w:val="24"/>
          <w:szCs w:val="24"/>
        </w:rPr>
        <w:tab/>
        <w:t>Describe the early means of estimating the geologic time.</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5.3</w:t>
      </w:r>
      <w:r>
        <w:rPr>
          <w:rFonts w:asciiTheme="majorBidi" w:hAnsiTheme="majorBidi" w:cstheme="majorBidi"/>
          <w:color w:val="000000" w:themeColor="text1"/>
          <w:sz w:val="24"/>
          <w:szCs w:val="24"/>
        </w:rPr>
        <w:tab/>
        <w:t>Explain Relative Dating' for determining the chronological order of a sequence of events.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5.4</w:t>
      </w:r>
      <w:r>
        <w:rPr>
          <w:rFonts w:asciiTheme="majorBidi" w:hAnsiTheme="majorBidi" w:cstheme="majorBidi"/>
          <w:color w:val="000000" w:themeColor="text1"/>
          <w:sz w:val="24"/>
          <w:szCs w:val="24"/>
        </w:rPr>
        <w:tab/>
        <w:t>Discuss the Eras and Periods of a standard geologic column.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5.5</w:t>
      </w:r>
      <w:r>
        <w:rPr>
          <w:rFonts w:asciiTheme="majorBidi" w:hAnsiTheme="majorBidi" w:cstheme="majorBidi"/>
          <w:color w:val="000000" w:themeColor="text1"/>
          <w:sz w:val="24"/>
          <w:szCs w:val="24"/>
        </w:rPr>
        <w:tab/>
        <w:t>Explain the radiometric measurements of absolute time.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5.6</w:t>
      </w:r>
      <w:r>
        <w:rPr>
          <w:rFonts w:asciiTheme="majorBidi" w:hAnsiTheme="majorBidi" w:cstheme="majorBidi"/>
          <w:color w:val="000000" w:themeColor="text1"/>
          <w:sz w:val="24"/>
          <w:szCs w:val="24"/>
        </w:rPr>
        <w:tab/>
        <w:t>Explain the principal geological divisions, ages, and structures of Pakistan.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5.7</w:t>
      </w:r>
      <w:r>
        <w:rPr>
          <w:rFonts w:asciiTheme="majorBidi" w:hAnsiTheme="majorBidi" w:cstheme="majorBidi"/>
          <w:color w:val="000000" w:themeColor="text1"/>
          <w:sz w:val="24"/>
          <w:szCs w:val="24"/>
        </w:rPr>
        <w:tab/>
        <w:t xml:space="preserve">Describe the mineral belts of Pakistan </w:t>
      </w:r>
    </w:p>
    <w:p w:rsidR="009A2FAC" w:rsidRDefault="00BD398D">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Pr="00AC2011" w:rsidRDefault="00BD398D">
      <w:pPr>
        <w:spacing w:after="0" w:line="240" w:lineRule="auto"/>
        <w:jc w:val="center"/>
        <w:rPr>
          <w:rFonts w:asciiTheme="majorHAnsi" w:hAnsiTheme="majorHAnsi" w:cstheme="majorBidi"/>
          <w:b/>
          <w:bCs/>
          <w:color w:val="000000" w:themeColor="text1"/>
          <w:sz w:val="32"/>
          <w:szCs w:val="30"/>
        </w:rPr>
      </w:pPr>
      <w:r>
        <w:rPr>
          <w:rFonts w:asciiTheme="majorBidi" w:hAnsiTheme="majorBidi" w:cstheme="majorBidi" w:hint="eastAsia"/>
          <w:b/>
          <w:bCs/>
          <w:color w:val="000000" w:themeColor="text1"/>
          <w:sz w:val="30"/>
          <w:szCs w:val="30"/>
          <w:lang w:eastAsia="zh-CN"/>
        </w:rPr>
        <w:t xml:space="preserve"> </w:t>
      </w:r>
      <w:r w:rsidRPr="00AC2011">
        <w:rPr>
          <w:rFonts w:asciiTheme="majorHAnsi" w:hAnsiTheme="majorHAnsi" w:cstheme="majorBidi"/>
          <w:b/>
          <w:bCs/>
          <w:color w:val="000000" w:themeColor="text1"/>
          <w:sz w:val="36"/>
          <w:szCs w:val="30"/>
        </w:rPr>
        <w:t>WORKSHOP PRACTICE</w:t>
      </w:r>
    </w:p>
    <w:p w:rsidR="009A2FAC" w:rsidRPr="00AC2011" w:rsidRDefault="009A2FAC">
      <w:pPr>
        <w:spacing w:after="0" w:line="240" w:lineRule="auto"/>
        <w:ind w:firstLine="720"/>
        <w:jc w:val="both"/>
        <w:rPr>
          <w:rFonts w:asciiTheme="majorHAnsi" w:hAnsiTheme="majorHAnsi" w:cstheme="majorBidi"/>
          <w:color w:val="000000" w:themeColor="text1"/>
          <w:sz w:val="28"/>
          <w:szCs w:val="24"/>
        </w:rPr>
      </w:pPr>
    </w:p>
    <w:p w:rsidR="009A2FAC" w:rsidRPr="00AC2011" w:rsidRDefault="009A2FAC">
      <w:pPr>
        <w:spacing w:after="0" w:line="240" w:lineRule="auto"/>
        <w:ind w:firstLine="720"/>
        <w:jc w:val="both"/>
        <w:rPr>
          <w:rFonts w:asciiTheme="majorHAnsi" w:hAnsiTheme="majorHAnsi" w:cstheme="majorBidi"/>
          <w:color w:val="000000" w:themeColor="text1"/>
          <w:sz w:val="28"/>
          <w:szCs w:val="24"/>
        </w:rPr>
      </w:pPr>
    </w:p>
    <w:p w:rsidR="009A2FAC" w:rsidRPr="00AC2011" w:rsidRDefault="005D73C1">
      <w:pPr>
        <w:spacing w:after="0" w:line="240" w:lineRule="auto"/>
        <w:jc w:val="both"/>
        <w:rPr>
          <w:rFonts w:asciiTheme="majorHAnsi" w:hAnsiTheme="majorHAnsi" w:cstheme="majorBidi"/>
          <w:b/>
          <w:bCs/>
          <w:color w:val="000000" w:themeColor="text1"/>
          <w:sz w:val="28"/>
          <w:szCs w:val="24"/>
        </w:rPr>
      </w:pPr>
      <w:r>
        <w:rPr>
          <w:rFonts w:asciiTheme="majorHAnsi" w:hAnsiTheme="majorHAnsi" w:cstheme="majorBidi"/>
          <w:b/>
          <w:bCs/>
          <w:color w:val="000000" w:themeColor="text1"/>
          <w:sz w:val="28"/>
          <w:szCs w:val="24"/>
        </w:rPr>
        <w:t xml:space="preserve">COURSE </w:t>
      </w:r>
      <w:r w:rsidR="00BD398D" w:rsidRPr="00AC2011">
        <w:rPr>
          <w:rFonts w:asciiTheme="majorHAnsi" w:hAnsiTheme="majorHAnsi" w:cstheme="majorBidi"/>
          <w:b/>
          <w:bCs/>
          <w:color w:val="000000" w:themeColor="text1"/>
          <w:sz w:val="28"/>
          <w:szCs w:val="24"/>
        </w:rPr>
        <w:t xml:space="preserve">CODE: </w:t>
      </w:r>
      <w:r w:rsidR="00BD398D" w:rsidRPr="00AC2011">
        <w:rPr>
          <w:rFonts w:asciiTheme="majorHAnsi" w:hAnsiTheme="majorHAnsi" w:cstheme="majorBidi"/>
          <w:b/>
          <w:bCs/>
          <w:color w:val="000000" w:themeColor="text1"/>
          <w:sz w:val="28"/>
          <w:szCs w:val="24"/>
        </w:rPr>
        <w:tab/>
        <w:t>MIN 132</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AC2011">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noProof/>
          <w:color w:val="000000" w:themeColor="text1"/>
          <w:sz w:val="24"/>
          <w:szCs w:val="24"/>
        </w:rPr>
        <mc:AlternateContent>
          <mc:Choice Requires="wps">
            <w:drawing>
              <wp:anchor distT="0" distB="0" distL="114300" distR="114300" simplePos="0" relativeHeight="251667456" behindDoc="0" locked="0" layoutInCell="1" allowOverlap="1" wp14:anchorId="46C4E19F" wp14:editId="0A107791">
                <wp:simplePos x="0" y="0"/>
                <wp:positionH relativeFrom="column">
                  <wp:posOffset>4704715</wp:posOffset>
                </wp:positionH>
                <wp:positionV relativeFrom="paragraph">
                  <wp:posOffset>43180</wp:posOffset>
                </wp:positionV>
                <wp:extent cx="1343025" cy="450215"/>
                <wp:effectExtent l="0" t="0" r="9525" b="6985"/>
                <wp:wrapNone/>
                <wp:docPr id="20" name="Text Box 9"/>
                <wp:cNvGraphicFramePr/>
                <a:graphic xmlns:a="http://schemas.openxmlformats.org/drawingml/2006/main">
                  <a:graphicData uri="http://schemas.microsoft.com/office/word/2010/wordprocessingShape">
                    <wps:wsp>
                      <wps:cNvSpPr txBox="1"/>
                      <wps:spPr>
                        <a:xfrm>
                          <a:off x="0" y="0"/>
                          <a:ext cx="1343025" cy="4502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F7EFB" w:rsidRDefault="00BF7EFB">
                            <w:pPr>
                              <w:spacing w:after="80" w:line="192" w:lineRule="auto"/>
                              <w:jc w:val="center"/>
                              <w:rPr>
                                <w:b/>
                                <w:bCs/>
                              </w:rPr>
                            </w:pPr>
                            <w:r>
                              <w:rPr>
                                <w:b/>
                                <w:bCs/>
                              </w:rPr>
                              <w:t>T</w:t>
                            </w:r>
                            <w:r>
                              <w:rPr>
                                <w:b/>
                                <w:bCs/>
                              </w:rPr>
                              <w:tab/>
                              <w:t>P</w:t>
                            </w:r>
                            <w:r>
                              <w:rPr>
                                <w:b/>
                                <w:bCs/>
                              </w:rPr>
                              <w:tab/>
                              <w:t>C</w:t>
                            </w:r>
                          </w:p>
                          <w:p w:rsidR="00BF7EFB" w:rsidRDefault="00BF7EFB">
                            <w:pPr>
                              <w:spacing w:after="80" w:line="192" w:lineRule="auto"/>
                              <w:jc w:val="center"/>
                              <w:rPr>
                                <w:b/>
                                <w:bCs/>
                              </w:rPr>
                            </w:pPr>
                            <w:r>
                              <w:rPr>
                                <w:b/>
                                <w:bCs/>
                              </w:rPr>
                              <w:t>0</w:t>
                            </w:r>
                            <w:r>
                              <w:rPr>
                                <w:b/>
                                <w:bCs/>
                              </w:rPr>
                              <w:tab/>
                              <w:t>6</w:t>
                            </w:r>
                            <w:r>
                              <w:rPr>
                                <w:b/>
                                <w:bCs/>
                              </w:rPr>
                              <w:tab/>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9" o:spid="_x0000_s1033" type="#_x0000_t202" style="position:absolute;left:0;text-align:left;margin-left:370.45pt;margin-top:3.4pt;width:105.75pt;height:35.4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" fillcolor="white [3201]" stroked="f" strokeweight=".5pt">
                <v:textbox>
                  <w:txbxContent>
                    <w:p w:rsidR="00BF7EFB" w:rsidRDefault="00BF7EFB">
                      <w:pPr>
                        <w:spacing w:after="80" w:line="192" w:lineRule="auto"/>
                        <w:jc w:val="center"/>
                        <w:rPr>
                          <w:b/>
                          <w:bCs/>
                        </w:rPr>
                      </w:pPr>
                      <w:r>
                        <w:rPr>
                          <w:b/>
                          <w:bCs/>
                        </w:rPr>
                        <w:t>T</w:t>
                      </w:r>
                      <w:r>
                        <w:rPr>
                          <w:b/>
                          <w:bCs/>
                        </w:rPr>
                        <w:tab/>
                        <w:t>P</w:t>
                      </w:r>
                      <w:r>
                        <w:rPr>
                          <w:b/>
                          <w:bCs/>
                        </w:rPr>
                        <w:tab/>
                        <w:t>C</w:t>
                      </w:r>
                    </w:p>
                    <w:p w:rsidR="00BF7EFB" w:rsidRDefault="00BF7EFB">
                      <w:pPr>
                        <w:spacing w:after="80" w:line="192" w:lineRule="auto"/>
                        <w:jc w:val="center"/>
                        <w:rPr>
                          <w:b/>
                          <w:bCs/>
                        </w:rPr>
                      </w:pPr>
                      <w:r>
                        <w:rPr>
                          <w:b/>
                          <w:bCs/>
                        </w:rPr>
                        <w:t>0</w:t>
                      </w:r>
                      <w:r>
                        <w:rPr>
                          <w:b/>
                          <w:bCs/>
                        </w:rPr>
                        <w:tab/>
                        <w:t>6</w:t>
                      </w:r>
                      <w:r>
                        <w:rPr>
                          <w:b/>
                          <w:bCs/>
                        </w:rPr>
                        <w:tab/>
                        <w:t>2</w:t>
                      </w:r>
                    </w:p>
                  </w:txbxContent>
                </v:textbox>
              </v:shape>
            </w:pict>
          </mc:Fallback>
        </mc:AlternateContent>
      </w:r>
      <w:r w:rsidR="00BD398D">
        <w:rPr>
          <w:rFonts w:asciiTheme="majorBidi" w:hAnsiTheme="majorBidi" w:cstheme="majorBidi"/>
          <w:b/>
          <w:bCs/>
          <w:color w:val="000000" w:themeColor="text1"/>
          <w:sz w:val="24"/>
          <w:szCs w:val="24"/>
        </w:rPr>
        <w:t>TOTAL CONTACT HOURS</w:t>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Practical </w:t>
      </w:r>
      <w:r>
        <w:rPr>
          <w:rFonts w:asciiTheme="majorBidi" w:hAnsiTheme="majorBidi" w:cstheme="majorBidi"/>
          <w:b/>
          <w:bCs/>
          <w:color w:val="000000" w:themeColor="text1"/>
          <w:sz w:val="24"/>
          <w:szCs w:val="24"/>
        </w:rPr>
        <w:tab/>
        <w:t xml:space="preserve">: </w:t>
      </w:r>
      <w:r>
        <w:rPr>
          <w:rFonts w:asciiTheme="majorBidi" w:hAnsiTheme="majorBidi" w:cstheme="majorBidi"/>
          <w:b/>
          <w:bCs/>
          <w:color w:val="000000" w:themeColor="text1"/>
          <w:sz w:val="24"/>
          <w:szCs w:val="24"/>
        </w:rPr>
        <w:tab/>
        <w:t>192</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 AIM:</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The course is aimed at providing skill in the use of tools and machines of common usage in metal, wood work, welding, machine and electrical shops enabling the students to apply these skills in future. Necessary information about the materials, tools, and machines may be provided as shop-talk.</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6"/>
          <w:szCs w:val="26"/>
        </w:rPr>
      </w:pPr>
      <w:r>
        <w:rPr>
          <w:rFonts w:asciiTheme="majorBidi" w:hAnsiTheme="majorBidi" w:cstheme="majorBidi"/>
          <w:b/>
          <w:bCs/>
          <w:color w:val="000000" w:themeColor="text1"/>
          <w:sz w:val="26"/>
          <w:szCs w:val="26"/>
        </w:rPr>
        <w:t>COURSE CONTENTS</w:t>
      </w:r>
    </w:p>
    <w:p w:rsidR="009A2FAC" w:rsidRDefault="009A2FAC">
      <w:pPr>
        <w:spacing w:after="0" w:line="240" w:lineRule="auto"/>
        <w:jc w:val="center"/>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Metal Work</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 xml:space="preserve">1-6 Weeks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Metal working operations.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Classification of tools.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w:t>
      </w:r>
      <w:r>
        <w:rPr>
          <w:rFonts w:asciiTheme="majorBidi" w:hAnsiTheme="majorBidi" w:cstheme="majorBidi"/>
          <w:color w:val="000000" w:themeColor="text1"/>
          <w:sz w:val="24"/>
          <w:szCs w:val="24"/>
        </w:rPr>
        <w:tab/>
        <w:t>Holding, striking and forming tools.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w:t>
      </w:r>
      <w:r>
        <w:rPr>
          <w:rFonts w:asciiTheme="majorBidi" w:hAnsiTheme="majorBidi" w:cstheme="majorBidi"/>
          <w:color w:val="000000" w:themeColor="text1"/>
          <w:sz w:val="24"/>
          <w:szCs w:val="24"/>
        </w:rPr>
        <w:tab/>
        <w:t>Metal cutting and removing tools.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w:t>
      </w:r>
      <w:r>
        <w:rPr>
          <w:rFonts w:asciiTheme="majorBidi" w:hAnsiTheme="majorBidi" w:cstheme="majorBidi"/>
          <w:color w:val="000000" w:themeColor="text1"/>
          <w:sz w:val="24"/>
          <w:szCs w:val="24"/>
        </w:rPr>
        <w:tab/>
        <w:t>Finishing, polishing and assembling tools.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1.6</w:t>
      </w:r>
      <w:r>
        <w:rPr>
          <w:rFonts w:asciiTheme="majorBidi" w:hAnsiTheme="majorBidi" w:cstheme="majorBidi"/>
          <w:color w:val="000000" w:themeColor="text1"/>
          <w:sz w:val="24"/>
          <w:szCs w:val="24"/>
        </w:rPr>
        <w:tab/>
        <w:t>Precision measuring instruments.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1.7</w:t>
      </w:r>
      <w:r>
        <w:rPr>
          <w:rFonts w:asciiTheme="majorBidi" w:hAnsiTheme="majorBidi" w:cstheme="majorBidi"/>
          <w:color w:val="000000" w:themeColor="text1"/>
          <w:sz w:val="24"/>
          <w:szCs w:val="24"/>
        </w:rPr>
        <w:tab/>
        <w:t>Use and care of files.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1.8</w:t>
      </w:r>
      <w:r>
        <w:rPr>
          <w:rFonts w:asciiTheme="majorBidi" w:hAnsiTheme="majorBidi" w:cstheme="majorBidi"/>
          <w:color w:val="000000" w:themeColor="text1"/>
          <w:sz w:val="24"/>
          <w:szCs w:val="24"/>
        </w:rPr>
        <w:tab/>
        <w:t>Screw drivers, vices, spanners, washers and clamps.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Wood Work</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6-12 weeks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Hand tools.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w:t>
      </w:r>
      <w:r>
        <w:rPr>
          <w:rFonts w:asciiTheme="majorBidi" w:hAnsiTheme="majorBidi" w:cstheme="majorBidi"/>
          <w:color w:val="000000" w:themeColor="text1"/>
          <w:sz w:val="24"/>
          <w:szCs w:val="24"/>
        </w:rPr>
        <w:tab/>
        <w:t xml:space="preserve">Structure, seasoning, diseases and </w:t>
      </w:r>
      <w:proofErr w:type="gramStart"/>
      <w:r>
        <w:rPr>
          <w:rFonts w:asciiTheme="majorBidi" w:hAnsiTheme="majorBidi" w:cstheme="majorBidi"/>
          <w:color w:val="000000" w:themeColor="text1"/>
          <w:sz w:val="24"/>
          <w:szCs w:val="24"/>
        </w:rPr>
        <w:t>coarse</w:t>
      </w:r>
      <w:proofErr w:type="gramEnd"/>
      <w:r>
        <w:rPr>
          <w:rFonts w:asciiTheme="majorBidi" w:hAnsiTheme="majorBidi" w:cstheme="majorBidi"/>
          <w:color w:val="000000" w:themeColor="text1"/>
          <w:sz w:val="24"/>
          <w:szCs w:val="24"/>
        </w:rPr>
        <w: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2.3 </w:t>
      </w:r>
      <w:r>
        <w:rPr>
          <w:rFonts w:asciiTheme="majorBidi" w:hAnsiTheme="majorBidi" w:cstheme="majorBidi"/>
          <w:color w:val="000000" w:themeColor="text1"/>
          <w:sz w:val="24"/>
          <w:szCs w:val="24"/>
        </w:rPr>
        <w:tab/>
        <w:t>Wood joints.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2.4 </w:t>
      </w:r>
      <w:r>
        <w:rPr>
          <w:rFonts w:asciiTheme="majorBidi" w:hAnsiTheme="majorBidi" w:cstheme="majorBidi"/>
          <w:color w:val="000000" w:themeColor="text1"/>
          <w:sz w:val="24"/>
          <w:szCs w:val="24"/>
        </w:rPr>
        <w:tab/>
        <w:t>Wood planners.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2.5</w:t>
      </w:r>
      <w:r>
        <w:rPr>
          <w:rFonts w:asciiTheme="majorBidi" w:hAnsiTheme="majorBidi" w:cstheme="majorBidi"/>
          <w:color w:val="000000" w:themeColor="text1"/>
          <w:sz w:val="24"/>
          <w:szCs w:val="24"/>
        </w:rPr>
        <w:tab/>
        <w:t>Saws and chisels.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2.6 </w:t>
      </w:r>
      <w:r>
        <w:rPr>
          <w:rFonts w:asciiTheme="majorBidi" w:hAnsiTheme="majorBidi" w:cstheme="majorBidi"/>
          <w:color w:val="000000" w:themeColor="text1"/>
          <w:sz w:val="24"/>
          <w:szCs w:val="24"/>
        </w:rPr>
        <w:tab/>
        <w:t>Special wood working tools.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 xml:space="preserve">Welding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12-18 weeks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 </w:t>
      </w:r>
      <w:r>
        <w:rPr>
          <w:rFonts w:asciiTheme="majorBidi" w:hAnsiTheme="majorBidi" w:cstheme="majorBidi"/>
          <w:color w:val="000000" w:themeColor="text1"/>
          <w:sz w:val="24"/>
          <w:szCs w:val="24"/>
        </w:rPr>
        <w:tab/>
        <w:t>Tools, equipment and material of Arc and Gas welding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3.2.</w:t>
      </w:r>
      <w:r>
        <w:rPr>
          <w:rFonts w:asciiTheme="majorBidi" w:hAnsiTheme="majorBidi" w:cstheme="majorBidi"/>
          <w:color w:val="000000" w:themeColor="text1"/>
          <w:sz w:val="24"/>
          <w:szCs w:val="24"/>
        </w:rPr>
        <w:tab/>
        <w:t>Precautions.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3.3 </w:t>
      </w:r>
      <w:r>
        <w:rPr>
          <w:rFonts w:asciiTheme="majorBidi" w:hAnsiTheme="majorBidi" w:cstheme="majorBidi"/>
          <w:color w:val="000000" w:themeColor="text1"/>
          <w:sz w:val="24"/>
          <w:szCs w:val="24"/>
        </w:rPr>
        <w:tab/>
        <w:t>Joints.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3.4 </w:t>
      </w:r>
      <w:r>
        <w:rPr>
          <w:rFonts w:asciiTheme="majorBidi" w:hAnsiTheme="majorBidi" w:cstheme="majorBidi"/>
          <w:color w:val="000000" w:themeColor="text1"/>
          <w:sz w:val="24"/>
          <w:szCs w:val="24"/>
        </w:rPr>
        <w:tab/>
        <w:t>Soldering, brazing and welding.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3.5 </w:t>
      </w:r>
      <w:r>
        <w:rPr>
          <w:rFonts w:asciiTheme="majorBidi" w:hAnsiTheme="majorBidi" w:cstheme="majorBidi"/>
          <w:color w:val="000000" w:themeColor="text1"/>
          <w:sz w:val="24"/>
          <w:szCs w:val="24"/>
        </w:rPr>
        <w:tab/>
        <w:t>Arc welding arrangements.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3.6 </w:t>
      </w:r>
      <w:r>
        <w:rPr>
          <w:rFonts w:asciiTheme="majorBidi" w:hAnsiTheme="majorBidi" w:cstheme="majorBidi"/>
          <w:color w:val="000000" w:themeColor="text1"/>
          <w:sz w:val="24"/>
          <w:szCs w:val="24"/>
        </w:rPr>
        <w:tab/>
        <w:t>Welding defects and their testing.</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 xml:space="preserve">Machine Shop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 xml:space="preserve">      18-24 weeks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w:t>
      </w:r>
      <w:r>
        <w:rPr>
          <w:rFonts w:asciiTheme="majorBidi" w:hAnsiTheme="majorBidi" w:cstheme="majorBidi"/>
          <w:color w:val="000000" w:themeColor="text1"/>
          <w:sz w:val="24"/>
          <w:szCs w:val="24"/>
        </w:rPr>
        <w:tab/>
        <w:t>Cutting and machine tools.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4.2 </w:t>
      </w:r>
      <w:r>
        <w:rPr>
          <w:rFonts w:asciiTheme="majorBidi" w:hAnsiTheme="majorBidi" w:cstheme="majorBidi"/>
          <w:color w:val="000000" w:themeColor="text1"/>
          <w:sz w:val="24"/>
          <w:szCs w:val="24"/>
        </w:rPr>
        <w:tab/>
        <w:t>Lathes.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4.3 </w:t>
      </w:r>
      <w:r>
        <w:rPr>
          <w:rFonts w:asciiTheme="majorBidi" w:hAnsiTheme="majorBidi" w:cstheme="majorBidi"/>
          <w:color w:val="000000" w:themeColor="text1"/>
          <w:sz w:val="24"/>
          <w:szCs w:val="24"/>
        </w:rPr>
        <w:tab/>
        <w:t>Works performed on lathes and its cutting tools.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4.4 </w:t>
      </w:r>
      <w:r>
        <w:rPr>
          <w:rFonts w:asciiTheme="majorBidi" w:hAnsiTheme="majorBidi" w:cstheme="majorBidi"/>
          <w:color w:val="000000" w:themeColor="text1"/>
          <w:sz w:val="24"/>
          <w:szCs w:val="24"/>
        </w:rPr>
        <w:tab/>
        <w:t xml:space="preserve">Taper turning. </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4.5</w:t>
      </w:r>
      <w:r>
        <w:rPr>
          <w:rFonts w:asciiTheme="majorBidi" w:hAnsiTheme="majorBidi" w:cstheme="majorBidi"/>
          <w:color w:val="000000" w:themeColor="text1"/>
          <w:sz w:val="24"/>
          <w:szCs w:val="24"/>
        </w:rPr>
        <w:tab/>
        <w:t>Operation of shaper and planner.</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4.6</w:t>
      </w:r>
      <w:r>
        <w:rPr>
          <w:rFonts w:asciiTheme="majorBidi" w:hAnsiTheme="majorBidi" w:cstheme="majorBidi"/>
          <w:color w:val="000000" w:themeColor="text1"/>
          <w:sz w:val="24"/>
          <w:szCs w:val="24"/>
        </w:rPr>
        <w:tab/>
        <w:t>Operations on grinder, drill press and slotting machine.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4.7</w:t>
      </w:r>
      <w:r>
        <w:rPr>
          <w:rFonts w:asciiTheme="majorBidi" w:hAnsiTheme="majorBidi" w:cstheme="majorBidi"/>
          <w:color w:val="000000" w:themeColor="text1"/>
          <w:sz w:val="24"/>
          <w:szCs w:val="24"/>
        </w:rPr>
        <w:tab/>
        <w:t>Milling machines and their operations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4.8</w:t>
      </w:r>
      <w:r>
        <w:rPr>
          <w:rFonts w:asciiTheme="majorBidi" w:hAnsiTheme="majorBidi" w:cstheme="majorBidi"/>
          <w:color w:val="000000" w:themeColor="text1"/>
          <w:sz w:val="24"/>
          <w:szCs w:val="24"/>
        </w:rPr>
        <w:tab/>
        <w:t>Milling cutters.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4.9</w:t>
      </w:r>
      <w:r>
        <w:rPr>
          <w:rFonts w:asciiTheme="majorBidi" w:hAnsiTheme="majorBidi" w:cstheme="majorBidi"/>
          <w:color w:val="000000" w:themeColor="text1"/>
          <w:sz w:val="24"/>
          <w:szCs w:val="24"/>
        </w:rPr>
        <w:tab/>
        <w:t>Indexing head.</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4.10</w:t>
      </w:r>
      <w:r>
        <w:rPr>
          <w:rFonts w:asciiTheme="majorBidi" w:hAnsiTheme="majorBidi" w:cstheme="majorBidi"/>
          <w:color w:val="000000" w:themeColor="text1"/>
          <w:sz w:val="24"/>
          <w:szCs w:val="24"/>
        </w:rPr>
        <w:tab/>
        <w:t>Indexing methods and calculations.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 xml:space="preserve">Electrical Wiring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24-32 WEEKS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5.1</w:t>
      </w:r>
      <w:r>
        <w:rPr>
          <w:rFonts w:asciiTheme="majorBidi" w:hAnsiTheme="majorBidi" w:cstheme="majorBidi"/>
          <w:color w:val="000000" w:themeColor="text1"/>
          <w:sz w:val="24"/>
          <w:szCs w:val="24"/>
        </w:rPr>
        <w:tab/>
        <w:t>Types and sizes of wiring cables and special cables according to voltage, grade, core and strands, insulation.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5.2</w:t>
      </w:r>
      <w:r>
        <w:rPr>
          <w:rFonts w:asciiTheme="majorBidi" w:hAnsiTheme="majorBidi" w:cstheme="majorBidi"/>
          <w:color w:val="000000" w:themeColor="text1"/>
          <w:sz w:val="24"/>
          <w:szCs w:val="24"/>
        </w:rPr>
        <w:tab/>
        <w:t>Wiring accessories and cable current carrying capacity.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5.3 </w:t>
      </w:r>
      <w:r>
        <w:rPr>
          <w:rFonts w:asciiTheme="majorBidi" w:hAnsiTheme="majorBidi" w:cstheme="majorBidi"/>
          <w:color w:val="000000" w:themeColor="text1"/>
          <w:sz w:val="24"/>
          <w:szCs w:val="24"/>
        </w:rPr>
        <w:tab/>
        <w:t>Wiring system; cleat, batten, conduit.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5.4 </w:t>
      </w:r>
      <w:r>
        <w:rPr>
          <w:rFonts w:asciiTheme="majorBidi" w:hAnsiTheme="majorBidi" w:cstheme="majorBidi"/>
          <w:color w:val="000000" w:themeColor="text1"/>
          <w:sz w:val="24"/>
          <w:szCs w:val="24"/>
        </w:rPr>
        <w:tab/>
        <w:t>Protection - devices for wiring</w:t>
      </w:r>
    </w:p>
    <w:p w:rsidR="009A2FAC" w:rsidRDefault="00BD398D">
      <w:pPr>
        <w:spacing w:after="0" w:line="240" w:lineRule="auto"/>
        <w:ind w:left="720" w:firstLine="720"/>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a</w:t>
      </w:r>
      <w:proofErr w:type="gramEnd"/>
      <w:r>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ab/>
        <w:t xml:space="preserve">Fuses; </w:t>
      </w:r>
      <w:proofErr w:type="spellStart"/>
      <w:r>
        <w:rPr>
          <w:rFonts w:asciiTheme="majorBidi" w:hAnsiTheme="majorBidi" w:cstheme="majorBidi"/>
          <w:color w:val="000000" w:themeColor="text1"/>
          <w:sz w:val="24"/>
          <w:szCs w:val="24"/>
        </w:rPr>
        <w:t>rewirable</w:t>
      </w:r>
      <w:proofErr w:type="spellEnd"/>
      <w:r>
        <w:rPr>
          <w:rFonts w:asciiTheme="majorBidi" w:hAnsiTheme="majorBidi" w:cstheme="majorBidi"/>
          <w:color w:val="000000" w:themeColor="text1"/>
          <w:sz w:val="24"/>
          <w:szCs w:val="24"/>
        </w:rPr>
        <w:t>, cartridge, H.R.C.</w:t>
      </w:r>
    </w:p>
    <w:p w:rsidR="009A2FAC" w:rsidRDefault="00BD398D">
      <w:pPr>
        <w:spacing w:after="0" w:line="240" w:lineRule="auto"/>
        <w:ind w:left="720"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b)</w:t>
      </w:r>
      <w:r>
        <w:rPr>
          <w:rFonts w:asciiTheme="majorBidi" w:hAnsiTheme="majorBidi" w:cstheme="majorBidi"/>
          <w:color w:val="000000" w:themeColor="text1"/>
          <w:sz w:val="24"/>
          <w:szCs w:val="24"/>
        </w:rPr>
        <w:tab/>
        <w:t>Miniature circuit breaker.</w:t>
      </w:r>
    </w:p>
    <w:p w:rsidR="009A2FAC" w:rsidRDefault="00BD398D">
      <w:pPr>
        <w:spacing w:after="0" w:line="240" w:lineRule="auto"/>
        <w:ind w:left="720"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c) </w:t>
      </w:r>
      <w:r>
        <w:rPr>
          <w:rFonts w:asciiTheme="majorBidi" w:hAnsiTheme="majorBidi" w:cstheme="majorBidi"/>
          <w:color w:val="000000" w:themeColor="text1"/>
          <w:sz w:val="24"/>
          <w:szCs w:val="24"/>
        </w:rPr>
        <w:tab/>
        <w:t>Earthling and its importance.</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5.5 </w:t>
      </w:r>
      <w:r>
        <w:rPr>
          <w:rFonts w:asciiTheme="majorBidi" w:hAnsiTheme="majorBidi" w:cstheme="majorBidi"/>
          <w:color w:val="000000" w:themeColor="text1"/>
          <w:sz w:val="24"/>
          <w:szCs w:val="24"/>
        </w:rPr>
        <w:tab/>
        <w:t>Distribution board.</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5.6 </w:t>
      </w:r>
      <w:r>
        <w:rPr>
          <w:rFonts w:asciiTheme="majorBidi" w:hAnsiTheme="majorBidi" w:cstheme="majorBidi"/>
          <w:color w:val="000000" w:themeColor="text1"/>
          <w:sz w:val="24"/>
          <w:szCs w:val="24"/>
        </w:rPr>
        <w:tab/>
        <w:t>Testing of wiring.</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5.7 </w:t>
      </w:r>
      <w:r>
        <w:rPr>
          <w:rFonts w:asciiTheme="majorBidi" w:hAnsiTheme="majorBidi" w:cstheme="majorBidi"/>
          <w:color w:val="000000" w:themeColor="text1"/>
          <w:sz w:val="24"/>
          <w:szCs w:val="24"/>
        </w:rPr>
        <w:tab/>
        <w:t>Electricity rules about mines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5.8 </w:t>
      </w:r>
      <w:r>
        <w:rPr>
          <w:rFonts w:asciiTheme="majorBidi" w:hAnsiTheme="majorBidi" w:cstheme="majorBidi"/>
          <w:color w:val="000000" w:themeColor="text1"/>
          <w:sz w:val="24"/>
          <w:szCs w:val="24"/>
        </w:rPr>
        <w:tab/>
        <w:t>Cable and fuse sizes for motors.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5.9 </w:t>
      </w:r>
      <w:r>
        <w:rPr>
          <w:rFonts w:asciiTheme="majorBidi" w:hAnsiTheme="majorBidi" w:cstheme="majorBidi"/>
          <w:color w:val="000000" w:themeColor="text1"/>
          <w:sz w:val="24"/>
          <w:szCs w:val="24"/>
        </w:rPr>
        <w:tab/>
        <w:t xml:space="preserve">Three </w:t>
      </w:r>
      <w:proofErr w:type="gramStart"/>
      <w:r>
        <w:rPr>
          <w:rFonts w:asciiTheme="majorBidi" w:hAnsiTheme="majorBidi" w:cstheme="majorBidi"/>
          <w:color w:val="000000" w:themeColor="text1"/>
          <w:sz w:val="24"/>
          <w:szCs w:val="24"/>
        </w:rPr>
        <w:t>phase</w:t>
      </w:r>
      <w:proofErr w:type="gramEnd"/>
      <w:r>
        <w:rPr>
          <w:rFonts w:asciiTheme="majorBidi" w:hAnsiTheme="majorBidi" w:cstheme="majorBidi"/>
          <w:color w:val="000000" w:themeColor="text1"/>
          <w:sz w:val="24"/>
          <w:szCs w:val="24"/>
        </w:rPr>
        <w:t xml:space="preserve"> power distribution board.</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5.10 </w:t>
      </w:r>
      <w:r>
        <w:rPr>
          <w:rFonts w:asciiTheme="majorBidi" w:hAnsiTheme="majorBidi" w:cstheme="majorBidi"/>
          <w:color w:val="000000" w:themeColor="text1"/>
          <w:sz w:val="24"/>
          <w:szCs w:val="24"/>
        </w:rPr>
        <w:tab/>
        <w:t>Multistory distribution board.</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5.11 </w:t>
      </w:r>
      <w:r>
        <w:rPr>
          <w:rFonts w:asciiTheme="majorBidi" w:hAnsiTheme="majorBidi" w:cstheme="majorBidi"/>
          <w:color w:val="000000" w:themeColor="text1"/>
          <w:sz w:val="24"/>
          <w:szCs w:val="24"/>
        </w:rPr>
        <w:tab/>
        <w:t>Cable and fuse size for motors.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5.12</w:t>
      </w:r>
      <w:r>
        <w:rPr>
          <w:rFonts w:asciiTheme="majorBidi" w:hAnsiTheme="majorBidi" w:cstheme="majorBidi"/>
          <w:color w:val="000000" w:themeColor="text1"/>
          <w:sz w:val="24"/>
          <w:szCs w:val="24"/>
        </w:rPr>
        <w:tab/>
        <w:t>Study and use of magnetic contractors, push button,</w:t>
      </w:r>
    </w:p>
    <w:p w:rsidR="009A2FAC" w:rsidRDefault="00BD398D">
      <w:pPr>
        <w:spacing w:after="0" w:line="240" w:lineRule="auto"/>
        <w:ind w:left="720" w:firstLine="720"/>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And thermal relay.</w:t>
      </w:r>
      <w:proofErr w:type="gramEnd"/>
    </w:p>
    <w:p w:rsidR="009A2FAC" w:rsidRDefault="009A2FAC">
      <w:pPr>
        <w:spacing w:after="0" w:line="240" w:lineRule="auto"/>
        <w:ind w:left="720"/>
        <w:jc w:val="both"/>
        <w:rPr>
          <w:rFonts w:asciiTheme="majorBidi" w:hAnsiTheme="majorBidi" w:cstheme="majorBidi"/>
          <w:color w:val="000000" w:themeColor="text1"/>
          <w:sz w:val="24"/>
          <w:szCs w:val="24"/>
        </w:rPr>
      </w:pPr>
    </w:p>
    <w:p w:rsidR="009A2FAC" w:rsidRDefault="009A2FAC">
      <w:pPr>
        <w:spacing w:after="0" w:line="240" w:lineRule="auto"/>
        <w:ind w:left="720"/>
        <w:jc w:val="both"/>
        <w:rPr>
          <w:rFonts w:asciiTheme="majorBidi" w:hAnsiTheme="majorBidi" w:cstheme="majorBidi"/>
          <w:color w:val="000000" w:themeColor="text1"/>
          <w:sz w:val="24"/>
          <w:szCs w:val="24"/>
        </w:rPr>
      </w:pPr>
    </w:p>
    <w:p w:rsidR="009A2FAC" w:rsidRDefault="009A2FAC">
      <w:pPr>
        <w:spacing w:after="0" w:line="240" w:lineRule="auto"/>
        <w:ind w:left="720"/>
        <w:jc w:val="both"/>
        <w:rPr>
          <w:rFonts w:asciiTheme="majorBidi" w:hAnsiTheme="majorBidi" w:cstheme="majorBidi"/>
          <w:color w:val="000000" w:themeColor="text1"/>
          <w:sz w:val="24"/>
          <w:szCs w:val="24"/>
        </w:rPr>
      </w:pPr>
    </w:p>
    <w:p w:rsidR="009A2FAC" w:rsidRDefault="00BD398D">
      <w:pPr>
        <w:spacing w:after="0" w:line="240" w:lineRule="auto"/>
        <w:ind w:left="720"/>
        <w:jc w:val="center"/>
        <w:rPr>
          <w:rFonts w:asciiTheme="majorBidi" w:hAnsiTheme="majorBidi" w:cstheme="majorBidi"/>
          <w:b/>
          <w:bCs/>
          <w:color w:val="000000" w:themeColor="text1"/>
          <w:sz w:val="32"/>
          <w:szCs w:val="32"/>
        </w:rPr>
      </w:pPr>
      <w:r>
        <w:rPr>
          <w:rFonts w:asciiTheme="majorBidi" w:hAnsiTheme="majorBidi" w:cstheme="majorBidi"/>
          <w:b/>
          <w:bCs/>
          <w:color w:val="000000" w:themeColor="text1"/>
          <w:sz w:val="32"/>
          <w:szCs w:val="32"/>
        </w:rPr>
        <w:t>BOOKS RECOMMENDED</w:t>
      </w:r>
    </w:p>
    <w:p w:rsidR="009A2FAC" w:rsidRDefault="009A2FAC">
      <w:pPr>
        <w:spacing w:after="0" w:line="240" w:lineRule="auto"/>
        <w:ind w:left="720"/>
        <w:jc w:val="center"/>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 xml:space="preserve">Manual on Workshop Practice I and </w:t>
      </w:r>
      <w:proofErr w:type="gramStart"/>
      <w:r>
        <w:rPr>
          <w:rFonts w:asciiTheme="majorBidi" w:hAnsiTheme="majorBidi" w:cstheme="majorBidi"/>
          <w:color w:val="000000" w:themeColor="text1"/>
          <w:sz w:val="24"/>
          <w:szCs w:val="24"/>
        </w:rPr>
        <w:t>II.,</w:t>
      </w:r>
      <w:proofErr w:type="gramEnd"/>
      <w:r>
        <w:rPr>
          <w:rFonts w:asciiTheme="majorBidi" w:hAnsiTheme="majorBidi" w:cstheme="majorBidi"/>
          <w:color w:val="000000" w:themeColor="text1"/>
          <w:sz w:val="24"/>
          <w:szCs w:val="24"/>
        </w:rPr>
        <w:t xml:space="preserve"> Polytechnic Manual Series, Ministry of Education, Government of Pakistan, Islamabad.</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Workshop Practice Part I and II (S.I. Units), W.A.J. Chapman, 'Published by Edward Arnold, England.</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Welding and Welding Technology, Richard L. Little, published by McGraw Hill Inc., England.</w:t>
      </w:r>
    </w:p>
    <w:p w:rsidR="009A2FAC" w:rsidRDefault="00BD398D">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30"/>
          <w:szCs w:val="30"/>
        </w:rPr>
      </w:pPr>
      <w:r>
        <w:rPr>
          <w:rFonts w:asciiTheme="majorBidi" w:hAnsiTheme="majorBidi" w:cstheme="majorBidi"/>
          <w:b/>
          <w:bCs/>
          <w:color w:val="000000" w:themeColor="text1"/>
          <w:sz w:val="30"/>
          <w:szCs w:val="30"/>
        </w:rPr>
        <w:t>PRACTICALS</w:t>
      </w:r>
    </w:p>
    <w:p w:rsidR="009A2FAC" w:rsidRDefault="00BD398D">
      <w:pPr>
        <w:spacing w:after="0" w:line="240" w:lineRule="auto"/>
        <w:jc w:val="center"/>
        <w:rPr>
          <w:rFonts w:asciiTheme="majorBidi" w:hAnsiTheme="majorBidi" w:cstheme="majorBidi"/>
          <w:b/>
          <w:bCs/>
          <w:color w:val="000000" w:themeColor="text1"/>
          <w:sz w:val="30"/>
          <w:szCs w:val="30"/>
        </w:rPr>
      </w:pPr>
      <w:r>
        <w:rPr>
          <w:rFonts w:asciiTheme="majorBidi" w:hAnsiTheme="majorBidi" w:cstheme="majorBidi"/>
          <w:b/>
          <w:bCs/>
          <w:color w:val="000000" w:themeColor="text1"/>
          <w:sz w:val="30"/>
          <w:szCs w:val="30"/>
        </w:rPr>
        <w:t>192 HOURS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METAL WORK </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 xml:space="preserve">Measuring the thickness of M. S. Plate/Sheet with standard wire-gauge. </w:t>
      </w:r>
      <w:proofErr w:type="gramStart"/>
      <w:r>
        <w:rPr>
          <w:rFonts w:asciiTheme="majorBidi" w:hAnsiTheme="majorBidi" w:cstheme="majorBidi"/>
          <w:color w:val="000000" w:themeColor="text1"/>
          <w:sz w:val="24"/>
          <w:szCs w:val="24"/>
        </w:rPr>
        <w:t>Preparing  surface</w:t>
      </w:r>
      <w:proofErr w:type="gramEnd"/>
      <w:r>
        <w:rPr>
          <w:rFonts w:asciiTheme="majorBidi" w:hAnsiTheme="majorBidi" w:cstheme="majorBidi"/>
          <w:color w:val="000000" w:themeColor="text1"/>
          <w:sz w:val="24"/>
          <w:szCs w:val="24"/>
        </w:rPr>
        <w:t xml:space="preserve"> for laying out with the help of chalk, etc. </w:t>
      </w:r>
      <w:proofErr w:type="gramStart"/>
      <w:r>
        <w:rPr>
          <w:rFonts w:asciiTheme="majorBidi" w:hAnsiTheme="majorBidi" w:cstheme="majorBidi"/>
          <w:color w:val="000000" w:themeColor="text1"/>
          <w:sz w:val="24"/>
          <w:szCs w:val="24"/>
        </w:rPr>
        <w:t>Laying out for various plane figures like triangle, square, hexagon etc.</w:t>
      </w:r>
      <w:proofErr w:type="gramEnd"/>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Practice of week one practical continued.</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r>
      <w:proofErr w:type="spellStart"/>
      <w:r>
        <w:rPr>
          <w:rFonts w:asciiTheme="majorBidi" w:hAnsiTheme="majorBidi" w:cstheme="majorBidi"/>
          <w:color w:val="000000" w:themeColor="text1"/>
          <w:sz w:val="24"/>
          <w:szCs w:val="24"/>
        </w:rPr>
        <w:t>lyingout</w:t>
      </w:r>
      <w:proofErr w:type="spellEnd"/>
      <w:r>
        <w:rPr>
          <w:rFonts w:asciiTheme="majorBidi" w:hAnsiTheme="majorBidi" w:cstheme="majorBidi"/>
          <w:color w:val="000000" w:themeColor="text1"/>
          <w:sz w:val="24"/>
          <w:szCs w:val="24"/>
        </w:rPr>
        <w:t xml:space="preserve"> on M. S. Sheet 0.5-1 mm thick for channels of sides on various angles, i.e. 45° , .60°, 90° etc. Making bends for the channels.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w:t>
      </w:r>
      <w:r>
        <w:rPr>
          <w:rFonts w:asciiTheme="majorBidi" w:hAnsiTheme="majorBidi" w:cstheme="majorBidi"/>
          <w:color w:val="000000" w:themeColor="text1"/>
          <w:sz w:val="24"/>
          <w:szCs w:val="24"/>
        </w:rPr>
        <w:tab/>
        <w:t>Cutting 0.5-1mm M. S. Sheet for making a 'tray' or 'funnel', with the help of hand and press snips and cutting 3 to 5 mm thick M. S. Plate with the help of saw or chisel.</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w:t>
      </w:r>
      <w:r>
        <w:rPr>
          <w:rFonts w:asciiTheme="majorBidi" w:hAnsiTheme="majorBidi" w:cstheme="majorBidi"/>
          <w:color w:val="000000" w:themeColor="text1"/>
          <w:sz w:val="24"/>
          <w:szCs w:val="24"/>
        </w:rPr>
        <w:tab/>
        <w:t>Preparing a 40 mm side hexagon out of a 3-5 mm thick M.S. Plate with the help of hack saw coarse and fine files.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w:t>
      </w:r>
      <w:r>
        <w:rPr>
          <w:rFonts w:asciiTheme="majorBidi" w:hAnsiTheme="majorBidi" w:cstheme="majorBidi"/>
          <w:color w:val="000000" w:themeColor="text1"/>
          <w:sz w:val="24"/>
          <w:szCs w:val="24"/>
        </w:rPr>
        <w:tab/>
        <w:t xml:space="preserve">Practicing the use of </w:t>
      </w:r>
      <w:proofErr w:type="spellStart"/>
      <w:r>
        <w:rPr>
          <w:rFonts w:asciiTheme="majorBidi" w:hAnsiTheme="majorBidi" w:cstheme="majorBidi"/>
          <w:color w:val="000000" w:themeColor="text1"/>
          <w:sz w:val="24"/>
          <w:szCs w:val="24"/>
        </w:rPr>
        <w:t>vernier</w:t>
      </w:r>
      <w:proofErr w:type="spellEnd"/>
      <w:r>
        <w:rPr>
          <w:rFonts w:asciiTheme="majorBidi" w:hAnsiTheme="majorBidi" w:cstheme="majorBidi"/>
          <w:color w:val="000000" w:themeColor="text1"/>
          <w:sz w:val="24"/>
          <w:szCs w:val="24"/>
        </w:rPr>
        <w:t xml:space="preserve"> caliper, outside and inside micrometer for measuring thickness, depth, outside and inside diameters of cylinders and pipes.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w:t>
      </w:r>
      <w:r>
        <w:rPr>
          <w:rFonts w:asciiTheme="majorBidi" w:hAnsiTheme="majorBidi" w:cstheme="majorBidi"/>
          <w:color w:val="000000" w:themeColor="text1"/>
          <w:sz w:val="24"/>
          <w:szCs w:val="24"/>
        </w:rPr>
        <w:tab/>
        <w:t xml:space="preserve">Preparing an outside </w:t>
      </w:r>
      <w:proofErr w:type="spellStart"/>
      <w:r>
        <w:rPr>
          <w:rFonts w:asciiTheme="majorBidi" w:hAnsiTheme="majorBidi" w:cstheme="majorBidi"/>
          <w:color w:val="000000" w:themeColor="text1"/>
          <w:sz w:val="24"/>
          <w:szCs w:val="24"/>
        </w:rPr>
        <w:t>calliper</w:t>
      </w:r>
      <w:proofErr w:type="spellEnd"/>
      <w:r>
        <w:rPr>
          <w:rFonts w:asciiTheme="majorBidi" w:hAnsiTheme="majorBidi" w:cstheme="majorBidi"/>
          <w:color w:val="000000" w:themeColor="text1"/>
          <w:sz w:val="24"/>
          <w:szCs w:val="24"/>
        </w:rPr>
        <w:t xml:space="preserve"> out of 3 mm M.S. Plate.</w:t>
      </w:r>
    </w:p>
    <w:p w:rsidR="009A2FAC" w:rsidRDefault="009A2FAC">
      <w:pPr>
        <w:spacing w:after="0" w:line="240" w:lineRule="auto"/>
        <w:ind w:left="720" w:hanging="720"/>
        <w:jc w:val="both"/>
        <w:rPr>
          <w:rFonts w:asciiTheme="majorBidi" w:hAnsiTheme="majorBidi" w:cstheme="majorBidi"/>
          <w:color w:val="000000" w:themeColor="text1"/>
          <w:sz w:val="24"/>
          <w:szCs w:val="24"/>
        </w:rPr>
      </w:pPr>
    </w:p>
    <w:p w:rsidR="009A2FAC" w:rsidRDefault="009A2FAC">
      <w:pPr>
        <w:spacing w:after="0" w:line="240" w:lineRule="auto"/>
        <w:ind w:left="720" w:hanging="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WOOD WORK</w:t>
      </w:r>
    </w:p>
    <w:p w:rsidR="009A2FAC" w:rsidRDefault="009A2FAC">
      <w:pPr>
        <w:spacing w:after="0" w:line="240" w:lineRule="auto"/>
        <w:ind w:left="720" w:hanging="720"/>
        <w:jc w:val="center"/>
        <w:rPr>
          <w:rFonts w:asciiTheme="majorBidi" w:hAnsiTheme="majorBidi" w:cstheme="majorBidi"/>
          <w:color w:val="000000" w:themeColor="text1"/>
          <w:sz w:val="24"/>
          <w:szCs w:val="24"/>
        </w:rPr>
      </w:pPr>
    </w:p>
    <w:p w:rsidR="009A2FAC" w:rsidRDefault="00BD398D" w:rsidP="00AE503A">
      <w:pPr>
        <w:pStyle w:val="ListParagraph"/>
        <w:numPr>
          <w:ilvl w:val="0"/>
          <w:numId w:val="5"/>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Making neat sketches of various hand tools with proper labeling.</w:t>
      </w:r>
    </w:p>
    <w:p w:rsidR="009A2FAC" w:rsidRDefault="00BD398D" w:rsidP="00AE503A">
      <w:pPr>
        <w:pStyle w:val="ListParagraph"/>
        <w:numPr>
          <w:ilvl w:val="0"/>
          <w:numId w:val="5"/>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Making neat sketches of wood structure and diseases of wood with proper labeling.</w:t>
      </w:r>
    </w:p>
    <w:p w:rsidR="009A2FAC" w:rsidRDefault="00BD398D" w:rsidP="00AE503A">
      <w:pPr>
        <w:pStyle w:val="ListParagraph"/>
        <w:numPr>
          <w:ilvl w:val="0"/>
          <w:numId w:val="5"/>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Making a fine Dowelled edge joint.</w:t>
      </w:r>
    </w:p>
    <w:p w:rsidR="009A2FAC" w:rsidRDefault="00BD398D" w:rsidP="00AE503A">
      <w:pPr>
        <w:pStyle w:val="ListParagraph"/>
        <w:numPr>
          <w:ilvl w:val="0"/>
          <w:numId w:val="5"/>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Making a fine Mortise and </w:t>
      </w:r>
      <w:proofErr w:type="spellStart"/>
      <w:r>
        <w:rPr>
          <w:rFonts w:asciiTheme="majorBidi" w:hAnsiTheme="majorBidi" w:cstheme="majorBidi"/>
          <w:color w:val="000000" w:themeColor="text1"/>
          <w:sz w:val="24"/>
          <w:szCs w:val="24"/>
        </w:rPr>
        <w:t>Tenon</w:t>
      </w:r>
      <w:proofErr w:type="spellEnd"/>
      <w:r>
        <w:rPr>
          <w:rFonts w:asciiTheme="majorBidi" w:hAnsiTheme="majorBidi" w:cstheme="majorBidi"/>
          <w:color w:val="000000" w:themeColor="text1"/>
          <w:sz w:val="24"/>
          <w:szCs w:val="24"/>
        </w:rPr>
        <w:t xml:space="preserve"> joint</w:t>
      </w:r>
    </w:p>
    <w:p w:rsidR="009A2FAC" w:rsidRDefault="00BD398D" w:rsidP="00AE503A">
      <w:pPr>
        <w:pStyle w:val="ListParagraph"/>
        <w:numPr>
          <w:ilvl w:val="0"/>
          <w:numId w:val="5"/>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Make a fine Dove-tail joint.</w:t>
      </w:r>
    </w:p>
    <w:p w:rsidR="009A2FAC" w:rsidRDefault="00BD398D" w:rsidP="00AE503A">
      <w:pPr>
        <w:pStyle w:val="ListParagraph"/>
        <w:numPr>
          <w:ilvl w:val="0"/>
          <w:numId w:val="5"/>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Making a fine ‘</w:t>
      </w:r>
      <w:proofErr w:type="spellStart"/>
      <w:r>
        <w:rPr>
          <w:rFonts w:asciiTheme="majorBidi" w:hAnsiTheme="majorBidi" w:cstheme="majorBidi"/>
          <w:color w:val="000000" w:themeColor="text1"/>
          <w:sz w:val="24"/>
          <w:szCs w:val="24"/>
        </w:rPr>
        <w:t>Box'joint</w:t>
      </w:r>
      <w:proofErr w:type="spellEnd"/>
      <w:r>
        <w:rPr>
          <w:rFonts w:asciiTheme="majorBidi" w:hAnsiTheme="majorBidi" w:cstheme="majorBidi"/>
          <w:color w:val="000000" w:themeColor="text1"/>
          <w:sz w:val="24"/>
          <w:szCs w:val="24"/>
        </w:rPr>
        <w:t>.</w:t>
      </w:r>
    </w:p>
    <w:p w:rsidR="009A2FAC" w:rsidRDefault="009A2FAC">
      <w:pPr>
        <w:spacing w:after="0" w:line="240" w:lineRule="auto"/>
        <w:ind w:left="6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WELDING</w:t>
      </w:r>
    </w:p>
    <w:p w:rsidR="009A2FAC" w:rsidRDefault="00BD398D">
      <w:pPr>
        <w:spacing w:after="0" w:line="240" w:lineRule="auto"/>
        <w:ind w:left="720" w:hanging="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 xml:space="preserve">Making neat sketches of gas welding tools, labeling every part and function and indicating specific </w:t>
      </w:r>
      <w:proofErr w:type="spellStart"/>
      <w:r>
        <w:rPr>
          <w:rFonts w:asciiTheme="majorBidi" w:hAnsiTheme="majorBidi" w:cstheme="majorBidi"/>
          <w:color w:val="000000" w:themeColor="text1"/>
          <w:sz w:val="24"/>
          <w:szCs w:val="24"/>
        </w:rPr>
        <w:t>colours</w:t>
      </w:r>
      <w:proofErr w:type="spellEnd"/>
      <w:r>
        <w:rPr>
          <w:rFonts w:asciiTheme="majorBidi" w:hAnsiTheme="majorBidi" w:cstheme="majorBidi"/>
          <w:color w:val="000000" w:themeColor="text1"/>
          <w:sz w:val="24"/>
          <w:szCs w:val="24"/>
        </w:rPr>
        <w:t xml:space="preserve"> for oxygen and acetylene cylinders, etc.</w:t>
      </w:r>
    </w:p>
    <w:p w:rsidR="009A2FAC" w:rsidRDefault="00BD398D">
      <w:pPr>
        <w:spacing w:after="0" w:line="240" w:lineRule="auto"/>
        <w:ind w:left="720" w:hanging="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Making neat sketches of tools and complete set up of arc welding with complete labeling.</w:t>
      </w:r>
    </w:p>
    <w:p w:rsidR="009A2FAC" w:rsidRDefault="00BD398D">
      <w:pPr>
        <w:spacing w:after="0" w:line="240" w:lineRule="auto"/>
        <w:ind w:left="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Making neat sketches and studying in detail:</w:t>
      </w:r>
    </w:p>
    <w:p w:rsidR="009A2FAC" w:rsidRDefault="00BD398D">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w:t>
      </w:r>
      <w:r>
        <w:rPr>
          <w:rFonts w:asciiTheme="majorBidi" w:hAnsiTheme="majorBidi" w:cstheme="majorBidi"/>
          <w:color w:val="000000" w:themeColor="text1"/>
          <w:sz w:val="24"/>
          <w:szCs w:val="24"/>
        </w:rPr>
        <w:tab/>
        <w:t>Regulators for oxygen and acetylene gas cylinders.</w:t>
      </w:r>
    </w:p>
    <w:p w:rsidR="009A2FAC" w:rsidRDefault="00BD398D">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b) </w:t>
      </w:r>
      <w:r>
        <w:rPr>
          <w:rFonts w:asciiTheme="majorBidi" w:hAnsiTheme="majorBidi" w:cstheme="majorBidi"/>
          <w:color w:val="000000" w:themeColor="text1"/>
          <w:sz w:val="24"/>
          <w:szCs w:val="24"/>
        </w:rPr>
        <w:tab/>
        <w:t>Gas welding torch.</w:t>
      </w:r>
    </w:p>
    <w:p w:rsidR="009A2FAC" w:rsidRDefault="00BD398D">
      <w:pPr>
        <w:spacing w:after="0" w:line="240" w:lineRule="auto"/>
        <w:ind w:left="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 </w:t>
      </w:r>
      <w:r>
        <w:rPr>
          <w:rFonts w:asciiTheme="majorBidi" w:hAnsiTheme="majorBidi" w:cstheme="majorBidi"/>
          <w:color w:val="000000" w:themeColor="text1"/>
          <w:sz w:val="24"/>
          <w:szCs w:val="24"/>
        </w:rPr>
        <w:tab/>
        <w:t>Making</w:t>
      </w:r>
    </w:p>
    <w:p w:rsidR="009A2FAC" w:rsidRDefault="00BD398D">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w:t>
      </w:r>
      <w:r>
        <w:rPr>
          <w:rFonts w:asciiTheme="majorBidi" w:hAnsiTheme="majorBidi" w:cstheme="majorBidi"/>
          <w:color w:val="000000" w:themeColor="text1"/>
          <w:sz w:val="24"/>
          <w:szCs w:val="24"/>
        </w:rPr>
        <w:tab/>
        <w:t>Simple gas welding bead on the 5 mm M.S. Plate.</w:t>
      </w:r>
    </w:p>
    <w:p w:rsidR="009A2FAC" w:rsidRDefault="00BD398D">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b) </w:t>
      </w:r>
      <w:r>
        <w:rPr>
          <w:rFonts w:asciiTheme="majorBidi" w:hAnsiTheme="majorBidi" w:cstheme="majorBidi"/>
          <w:color w:val="000000" w:themeColor="text1"/>
          <w:sz w:val="24"/>
          <w:szCs w:val="24"/>
        </w:rPr>
        <w:tab/>
        <w:t>Double-V gas welding Butt joint on 5 mm M.S. Plate.</w:t>
      </w:r>
    </w:p>
    <w:p w:rsidR="009A2FAC" w:rsidRDefault="00BD398D">
      <w:pPr>
        <w:spacing w:after="0" w:line="240" w:lineRule="auto"/>
        <w:ind w:left="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w:t>
      </w:r>
      <w:r>
        <w:rPr>
          <w:rFonts w:asciiTheme="majorBidi" w:hAnsiTheme="majorBidi" w:cstheme="majorBidi"/>
          <w:color w:val="000000" w:themeColor="text1"/>
          <w:sz w:val="24"/>
          <w:szCs w:val="24"/>
        </w:rPr>
        <w:tab/>
        <w:t xml:space="preserve">Making </w:t>
      </w:r>
    </w:p>
    <w:p w:rsidR="009A2FAC" w:rsidRDefault="00BD398D">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w:t>
      </w:r>
      <w:r>
        <w:rPr>
          <w:rFonts w:asciiTheme="majorBidi" w:hAnsiTheme="majorBidi" w:cstheme="majorBidi"/>
          <w:color w:val="000000" w:themeColor="text1"/>
          <w:sz w:val="24"/>
          <w:szCs w:val="24"/>
        </w:rPr>
        <w:tab/>
        <w:t>Simple bead on 5 mm M.S. Plate with arc welding.</w:t>
      </w:r>
    </w:p>
    <w:p w:rsidR="009A2FAC" w:rsidRDefault="00BD398D">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b) </w:t>
      </w:r>
      <w:r>
        <w:rPr>
          <w:rFonts w:asciiTheme="majorBidi" w:hAnsiTheme="majorBidi" w:cstheme="majorBidi"/>
          <w:color w:val="000000" w:themeColor="text1"/>
          <w:sz w:val="24"/>
          <w:szCs w:val="24"/>
        </w:rPr>
        <w:tab/>
        <w:t>Double-V-Butt joint on 5 mm plate with arc welding.</w:t>
      </w:r>
    </w:p>
    <w:p w:rsidR="009A2FAC" w:rsidRDefault="00BD398D">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Pr="00E3411B" w:rsidRDefault="00BD398D">
      <w:pPr>
        <w:spacing w:after="0" w:line="240" w:lineRule="auto"/>
        <w:jc w:val="center"/>
        <w:rPr>
          <w:rFonts w:asciiTheme="majorHAnsi" w:hAnsiTheme="majorHAnsi" w:cstheme="majorBidi"/>
          <w:b/>
          <w:bCs/>
          <w:color w:val="000000" w:themeColor="text1"/>
          <w:sz w:val="34"/>
          <w:szCs w:val="34"/>
        </w:rPr>
      </w:pPr>
      <w:r w:rsidRPr="00E3411B">
        <w:rPr>
          <w:rFonts w:asciiTheme="majorHAnsi" w:hAnsiTheme="majorHAnsi" w:cstheme="majorBidi"/>
          <w:b/>
          <w:bCs/>
          <w:color w:val="000000" w:themeColor="text1"/>
          <w:sz w:val="34"/>
          <w:szCs w:val="34"/>
        </w:rPr>
        <w:t>INSTRUCTIONAL OBJETIVES</w:t>
      </w:r>
    </w:p>
    <w:p w:rsidR="009A2FAC" w:rsidRPr="00E3411B" w:rsidRDefault="009A2FAC">
      <w:pPr>
        <w:spacing w:after="0" w:line="240" w:lineRule="auto"/>
        <w:ind w:firstLine="720"/>
        <w:jc w:val="both"/>
        <w:rPr>
          <w:rFonts w:asciiTheme="majorHAnsi" w:hAnsiTheme="majorHAns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8"/>
          <w:szCs w:val="28"/>
        </w:rPr>
      </w:pPr>
      <w:r w:rsidRPr="00E3411B">
        <w:rPr>
          <w:rFonts w:asciiTheme="majorHAnsi" w:hAnsiTheme="majorHAnsi" w:cstheme="majorBidi"/>
          <w:b/>
          <w:bCs/>
          <w:color w:val="000000" w:themeColor="text1"/>
          <w:sz w:val="28"/>
          <w:szCs w:val="28"/>
        </w:rPr>
        <w:t>METAL WORK</w:t>
      </w:r>
    </w:p>
    <w:p w:rsidR="009A2FAC" w:rsidRDefault="009A2FAC">
      <w:pPr>
        <w:spacing w:after="0" w:line="240" w:lineRule="auto"/>
        <w:ind w:firstLine="720"/>
        <w:jc w:val="center"/>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UNDERSTAND THE SUBJECT OF GENERAL METAL WORK, SKILL IN TISING METAL WORKING TOOLS TO MAKE SIMPLE FITTINGS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Explain the following metal working operations briefly: measuring, marking, laying out, cutting, striking, holding, finishing and assembling.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Name and classify the tools used for measuring, marking and laying out briefly stating their use.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w:t>
      </w:r>
      <w:r>
        <w:rPr>
          <w:rFonts w:asciiTheme="majorBidi" w:hAnsiTheme="majorBidi" w:cstheme="majorBidi"/>
          <w:color w:val="000000" w:themeColor="text1"/>
          <w:sz w:val="24"/>
          <w:szCs w:val="24"/>
        </w:rPr>
        <w:tab/>
        <w:t>Name the tools used for holding, striking and forming briefly stating their use.</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w:t>
      </w:r>
      <w:r>
        <w:rPr>
          <w:rFonts w:asciiTheme="majorBidi" w:hAnsiTheme="majorBidi" w:cstheme="majorBidi"/>
          <w:color w:val="000000" w:themeColor="text1"/>
          <w:sz w:val="24"/>
          <w:szCs w:val="24"/>
        </w:rPr>
        <w:tab/>
        <w:t>Name the tools used for metal cutting and metal removing (such as snips, saws, chisels, drills, taps and dies), giving their use in brief.</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w:t>
      </w:r>
      <w:r>
        <w:rPr>
          <w:rFonts w:asciiTheme="majorBidi" w:hAnsiTheme="majorBidi" w:cstheme="majorBidi"/>
          <w:color w:val="000000" w:themeColor="text1"/>
          <w:sz w:val="24"/>
          <w:szCs w:val="24"/>
        </w:rPr>
        <w:tab/>
        <w:t>Name the tools used for finishing, polishing and assembly, briefly state their use.</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1.6</w:t>
      </w:r>
      <w:r>
        <w:rPr>
          <w:rFonts w:asciiTheme="majorBidi" w:hAnsiTheme="majorBidi" w:cstheme="majorBidi"/>
          <w:color w:val="000000" w:themeColor="text1"/>
          <w:sz w:val="24"/>
          <w:szCs w:val="24"/>
        </w:rPr>
        <w:tab/>
        <w:t xml:space="preserve">Explain the construction and working of the following precision measuring instruments: </w:t>
      </w:r>
      <w:proofErr w:type="spellStart"/>
      <w:r>
        <w:rPr>
          <w:rFonts w:asciiTheme="majorBidi" w:hAnsiTheme="majorBidi" w:cstheme="majorBidi"/>
          <w:color w:val="000000" w:themeColor="text1"/>
          <w:sz w:val="24"/>
          <w:szCs w:val="24"/>
        </w:rPr>
        <w:t>verniercalliper</w:t>
      </w:r>
      <w:proofErr w:type="spellEnd"/>
      <w:r>
        <w:rPr>
          <w:rFonts w:asciiTheme="majorBidi" w:hAnsiTheme="majorBidi" w:cstheme="majorBidi"/>
          <w:color w:val="000000" w:themeColor="text1"/>
          <w:sz w:val="24"/>
          <w:szCs w:val="24"/>
        </w:rPr>
        <w:t>, inside and outside micrometer.</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1.7</w:t>
      </w:r>
      <w:r>
        <w:rPr>
          <w:rFonts w:asciiTheme="majorBidi" w:hAnsiTheme="majorBidi" w:cstheme="majorBidi"/>
          <w:color w:val="000000" w:themeColor="text1"/>
          <w:sz w:val="24"/>
          <w:szCs w:val="24"/>
        </w:rPr>
        <w:tab/>
        <w:t>State the classification and specific uses of files and their care.</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1.8 </w:t>
      </w:r>
      <w:r>
        <w:rPr>
          <w:rFonts w:asciiTheme="majorBidi" w:hAnsiTheme="majorBidi" w:cstheme="majorBidi"/>
          <w:color w:val="000000" w:themeColor="text1"/>
          <w:sz w:val="24"/>
          <w:szCs w:val="24"/>
        </w:rPr>
        <w:tab/>
        <w:t>State the classification and specific use of holding and assembling tools like screw drivers, vices, spanners, wrenches, clamps and their use.</w:t>
      </w:r>
    </w:p>
    <w:p w:rsidR="009A2FAC" w:rsidRDefault="009A2FAC">
      <w:pPr>
        <w:spacing w:after="0" w:line="240" w:lineRule="auto"/>
        <w:ind w:left="1440" w:hanging="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6"/>
          <w:szCs w:val="26"/>
        </w:rPr>
      </w:pPr>
      <w:r>
        <w:rPr>
          <w:rFonts w:asciiTheme="majorBidi" w:hAnsiTheme="majorBidi" w:cstheme="majorBidi"/>
          <w:b/>
          <w:bCs/>
          <w:color w:val="000000" w:themeColor="text1"/>
          <w:sz w:val="26"/>
          <w:szCs w:val="26"/>
        </w:rPr>
        <w:t>WOOD WORK</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UNDERSTAND THE SUBJECT OF WOOD WORKING AND SKILL IN WOOD WORKING HAND TÕOLS AND PROFICIENCY IN MAKING SIMPLE WOOD JOINTS.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Name the wood working hand tools used for measuring, marking, laying out, holding out, holding, cutting, striking, planning and finishing.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w:t>
      </w:r>
      <w:r>
        <w:rPr>
          <w:rFonts w:asciiTheme="majorBidi" w:hAnsiTheme="majorBidi" w:cstheme="majorBidi"/>
          <w:color w:val="000000" w:themeColor="text1"/>
          <w:sz w:val="24"/>
          <w:szCs w:val="24"/>
        </w:rPr>
        <w:tab/>
        <w:t>Name different kinds of work. Explain the structure of wood and different methods of seasoning. State the effects and diseases of wood and their course.</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w:t>
      </w:r>
      <w:r>
        <w:rPr>
          <w:rFonts w:asciiTheme="majorBidi" w:hAnsiTheme="majorBidi" w:cstheme="majorBidi"/>
          <w:color w:val="000000" w:themeColor="text1"/>
          <w:sz w:val="24"/>
          <w:szCs w:val="24"/>
        </w:rPr>
        <w:tab/>
        <w:t>Name the various wood joints and state the uses of different kinds of wood and wood joints.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w:t>
      </w:r>
      <w:r>
        <w:rPr>
          <w:rFonts w:asciiTheme="majorBidi" w:hAnsiTheme="majorBidi" w:cstheme="majorBidi"/>
          <w:color w:val="000000" w:themeColor="text1"/>
          <w:sz w:val="24"/>
          <w:szCs w:val="24"/>
        </w:rPr>
        <w:tab/>
        <w:t>Classify the wood planners. Explain the construction, uses, care and maintenance of a jack plane.</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2.5</w:t>
      </w:r>
      <w:r>
        <w:rPr>
          <w:rFonts w:asciiTheme="majorBidi" w:hAnsiTheme="majorBidi" w:cstheme="majorBidi"/>
          <w:color w:val="000000" w:themeColor="text1"/>
          <w:sz w:val="24"/>
          <w:szCs w:val="24"/>
        </w:rPr>
        <w:tab/>
        <w:t xml:space="preserve">Name the wood working saws and chisels. </w:t>
      </w:r>
      <w:proofErr w:type="gramStart"/>
      <w:r>
        <w:rPr>
          <w:rFonts w:asciiTheme="majorBidi" w:hAnsiTheme="majorBidi" w:cstheme="majorBidi"/>
          <w:color w:val="000000" w:themeColor="text1"/>
          <w:sz w:val="24"/>
          <w:szCs w:val="24"/>
        </w:rPr>
        <w:t>State their uses, care and maintenance.</w:t>
      </w:r>
      <w:proofErr w:type="gramEnd"/>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2.6</w:t>
      </w:r>
      <w:r>
        <w:rPr>
          <w:rFonts w:asciiTheme="majorBidi" w:hAnsiTheme="majorBidi" w:cstheme="majorBidi"/>
          <w:color w:val="000000" w:themeColor="text1"/>
          <w:sz w:val="24"/>
          <w:szCs w:val="24"/>
        </w:rPr>
        <w:tab/>
        <w:t>Explain the following special wood working tools like ratchet braces, claw hammer, pincers and nails.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E84677" w:rsidP="00E84677">
      <w:pPr>
        <w:spacing w:after="0" w:line="240" w:lineRule="auto"/>
        <w:ind w:firstLine="720"/>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t xml:space="preserve">                        </w:t>
      </w:r>
      <w:r w:rsidR="00BD398D">
        <w:rPr>
          <w:rFonts w:asciiTheme="majorBidi" w:hAnsiTheme="majorBidi" w:cstheme="majorBidi"/>
          <w:b/>
          <w:bCs/>
          <w:color w:val="000000" w:themeColor="text1"/>
          <w:sz w:val="28"/>
          <w:szCs w:val="28"/>
        </w:rPr>
        <w:t>WELDING</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SUBJECT OF WELDING, SKILL IN SAFELY USING GAS AND ARC WELDING EQUIPMENT IN BEAD RUNNING, USE OF WELDING EQUIPMENT IN SAFE AND CORRECT WAY TO MAKE NEAT WELDED JOINTS.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 </w:t>
      </w:r>
      <w:r>
        <w:rPr>
          <w:rFonts w:asciiTheme="majorBidi" w:hAnsiTheme="majorBidi" w:cstheme="majorBidi"/>
          <w:color w:val="000000" w:themeColor="text1"/>
          <w:sz w:val="24"/>
          <w:szCs w:val="24"/>
        </w:rPr>
        <w:tab/>
        <w:t xml:space="preserve">Name the tools, </w:t>
      </w:r>
      <w:proofErr w:type="spellStart"/>
      <w:r>
        <w:rPr>
          <w:rFonts w:asciiTheme="majorBidi" w:hAnsiTheme="majorBidi" w:cstheme="majorBidi"/>
          <w:color w:val="000000" w:themeColor="text1"/>
          <w:sz w:val="24"/>
          <w:szCs w:val="24"/>
        </w:rPr>
        <w:t>equipments</w:t>
      </w:r>
      <w:proofErr w:type="spellEnd"/>
      <w:r>
        <w:rPr>
          <w:rFonts w:asciiTheme="majorBidi" w:hAnsiTheme="majorBidi" w:cstheme="majorBidi"/>
          <w:color w:val="000000" w:themeColor="text1"/>
          <w:sz w:val="24"/>
          <w:szCs w:val="24"/>
        </w:rPr>
        <w:t xml:space="preserve"> and material commonly used in gas and arc welding giving their use in brief.</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3.2</w:t>
      </w:r>
      <w:r>
        <w:rPr>
          <w:rFonts w:asciiTheme="majorBidi" w:hAnsiTheme="majorBidi" w:cstheme="majorBidi"/>
          <w:color w:val="000000" w:themeColor="text1"/>
          <w:sz w:val="24"/>
          <w:szCs w:val="24"/>
        </w:rPr>
        <w:tab/>
        <w:t>State the general safety precautions to be observed in gas and arc welding practices.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3.3 </w:t>
      </w:r>
      <w:r>
        <w:rPr>
          <w:rFonts w:asciiTheme="majorBidi" w:hAnsiTheme="majorBidi" w:cstheme="majorBidi"/>
          <w:color w:val="000000" w:themeColor="text1"/>
          <w:sz w:val="24"/>
          <w:szCs w:val="24"/>
        </w:rPr>
        <w:tab/>
        <w:t>Name different types of joints made with the help of gas and arc welding.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3.4 </w:t>
      </w:r>
      <w:r>
        <w:rPr>
          <w:rFonts w:asciiTheme="majorBidi" w:hAnsiTheme="majorBidi" w:cstheme="majorBidi"/>
          <w:color w:val="000000" w:themeColor="text1"/>
          <w:sz w:val="24"/>
          <w:szCs w:val="24"/>
        </w:rPr>
        <w:tab/>
        <w:t>Differentiate between soldering, brazing, gas welding, different types of planes, their method of making and use.</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3.5 </w:t>
      </w:r>
      <w:r>
        <w:rPr>
          <w:rFonts w:asciiTheme="majorBidi" w:hAnsiTheme="majorBidi" w:cstheme="majorBidi"/>
          <w:color w:val="000000" w:themeColor="text1"/>
          <w:sz w:val="24"/>
          <w:szCs w:val="24"/>
        </w:rPr>
        <w:tab/>
        <w:t>Explain the necessary preparations for the arc welding.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3.6 </w:t>
      </w:r>
      <w:r>
        <w:rPr>
          <w:rFonts w:asciiTheme="majorBidi" w:hAnsiTheme="majorBidi" w:cstheme="majorBidi"/>
          <w:color w:val="000000" w:themeColor="text1"/>
          <w:sz w:val="24"/>
          <w:szCs w:val="24"/>
        </w:rPr>
        <w:tab/>
        <w:t>Explain the common welding defects, their consequences and method of testing.</w:t>
      </w:r>
    </w:p>
    <w:p w:rsidR="009A2FAC" w:rsidRDefault="009A2FAC">
      <w:pPr>
        <w:spacing w:after="0" w:line="240" w:lineRule="auto"/>
        <w:ind w:left="720"/>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t>MACHINE SHOP</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left="720" w:hanging="66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4. </w:t>
      </w:r>
      <w:r>
        <w:rPr>
          <w:rFonts w:asciiTheme="majorBidi" w:hAnsiTheme="majorBidi" w:cstheme="majorBidi"/>
          <w:b/>
          <w:bCs/>
          <w:color w:val="000000" w:themeColor="text1"/>
          <w:sz w:val="24"/>
          <w:szCs w:val="24"/>
        </w:rPr>
        <w:tab/>
        <w:t>VARIOUS MACHINE TOOLS, SKILL IN USING HAND AND MACHINE TOOLS AND PROFICIENCY IN MAKING SIMPLE AND COMPLEX JOBS.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4.1 </w:t>
      </w:r>
      <w:r>
        <w:rPr>
          <w:rFonts w:asciiTheme="majorBidi" w:hAnsiTheme="majorBidi" w:cstheme="majorBidi"/>
          <w:color w:val="000000" w:themeColor="text1"/>
          <w:sz w:val="24"/>
          <w:szCs w:val="24"/>
        </w:rPr>
        <w:tab/>
        <w:t>Name the common machine tools of general purpose machine shop, giving their uses in brief.</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4.2 </w:t>
      </w:r>
      <w:r>
        <w:rPr>
          <w:rFonts w:asciiTheme="majorBidi" w:hAnsiTheme="majorBidi" w:cstheme="majorBidi"/>
          <w:color w:val="000000" w:themeColor="text1"/>
          <w:sz w:val="24"/>
          <w:szCs w:val="24"/>
        </w:rPr>
        <w:tab/>
        <w:t>Sketch a simple engine lathe, labeling its parts and other accessories.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4.3 </w:t>
      </w:r>
      <w:r>
        <w:rPr>
          <w:rFonts w:asciiTheme="majorBidi" w:hAnsiTheme="majorBidi" w:cstheme="majorBidi"/>
          <w:color w:val="000000" w:themeColor="text1"/>
          <w:sz w:val="24"/>
          <w:szCs w:val="24"/>
        </w:rPr>
        <w:tab/>
        <w:t>Name the operations performed on lathes, the tools used for them and the various angles/profiles of these tools.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4.4</w:t>
      </w:r>
      <w:r>
        <w:rPr>
          <w:rFonts w:asciiTheme="majorBidi" w:hAnsiTheme="majorBidi" w:cstheme="majorBidi"/>
          <w:color w:val="000000" w:themeColor="text1"/>
          <w:sz w:val="24"/>
          <w:szCs w:val="24"/>
        </w:rPr>
        <w:tab/>
        <w:t>Explain the method of taper turning and calculation of offset for taper turning.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4.5</w:t>
      </w:r>
      <w:r>
        <w:rPr>
          <w:rFonts w:asciiTheme="majorBidi" w:hAnsiTheme="majorBidi" w:cstheme="majorBidi"/>
          <w:color w:val="000000" w:themeColor="text1"/>
          <w:sz w:val="24"/>
          <w:szCs w:val="24"/>
        </w:rPr>
        <w:tab/>
        <w:t>Name the operations performed on shapers and planner labeling their main parts Name the operations performed on tool grinders, drill press and slotting machine.</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4.7. </w:t>
      </w:r>
      <w:r>
        <w:rPr>
          <w:rFonts w:asciiTheme="majorBidi" w:hAnsiTheme="majorBidi" w:cstheme="majorBidi"/>
          <w:color w:val="000000" w:themeColor="text1"/>
          <w:sz w:val="24"/>
          <w:szCs w:val="24"/>
        </w:rPr>
        <w:tab/>
        <w:t>Name the types of milling machine and operations performed on them</w:t>
      </w:r>
    </w:p>
    <w:p w:rsidR="009A2FAC" w:rsidRDefault="00BD398D">
      <w:pPr>
        <w:spacing w:after="0" w:line="240" w:lineRule="auto"/>
        <w:ind w:left="720"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Name the main part of universal milling machine.</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4.8 </w:t>
      </w:r>
      <w:r>
        <w:rPr>
          <w:rFonts w:asciiTheme="majorBidi" w:hAnsiTheme="majorBidi" w:cstheme="majorBidi"/>
          <w:color w:val="000000" w:themeColor="text1"/>
          <w:sz w:val="24"/>
          <w:szCs w:val="24"/>
        </w:rPr>
        <w:tab/>
        <w:t>List the various milling cutters and their uses in brief.</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4.9 </w:t>
      </w:r>
      <w:r>
        <w:rPr>
          <w:rFonts w:asciiTheme="majorBidi" w:hAnsiTheme="majorBidi" w:cstheme="majorBidi"/>
          <w:color w:val="000000" w:themeColor="text1"/>
          <w:sz w:val="24"/>
          <w:szCs w:val="24"/>
        </w:rPr>
        <w:tab/>
        <w:t>Explain the indexing head, its purpose and uses of indexing practices.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4.10 </w:t>
      </w:r>
      <w:r>
        <w:rPr>
          <w:rFonts w:asciiTheme="majorBidi" w:hAnsiTheme="majorBidi" w:cstheme="majorBidi"/>
          <w:color w:val="000000" w:themeColor="text1"/>
          <w:sz w:val="24"/>
          <w:szCs w:val="24"/>
        </w:rPr>
        <w:tab/>
        <w:t>Explain plain indexing methods and their calculations.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6"/>
          <w:szCs w:val="26"/>
        </w:rPr>
      </w:pPr>
      <w:r>
        <w:rPr>
          <w:rFonts w:asciiTheme="majorBidi" w:hAnsiTheme="majorBidi" w:cstheme="majorBidi"/>
          <w:b/>
          <w:bCs/>
          <w:color w:val="000000" w:themeColor="text1"/>
          <w:sz w:val="26"/>
          <w:szCs w:val="26"/>
        </w:rPr>
        <w:t>WIRING</w:t>
      </w:r>
    </w:p>
    <w:p w:rsidR="009A2FAC" w:rsidRDefault="009A2FAC">
      <w:pPr>
        <w:spacing w:after="0" w:line="240" w:lineRule="auto"/>
        <w:jc w:val="center"/>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UNDERSTAND ABOUT THE TYPES &amp; SIZES OF CO. MON CABLES USED IN DOMESTIC WIRING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Classify cables with respect to insulation, core, voltage, grade, and current carrying capacity.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 </w:t>
      </w:r>
      <w:r>
        <w:rPr>
          <w:rFonts w:asciiTheme="majorBidi" w:hAnsiTheme="majorBidi" w:cstheme="majorBidi"/>
          <w:color w:val="000000" w:themeColor="text1"/>
          <w:sz w:val="24"/>
          <w:szCs w:val="24"/>
        </w:rPr>
        <w:tab/>
        <w:t>Explain different systems for calculation of cable size.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 </w:t>
      </w:r>
      <w:r>
        <w:rPr>
          <w:rFonts w:asciiTheme="majorBidi" w:hAnsiTheme="majorBidi" w:cstheme="majorBidi"/>
          <w:color w:val="000000" w:themeColor="text1"/>
          <w:sz w:val="24"/>
          <w:szCs w:val="24"/>
        </w:rPr>
        <w:tab/>
        <w:t>Calculate size of cable for a given load.</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INDERSTAND THE WIRING SYSTEMS (CLEAT, BATTEN, CASING, CONDUIT)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Distinguish between different wiring systems.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w:t>
      </w:r>
      <w:r>
        <w:rPr>
          <w:rFonts w:asciiTheme="majorBidi" w:hAnsiTheme="majorBidi" w:cstheme="majorBidi"/>
          <w:color w:val="000000" w:themeColor="text1"/>
          <w:sz w:val="24"/>
          <w:szCs w:val="24"/>
        </w:rPr>
        <w:tab/>
        <w:t>Name the necessary materials for each type of wiring.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w:t>
      </w:r>
      <w:r>
        <w:rPr>
          <w:rFonts w:asciiTheme="majorBidi" w:hAnsiTheme="majorBidi" w:cstheme="majorBidi"/>
          <w:color w:val="000000" w:themeColor="text1"/>
          <w:sz w:val="24"/>
          <w:szCs w:val="24"/>
        </w:rPr>
        <w:tab/>
        <w:t>Explain the uses of each type of wiring.</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lastRenderedPageBreak/>
        <w:t>3.</w:t>
      </w:r>
      <w:r>
        <w:rPr>
          <w:rFonts w:asciiTheme="majorBidi" w:hAnsiTheme="majorBidi" w:cstheme="majorBidi"/>
          <w:b/>
          <w:bCs/>
          <w:color w:val="000000" w:themeColor="text1"/>
          <w:sz w:val="24"/>
          <w:szCs w:val="24"/>
        </w:rPr>
        <w:tab/>
        <w:t>UNDERSTAND THE NEED FOR PROTECTION OF WIRING AND KNOW DIFFERENT PROTECTIVE DEVICES FOR WIRING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Define fuse, miniature circuit breaker.</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3.2</w:t>
      </w:r>
      <w:r>
        <w:rPr>
          <w:rFonts w:asciiTheme="majorBidi" w:hAnsiTheme="majorBidi" w:cstheme="majorBidi"/>
          <w:color w:val="000000" w:themeColor="text1"/>
          <w:sz w:val="24"/>
          <w:szCs w:val="24"/>
        </w:rPr>
        <w:tab/>
        <w:t>Distinguish between fuse and miniature circuit breaker.</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3.3</w:t>
      </w:r>
      <w:r>
        <w:rPr>
          <w:rFonts w:asciiTheme="majorBidi" w:hAnsiTheme="majorBidi" w:cstheme="majorBidi"/>
          <w:color w:val="000000" w:themeColor="text1"/>
          <w:sz w:val="24"/>
          <w:szCs w:val="24"/>
        </w:rPr>
        <w:tab/>
        <w:t>List the parts of fuse and M. C. B.</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3.4</w:t>
      </w:r>
      <w:r>
        <w:rPr>
          <w:rFonts w:asciiTheme="majorBidi" w:hAnsiTheme="majorBidi" w:cstheme="majorBidi"/>
          <w:color w:val="000000" w:themeColor="text1"/>
          <w:sz w:val="24"/>
          <w:szCs w:val="24"/>
        </w:rPr>
        <w:tab/>
        <w:t>Compare the advantages and disadvantages of fuse and M. C. B.</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UNDERSTAND THE EARTHING SYSTEM USED IN WIRING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w:t>
      </w:r>
      <w:r>
        <w:rPr>
          <w:rFonts w:asciiTheme="majorBidi" w:hAnsiTheme="majorBidi" w:cstheme="majorBidi"/>
          <w:color w:val="000000" w:themeColor="text1"/>
          <w:sz w:val="24"/>
          <w:szCs w:val="24"/>
        </w:rPr>
        <w:tab/>
        <w:t xml:space="preserve">Name components of </w:t>
      </w:r>
      <w:proofErr w:type="spellStart"/>
      <w:r>
        <w:rPr>
          <w:rFonts w:asciiTheme="majorBidi" w:hAnsiTheme="majorBidi" w:cstheme="majorBidi"/>
          <w:color w:val="000000" w:themeColor="text1"/>
          <w:sz w:val="24"/>
          <w:szCs w:val="24"/>
        </w:rPr>
        <w:t>earthing</w:t>
      </w:r>
      <w:proofErr w:type="spellEnd"/>
      <w:r>
        <w:rPr>
          <w:rFonts w:asciiTheme="majorBidi" w:hAnsiTheme="majorBidi" w:cstheme="majorBidi"/>
          <w:color w:val="000000" w:themeColor="text1"/>
          <w:sz w:val="24"/>
          <w:szCs w:val="24"/>
        </w:rPr>
        <w:t xml:space="preserve"> system.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4.2</w:t>
      </w:r>
      <w:r>
        <w:rPr>
          <w:rFonts w:asciiTheme="majorBidi" w:hAnsiTheme="majorBidi" w:cstheme="majorBidi"/>
          <w:color w:val="000000" w:themeColor="text1"/>
          <w:sz w:val="24"/>
          <w:szCs w:val="24"/>
        </w:rPr>
        <w:tab/>
        <w:t xml:space="preserve">Define earth electrode, earth continuity conductor, and </w:t>
      </w:r>
      <w:proofErr w:type="spellStart"/>
      <w:r>
        <w:rPr>
          <w:rFonts w:asciiTheme="majorBidi" w:hAnsiTheme="majorBidi" w:cstheme="majorBidi"/>
          <w:color w:val="000000" w:themeColor="text1"/>
          <w:sz w:val="24"/>
          <w:szCs w:val="24"/>
        </w:rPr>
        <w:t>earthing</w:t>
      </w:r>
      <w:proofErr w:type="spellEnd"/>
      <w:r>
        <w:rPr>
          <w:rFonts w:asciiTheme="majorBidi" w:hAnsiTheme="majorBidi" w:cstheme="majorBidi"/>
          <w:color w:val="000000" w:themeColor="text1"/>
          <w:sz w:val="24"/>
          <w:szCs w:val="24"/>
        </w:rPr>
        <w:t xml:space="preserve"> lead.</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4.3 </w:t>
      </w:r>
      <w:r>
        <w:rPr>
          <w:rFonts w:asciiTheme="majorBidi" w:hAnsiTheme="majorBidi" w:cstheme="majorBidi"/>
          <w:color w:val="000000" w:themeColor="text1"/>
          <w:sz w:val="24"/>
          <w:szCs w:val="24"/>
        </w:rPr>
        <w:tab/>
        <w:t xml:space="preserve">Draw the </w:t>
      </w:r>
      <w:proofErr w:type="spellStart"/>
      <w:r>
        <w:rPr>
          <w:rFonts w:asciiTheme="majorBidi" w:hAnsiTheme="majorBidi" w:cstheme="majorBidi"/>
          <w:color w:val="000000" w:themeColor="text1"/>
          <w:sz w:val="24"/>
          <w:szCs w:val="24"/>
        </w:rPr>
        <w:t>earthing</w:t>
      </w:r>
      <w:proofErr w:type="spellEnd"/>
      <w:r>
        <w:rPr>
          <w:rFonts w:asciiTheme="majorBidi" w:hAnsiTheme="majorBidi" w:cstheme="majorBidi"/>
          <w:color w:val="000000" w:themeColor="text1"/>
          <w:sz w:val="24"/>
          <w:szCs w:val="24"/>
        </w:rPr>
        <w:t xml:space="preserve"> circuit.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4.4 </w:t>
      </w:r>
      <w:r>
        <w:rPr>
          <w:rFonts w:asciiTheme="majorBidi" w:hAnsiTheme="majorBidi" w:cstheme="majorBidi"/>
          <w:color w:val="000000" w:themeColor="text1"/>
          <w:sz w:val="24"/>
          <w:szCs w:val="24"/>
        </w:rPr>
        <w:tab/>
        <w:t>Explain the earth fault current.</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4.5</w:t>
      </w:r>
      <w:r>
        <w:rPr>
          <w:rFonts w:asciiTheme="majorBidi" w:hAnsiTheme="majorBidi" w:cstheme="majorBidi"/>
          <w:color w:val="000000" w:themeColor="text1"/>
          <w:sz w:val="24"/>
          <w:szCs w:val="24"/>
        </w:rPr>
        <w:tab/>
        <w:t xml:space="preserve">Calculate the size of earth continuity conductor, </w:t>
      </w:r>
      <w:proofErr w:type="spellStart"/>
      <w:r>
        <w:rPr>
          <w:rFonts w:asciiTheme="majorBidi" w:hAnsiTheme="majorBidi" w:cstheme="majorBidi"/>
          <w:color w:val="000000" w:themeColor="text1"/>
          <w:sz w:val="24"/>
          <w:szCs w:val="24"/>
        </w:rPr>
        <w:t>earthing</w:t>
      </w:r>
      <w:proofErr w:type="spellEnd"/>
      <w:r>
        <w:rPr>
          <w:rFonts w:asciiTheme="majorBidi" w:hAnsiTheme="majorBidi" w:cstheme="majorBidi"/>
          <w:color w:val="000000" w:themeColor="text1"/>
          <w:sz w:val="24"/>
          <w:szCs w:val="24"/>
        </w:rPr>
        <w:t xml:space="preserve"> lead, and earth electrode.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4.6 </w:t>
      </w:r>
      <w:r>
        <w:rPr>
          <w:rFonts w:asciiTheme="majorBidi" w:hAnsiTheme="majorBidi" w:cstheme="majorBidi"/>
          <w:color w:val="000000" w:themeColor="text1"/>
          <w:sz w:val="24"/>
          <w:szCs w:val="24"/>
        </w:rPr>
        <w:tab/>
        <w:t xml:space="preserve">Draw scheme of </w:t>
      </w:r>
      <w:proofErr w:type="spellStart"/>
      <w:r>
        <w:rPr>
          <w:rFonts w:asciiTheme="majorBidi" w:hAnsiTheme="majorBidi" w:cstheme="majorBidi"/>
          <w:color w:val="000000" w:themeColor="text1"/>
          <w:sz w:val="24"/>
          <w:szCs w:val="24"/>
        </w:rPr>
        <w:t>earthing</w:t>
      </w:r>
      <w:proofErr w:type="spellEnd"/>
      <w:r>
        <w:rPr>
          <w:rFonts w:asciiTheme="majorBidi" w:hAnsiTheme="majorBidi" w:cstheme="majorBidi"/>
          <w:color w:val="000000" w:themeColor="text1"/>
          <w:sz w:val="24"/>
          <w:szCs w:val="24"/>
        </w:rPr>
        <w:t xml:space="preserve"> system.</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UNDERSTAND THE CONSTRUCTION, NEED, AND APPLICATION OF DISTRIBUTION BOARDS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5.1</w:t>
      </w:r>
      <w:r>
        <w:rPr>
          <w:rFonts w:asciiTheme="majorBidi" w:hAnsiTheme="majorBidi" w:cstheme="majorBidi"/>
          <w:color w:val="000000" w:themeColor="text1"/>
          <w:sz w:val="24"/>
          <w:szCs w:val="24"/>
        </w:rPr>
        <w:tab/>
        <w:t>Define distribution board.</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5.2 </w:t>
      </w:r>
      <w:r>
        <w:rPr>
          <w:rFonts w:asciiTheme="majorBidi" w:hAnsiTheme="majorBidi" w:cstheme="majorBidi"/>
          <w:color w:val="000000" w:themeColor="text1"/>
          <w:sz w:val="24"/>
          <w:szCs w:val="24"/>
        </w:rPr>
        <w:tab/>
        <w:t>Name/label parts of distribution board.</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5.3 </w:t>
      </w:r>
      <w:r>
        <w:rPr>
          <w:rFonts w:asciiTheme="majorBidi" w:hAnsiTheme="majorBidi" w:cstheme="majorBidi"/>
          <w:color w:val="000000" w:themeColor="text1"/>
          <w:sz w:val="24"/>
          <w:szCs w:val="24"/>
        </w:rPr>
        <w:tab/>
        <w:t>Prepare the distribution board.</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6.</w:t>
      </w:r>
      <w:r>
        <w:rPr>
          <w:rFonts w:asciiTheme="majorBidi" w:hAnsiTheme="majorBidi" w:cstheme="majorBidi"/>
          <w:b/>
          <w:bCs/>
          <w:color w:val="000000" w:themeColor="text1"/>
          <w:sz w:val="24"/>
          <w:szCs w:val="24"/>
        </w:rPr>
        <w:tab/>
        <w:t>UNDERSTAND THE WIRING TESTS AND TEST INSTRUMENTS (CONTINUITY TESTERS, TEST LAMP, MEGGER)</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6.1</w:t>
      </w:r>
      <w:r>
        <w:rPr>
          <w:rFonts w:asciiTheme="majorBidi" w:hAnsiTheme="majorBidi" w:cstheme="majorBidi"/>
          <w:color w:val="000000" w:themeColor="text1"/>
          <w:sz w:val="24"/>
          <w:szCs w:val="24"/>
        </w:rPr>
        <w:tab/>
        <w:t>Name different wiring tests.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6.2 </w:t>
      </w:r>
      <w:r>
        <w:rPr>
          <w:rFonts w:asciiTheme="majorBidi" w:hAnsiTheme="majorBidi" w:cstheme="majorBidi"/>
          <w:color w:val="000000" w:themeColor="text1"/>
          <w:sz w:val="24"/>
          <w:szCs w:val="24"/>
        </w:rPr>
        <w:tab/>
        <w:t>Explain the procedure of tests.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6.3 </w:t>
      </w:r>
      <w:r>
        <w:rPr>
          <w:rFonts w:asciiTheme="majorBidi" w:hAnsiTheme="majorBidi" w:cstheme="majorBidi"/>
          <w:color w:val="000000" w:themeColor="text1"/>
          <w:sz w:val="24"/>
          <w:szCs w:val="24"/>
        </w:rPr>
        <w:tab/>
        <w:t>Enlist the results of tests.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7.</w:t>
      </w:r>
      <w:r>
        <w:rPr>
          <w:rFonts w:asciiTheme="majorBidi" w:hAnsiTheme="majorBidi" w:cstheme="majorBidi"/>
          <w:b/>
          <w:bCs/>
          <w:color w:val="000000" w:themeColor="text1"/>
          <w:sz w:val="24"/>
          <w:szCs w:val="24"/>
        </w:rPr>
        <w:tab/>
        <w:t xml:space="preserve">KNOW ABOU. </w:t>
      </w:r>
      <w:proofErr w:type="gramStart"/>
      <w:r>
        <w:rPr>
          <w:rFonts w:asciiTheme="majorBidi" w:hAnsiTheme="majorBidi" w:cstheme="majorBidi"/>
          <w:b/>
          <w:bCs/>
          <w:color w:val="000000" w:themeColor="text1"/>
          <w:sz w:val="24"/>
          <w:szCs w:val="24"/>
        </w:rPr>
        <w:t>THE WIRING ACCESSORIES (SWITCHES, SOCKET OUTLETS, CEILING ROSE, LAMP HOLDERS ETC.)</w:t>
      </w:r>
      <w:proofErr w:type="gramEnd"/>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7.1 </w:t>
      </w:r>
      <w:r>
        <w:rPr>
          <w:rFonts w:asciiTheme="majorBidi" w:hAnsiTheme="majorBidi" w:cstheme="majorBidi"/>
          <w:color w:val="000000" w:themeColor="text1"/>
          <w:sz w:val="24"/>
          <w:szCs w:val="24"/>
        </w:rPr>
        <w:tab/>
        <w:t>Distinguish between wiring accessories.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7.2</w:t>
      </w:r>
      <w:r>
        <w:rPr>
          <w:rFonts w:asciiTheme="majorBidi" w:hAnsiTheme="majorBidi" w:cstheme="majorBidi"/>
          <w:color w:val="000000" w:themeColor="text1"/>
          <w:sz w:val="24"/>
          <w:szCs w:val="24"/>
        </w:rPr>
        <w:tab/>
        <w:t>List purpose of each accessory.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7.3 </w:t>
      </w:r>
      <w:r>
        <w:rPr>
          <w:rFonts w:asciiTheme="majorBidi" w:hAnsiTheme="majorBidi" w:cstheme="majorBidi"/>
          <w:color w:val="000000" w:themeColor="text1"/>
          <w:sz w:val="24"/>
          <w:szCs w:val="24"/>
        </w:rPr>
        <w:tab/>
        <w:t>Connect accessories.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color w:val="000000" w:themeColor="text1"/>
          <w:sz w:val="24"/>
          <w:szCs w:val="24"/>
        </w:rPr>
        <w:t>8.</w:t>
      </w:r>
      <w:r>
        <w:rPr>
          <w:rFonts w:asciiTheme="majorBidi" w:hAnsiTheme="majorBidi" w:cstheme="majorBidi"/>
          <w:color w:val="000000" w:themeColor="text1"/>
          <w:sz w:val="24"/>
          <w:szCs w:val="24"/>
        </w:rPr>
        <w:tab/>
      </w:r>
      <w:r>
        <w:rPr>
          <w:rFonts w:asciiTheme="majorBidi" w:hAnsiTheme="majorBidi" w:cstheme="majorBidi"/>
          <w:b/>
          <w:bCs/>
          <w:color w:val="000000" w:themeColor="text1"/>
          <w:sz w:val="24"/>
          <w:szCs w:val="24"/>
        </w:rPr>
        <w:t>UNDERSTAND THE PROCEDURE OF JOINTING AND SOLDERING: MAKE A JOINT AND SOLDER IT</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8.1</w:t>
      </w:r>
      <w:r>
        <w:rPr>
          <w:rFonts w:asciiTheme="majorBidi" w:hAnsiTheme="majorBidi" w:cstheme="majorBidi"/>
          <w:color w:val="000000" w:themeColor="text1"/>
          <w:sz w:val="24"/>
          <w:szCs w:val="24"/>
        </w:rPr>
        <w:tab/>
        <w:t xml:space="preserve">Make the cable joints (Britannia, Straight, Tee).on single core single stand single core </w:t>
      </w:r>
      <w:proofErr w:type="spellStart"/>
      <w:r>
        <w:rPr>
          <w:rFonts w:asciiTheme="majorBidi" w:hAnsiTheme="majorBidi" w:cstheme="majorBidi"/>
          <w:color w:val="000000" w:themeColor="text1"/>
          <w:sz w:val="24"/>
          <w:szCs w:val="24"/>
        </w:rPr>
        <w:t>multistand</w:t>
      </w:r>
      <w:proofErr w:type="spellEnd"/>
      <w:r>
        <w:rPr>
          <w:rFonts w:asciiTheme="majorBidi" w:hAnsiTheme="majorBidi" w:cstheme="majorBidi"/>
          <w:color w:val="000000" w:themeColor="text1"/>
          <w:sz w:val="24"/>
          <w:szCs w:val="24"/>
        </w:rPr>
        <w:t xml:space="preserve"> and multicore cables.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8.2 </w:t>
      </w:r>
      <w:r>
        <w:rPr>
          <w:rFonts w:asciiTheme="majorBidi" w:hAnsiTheme="majorBidi" w:cstheme="majorBidi"/>
          <w:color w:val="000000" w:themeColor="text1"/>
          <w:sz w:val="24"/>
          <w:szCs w:val="24"/>
        </w:rPr>
        <w:tab/>
        <w:t>Solder the joint.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8.3 </w:t>
      </w:r>
      <w:r>
        <w:rPr>
          <w:rFonts w:asciiTheme="majorBidi" w:hAnsiTheme="majorBidi" w:cstheme="majorBidi"/>
          <w:color w:val="000000" w:themeColor="text1"/>
          <w:sz w:val="24"/>
          <w:szCs w:val="24"/>
        </w:rPr>
        <w:tab/>
        <w:t>Describe the correct procedure of jointing and soldering.</w:t>
      </w:r>
    </w:p>
    <w:p w:rsidR="009A2FAC" w:rsidRDefault="00BD398D">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9.</w:t>
      </w:r>
      <w:r>
        <w:rPr>
          <w:rFonts w:asciiTheme="majorBidi" w:hAnsiTheme="majorBidi" w:cstheme="majorBidi"/>
          <w:b/>
          <w:bCs/>
          <w:color w:val="000000" w:themeColor="text1"/>
          <w:sz w:val="24"/>
          <w:szCs w:val="24"/>
        </w:rPr>
        <w:tab/>
        <w:t>UNDERSTAND THE LIGHTING CIRCUITS - CONNECT DIFFERENT CIRCUITS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9.1 </w:t>
      </w:r>
      <w:r>
        <w:rPr>
          <w:rFonts w:asciiTheme="majorBidi" w:hAnsiTheme="majorBidi" w:cstheme="majorBidi"/>
          <w:color w:val="000000" w:themeColor="text1"/>
          <w:sz w:val="24"/>
          <w:szCs w:val="24"/>
        </w:rPr>
        <w:tab/>
        <w:t>Connect one lamp with one way switch.</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9.2 </w:t>
      </w:r>
      <w:r>
        <w:rPr>
          <w:rFonts w:asciiTheme="majorBidi" w:hAnsiTheme="majorBidi" w:cstheme="majorBidi"/>
          <w:color w:val="000000" w:themeColor="text1"/>
          <w:sz w:val="24"/>
          <w:szCs w:val="24"/>
        </w:rPr>
        <w:tab/>
        <w:t>Connect staircase circuit.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9.3 </w:t>
      </w:r>
      <w:r>
        <w:rPr>
          <w:rFonts w:asciiTheme="majorBidi" w:hAnsiTheme="majorBidi" w:cstheme="majorBidi"/>
          <w:color w:val="000000" w:themeColor="text1"/>
          <w:sz w:val="24"/>
          <w:szCs w:val="24"/>
        </w:rPr>
        <w:tab/>
        <w:t>Connect lamps in series and parallel with switches.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9.4</w:t>
      </w:r>
      <w:r>
        <w:rPr>
          <w:rFonts w:asciiTheme="majorBidi" w:hAnsiTheme="majorBidi" w:cstheme="majorBidi"/>
          <w:color w:val="000000" w:themeColor="text1"/>
          <w:sz w:val="24"/>
          <w:szCs w:val="24"/>
        </w:rPr>
        <w:tab/>
        <w:t>Label parts of fluorescent lamp and its circuit.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9.5 </w:t>
      </w:r>
      <w:r>
        <w:rPr>
          <w:rFonts w:asciiTheme="majorBidi" w:hAnsiTheme="majorBidi" w:cstheme="majorBidi"/>
          <w:color w:val="000000" w:themeColor="text1"/>
          <w:sz w:val="24"/>
          <w:szCs w:val="24"/>
        </w:rPr>
        <w:tab/>
        <w:t>Connect fluorescent lamp in different fashions.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9.6 </w:t>
      </w:r>
      <w:r>
        <w:rPr>
          <w:rFonts w:asciiTheme="majorBidi" w:hAnsiTheme="majorBidi" w:cstheme="majorBidi"/>
          <w:color w:val="000000" w:themeColor="text1"/>
          <w:sz w:val="24"/>
          <w:szCs w:val="24"/>
        </w:rPr>
        <w:tab/>
        <w:t>Draw the circuit diagram of each circuit.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9.7 </w:t>
      </w:r>
      <w:r>
        <w:rPr>
          <w:rFonts w:asciiTheme="majorBidi" w:hAnsiTheme="majorBidi" w:cstheme="majorBidi"/>
          <w:color w:val="000000" w:themeColor="text1"/>
          <w:sz w:val="24"/>
          <w:szCs w:val="24"/>
        </w:rPr>
        <w:tab/>
        <w:t>Discuss procedure to read the wiring circuit diagrams.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10. </w:t>
      </w:r>
      <w:r>
        <w:rPr>
          <w:rFonts w:asciiTheme="majorBidi" w:hAnsiTheme="majorBidi" w:cstheme="majorBidi"/>
          <w:b/>
          <w:bCs/>
          <w:color w:val="000000" w:themeColor="text1"/>
          <w:sz w:val="24"/>
          <w:szCs w:val="24"/>
        </w:rPr>
        <w:tab/>
        <w:t>INSTALL A WIRING (BATTEN WIRING &amp; P. V. C. CONDUIT WIRING)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10.1 </w:t>
      </w:r>
      <w:r>
        <w:rPr>
          <w:rFonts w:asciiTheme="majorBidi" w:hAnsiTheme="majorBidi" w:cstheme="majorBidi"/>
          <w:color w:val="000000" w:themeColor="text1"/>
          <w:sz w:val="24"/>
          <w:szCs w:val="24"/>
        </w:rPr>
        <w:tab/>
        <w:t>Select the material for wiring.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10.2 </w:t>
      </w:r>
      <w:r>
        <w:rPr>
          <w:rFonts w:asciiTheme="majorBidi" w:hAnsiTheme="majorBidi" w:cstheme="majorBidi"/>
          <w:color w:val="000000" w:themeColor="text1"/>
          <w:sz w:val="24"/>
          <w:szCs w:val="24"/>
        </w:rPr>
        <w:tab/>
        <w:t>Design the layout.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10.3 </w:t>
      </w:r>
      <w:r>
        <w:rPr>
          <w:rFonts w:asciiTheme="majorBidi" w:hAnsiTheme="majorBidi" w:cstheme="majorBidi"/>
          <w:color w:val="000000" w:themeColor="text1"/>
          <w:sz w:val="24"/>
          <w:szCs w:val="24"/>
        </w:rPr>
        <w:tab/>
        <w:t>Draw the circuit.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10.4 </w:t>
      </w:r>
      <w:r>
        <w:rPr>
          <w:rFonts w:asciiTheme="majorBidi" w:hAnsiTheme="majorBidi" w:cstheme="majorBidi"/>
          <w:color w:val="000000" w:themeColor="text1"/>
          <w:sz w:val="24"/>
          <w:szCs w:val="24"/>
        </w:rPr>
        <w:tab/>
        <w:t>Select the tools.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10.5 </w:t>
      </w:r>
      <w:r>
        <w:rPr>
          <w:rFonts w:asciiTheme="majorBidi" w:hAnsiTheme="majorBidi" w:cstheme="majorBidi"/>
          <w:color w:val="000000" w:themeColor="text1"/>
          <w:sz w:val="24"/>
          <w:szCs w:val="24"/>
        </w:rPr>
        <w:tab/>
        <w:t>Install the wiring.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10.6 </w:t>
      </w:r>
      <w:r>
        <w:rPr>
          <w:rFonts w:asciiTheme="majorBidi" w:hAnsiTheme="majorBidi" w:cstheme="majorBidi"/>
          <w:color w:val="000000" w:themeColor="text1"/>
          <w:sz w:val="24"/>
          <w:szCs w:val="24"/>
        </w:rPr>
        <w:tab/>
        <w:t>Test the wiring.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10.7 </w:t>
      </w:r>
      <w:r>
        <w:rPr>
          <w:rFonts w:asciiTheme="majorBidi" w:hAnsiTheme="majorBidi" w:cstheme="majorBidi"/>
          <w:color w:val="000000" w:themeColor="text1"/>
          <w:sz w:val="24"/>
          <w:szCs w:val="24"/>
        </w:rPr>
        <w:tab/>
        <w:t>Commission the wiring.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10.8 </w:t>
      </w:r>
      <w:r>
        <w:rPr>
          <w:rFonts w:asciiTheme="majorBidi" w:hAnsiTheme="majorBidi" w:cstheme="majorBidi"/>
          <w:color w:val="000000" w:themeColor="text1"/>
          <w:sz w:val="24"/>
          <w:szCs w:val="24"/>
        </w:rPr>
        <w:tab/>
        <w:t>Locate and rectify the faults.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11.</w:t>
      </w:r>
      <w:r>
        <w:rPr>
          <w:rFonts w:asciiTheme="majorBidi" w:hAnsiTheme="majorBidi" w:cstheme="majorBidi"/>
          <w:b/>
          <w:bCs/>
          <w:color w:val="000000" w:themeColor="text1"/>
          <w:sz w:val="24"/>
          <w:szCs w:val="24"/>
        </w:rPr>
        <w:tab/>
        <w:t>CONSTRUCT ELECTRICIAN TEST BOARD AND SWITCH BOARD</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11.1 </w:t>
      </w:r>
      <w:r>
        <w:rPr>
          <w:rFonts w:asciiTheme="majorBidi" w:hAnsiTheme="majorBidi" w:cstheme="majorBidi"/>
          <w:color w:val="000000" w:themeColor="text1"/>
          <w:sz w:val="24"/>
          <w:szCs w:val="24"/>
        </w:rPr>
        <w:tab/>
        <w:t>Select material and accessories.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11.2</w:t>
      </w:r>
      <w:r>
        <w:rPr>
          <w:rFonts w:asciiTheme="majorBidi" w:hAnsiTheme="majorBidi" w:cstheme="majorBidi"/>
          <w:color w:val="000000" w:themeColor="text1"/>
          <w:sz w:val="24"/>
          <w:szCs w:val="24"/>
        </w:rPr>
        <w:tab/>
        <w:t>Fix the accessories on board.</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11.3 </w:t>
      </w:r>
      <w:r>
        <w:rPr>
          <w:rFonts w:asciiTheme="majorBidi" w:hAnsiTheme="majorBidi" w:cstheme="majorBidi"/>
          <w:color w:val="000000" w:themeColor="text1"/>
          <w:sz w:val="24"/>
          <w:szCs w:val="24"/>
        </w:rPr>
        <w:tab/>
        <w:t>Connect the accessories.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11.4 </w:t>
      </w:r>
      <w:r>
        <w:rPr>
          <w:rFonts w:asciiTheme="majorBidi" w:hAnsiTheme="majorBidi" w:cstheme="majorBidi"/>
          <w:color w:val="000000" w:themeColor="text1"/>
          <w:sz w:val="24"/>
          <w:szCs w:val="24"/>
        </w:rPr>
        <w:tab/>
        <w:t>Test the performance of board.</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tabs>
          <w:tab w:val="left" w:pos="1192"/>
        </w:tabs>
        <w:autoSpaceDE w:val="0"/>
        <w:autoSpaceDN w:val="0"/>
        <w:adjustRightInd w:val="0"/>
        <w:spacing w:before="202" w:line="253" w:lineRule="exact"/>
        <w:jc w:val="center"/>
        <w:rPr>
          <w:rFonts w:ascii="Times New Roman" w:hAnsi="Times New Roman"/>
          <w:b/>
          <w:color w:val="000000" w:themeColor="text1"/>
          <w:w w:val="103"/>
          <w:highlight w:val="lightGray"/>
        </w:rPr>
      </w:pPr>
    </w:p>
    <w:p w:rsidR="009A2FAC" w:rsidRDefault="009A2FAC">
      <w:pPr>
        <w:tabs>
          <w:tab w:val="left" w:pos="1192"/>
        </w:tabs>
        <w:autoSpaceDE w:val="0"/>
        <w:autoSpaceDN w:val="0"/>
        <w:adjustRightInd w:val="0"/>
        <w:spacing w:before="202" w:line="253" w:lineRule="exact"/>
        <w:jc w:val="center"/>
        <w:rPr>
          <w:rFonts w:ascii="Times New Roman" w:hAnsi="Times New Roman"/>
          <w:b/>
          <w:color w:val="000000" w:themeColor="text1"/>
          <w:w w:val="103"/>
          <w:highlight w:val="lightGray"/>
        </w:rPr>
      </w:pPr>
    </w:p>
    <w:p w:rsidR="00CF1DE2" w:rsidRDefault="00CF1DE2" w:rsidP="00CF1DE2">
      <w:pPr>
        <w:pageBreakBefore/>
        <w:tabs>
          <w:tab w:val="left" w:pos="2160"/>
          <w:tab w:val="left" w:pos="2880"/>
          <w:tab w:val="left" w:pos="3600"/>
          <w:tab w:val="left" w:pos="4320"/>
          <w:tab w:val="left" w:pos="5040"/>
          <w:tab w:val="left" w:pos="5760"/>
          <w:tab w:val="left" w:pos="6480"/>
          <w:tab w:val="left" w:pos="7200"/>
          <w:tab w:val="left" w:pos="7920"/>
          <w:tab w:val="right" w:pos="9360"/>
        </w:tabs>
        <w:suppressAutoHyphens/>
        <w:spacing w:line="360" w:lineRule="auto"/>
        <w:outlineLvl w:val="0"/>
        <w:rPr>
          <w:rFonts w:ascii="Times New Roman Regular" w:eastAsia="SimSun" w:hAnsi="Times New Roman Regular" w:cs="Times New Roman Regular" w:hint="eastAsia"/>
          <w:b/>
          <w:sz w:val="28"/>
          <w:lang w:eastAsia="zh-CN"/>
        </w:rPr>
      </w:pPr>
      <w:bookmarkStart w:id="6" w:name="_Toc162516816"/>
    </w:p>
    <w:p w:rsidR="00CF1DE2" w:rsidRPr="00CF1DE2" w:rsidRDefault="00CF1DE2" w:rsidP="00CF1DE2">
      <w:pPr>
        <w:rPr>
          <w:rFonts w:ascii="Times New Roman Regular" w:eastAsia="SimSun" w:hAnsi="Times New Roman Regular" w:cs="Times New Roman Regular" w:hint="eastAsia"/>
          <w:sz w:val="28"/>
          <w:lang w:eastAsia="zh-CN"/>
        </w:rPr>
      </w:pPr>
    </w:p>
    <w:p w:rsidR="00CF1DE2" w:rsidRPr="00CF1DE2" w:rsidRDefault="00CF1DE2" w:rsidP="00CF1DE2">
      <w:pPr>
        <w:rPr>
          <w:rFonts w:ascii="Times New Roman Regular" w:eastAsia="SimSun" w:hAnsi="Times New Roman Regular" w:cs="Times New Roman Regular" w:hint="eastAsia"/>
          <w:sz w:val="28"/>
          <w:lang w:eastAsia="zh-CN"/>
        </w:rPr>
      </w:pPr>
    </w:p>
    <w:p w:rsidR="00CF1DE2" w:rsidRPr="00CF1DE2" w:rsidRDefault="00CF1DE2" w:rsidP="00CF1DE2">
      <w:pPr>
        <w:rPr>
          <w:rFonts w:ascii="Times New Roman Regular" w:eastAsia="SimSun" w:hAnsi="Times New Roman Regular" w:cs="Times New Roman Regular" w:hint="eastAsia"/>
          <w:sz w:val="28"/>
          <w:lang w:eastAsia="zh-CN"/>
        </w:rPr>
      </w:pPr>
    </w:p>
    <w:p w:rsidR="00CF1DE2" w:rsidRPr="00CF1DE2" w:rsidRDefault="00CF1DE2" w:rsidP="00CF1DE2">
      <w:pPr>
        <w:rPr>
          <w:rFonts w:ascii="Times New Roman Regular" w:eastAsia="SimSun" w:hAnsi="Times New Roman Regular" w:cs="Times New Roman Regular" w:hint="eastAsia"/>
          <w:sz w:val="28"/>
          <w:lang w:eastAsia="zh-CN"/>
        </w:rPr>
      </w:pPr>
    </w:p>
    <w:p w:rsidR="00CF1DE2" w:rsidRPr="00CF1DE2" w:rsidRDefault="00CF1DE2" w:rsidP="00CF1DE2">
      <w:pPr>
        <w:rPr>
          <w:rFonts w:ascii="Times New Roman Regular" w:eastAsia="SimSun" w:hAnsi="Times New Roman Regular" w:cs="Times New Roman Regular" w:hint="eastAsia"/>
          <w:sz w:val="28"/>
          <w:lang w:eastAsia="zh-CN"/>
        </w:rPr>
      </w:pPr>
    </w:p>
    <w:p w:rsidR="00CF1DE2" w:rsidRPr="00CF1DE2" w:rsidRDefault="00CF1DE2" w:rsidP="00CF1DE2">
      <w:pPr>
        <w:rPr>
          <w:rFonts w:ascii="Times New Roman Regular" w:eastAsia="SimSun" w:hAnsi="Times New Roman Regular" w:cs="Times New Roman Regular" w:hint="eastAsia"/>
          <w:sz w:val="28"/>
          <w:lang w:eastAsia="zh-CN"/>
        </w:rPr>
      </w:pPr>
    </w:p>
    <w:p w:rsidR="00CF1DE2" w:rsidRPr="00CF1DE2" w:rsidRDefault="00CF1DE2" w:rsidP="00CF1DE2">
      <w:pPr>
        <w:rPr>
          <w:rFonts w:ascii="Times New Roman Regular" w:eastAsia="SimSun" w:hAnsi="Times New Roman Regular" w:cs="Times New Roman Regular" w:hint="eastAsia"/>
          <w:sz w:val="28"/>
          <w:lang w:eastAsia="zh-CN"/>
        </w:rPr>
      </w:pPr>
    </w:p>
    <w:p w:rsidR="00CF1DE2" w:rsidRDefault="00CF1DE2" w:rsidP="00CF1DE2">
      <w:pPr>
        <w:rPr>
          <w:rFonts w:ascii="Times New Roman Regular" w:eastAsia="SimSun" w:hAnsi="Times New Roman Regular" w:cs="Times New Roman Regular" w:hint="eastAsia"/>
          <w:sz w:val="28"/>
          <w:lang w:eastAsia="zh-CN"/>
        </w:rPr>
      </w:pPr>
    </w:p>
    <w:p w:rsidR="00CF1DE2" w:rsidRPr="00CF1DE2" w:rsidRDefault="00CF1DE2" w:rsidP="00CF1DE2">
      <w:pPr>
        <w:rPr>
          <w:rFonts w:ascii="Times New Roman Regular" w:eastAsia="SimSun" w:hAnsi="Times New Roman Regular" w:cs="Times New Roman Regular" w:hint="eastAsia"/>
          <w:sz w:val="74"/>
          <w:lang w:eastAsia="zh-CN"/>
        </w:rPr>
      </w:pPr>
    </w:p>
    <w:p w:rsidR="00CF1DE2" w:rsidRDefault="00CF1DE2" w:rsidP="00CF1DE2">
      <w:pPr>
        <w:tabs>
          <w:tab w:val="left" w:pos="3535"/>
        </w:tabs>
        <w:rPr>
          <w:rFonts w:asciiTheme="majorHAnsi" w:eastAsia="SimSun" w:hAnsiTheme="majorHAnsi" w:cs="Times New Roman Regular"/>
          <w:sz w:val="74"/>
          <w:lang w:eastAsia="zh-CN"/>
        </w:rPr>
      </w:pPr>
      <w:r w:rsidRPr="00CF1DE2">
        <w:rPr>
          <w:rFonts w:ascii="Times New Roman Regular" w:eastAsia="SimSun" w:hAnsi="Times New Roman Regular" w:cs="Times New Roman Regular" w:hint="eastAsia"/>
          <w:sz w:val="74"/>
          <w:lang w:eastAsia="zh-CN"/>
        </w:rPr>
        <w:tab/>
      </w:r>
      <w:r w:rsidRPr="00E62124">
        <w:rPr>
          <w:rFonts w:asciiTheme="majorHAnsi" w:eastAsia="SimSun" w:hAnsiTheme="majorHAnsi" w:cs="Times New Roman Regular"/>
          <w:sz w:val="74"/>
          <w:lang w:eastAsia="zh-CN"/>
        </w:rPr>
        <w:t>2</w:t>
      </w:r>
      <w:r w:rsidRPr="00E62124">
        <w:rPr>
          <w:rFonts w:asciiTheme="majorHAnsi" w:eastAsia="SimSun" w:hAnsiTheme="majorHAnsi" w:cs="Times New Roman Regular"/>
          <w:sz w:val="74"/>
          <w:vertAlign w:val="superscript"/>
          <w:lang w:eastAsia="zh-CN"/>
        </w:rPr>
        <w:t>ND</w:t>
      </w:r>
      <w:r w:rsidRPr="00E62124">
        <w:rPr>
          <w:rFonts w:asciiTheme="majorHAnsi" w:eastAsia="SimSun" w:hAnsiTheme="majorHAnsi" w:cs="Times New Roman Regular"/>
          <w:sz w:val="74"/>
          <w:lang w:eastAsia="zh-CN"/>
        </w:rPr>
        <w:t xml:space="preserve"> YEAR</w:t>
      </w:r>
    </w:p>
    <w:p w:rsidR="00E62124" w:rsidRPr="00E62124" w:rsidRDefault="00E62124" w:rsidP="00CF1DE2">
      <w:pPr>
        <w:tabs>
          <w:tab w:val="left" w:pos="3535"/>
        </w:tabs>
        <w:rPr>
          <w:rFonts w:asciiTheme="majorHAnsi" w:eastAsia="SimSun" w:hAnsiTheme="majorHAnsi" w:cs="Times New Roman Regular"/>
          <w:sz w:val="74"/>
          <w:lang w:eastAsia="zh-CN"/>
        </w:rPr>
      </w:pPr>
      <w:r>
        <w:rPr>
          <w:rFonts w:asciiTheme="majorHAnsi" w:eastAsia="SimSun" w:hAnsiTheme="majorHAnsi" w:cs="Times New Roman Regular"/>
          <w:sz w:val="74"/>
          <w:lang w:eastAsia="zh-CN"/>
        </w:rPr>
        <w:t>COAL MINING TECHNOLOGY</w:t>
      </w:r>
    </w:p>
    <w:p w:rsidR="00491E88" w:rsidRDefault="00ED7AF0" w:rsidP="00ED7AF0">
      <w:pPr>
        <w:pageBreakBefore/>
        <w:tabs>
          <w:tab w:val="left" w:pos="2160"/>
          <w:tab w:val="left" w:pos="2880"/>
          <w:tab w:val="left" w:pos="3600"/>
          <w:tab w:val="left" w:pos="4320"/>
          <w:tab w:val="left" w:pos="5040"/>
          <w:tab w:val="left" w:pos="5760"/>
          <w:tab w:val="left" w:pos="6480"/>
          <w:tab w:val="left" w:pos="7200"/>
          <w:tab w:val="left" w:pos="7920"/>
          <w:tab w:val="right" w:pos="9360"/>
        </w:tabs>
        <w:suppressAutoHyphens/>
        <w:spacing w:line="360" w:lineRule="auto"/>
        <w:outlineLvl w:val="0"/>
        <w:rPr>
          <w:rFonts w:ascii="Times New Roman Regular" w:eastAsia="SimSun" w:hAnsi="Times New Roman Regular" w:cs="Times New Roman Regular" w:hint="eastAsia"/>
          <w:b/>
          <w:sz w:val="28"/>
          <w:lang w:eastAsia="zh-CN"/>
        </w:rPr>
      </w:pPr>
      <w:r>
        <w:rPr>
          <w:noProof/>
        </w:rPr>
        <w:lastRenderedPageBreak/>
        <w:drawing>
          <wp:inline distT="0" distB="0" distL="0" distR="0" wp14:anchorId="62C7E4B4" wp14:editId="299DA894">
            <wp:extent cx="5943600" cy="7486015"/>
            <wp:effectExtent l="0" t="0" r="0" b="635"/>
            <wp:docPr id="67" name="Image 23"/>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19" cstate="print"/>
                    <a:stretch>
                      <a:fillRect/>
                    </a:stretch>
                  </pic:blipFill>
                  <pic:spPr>
                    <a:xfrm>
                      <a:off x="0" y="0"/>
                      <a:ext cx="5943600" cy="7486015"/>
                    </a:xfrm>
                    <a:prstGeom prst="rect">
                      <a:avLst/>
                    </a:prstGeom>
                  </pic:spPr>
                </pic:pic>
              </a:graphicData>
            </a:graphic>
          </wp:inline>
        </w:drawing>
      </w:r>
    </w:p>
    <w:p w:rsidR="00491E88" w:rsidRDefault="00ED7AF0">
      <w:pPr>
        <w:pageBreakBefore/>
        <w:tabs>
          <w:tab w:val="left" w:pos="2160"/>
          <w:tab w:val="left" w:pos="2880"/>
          <w:tab w:val="left" w:pos="3600"/>
          <w:tab w:val="left" w:pos="4320"/>
          <w:tab w:val="left" w:pos="5040"/>
          <w:tab w:val="left" w:pos="5760"/>
          <w:tab w:val="left" w:pos="6480"/>
          <w:tab w:val="left" w:pos="7200"/>
          <w:tab w:val="left" w:pos="7920"/>
          <w:tab w:val="right" w:pos="9360"/>
        </w:tabs>
        <w:suppressAutoHyphens/>
        <w:spacing w:line="360" w:lineRule="auto"/>
        <w:jc w:val="center"/>
        <w:outlineLvl w:val="0"/>
        <w:rPr>
          <w:rFonts w:ascii="Times New Roman Regular" w:eastAsia="SimSun" w:hAnsi="Times New Roman Regular" w:cs="Times New Roman Regular" w:hint="eastAsia"/>
          <w:b/>
          <w:sz w:val="28"/>
          <w:lang w:eastAsia="zh-CN"/>
        </w:rPr>
      </w:pPr>
      <w:r>
        <w:rPr>
          <w:noProof/>
        </w:rPr>
        <w:lastRenderedPageBreak/>
        <w:drawing>
          <wp:inline distT="0" distB="0" distL="0" distR="0" wp14:anchorId="205911C8" wp14:editId="140BDB3C">
            <wp:extent cx="5943600" cy="7773670"/>
            <wp:effectExtent l="0" t="0" r="0" b="0"/>
            <wp:docPr id="68" name="Image 24"/>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0" cstate="print"/>
                    <a:stretch>
                      <a:fillRect/>
                    </a:stretch>
                  </pic:blipFill>
                  <pic:spPr>
                    <a:xfrm>
                      <a:off x="0" y="0"/>
                      <a:ext cx="5943600" cy="7773670"/>
                    </a:xfrm>
                    <a:prstGeom prst="rect">
                      <a:avLst/>
                    </a:prstGeom>
                  </pic:spPr>
                </pic:pic>
              </a:graphicData>
            </a:graphic>
          </wp:inline>
        </w:drawing>
      </w:r>
    </w:p>
    <w:p w:rsidR="00491E88" w:rsidRDefault="00ED7AF0">
      <w:pPr>
        <w:pageBreakBefore/>
        <w:tabs>
          <w:tab w:val="left" w:pos="2160"/>
          <w:tab w:val="left" w:pos="2880"/>
          <w:tab w:val="left" w:pos="3600"/>
          <w:tab w:val="left" w:pos="4320"/>
          <w:tab w:val="left" w:pos="5040"/>
          <w:tab w:val="left" w:pos="5760"/>
          <w:tab w:val="left" w:pos="6480"/>
          <w:tab w:val="left" w:pos="7200"/>
          <w:tab w:val="left" w:pos="7920"/>
          <w:tab w:val="right" w:pos="9360"/>
        </w:tabs>
        <w:suppressAutoHyphens/>
        <w:spacing w:line="360" w:lineRule="auto"/>
        <w:jc w:val="center"/>
        <w:outlineLvl w:val="0"/>
        <w:rPr>
          <w:rFonts w:ascii="Times New Roman Regular" w:eastAsia="SimSun" w:hAnsi="Times New Roman Regular" w:cs="Times New Roman Regular" w:hint="eastAsia"/>
          <w:b/>
          <w:sz w:val="28"/>
          <w:lang w:eastAsia="zh-CN"/>
        </w:rPr>
      </w:pPr>
      <w:r>
        <w:rPr>
          <w:noProof/>
        </w:rPr>
        <w:lastRenderedPageBreak/>
        <w:drawing>
          <wp:inline distT="0" distB="0" distL="0" distR="0" wp14:anchorId="25E63B67" wp14:editId="0C81B783">
            <wp:extent cx="4396105" cy="7808595"/>
            <wp:effectExtent l="0" t="0" r="4445" b="1905"/>
            <wp:docPr id="25" name="Image 25"/>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21" cstate="print"/>
                    <a:stretch>
                      <a:fillRect/>
                    </a:stretch>
                  </pic:blipFill>
                  <pic:spPr>
                    <a:xfrm>
                      <a:off x="0" y="0"/>
                      <a:ext cx="4396105" cy="7808595"/>
                    </a:xfrm>
                    <a:prstGeom prst="rect">
                      <a:avLst/>
                    </a:prstGeom>
                  </pic:spPr>
                </pic:pic>
              </a:graphicData>
            </a:graphic>
          </wp:inline>
        </w:drawing>
      </w:r>
    </w:p>
    <w:p w:rsidR="00491E88" w:rsidRDefault="00ED7AF0">
      <w:pPr>
        <w:pageBreakBefore/>
        <w:tabs>
          <w:tab w:val="left" w:pos="2160"/>
          <w:tab w:val="left" w:pos="2880"/>
          <w:tab w:val="left" w:pos="3600"/>
          <w:tab w:val="left" w:pos="4320"/>
          <w:tab w:val="left" w:pos="5040"/>
          <w:tab w:val="left" w:pos="5760"/>
          <w:tab w:val="left" w:pos="6480"/>
          <w:tab w:val="left" w:pos="7200"/>
          <w:tab w:val="left" w:pos="7920"/>
          <w:tab w:val="right" w:pos="9360"/>
        </w:tabs>
        <w:suppressAutoHyphens/>
        <w:spacing w:line="360" w:lineRule="auto"/>
        <w:jc w:val="center"/>
        <w:outlineLvl w:val="0"/>
        <w:rPr>
          <w:rFonts w:ascii="Times New Roman Regular" w:eastAsia="SimSun" w:hAnsi="Times New Roman Regular" w:cs="Times New Roman Regular" w:hint="eastAsia"/>
          <w:b/>
          <w:sz w:val="28"/>
          <w:lang w:eastAsia="zh-CN"/>
        </w:rPr>
      </w:pPr>
      <w:r>
        <w:rPr>
          <w:noProof/>
        </w:rPr>
        <w:lastRenderedPageBreak/>
        <w:drawing>
          <wp:inline distT="0" distB="0" distL="0" distR="0" wp14:anchorId="6769CEF1" wp14:editId="6134CFC9">
            <wp:extent cx="5943600" cy="6070600"/>
            <wp:effectExtent l="0" t="0" r="0" b="6350"/>
            <wp:docPr id="69" name="Image 26"/>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22" cstate="print"/>
                    <a:stretch>
                      <a:fillRect/>
                    </a:stretch>
                  </pic:blipFill>
                  <pic:spPr>
                    <a:xfrm>
                      <a:off x="0" y="0"/>
                      <a:ext cx="5943600" cy="6070600"/>
                    </a:xfrm>
                    <a:prstGeom prst="rect">
                      <a:avLst/>
                    </a:prstGeom>
                  </pic:spPr>
                </pic:pic>
              </a:graphicData>
            </a:graphic>
          </wp:inline>
        </w:drawing>
      </w:r>
    </w:p>
    <w:p w:rsidR="00491E88" w:rsidRDefault="00ED7AF0">
      <w:pPr>
        <w:pageBreakBefore/>
        <w:tabs>
          <w:tab w:val="left" w:pos="2160"/>
          <w:tab w:val="left" w:pos="2880"/>
          <w:tab w:val="left" w:pos="3600"/>
          <w:tab w:val="left" w:pos="4320"/>
          <w:tab w:val="left" w:pos="5040"/>
          <w:tab w:val="left" w:pos="5760"/>
          <w:tab w:val="left" w:pos="6480"/>
          <w:tab w:val="left" w:pos="7200"/>
          <w:tab w:val="left" w:pos="7920"/>
          <w:tab w:val="right" w:pos="9360"/>
        </w:tabs>
        <w:suppressAutoHyphens/>
        <w:spacing w:line="360" w:lineRule="auto"/>
        <w:jc w:val="center"/>
        <w:outlineLvl w:val="0"/>
        <w:rPr>
          <w:rFonts w:ascii="Times New Roman Regular" w:eastAsia="SimSun" w:hAnsi="Times New Roman Regular" w:cs="Times New Roman Regular" w:hint="eastAsia"/>
          <w:b/>
          <w:sz w:val="28"/>
          <w:lang w:eastAsia="zh-CN"/>
        </w:rPr>
      </w:pPr>
      <w:r>
        <w:rPr>
          <w:noProof/>
        </w:rPr>
        <w:lastRenderedPageBreak/>
        <w:drawing>
          <wp:inline distT="0" distB="0" distL="0" distR="0" wp14:anchorId="421442DD" wp14:editId="1E55E0E5">
            <wp:extent cx="5943600" cy="6161405"/>
            <wp:effectExtent l="0" t="0" r="0" b="0"/>
            <wp:docPr id="70" name="Image 27"/>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23" cstate="print"/>
                    <a:stretch>
                      <a:fillRect/>
                    </a:stretch>
                  </pic:blipFill>
                  <pic:spPr>
                    <a:xfrm>
                      <a:off x="0" y="0"/>
                      <a:ext cx="5943600" cy="6161405"/>
                    </a:xfrm>
                    <a:prstGeom prst="rect">
                      <a:avLst/>
                    </a:prstGeom>
                  </pic:spPr>
                </pic:pic>
              </a:graphicData>
            </a:graphic>
          </wp:inline>
        </w:drawing>
      </w:r>
    </w:p>
    <w:p w:rsidR="00491E88" w:rsidRDefault="00ED7AF0">
      <w:pPr>
        <w:pageBreakBefore/>
        <w:tabs>
          <w:tab w:val="left" w:pos="2160"/>
          <w:tab w:val="left" w:pos="2880"/>
          <w:tab w:val="left" w:pos="3600"/>
          <w:tab w:val="left" w:pos="4320"/>
          <w:tab w:val="left" w:pos="5040"/>
          <w:tab w:val="left" w:pos="5760"/>
          <w:tab w:val="left" w:pos="6480"/>
          <w:tab w:val="left" w:pos="7200"/>
          <w:tab w:val="left" w:pos="7920"/>
          <w:tab w:val="right" w:pos="9360"/>
        </w:tabs>
        <w:suppressAutoHyphens/>
        <w:spacing w:line="360" w:lineRule="auto"/>
        <w:jc w:val="center"/>
        <w:outlineLvl w:val="0"/>
        <w:rPr>
          <w:rFonts w:ascii="Times New Roman Regular" w:eastAsia="SimSun" w:hAnsi="Times New Roman Regular" w:cs="Times New Roman Regular" w:hint="eastAsia"/>
          <w:b/>
          <w:sz w:val="28"/>
          <w:lang w:eastAsia="zh-CN"/>
        </w:rPr>
      </w:pPr>
      <w:r>
        <w:rPr>
          <w:noProof/>
        </w:rPr>
        <w:lastRenderedPageBreak/>
        <w:drawing>
          <wp:inline distT="0" distB="0" distL="0" distR="0" wp14:anchorId="5FA1650A" wp14:editId="4DAE2525">
            <wp:extent cx="5943600" cy="8115300"/>
            <wp:effectExtent l="0" t="0" r="0" b="0"/>
            <wp:docPr id="71" name="Image 28"/>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24" cstate="print"/>
                    <a:stretch>
                      <a:fillRect/>
                    </a:stretch>
                  </pic:blipFill>
                  <pic:spPr>
                    <a:xfrm>
                      <a:off x="0" y="0"/>
                      <a:ext cx="5943600" cy="8115300"/>
                    </a:xfrm>
                    <a:prstGeom prst="rect">
                      <a:avLst/>
                    </a:prstGeom>
                  </pic:spPr>
                </pic:pic>
              </a:graphicData>
            </a:graphic>
          </wp:inline>
        </w:drawing>
      </w:r>
    </w:p>
    <w:p w:rsidR="00DD2C35" w:rsidRPr="0017243E" w:rsidRDefault="00DD2C35" w:rsidP="0017243E">
      <w:pPr>
        <w:spacing w:after="0" w:line="240" w:lineRule="auto"/>
        <w:jc w:val="center"/>
        <w:rPr>
          <w:rFonts w:asciiTheme="majorHAnsi" w:hAnsiTheme="majorHAnsi" w:cstheme="majorBidi"/>
          <w:b/>
          <w:bCs/>
          <w:color w:val="000000" w:themeColor="text1"/>
          <w:sz w:val="36"/>
          <w:szCs w:val="28"/>
        </w:rPr>
      </w:pPr>
      <w:r>
        <w:rPr>
          <w:rFonts w:ascii="Times New Roman Regular" w:eastAsia="SimSun" w:hAnsi="Times New Roman Regular" w:cs="Times New Roman Regular" w:hint="eastAsia"/>
          <w:b/>
          <w:sz w:val="28"/>
          <w:lang w:eastAsia="zh-CN"/>
        </w:rPr>
        <w:br w:type="page"/>
      </w:r>
      <w:r w:rsidRPr="0017243E">
        <w:rPr>
          <w:rFonts w:asciiTheme="majorHAnsi" w:hAnsiTheme="majorHAnsi" w:cstheme="majorBidi"/>
          <w:b/>
          <w:bCs/>
          <w:color w:val="000000" w:themeColor="text1"/>
          <w:sz w:val="36"/>
          <w:szCs w:val="28"/>
        </w:rPr>
        <w:lastRenderedPageBreak/>
        <w:t>APPLIED MATHEMATICS-II</w:t>
      </w:r>
    </w:p>
    <w:p w:rsidR="00DD2C35" w:rsidRDefault="00DD2C35" w:rsidP="00DD2C35">
      <w:pPr>
        <w:spacing w:after="0" w:line="240" w:lineRule="auto"/>
        <w:ind w:firstLine="720"/>
        <w:jc w:val="both"/>
        <w:rPr>
          <w:rFonts w:asciiTheme="majorBidi" w:hAnsiTheme="majorBidi" w:cstheme="majorBidi"/>
          <w:color w:val="000000" w:themeColor="text1"/>
          <w:sz w:val="28"/>
          <w:szCs w:val="28"/>
        </w:rPr>
      </w:pPr>
    </w:p>
    <w:p w:rsidR="00DD2C35" w:rsidRDefault="00DD2C35" w:rsidP="00DD2C35">
      <w:pPr>
        <w:spacing w:after="0" w:line="240" w:lineRule="auto"/>
        <w:jc w:val="both"/>
        <w:rPr>
          <w:rFonts w:asciiTheme="majorBidi" w:hAnsiTheme="majorBidi" w:cstheme="majorBidi"/>
          <w:color w:val="000000" w:themeColor="text1"/>
          <w:sz w:val="28"/>
          <w:szCs w:val="28"/>
        </w:rPr>
      </w:pPr>
      <w:r>
        <w:rPr>
          <w:rFonts w:asciiTheme="majorBidi" w:hAnsiTheme="majorBidi" w:cstheme="majorBidi"/>
          <w:noProof/>
          <w:color w:val="000000" w:themeColor="text1"/>
          <w:sz w:val="24"/>
          <w:szCs w:val="24"/>
        </w:rPr>
        <mc:AlternateContent>
          <mc:Choice Requires="wps">
            <w:drawing>
              <wp:anchor distT="0" distB="0" distL="114300" distR="114300" simplePos="0" relativeHeight="251694080" behindDoc="0" locked="0" layoutInCell="1" allowOverlap="1" wp14:anchorId="2CD3E797" wp14:editId="58685BF4">
                <wp:simplePos x="0" y="0"/>
                <wp:positionH relativeFrom="column">
                  <wp:posOffset>4451985</wp:posOffset>
                </wp:positionH>
                <wp:positionV relativeFrom="paragraph">
                  <wp:posOffset>17780</wp:posOffset>
                </wp:positionV>
                <wp:extent cx="1343025" cy="450215"/>
                <wp:effectExtent l="0" t="0" r="9525" b="6985"/>
                <wp:wrapNone/>
                <wp:docPr id="72" name="Text Box 8"/>
                <wp:cNvGraphicFramePr/>
                <a:graphic xmlns:a="http://schemas.openxmlformats.org/drawingml/2006/main">
                  <a:graphicData uri="http://schemas.microsoft.com/office/word/2010/wordprocessingShape">
                    <wps:wsp>
                      <wps:cNvSpPr txBox="1"/>
                      <wps:spPr>
                        <a:xfrm>
                          <a:off x="0" y="0"/>
                          <a:ext cx="1343025" cy="450215"/>
                        </a:xfrm>
                        <a:prstGeom prst="rect">
                          <a:avLst/>
                        </a:prstGeom>
                        <a:solidFill>
                          <a:sysClr val="window" lastClr="FFFFFF"/>
                        </a:solidFill>
                        <a:ln w="6350">
                          <a:noFill/>
                        </a:ln>
                        <a:effectLst/>
                      </wps:spPr>
                      <wps:txbx>
                        <w:txbxContent>
                          <w:p w:rsidR="00BF7EFB" w:rsidRDefault="00BF7EFB" w:rsidP="00DD2C35">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BF7EFB" w:rsidP="00DD2C35">
                            <w:pPr>
                              <w:spacing w:after="80" w:line="192" w:lineRule="auto"/>
                              <w:jc w:val="center"/>
                              <w:rPr>
                                <w:b/>
                                <w:bCs/>
                                <w:sz w:val="26"/>
                                <w:szCs w:val="26"/>
                              </w:rPr>
                            </w:pPr>
                            <w:r>
                              <w:rPr>
                                <w:b/>
                                <w:bCs/>
                                <w:sz w:val="26"/>
                                <w:szCs w:val="26"/>
                              </w:rPr>
                              <w:t>3</w:t>
                            </w:r>
                            <w:r>
                              <w:rPr>
                                <w:b/>
                                <w:bCs/>
                                <w:sz w:val="26"/>
                                <w:szCs w:val="26"/>
                              </w:rPr>
                              <w:tab/>
                              <w:t>0</w:t>
                            </w:r>
                            <w:r>
                              <w:rPr>
                                <w:b/>
                                <w:bCs/>
                                <w:sz w:val="26"/>
                                <w:szCs w:val="26"/>
                              </w:rPr>
                              <w:tab/>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8" o:spid="_x0000_s1034" type="#_x0000_t202" style="position:absolute;left:0;text-align:left;margin-left:350.55pt;margin-top:1.4pt;width:105.75pt;height:35.45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" fillcolor="window" stroked="f" strokeweight=".5pt">
                <v:textbox>
                  <w:txbxContent>
                    <w:p w:rsidR="00BF7EFB" w:rsidRDefault="00BF7EFB" w:rsidP="00DD2C35">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BF7EFB" w:rsidP="00DD2C35">
                      <w:pPr>
                        <w:spacing w:after="80" w:line="192" w:lineRule="auto"/>
                        <w:jc w:val="center"/>
                        <w:rPr>
                          <w:b/>
                          <w:bCs/>
                          <w:sz w:val="26"/>
                          <w:szCs w:val="26"/>
                        </w:rPr>
                      </w:pPr>
                      <w:r>
                        <w:rPr>
                          <w:b/>
                          <w:bCs/>
                          <w:sz w:val="26"/>
                          <w:szCs w:val="26"/>
                        </w:rPr>
                        <w:t>3</w:t>
                      </w:r>
                      <w:r>
                        <w:rPr>
                          <w:b/>
                          <w:bCs/>
                          <w:sz w:val="26"/>
                          <w:szCs w:val="26"/>
                        </w:rPr>
                        <w:tab/>
                        <w:t>0</w:t>
                      </w:r>
                      <w:r>
                        <w:rPr>
                          <w:b/>
                          <w:bCs/>
                          <w:sz w:val="26"/>
                          <w:szCs w:val="26"/>
                        </w:rPr>
                        <w:tab/>
                        <w:t>3</w:t>
                      </w:r>
                    </w:p>
                  </w:txbxContent>
                </v:textbox>
              </v:shape>
            </w:pict>
          </mc:Fallback>
        </mc:AlternateContent>
      </w:r>
    </w:p>
    <w:p w:rsidR="00DD2C35" w:rsidRPr="0017243E" w:rsidRDefault="0017243E" w:rsidP="00DD2C35">
      <w:pPr>
        <w:spacing w:after="0" w:line="240" w:lineRule="auto"/>
        <w:jc w:val="both"/>
        <w:rPr>
          <w:rFonts w:asciiTheme="majorHAnsi" w:hAnsiTheme="majorHAnsi" w:cstheme="majorBidi"/>
          <w:b/>
          <w:bCs/>
          <w:color w:val="000000" w:themeColor="text1"/>
          <w:sz w:val="24"/>
          <w:szCs w:val="24"/>
        </w:rPr>
      </w:pPr>
      <w:r w:rsidRPr="0017243E">
        <w:rPr>
          <w:rFonts w:asciiTheme="majorHAnsi" w:hAnsiTheme="majorHAnsi" w:cstheme="majorBidi"/>
          <w:b/>
          <w:bCs/>
          <w:color w:val="000000" w:themeColor="text1"/>
          <w:sz w:val="28"/>
          <w:szCs w:val="24"/>
        </w:rPr>
        <w:t xml:space="preserve">COURSE CODE: </w:t>
      </w:r>
      <w:r w:rsidR="00DD2C35" w:rsidRPr="0017243E">
        <w:rPr>
          <w:rFonts w:asciiTheme="majorHAnsi" w:hAnsiTheme="majorHAnsi" w:cstheme="majorBidi"/>
          <w:b/>
          <w:bCs/>
          <w:color w:val="000000" w:themeColor="text1"/>
          <w:sz w:val="28"/>
          <w:szCs w:val="24"/>
        </w:rPr>
        <w:t>Math-213</w:t>
      </w:r>
      <w:r w:rsidR="00DD2C35" w:rsidRPr="0017243E">
        <w:rPr>
          <w:rFonts w:asciiTheme="majorHAnsi" w:hAnsiTheme="majorHAnsi" w:cstheme="majorBidi"/>
          <w:b/>
          <w:bCs/>
          <w:color w:val="000000" w:themeColor="text1"/>
          <w:sz w:val="24"/>
          <w:szCs w:val="24"/>
        </w:rPr>
        <w:tab/>
      </w:r>
      <w:r w:rsidR="00DD2C35" w:rsidRPr="0017243E">
        <w:rPr>
          <w:rFonts w:asciiTheme="majorHAnsi" w:hAnsiTheme="majorHAnsi" w:cstheme="majorBidi"/>
          <w:b/>
          <w:bCs/>
          <w:color w:val="000000" w:themeColor="text1"/>
          <w:sz w:val="24"/>
          <w:szCs w:val="24"/>
        </w:rPr>
        <w:tab/>
      </w:r>
      <w:r w:rsidR="00DD2C35" w:rsidRPr="0017243E">
        <w:rPr>
          <w:rFonts w:asciiTheme="majorHAnsi" w:hAnsiTheme="majorHAnsi" w:cstheme="majorBidi"/>
          <w:b/>
          <w:bCs/>
          <w:color w:val="000000" w:themeColor="text1"/>
          <w:sz w:val="24"/>
          <w:szCs w:val="24"/>
        </w:rPr>
        <w:tab/>
      </w:r>
      <w:r w:rsidR="00DD2C35" w:rsidRPr="0017243E">
        <w:rPr>
          <w:rFonts w:asciiTheme="majorHAnsi" w:hAnsiTheme="majorHAnsi" w:cstheme="majorBidi"/>
          <w:b/>
          <w:bCs/>
          <w:color w:val="000000" w:themeColor="text1"/>
          <w:sz w:val="24"/>
          <w:szCs w:val="24"/>
        </w:rPr>
        <w:tab/>
      </w:r>
      <w:r w:rsidR="00DD2C35" w:rsidRPr="0017243E">
        <w:rPr>
          <w:rFonts w:asciiTheme="majorHAnsi" w:hAnsiTheme="majorHAnsi" w:cstheme="majorBidi"/>
          <w:b/>
          <w:bCs/>
          <w:color w:val="000000" w:themeColor="text1"/>
          <w:sz w:val="24"/>
          <w:szCs w:val="24"/>
        </w:rPr>
        <w:tab/>
      </w:r>
      <w:r w:rsidR="00DD2C35" w:rsidRPr="0017243E">
        <w:rPr>
          <w:rFonts w:asciiTheme="majorHAnsi" w:hAnsiTheme="majorHAnsi" w:cstheme="majorBidi"/>
          <w:b/>
          <w:bCs/>
          <w:color w:val="000000" w:themeColor="text1"/>
          <w:sz w:val="24"/>
          <w:szCs w:val="24"/>
        </w:rPr>
        <w:tab/>
      </w:r>
    </w:p>
    <w:p w:rsidR="00DD2C35" w:rsidRDefault="00DD2C35" w:rsidP="00DD2C35">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p>
    <w:p w:rsidR="00DD2C35" w:rsidRDefault="00DD2C35" w:rsidP="00DD2C35">
      <w:pPr>
        <w:spacing w:after="0" w:line="240" w:lineRule="auto"/>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TOTAL CONTACT HOURS:</w:t>
      </w: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Theory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96</w:t>
      </w: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Practical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0</w:t>
      </w:r>
    </w:p>
    <w:p w:rsidR="00DD2C35" w:rsidRDefault="00DD2C35" w:rsidP="00DD2C35">
      <w:pPr>
        <w:spacing w:after="0" w:line="240" w:lineRule="auto"/>
        <w:ind w:left="720"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PRE-REQUISITE: Must have completed Math-113 Applied Mathematics-I</w:t>
      </w:r>
    </w:p>
    <w:p w:rsidR="00DD2C35" w:rsidRDefault="00DD2C35" w:rsidP="00DD2C35">
      <w:pPr>
        <w:spacing w:after="0" w:line="240" w:lineRule="auto"/>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AIMS: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After studying this course the students will be able to:</w:t>
      </w:r>
    </w:p>
    <w:p w:rsidR="00DD2C35" w:rsidRDefault="00DD2C35" w:rsidP="00DD2C35">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Solve problems of Calculus and Analytic Geometry.</w:t>
      </w:r>
    </w:p>
    <w:p w:rsidR="00DD2C35" w:rsidRDefault="00DD2C35" w:rsidP="00DD2C35">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Develop mathematical skill, aptitude, and logical perception in the use of mathematical instruments.</w:t>
      </w:r>
    </w:p>
    <w:p w:rsidR="00DD2C35" w:rsidRDefault="00DD2C35" w:rsidP="00DD2C35">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Apply principles of Differential Calculus to work out mate measures, velocity, acceleration, maxima and minima values.</w:t>
      </w:r>
    </w:p>
    <w:p w:rsidR="00DD2C35" w:rsidRDefault="00DD2C35" w:rsidP="00DD2C35">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w:t>
      </w:r>
      <w:r>
        <w:rPr>
          <w:rFonts w:asciiTheme="majorBidi" w:hAnsiTheme="majorBidi" w:cstheme="majorBidi"/>
          <w:color w:val="000000" w:themeColor="text1"/>
          <w:sz w:val="24"/>
          <w:szCs w:val="24"/>
        </w:rPr>
        <w:tab/>
        <w:t>Use principles of Integral Calculus to compute areas and volumes.</w:t>
      </w:r>
    </w:p>
    <w:p w:rsidR="00DD2C35" w:rsidRDefault="00DD2C35" w:rsidP="00DD2C35">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w:t>
      </w:r>
      <w:r>
        <w:rPr>
          <w:rFonts w:asciiTheme="majorBidi" w:hAnsiTheme="majorBidi" w:cstheme="majorBidi"/>
          <w:color w:val="000000" w:themeColor="text1"/>
          <w:sz w:val="24"/>
          <w:szCs w:val="24"/>
        </w:rPr>
        <w:tab/>
        <w:t>Acquire proficiency in solving technological problems with mathematical clarity and insight.</w:t>
      </w:r>
    </w:p>
    <w:p w:rsidR="00DD2C35" w:rsidRDefault="00DD2C35" w:rsidP="00DD2C35">
      <w:pPr>
        <w:spacing w:after="0" w:line="240" w:lineRule="auto"/>
        <w:ind w:left="720" w:hanging="720"/>
        <w:jc w:val="both"/>
        <w:rPr>
          <w:rFonts w:asciiTheme="majorBidi" w:hAnsiTheme="majorBidi" w:cstheme="majorBidi"/>
          <w:color w:val="000000" w:themeColor="text1"/>
          <w:sz w:val="24"/>
          <w:szCs w:val="24"/>
        </w:rPr>
      </w:pPr>
    </w:p>
    <w:p w:rsidR="00DD2C35" w:rsidRDefault="00DD2C35" w:rsidP="00DD2C35">
      <w:pPr>
        <w:spacing w:after="0" w:line="240" w:lineRule="auto"/>
        <w:ind w:left="720" w:hanging="720"/>
        <w:jc w:val="both"/>
        <w:rPr>
          <w:rFonts w:asciiTheme="majorBidi" w:hAnsiTheme="majorBidi" w:cstheme="majorBidi"/>
          <w:color w:val="000000" w:themeColor="text1"/>
          <w:sz w:val="24"/>
          <w:szCs w:val="24"/>
        </w:rPr>
      </w:pPr>
    </w:p>
    <w:p w:rsidR="00DD2C35" w:rsidRDefault="00DD2C35" w:rsidP="00DD2C35">
      <w:pPr>
        <w:spacing w:after="0" w:line="240" w:lineRule="auto"/>
        <w:jc w:val="center"/>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COURSE CONTENTS</w:t>
      </w:r>
    </w:p>
    <w:p w:rsidR="00DD2C35" w:rsidRDefault="00DD2C35" w:rsidP="00DD2C35">
      <w:pPr>
        <w:spacing w:after="0" w:line="240" w:lineRule="auto"/>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Functions and Limits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6 Hours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Constant and Variable Quantities.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 </w:t>
      </w:r>
      <w:r>
        <w:rPr>
          <w:rFonts w:asciiTheme="majorBidi" w:hAnsiTheme="majorBidi" w:cstheme="majorBidi"/>
          <w:color w:val="000000" w:themeColor="text1"/>
          <w:sz w:val="24"/>
          <w:szCs w:val="24"/>
        </w:rPr>
        <w:tab/>
        <w:t>Functions and their classification.</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 </w:t>
      </w:r>
      <w:r>
        <w:rPr>
          <w:rFonts w:asciiTheme="majorBidi" w:hAnsiTheme="majorBidi" w:cstheme="majorBidi"/>
          <w:color w:val="000000" w:themeColor="text1"/>
          <w:sz w:val="24"/>
          <w:szCs w:val="24"/>
        </w:rPr>
        <w:tab/>
        <w:t>The concept of Limit.</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1.4. </w:t>
      </w:r>
      <w:r>
        <w:rPr>
          <w:rFonts w:asciiTheme="majorBidi" w:hAnsiTheme="majorBidi" w:cstheme="majorBidi"/>
          <w:color w:val="000000" w:themeColor="text1"/>
          <w:sz w:val="24"/>
          <w:szCs w:val="24"/>
        </w:rPr>
        <w:tab/>
        <w:t>Limit of a Function.</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w:t>
      </w:r>
      <w:r>
        <w:rPr>
          <w:rFonts w:asciiTheme="majorBidi" w:hAnsiTheme="majorBidi" w:cstheme="majorBidi"/>
          <w:color w:val="000000" w:themeColor="text1"/>
          <w:sz w:val="24"/>
          <w:szCs w:val="24"/>
        </w:rPr>
        <w:tab/>
        <w:t>Fundamental Theorems on Limit.</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1.6 </w:t>
      </w:r>
      <w:r>
        <w:rPr>
          <w:rFonts w:asciiTheme="majorBidi" w:hAnsiTheme="majorBidi" w:cstheme="majorBidi"/>
          <w:color w:val="000000" w:themeColor="text1"/>
          <w:sz w:val="24"/>
          <w:szCs w:val="24"/>
        </w:rPr>
        <w:tab/>
        <w:t>Some important Limits.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1.7</w:t>
      </w:r>
      <w:r>
        <w:rPr>
          <w:rFonts w:asciiTheme="majorBidi" w:hAnsiTheme="majorBidi" w:cstheme="majorBidi"/>
          <w:color w:val="000000" w:themeColor="text1"/>
          <w:sz w:val="24"/>
          <w:szCs w:val="24"/>
        </w:rPr>
        <w:tab/>
        <w:t>Problems.</w:t>
      </w:r>
    </w:p>
    <w:p w:rsidR="00DD2C35" w:rsidRDefault="00DD2C35" w:rsidP="00DD2C35">
      <w:pPr>
        <w:spacing w:after="0" w:line="240" w:lineRule="auto"/>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Differentiation</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6 Hours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Increments.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2.2 </w:t>
      </w:r>
      <w:r>
        <w:rPr>
          <w:rFonts w:asciiTheme="majorBidi" w:hAnsiTheme="majorBidi" w:cstheme="majorBidi"/>
          <w:color w:val="000000" w:themeColor="text1"/>
          <w:sz w:val="24"/>
          <w:szCs w:val="24"/>
        </w:rPr>
        <w:tab/>
        <w:t>Differential Coefficient or Derivative.</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w:t>
      </w:r>
      <w:r>
        <w:rPr>
          <w:rFonts w:asciiTheme="majorBidi" w:hAnsiTheme="majorBidi" w:cstheme="majorBidi"/>
          <w:color w:val="000000" w:themeColor="text1"/>
          <w:sz w:val="24"/>
          <w:szCs w:val="24"/>
        </w:rPr>
        <w:tab/>
        <w:t xml:space="preserve">Differentiation </w:t>
      </w:r>
      <w:proofErr w:type="spellStart"/>
      <w:r>
        <w:rPr>
          <w:rFonts w:asciiTheme="majorBidi" w:hAnsiTheme="majorBidi" w:cstheme="majorBidi"/>
          <w:color w:val="000000" w:themeColor="text1"/>
          <w:sz w:val="24"/>
          <w:szCs w:val="24"/>
        </w:rPr>
        <w:t>ab</w:t>
      </w:r>
      <w:proofErr w:type="spellEnd"/>
      <w:r>
        <w:rPr>
          <w:rFonts w:asciiTheme="majorBidi" w:hAnsiTheme="majorBidi" w:cstheme="majorBidi"/>
          <w:color w:val="000000" w:themeColor="text1"/>
          <w:sz w:val="24"/>
          <w:szCs w:val="24"/>
        </w:rPr>
        <w:t>-initio or by First Principle.</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2.4 </w:t>
      </w:r>
      <w:r>
        <w:rPr>
          <w:rFonts w:asciiTheme="majorBidi" w:hAnsiTheme="majorBidi" w:cstheme="majorBidi"/>
          <w:color w:val="000000" w:themeColor="text1"/>
          <w:sz w:val="24"/>
          <w:szCs w:val="24"/>
        </w:rPr>
        <w:tab/>
        <w:t>Geometrical interpretation of Differential Confident.</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2.5 </w:t>
      </w:r>
      <w:r>
        <w:rPr>
          <w:rFonts w:asciiTheme="majorBidi" w:hAnsiTheme="majorBidi" w:cstheme="majorBidi"/>
          <w:color w:val="000000" w:themeColor="text1"/>
          <w:sz w:val="24"/>
          <w:szCs w:val="24"/>
        </w:rPr>
        <w:tab/>
        <w:t xml:space="preserve">Differential Coefficient of </w:t>
      </w:r>
      <m:oMath>
        <m:sSup>
          <m:sSupPr>
            <m:ctrlPr>
              <w:rPr>
                <w:rFonts w:ascii="Cambria Math" w:hAnsi="Cambria Math" w:cstheme="majorBidi"/>
                <w:i/>
                <w:color w:val="000000" w:themeColor="text1"/>
                <w:sz w:val="24"/>
                <w:szCs w:val="24"/>
              </w:rPr>
            </m:ctrlPr>
          </m:sSupPr>
          <m:e>
            <m:r>
              <w:rPr>
                <w:rFonts w:ascii="Cambria Math" w:hAnsi="Cambria Math" w:cstheme="majorBidi"/>
                <w:color w:val="000000" w:themeColor="text1"/>
                <w:sz w:val="24"/>
                <w:szCs w:val="24"/>
              </w:rPr>
              <m:t>X</m:t>
            </m:r>
          </m:e>
          <m:sup>
            <m:r>
              <w:rPr>
                <w:rFonts w:ascii="Cambria Math" w:hAnsi="Cambria Math" w:cstheme="majorBidi"/>
                <w:color w:val="000000" w:themeColor="text1"/>
                <w:sz w:val="24"/>
                <w:szCs w:val="24"/>
              </w:rPr>
              <m:t>n</m:t>
            </m:r>
          </m:sup>
        </m:sSup>
      </m:oMath>
      <w:r>
        <w:rPr>
          <w:rFonts w:asciiTheme="majorBidi" w:hAnsiTheme="majorBidi" w:cstheme="majorBidi"/>
          <w:color w:val="000000" w:themeColor="text1"/>
          <w:sz w:val="24"/>
          <w:szCs w:val="24"/>
        </w:rPr>
        <w:t>and</w:t>
      </w:r>
      <m:oMath>
        <m:r>
          <w:rPr>
            <w:rFonts w:ascii="Cambria Math" w:hAnsi="Cambria Math" w:cstheme="majorBidi"/>
            <w:color w:val="000000" w:themeColor="text1"/>
            <w:sz w:val="24"/>
            <w:szCs w:val="24"/>
          </w:rPr>
          <m:t>(</m:t>
        </m:r>
        <m:sSup>
          <m:sSupPr>
            <m:ctrlPr>
              <w:rPr>
                <w:rFonts w:ascii="Cambria Math" w:hAnsi="Cambria Math" w:cstheme="majorBidi"/>
                <w:i/>
                <w:color w:val="000000" w:themeColor="text1"/>
                <w:sz w:val="24"/>
                <w:szCs w:val="24"/>
              </w:rPr>
            </m:ctrlPr>
          </m:sSupPr>
          <m:e>
            <m:r>
              <w:rPr>
                <w:rFonts w:ascii="Cambria Math" w:hAnsi="Cambria Math" w:cstheme="majorBidi"/>
                <w:color w:val="000000" w:themeColor="text1"/>
                <w:sz w:val="24"/>
                <w:szCs w:val="24"/>
              </w:rPr>
              <m:t>Ax+b)</m:t>
            </m:r>
          </m:e>
          <m:sup>
            <m:r>
              <w:rPr>
                <w:rFonts w:ascii="Cambria Math" w:hAnsi="Cambria Math" w:cstheme="majorBidi"/>
                <w:color w:val="000000" w:themeColor="text1"/>
                <w:sz w:val="24"/>
                <w:szCs w:val="24"/>
              </w:rPr>
              <m:t>n</m:t>
            </m:r>
          </m:sup>
        </m:sSup>
      </m:oMath>
      <w:r>
        <w:rPr>
          <w:rFonts w:asciiTheme="majorBidi" w:hAnsiTheme="majorBidi" w:cstheme="majorBidi"/>
          <w:color w:val="000000" w:themeColor="text1"/>
          <w:sz w:val="24"/>
          <w:szCs w:val="24"/>
        </w:rPr>
        <w:t>.</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2.6 </w:t>
      </w:r>
      <w:r>
        <w:rPr>
          <w:rFonts w:asciiTheme="majorBidi" w:hAnsiTheme="majorBidi" w:cstheme="majorBidi"/>
          <w:color w:val="000000" w:themeColor="text1"/>
          <w:sz w:val="24"/>
          <w:szCs w:val="24"/>
        </w:rPr>
        <w:tab/>
        <w:t>Three important rules.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2.7 </w:t>
      </w:r>
      <w:r>
        <w:rPr>
          <w:rFonts w:asciiTheme="majorBidi" w:hAnsiTheme="majorBidi" w:cstheme="majorBidi"/>
          <w:color w:val="000000" w:themeColor="text1"/>
          <w:sz w:val="24"/>
          <w:szCs w:val="24"/>
        </w:rPr>
        <w:tab/>
        <w:t>Problems.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Differentiation of Algebraic Functions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9 Hours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 </w:t>
      </w:r>
      <w:r>
        <w:rPr>
          <w:rFonts w:asciiTheme="majorBidi" w:hAnsiTheme="majorBidi" w:cstheme="majorBidi"/>
          <w:color w:val="000000" w:themeColor="text1"/>
          <w:sz w:val="24"/>
          <w:szCs w:val="24"/>
        </w:rPr>
        <w:tab/>
        <w:t>Explicit Functions.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3.2 </w:t>
      </w:r>
      <w:r>
        <w:rPr>
          <w:rFonts w:asciiTheme="majorBidi" w:hAnsiTheme="majorBidi" w:cstheme="majorBidi"/>
          <w:color w:val="000000" w:themeColor="text1"/>
          <w:sz w:val="24"/>
          <w:szCs w:val="24"/>
        </w:rPr>
        <w:tab/>
        <w:t>Implicit Functions.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3.3 </w:t>
      </w:r>
      <w:r>
        <w:rPr>
          <w:rFonts w:asciiTheme="majorBidi" w:hAnsiTheme="majorBidi" w:cstheme="majorBidi"/>
          <w:color w:val="000000" w:themeColor="text1"/>
          <w:sz w:val="24"/>
          <w:szCs w:val="24"/>
        </w:rPr>
        <w:tab/>
        <w:t>Parametric forms.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3.4</w:t>
      </w:r>
      <w:r>
        <w:rPr>
          <w:rFonts w:asciiTheme="majorBidi" w:hAnsiTheme="majorBidi" w:cstheme="majorBidi"/>
          <w:color w:val="000000" w:themeColor="text1"/>
          <w:sz w:val="24"/>
          <w:szCs w:val="24"/>
        </w:rPr>
        <w:tab/>
        <w:t>Problems.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Differentiation of Trigonometric Functions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6 Hours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w:t>
      </w:r>
      <w:r>
        <w:rPr>
          <w:rFonts w:asciiTheme="majorBidi" w:hAnsiTheme="majorBidi" w:cstheme="majorBidi"/>
          <w:color w:val="000000" w:themeColor="text1"/>
          <w:sz w:val="24"/>
          <w:szCs w:val="24"/>
        </w:rPr>
        <w:tab/>
        <w:t>Differential Coefficient of Sin x, Cos x, Tan x, from First Principle.</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4.2</w:t>
      </w:r>
      <w:r>
        <w:rPr>
          <w:rFonts w:asciiTheme="majorBidi" w:hAnsiTheme="majorBidi" w:cstheme="majorBidi"/>
          <w:color w:val="000000" w:themeColor="text1"/>
          <w:sz w:val="24"/>
          <w:szCs w:val="24"/>
        </w:rPr>
        <w:tab/>
        <w:t xml:space="preserve">Differential Coefficient of Cosec x, Sec x, </w:t>
      </w:r>
      <w:proofErr w:type="spellStart"/>
      <w:r>
        <w:rPr>
          <w:rFonts w:asciiTheme="majorBidi" w:hAnsiTheme="majorBidi" w:cstheme="majorBidi"/>
          <w:color w:val="000000" w:themeColor="text1"/>
          <w:sz w:val="24"/>
          <w:szCs w:val="24"/>
        </w:rPr>
        <w:t>Cotx</w:t>
      </w:r>
      <w:proofErr w:type="spellEnd"/>
      <w:r>
        <w:rPr>
          <w:rFonts w:asciiTheme="majorBidi" w:hAnsiTheme="majorBidi" w:cstheme="majorBidi"/>
          <w:color w:val="000000" w:themeColor="text1"/>
          <w:sz w:val="24"/>
          <w:szCs w:val="24"/>
        </w:rPr>
        <w:t>.</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4.3</w:t>
      </w:r>
      <w:r>
        <w:rPr>
          <w:rFonts w:asciiTheme="majorBidi" w:hAnsiTheme="majorBidi" w:cstheme="majorBidi"/>
          <w:color w:val="000000" w:themeColor="text1"/>
          <w:sz w:val="24"/>
          <w:szCs w:val="24"/>
        </w:rPr>
        <w:tab/>
        <w:t>Differential Coefficient of Inverse trigonometric functions.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4.4</w:t>
      </w:r>
      <w:r>
        <w:rPr>
          <w:rFonts w:asciiTheme="majorBidi" w:hAnsiTheme="majorBidi" w:cstheme="majorBidi"/>
          <w:color w:val="000000" w:themeColor="text1"/>
          <w:sz w:val="24"/>
          <w:szCs w:val="24"/>
        </w:rPr>
        <w:tab/>
        <w:t>Problems.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Differentiation of Logarithmic &amp; Exponential Functions</w:t>
      </w:r>
      <w:r>
        <w:rPr>
          <w:rFonts w:asciiTheme="majorBidi" w:hAnsiTheme="majorBidi" w:cstheme="majorBidi"/>
          <w:b/>
          <w:bCs/>
          <w:color w:val="000000" w:themeColor="text1"/>
          <w:sz w:val="24"/>
          <w:szCs w:val="24"/>
        </w:rPr>
        <w:tab/>
        <w:t>6 Hours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5.1</w:t>
      </w:r>
      <w:r>
        <w:rPr>
          <w:rFonts w:asciiTheme="majorBidi" w:hAnsiTheme="majorBidi" w:cstheme="majorBidi"/>
          <w:color w:val="000000" w:themeColor="text1"/>
          <w:sz w:val="24"/>
          <w:szCs w:val="24"/>
        </w:rPr>
        <w:tab/>
        <w:t xml:space="preserve">Differentiation of </w:t>
      </w:r>
      <w:proofErr w:type="spellStart"/>
      <w:r>
        <w:rPr>
          <w:rFonts w:asciiTheme="majorBidi" w:hAnsiTheme="majorBidi" w:cstheme="majorBidi"/>
          <w:color w:val="000000" w:themeColor="text1"/>
          <w:sz w:val="24"/>
          <w:szCs w:val="24"/>
        </w:rPr>
        <w:t>Lnx</w:t>
      </w:r>
      <w:proofErr w:type="spellEnd"/>
      <w:r>
        <w:rPr>
          <w:rFonts w:asciiTheme="majorBidi" w:hAnsiTheme="majorBidi" w:cstheme="majorBidi"/>
          <w:color w:val="000000" w:themeColor="text1"/>
          <w:sz w:val="24"/>
          <w:szCs w:val="24"/>
        </w:rPr>
        <w:t>.</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5.2 </w:t>
      </w:r>
      <w:r>
        <w:rPr>
          <w:rFonts w:asciiTheme="majorBidi" w:hAnsiTheme="majorBidi" w:cstheme="majorBidi"/>
          <w:color w:val="000000" w:themeColor="text1"/>
          <w:sz w:val="24"/>
          <w:szCs w:val="24"/>
        </w:rPr>
        <w:tab/>
        <w:t xml:space="preserve">Differentiation of </w:t>
      </w:r>
      <w:proofErr w:type="gramStart"/>
      <w:r>
        <w:rPr>
          <w:rFonts w:asciiTheme="majorBidi" w:hAnsiTheme="majorBidi" w:cstheme="majorBidi"/>
          <w:color w:val="000000" w:themeColor="text1"/>
          <w:sz w:val="24"/>
          <w:szCs w:val="24"/>
        </w:rPr>
        <w:t xml:space="preserve">Log </w:t>
      </w:r>
      <w:proofErr w:type="gramEnd"/>
      <m:oMath>
        <m:sSup>
          <m:sSupPr>
            <m:ctrlPr>
              <w:rPr>
                <w:rFonts w:ascii="Cambria Math" w:hAnsi="Cambria Math" w:cstheme="majorBidi"/>
                <w:i/>
                <w:color w:val="000000" w:themeColor="text1"/>
                <w:sz w:val="24"/>
                <w:szCs w:val="24"/>
              </w:rPr>
            </m:ctrlPr>
          </m:sSupPr>
          <m:e>
            <m:r>
              <w:rPr>
                <w:rFonts w:ascii="Cambria Math" w:hAnsi="Cambria Math" w:cstheme="majorBidi"/>
                <w:color w:val="000000" w:themeColor="text1"/>
                <w:sz w:val="24"/>
                <w:szCs w:val="24"/>
              </w:rPr>
              <m:t>a</m:t>
            </m:r>
          </m:e>
          <m:sup>
            <m:r>
              <w:rPr>
                <w:rFonts w:ascii="Cambria Math" w:hAnsi="Cambria Math" w:cstheme="majorBidi"/>
                <w:color w:val="000000" w:themeColor="text1"/>
                <w:sz w:val="24"/>
                <w:szCs w:val="24"/>
              </w:rPr>
              <m:t>x</m:t>
            </m:r>
          </m:sup>
        </m:sSup>
      </m:oMath>
      <w:r>
        <w:rPr>
          <w:rFonts w:asciiTheme="majorBidi" w:hAnsiTheme="majorBidi" w:cstheme="majorBidi"/>
          <w:color w:val="000000" w:themeColor="text1"/>
          <w:sz w:val="24"/>
          <w:szCs w:val="24"/>
        </w:rPr>
        <w:t xml:space="preserve">. </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5.3</w:t>
      </w:r>
      <w:r>
        <w:rPr>
          <w:rFonts w:asciiTheme="majorBidi" w:hAnsiTheme="majorBidi" w:cstheme="majorBidi"/>
          <w:color w:val="000000" w:themeColor="text1"/>
          <w:sz w:val="24"/>
          <w:szCs w:val="24"/>
        </w:rPr>
        <w:tab/>
        <w:t xml:space="preserve">Differentiation </w:t>
      </w:r>
      <w:proofErr w:type="gramStart"/>
      <w:r>
        <w:rPr>
          <w:rFonts w:asciiTheme="majorBidi" w:hAnsiTheme="majorBidi" w:cstheme="majorBidi"/>
          <w:color w:val="000000" w:themeColor="text1"/>
          <w:sz w:val="24"/>
          <w:szCs w:val="24"/>
        </w:rPr>
        <w:t xml:space="preserve">of </w:t>
      </w:r>
      <w:proofErr w:type="gramEnd"/>
      <m:oMath>
        <m:sSup>
          <m:sSupPr>
            <m:ctrlPr>
              <w:rPr>
                <w:rFonts w:ascii="Cambria Math" w:hAnsi="Cambria Math" w:cstheme="majorBidi"/>
                <w:i/>
                <w:color w:val="000000" w:themeColor="text1"/>
                <w:sz w:val="24"/>
                <w:szCs w:val="24"/>
              </w:rPr>
            </m:ctrlPr>
          </m:sSupPr>
          <m:e>
            <m:r>
              <w:rPr>
                <w:rFonts w:ascii="Cambria Math" w:hAnsi="Cambria Math" w:cstheme="majorBidi"/>
                <w:color w:val="000000" w:themeColor="text1"/>
                <w:sz w:val="24"/>
                <w:szCs w:val="24"/>
              </w:rPr>
              <m:t>a</m:t>
            </m:r>
          </m:e>
          <m:sup>
            <m:r>
              <w:rPr>
                <w:rFonts w:ascii="Cambria Math" w:hAnsi="Cambria Math" w:cstheme="majorBidi"/>
                <w:color w:val="000000" w:themeColor="text1"/>
                <w:sz w:val="24"/>
                <w:szCs w:val="24"/>
              </w:rPr>
              <m:t>x</m:t>
            </m:r>
          </m:sup>
        </m:sSup>
      </m:oMath>
      <w:r>
        <w:rPr>
          <w:rFonts w:asciiTheme="majorBidi" w:hAnsiTheme="majorBidi" w:cstheme="majorBidi"/>
          <w:color w:val="000000" w:themeColor="text1"/>
          <w:sz w:val="24"/>
          <w:szCs w:val="24"/>
        </w:rPr>
        <w:t>.</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5.4</w:t>
      </w:r>
      <w:r>
        <w:rPr>
          <w:rFonts w:asciiTheme="majorBidi" w:hAnsiTheme="majorBidi" w:cstheme="majorBidi"/>
          <w:color w:val="000000" w:themeColor="text1"/>
          <w:sz w:val="24"/>
          <w:szCs w:val="24"/>
        </w:rPr>
        <w:tab/>
        <w:t xml:space="preserve">Differentiation </w:t>
      </w:r>
      <w:proofErr w:type="gramStart"/>
      <w:r>
        <w:rPr>
          <w:rFonts w:asciiTheme="majorBidi" w:hAnsiTheme="majorBidi" w:cstheme="majorBidi"/>
          <w:color w:val="000000" w:themeColor="text1"/>
          <w:sz w:val="24"/>
          <w:szCs w:val="24"/>
        </w:rPr>
        <w:t xml:space="preserve">of </w:t>
      </w:r>
      <w:proofErr w:type="gramEnd"/>
      <m:oMath>
        <m:sSup>
          <m:sSupPr>
            <m:ctrlPr>
              <w:rPr>
                <w:rFonts w:ascii="Cambria Math" w:hAnsi="Cambria Math" w:cstheme="majorBidi"/>
                <w:i/>
                <w:color w:val="000000" w:themeColor="text1"/>
                <w:sz w:val="24"/>
                <w:szCs w:val="24"/>
              </w:rPr>
            </m:ctrlPr>
          </m:sSupPr>
          <m:e>
            <m:r>
              <w:rPr>
                <w:rFonts w:ascii="Cambria Math" w:hAnsi="Cambria Math" w:cstheme="majorBidi"/>
                <w:color w:val="000000" w:themeColor="text1"/>
                <w:sz w:val="24"/>
                <w:szCs w:val="24"/>
              </w:rPr>
              <m:t>e</m:t>
            </m:r>
          </m:e>
          <m:sup>
            <m:r>
              <w:rPr>
                <w:rFonts w:ascii="Cambria Math" w:hAnsi="Cambria Math" w:cstheme="majorBidi"/>
                <w:color w:val="000000" w:themeColor="text1"/>
                <w:sz w:val="24"/>
                <w:szCs w:val="24"/>
              </w:rPr>
              <m:t>x</m:t>
            </m:r>
          </m:sup>
        </m:sSup>
      </m:oMath>
      <w:r>
        <w:rPr>
          <w:rFonts w:asciiTheme="majorBidi" w:hAnsiTheme="majorBidi" w:cstheme="majorBidi"/>
          <w:color w:val="000000" w:themeColor="text1"/>
          <w:sz w:val="24"/>
          <w:szCs w:val="24"/>
        </w:rPr>
        <w:t>.</w:t>
      </w:r>
    </w:p>
    <w:p w:rsidR="00DD2C35" w:rsidRDefault="00DD2C35" w:rsidP="00AE503A">
      <w:pPr>
        <w:pStyle w:val="ListParagraph"/>
        <w:numPr>
          <w:ilvl w:val="1"/>
          <w:numId w:val="26"/>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t>Problems.</w:t>
      </w:r>
    </w:p>
    <w:p w:rsidR="00DD2C35" w:rsidRDefault="00DD2C35" w:rsidP="00DD2C35">
      <w:pPr>
        <w:spacing w:after="0" w:line="240" w:lineRule="auto"/>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6.</w:t>
      </w:r>
      <w:r>
        <w:rPr>
          <w:rFonts w:asciiTheme="majorBidi" w:hAnsiTheme="majorBidi" w:cstheme="majorBidi"/>
          <w:b/>
          <w:bCs/>
          <w:color w:val="000000" w:themeColor="text1"/>
          <w:sz w:val="24"/>
          <w:szCs w:val="24"/>
        </w:rPr>
        <w:tab/>
        <w:t>Rate of Change of Variables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6 Hours</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6.1 </w:t>
      </w:r>
      <w:r>
        <w:rPr>
          <w:rFonts w:asciiTheme="majorBidi" w:hAnsiTheme="majorBidi" w:cstheme="majorBidi"/>
          <w:color w:val="000000" w:themeColor="text1"/>
          <w:sz w:val="24"/>
          <w:szCs w:val="24"/>
        </w:rPr>
        <w:tab/>
        <w:t>Increasing and Decreasing Functions.</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6.2 </w:t>
      </w:r>
      <w:r>
        <w:rPr>
          <w:rFonts w:asciiTheme="majorBidi" w:hAnsiTheme="majorBidi" w:cstheme="majorBidi"/>
          <w:color w:val="000000" w:themeColor="text1"/>
          <w:sz w:val="24"/>
          <w:szCs w:val="24"/>
        </w:rPr>
        <w:tab/>
        <w:t>Maxima and Minima values.</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6.3 </w:t>
      </w:r>
      <w:r>
        <w:rPr>
          <w:rFonts w:asciiTheme="majorBidi" w:hAnsiTheme="majorBidi" w:cstheme="majorBidi"/>
          <w:color w:val="000000" w:themeColor="text1"/>
          <w:sz w:val="24"/>
          <w:szCs w:val="24"/>
        </w:rPr>
        <w:tab/>
        <w:t>Criteria for maximum and minimum values.</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6.4 </w:t>
      </w:r>
      <w:r>
        <w:rPr>
          <w:rFonts w:asciiTheme="majorBidi" w:hAnsiTheme="majorBidi" w:cstheme="majorBidi"/>
          <w:color w:val="000000" w:themeColor="text1"/>
          <w:sz w:val="24"/>
          <w:szCs w:val="24"/>
        </w:rPr>
        <w:tab/>
        <w:t>Methods of finding maximum and minimum.</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6.5 </w:t>
      </w:r>
      <w:r>
        <w:rPr>
          <w:rFonts w:asciiTheme="majorBidi" w:hAnsiTheme="majorBidi" w:cstheme="majorBidi"/>
          <w:color w:val="000000" w:themeColor="text1"/>
          <w:sz w:val="24"/>
          <w:szCs w:val="24"/>
        </w:rPr>
        <w:tab/>
        <w:t>Rate measure. 6.6 Slope of a line.</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6.7 </w:t>
      </w:r>
      <w:r>
        <w:rPr>
          <w:rFonts w:asciiTheme="majorBidi" w:hAnsiTheme="majorBidi" w:cstheme="majorBidi"/>
          <w:color w:val="000000" w:themeColor="text1"/>
          <w:sz w:val="24"/>
          <w:szCs w:val="24"/>
        </w:rPr>
        <w:tab/>
        <w:t>Velocity and Acceleration.</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6.8 </w:t>
      </w:r>
      <w:r>
        <w:rPr>
          <w:rFonts w:asciiTheme="majorBidi" w:hAnsiTheme="majorBidi" w:cstheme="majorBidi"/>
          <w:color w:val="000000" w:themeColor="text1"/>
          <w:sz w:val="24"/>
          <w:szCs w:val="24"/>
        </w:rPr>
        <w:tab/>
        <w:t>Problems.</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p>
    <w:p w:rsidR="00DD2C35" w:rsidRDefault="00DD2C35" w:rsidP="00DD2C35">
      <w:pPr>
        <w:spacing w:after="0" w:line="240" w:lineRule="auto"/>
        <w:ind w:left="6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7.</w:t>
      </w:r>
      <w:r>
        <w:rPr>
          <w:rFonts w:asciiTheme="majorBidi" w:hAnsiTheme="majorBidi" w:cstheme="majorBidi"/>
          <w:b/>
          <w:bCs/>
          <w:color w:val="000000" w:themeColor="text1"/>
          <w:sz w:val="24"/>
          <w:szCs w:val="24"/>
        </w:rPr>
        <w:tab/>
        <w:t xml:space="preserve">Integration - Simple Basic Rules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9 Hours</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7.1 </w:t>
      </w:r>
      <w:r>
        <w:rPr>
          <w:rFonts w:asciiTheme="majorBidi" w:hAnsiTheme="majorBidi" w:cstheme="majorBidi"/>
          <w:color w:val="000000" w:themeColor="text1"/>
          <w:sz w:val="24"/>
          <w:szCs w:val="24"/>
        </w:rPr>
        <w:tab/>
        <w:t>Concept.</w:t>
      </w:r>
      <w:r>
        <w:rPr>
          <w:rFonts w:asciiTheme="majorBidi" w:hAnsiTheme="majorBidi" w:cstheme="majorBidi"/>
          <w:color w:val="000000" w:themeColor="text1"/>
          <w:sz w:val="24"/>
          <w:szCs w:val="24"/>
        </w:rPr>
        <w:tab/>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7.2</w:t>
      </w:r>
      <w:r>
        <w:rPr>
          <w:rFonts w:asciiTheme="majorBidi" w:hAnsiTheme="majorBidi" w:cstheme="majorBidi"/>
          <w:color w:val="000000" w:themeColor="text1"/>
          <w:sz w:val="24"/>
          <w:szCs w:val="24"/>
        </w:rPr>
        <w:tab/>
        <w:t>Fundamental formulas.</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7.3 </w:t>
      </w:r>
      <w:r>
        <w:rPr>
          <w:rFonts w:asciiTheme="majorBidi" w:hAnsiTheme="majorBidi" w:cstheme="majorBidi"/>
          <w:color w:val="000000" w:themeColor="text1"/>
          <w:sz w:val="24"/>
          <w:szCs w:val="24"/>
        </w:rPr>
        <w:tab/>
        <w:t>Important rules.</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7.4 </w:t>
      </w:r>
      <w:r>
        <w:rPr>
          <w:rFonts w:asciiTheme="majorBidi" w:hAnsiTheme="majorBidi" w:cstheme="majorBidi"/>
          <w:color w:val="000000" w:themeColor="text1"/>
          <w:sz w:val="24"/>
          <w:szCs w:val="24"/>
        </w:rPr>
        <w:tab/>
        <w:t>Problems.</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p>
    <w:p w:rsidR="00DD2C35" w:rsidRDefault="00DD2C35" w:rsidP="00DD2C35">
      <w:pPr>
        <w:spacing w:after="0" w:line="240" w:lineRule="auto"/>
        <w:ind w:left="6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8.</w:t>
      </w:r>
      <w:r>
        <w:rPr>
          <w:rFonts w:asciiTheme="majorBidi" w:hAnsiTheme="majorBidi" w:cstheme="majorBidi"/>
          <w:b/>
          <w:bCs/>
          <w:color w:val="000000" w:themeColor="text1"/>
          <w:sz w:val="24"/>
          <w:szCs w:val="24"/>
        </w:rPr>
        <w:tab/>
        <w:t xml:space="preserve">Methods of Integration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9 Hours</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8.1 </w:t>
      </w:r>
      <w:r>
        <w:rPr>
          <w:rFonts w:asciiTheme="majorBidi" w:hAnsiTheme="majorBidi" w:cstheme="majorBidi"/>
          <w:color w:val="000000" w:themeColor="text1"/>
          <w:sz w:val="24"/>
          <w:szCs w:val="24"/>
        </w:rPr>
        <w:tab/>
        <w:t>Integration by Substitution.</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8.2 </w:t>
      </w:r>
      <w:r>
        <w:rPr>
          <w:rFonts w:asciiTheme="majorBidi" w:hAnsiTheme="majorBidi" w:cstheme="majorBidi"/>
          <w:color w:val="000000" w:themeColor="text1"/>
          <w:sz w:val="24"/>
          <w:szCs w:val="24"/>
        </w:rPr>
        <w:tab/>
        <w:t>Integration by parts.</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8.3 </w:t>
      </w:r>
      <w:r>
        <w:rPr>
          <w:rFonts w:asciiTheme="majorBidi" w:hAnsiTheme="majorBidi" w:cstheme="majorBidi"/>
          <w:color w:val="000000" w:themeColor="text1"/>
          <w:sz w:val="24"/>
          <w:szCs w:val="24"/>
        </w:rPr>
        <w:tab/>
        <w:t>Problems.</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p>
    <w:p w:rsidR="00DD2C35" w:rsidRDefault="00DD2C35" w:rsidP="00DD2C35">
      <w:pPr>
        <w:spacing w:after="0" w:line="240" w:lineRule="auto"/>
        <w:ind w:left="6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9. </w:t>
      </w:r>
      <w:r>
        <w:rPr>
          <w:rFonts w:asciiTheme="majorBidi" w:hAnsiTheme="majorBidi" w:cstheme="majorBidi"/>
          <w:b/>
          <w:bCs/>
          <w:color w:val="000000" w:themeColor="text1"/>
          <w:sz w:val="24"/>
          <w:szCs w:val="24"/>
        </w:rPr>
        <w:tab/>
        <w:t xml:space="preserve">Definite Integrals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 xml:space="preserve"> Hours</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9.1 </w:t>
      </w:r>
      <w:r>
        <w:rPr>
          <w:rFonts w:asciiTheme="majorBidi" w:hAnsiTheme="majorBidi" w:cstheme="majorBidi"/>
          <w:color w:val="000000" w:themeColor="text1"/>
          <w:sz w:val="24"/>
          <w:szCs w:val="24"/>
        </w:rPr>
        <w:tab/>
        <w:t>Properties.</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9.2 </w:t>
      </w:r>
      <w:r>
        <w:rPr>
          <w:rFonts w:asciiTheme="majorBidi" w:hAnsiTheme="majorBidi" w:cstheme="majorBidi"/>
          <w:color w:val="000000" w:themeColor="text1"/>
          <w:sz w:val="24"/>
          <w:szCs w:val="24"/>
        </w:rPr>
        <w:tab/>
        <w:t>Application to area.</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9.3 </w:t>
      </w:r>
      <w:r>
        <w:rPr>
          <w:rFonts w:asciiTheme="majorBidi" w:hAnsiTheme="majorBidi" w:cstheme="majorBidi"/>
          <w:color w:val="000000" w:themeColor="text1"/>
          <w:sz w:val="24"/>
          <w:szCs w:val="24"/>
        </w:rPr>
        <w:tab/>
        <w:t>Problems.</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p>
    <w:p w:rsidR="00DD2C35" w:rsidRDefault="00DD2C35" w:rsidP="00DD2C35">
      <w:pPr>
        <w:spacing w:after="0" w:line="240" w:lineRule="auto"/>
        <w:ind w:left="6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10.</w:t>
      </w:r>
      <w:r>
        <w:rPr>
          <w:rFonts w:asciiTheme="majorBidi" w:hAnsiTheme="majorBidi" w:cstheme="majorBidi"/>
          <w:b/>
          <w:bCs/>
          <w:color w:val="000000" w:themeColor="text1"/>
          <w:sz w:val="24"/>
          <w:szCs w:val="24"/>
        </w:rPr>
        <w:tab/>
        <w:t>Differential equations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6 Hours</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10.1</w:t>
      </w:r>
      <w:r>
        <w:rPr>
          <w:rFonts w:asciiTheme="majorBidi" w:hAnsiTheme="majorBidi" w:cstheme="majorBidi"/>
          <w:color w:val="000000" w:themeColor="text1"/>
          <w:sz w:val="24"/>
          <w:szCs w:val="24"/>
        </w:rPr>
        <w:tab/>
        <w:t>Introduction</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10.2 </w:t>
      </w:r>
      <w:r>
        <w:rPr>
          <w:rFonts w:asciiTheme="majorBidi" w:hAnsiTheme="majorBidi" w:cstheme="majorBidi"/>
          <w:color w:val="000000" w:themeColor="text1"/>
          <w:sz w:val="24"/>
          <w:szCs w:val="24"/>
        </w:rPr>
        <w:tab/>
        <w:t>Order and Degrees.</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10.3 </w:t>
      </w:r>
      <w:r>
        <w:rPr>
          <w:rFonts w:asciiTheme="majorBidi" w:hAnsiTheme="majorBidi" w:cstheme="majorBidi"/>
          <w:color w:val="000000" w:themeColor="text1"/>
          <w:sz w:val="24"/>
          <w:szCs w:val="24"/>
        </w:rPr>
        <w:tab/>
        <w:t>First Order Differential Equation.</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10.4 </w:t>
      </w:r>
      <w:r>
        <w:rPr>
          <w:rFonts w:asciiTheme="majorBidi" w:hAnsiTheme="majorBidi" w:cstheme="majorBidi"/>
          <w:color w:val="000000" w:themeColor="text1"/>
          <w:sz w:val="24"/>
          <w:szCs w:val="24"/>
        </w:rPr>
        <w:tab/>
        <w:t>Solution.</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10.5 </w:t>
      </w:r>
      <w:r>
        <w:rPr>
          <w:rFonts w:asciiTheme="majorBidi" w:hAnsiTheme="majorBidi" w:cstheme="majorBidi"/>
          <w:color w:val="000000" w:themeColor="text1"/>
          <w:sz w:val="24"/>
          <w:szCs w:val="24"/>
        </w:rPr>
        <w:tab/>
        <w:t>Problems.</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p>
    <w:p w:rsidR="00DD2C35" w:rsidRDefault="00DD2C35" w:rsidP="00DD2C35">
      <w:pPr>
        <w:spacing w:after="0" w:line="240" w:lineRule="auto"/>
        <w:ind w:left="6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11.</w:t>
      </w:r>
      <w:r>
        <w:rPr>
          <w:rFonts w:asciiTheme="majorBidi" w:hAnsiTheme="majorBidi" w:cstheme="majorBidi"/>
          <w:b/>
          <w:bCs/>
          <w:color w:val="000000" w:themeColor="text1"/>
          <w:sz w:val="24"/>
          <w:szCs w:val="24"/>
        </w:rPr>
        <w:tab/>
        <w:t>Plane Analytic Geometry and Straight Line</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6 Hours</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11.1 </w:t>
      </w:r>
      <w:r>
        <w:rPr>
          <w:rFonts w:asciiTheme="majorBidi" w:hAnsiTheme="majorBidi" w:cstheme="majorBidi"/>
          <w:color w:val="000000" w:themeColor="text1"/>
          <w:sz w:val="24"/>
          <w:szCs w:val="24"/>
        </w:rPr>
        <w:tab/>
        <w:t>Coordinate system.</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11.2 </w:t>
      </w:r>
      <w:r>
        <w:rPr>
          <w:rFonts w:asciiTheme="majorBidi" w:hAnsiTheme="majorBidi" w:cstheme="majorBidi"/>
          <w:color w:val="000000" w:themeColor="text1"/>
          <w:sz w:val="24"/>
          <w:szCs w:val="24"/>
        </w:rPr>
        <w:tab/>
        <w:t>Distance formula.</w:t>
      </w:r>
    </w:p>
    <w:p w:rsidR="00DD2C35" w:rsidRDefault="00DD2C35" w:rsidP="00DD2C35">
      <w:pPr>
        <w:spacing w:after="0" w:line="240" w:lineRule="auto"/>
        <w:ind w:left="60" w:firstLine="66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11.3 </w:t>
      </w:r>
      <w:r>
        <w:rPr>
          <w:rFonts w:asciiTheme="majorBidi" w:hAnsiTheme="majorBidi" w:cstheme="majorBidi"/>
          <w:color w:val="000000" w:themeColor="text1"/>
          <w:sz w:val="24"/>
          <w:szCs w:val="24"/>
        </w:rPr>
        <w:tab/>
        <w:t>The ratio formulas.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11.4 </w:t>
      </w:r>
      <w:r>
        <w:rPr>
          <w:rFonts w:asciiTheme="majorBidi" w:hAnsiTheme="majorBidi" w:cstheme="majorBidi"/>
          <w:color w:val="000000" w:themeColor="text1"/>
          <w:sz w:val="24"/>
          <w:szCs w:val="24"/>
        </w:rPr>
        <w:tab/>
        <w:t>Inclination and slope of a line.</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11.5</w:t>
      </w:r>
      <w:r>
        <w:rPr>
          <w:rFonts w:asciiTheme="majorBidi" w:hAnsiTheme="majorBidi" w:cstheme="majorBidi"/>
          <w:color w:val="000000" w:themeColor="text1"/>
          <w:sz w:val="24"/>
          <w:szCs w:val="24"/>
        </w:rPr>
        <w:tab/>
        <w:t>The store formula.</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11.6</w:t>
      </w:r>
      <w:r>
        <w:rPr>
          <w:rFonts w:asciiTheme="majorBidi" w:hAnsiTheme="majorBidi" w:cstheme="majorBidi"/>
          <w:color w:val="000000" w:themeColor="text1"/>
          <w:sz w:val="24"/>
          <w:szCs w:val="24"/>
        </w:rPr>
        <w:tab/>
        <w:t>Problems.</w:t>
      </w:r>
    </w:p>
    <w:p w:rsidR="00DD2C35" w:rsidRDefault="00DD2C35" w:rsidP="00DD2C35">
      <w:pPr>
        <w:spacing w:after="0" w:line="240" w:lineRule="auto"/>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12.</w:t>
      </w:r>
      <w:r>
        <w:rPr>
          <w:rFonts w:asciiTheme="majorBidi" w:hAnsiTheme="majorBidi" w:cstheme="majorBidi"/>
          <w:b/>
          <w:bCs/>
          <w:color w:val="000000" w:themeColor="text1"/>
          <w:sz w:val="24"/>
          <w:szCs w:val="24"/>
        </w:rPr>
        <w:tab/>
        <w:t>Equations of Straight Line</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6 Hours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12.1 </w:t>
      </w:r>
      <w:r>
        <w:rPr>
          <w:rFonts w:asciiTheme="majorBidi" w:hAnsiTheme="majorBidi" w:cstheme="majorBidi"/>
          <w:color w:val="000000" w:themeColor="text1"/>
          <w:sz w:val="24"/>
          <w:szCs w:val="24"/>
        </w:rPr>
        <w:tab/>
        <w:t>Some important forms.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12.2 </w:t>
      </w:r>
      <w:r>
        <w:rPr>
          <w:rFonts w:asciiTheme="majorBidi" w:hAnsiTheme="majorBidi" w:cstheme="majorBidi"/>
          <w:color w:val="000000" w:themeColor="text1"/>
          <w:sz w:val="24"/>
          <w:szCs w:val="24"/>
        </w:rPr>
        <w:tab/>
        <w:t>General form.</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12.3 </w:t>
      </w:r>
      <w:r>
        <w:rPr>
          <w:rFonts w:asciiTheme="majorBidi" w:hAnsiTheme="majorBidi" w:cstheme="majorBidi"/>
          <w:color w:val="000000" w:themeColor="text1"/>
          <w:sz w:val="24"/>
          <w:szCs w:val="24"/>
        </w:rPr>
        <w:tab/>
        <w:t>Angle formula.</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12.4 </w:t>
      </w:r>
      <w:r>
        <w:rPr>
          <w:rFonts w:asciiTheme="majorBidi" w:hAnsiTheme="majorBidi" w:cstheme="majorBidi"/>
          <w:color w:val="000000" w:themeColor="text1"/>
          <w:sz w:val="24"/>
          <w:szCs w:val="24"/>
        </w:rPr>
        <w:tab/>
        <w:t>Parallelism and perpendicularity.</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12. 5</w:t>
      </w:r>
      <w:r>
        <w:rPr>
          <w:rFonts w:asciiTheme="majorBidi" w:hAnsiTheme="majorBidi" w:cstheme="majorBidi"/>
          <w:color w:val="000000" w:themeColor="text1"/>
          <w:sz w:val="24"/>
          <w:szCs w:val="24"/>
        </w:rPr>
        <w:tab/>
        <w:t>Problems.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13.</w:t>
      </w:r>
      <w:r>
        <w:rPr>
          <w:rFonts w:asciiTheme="majorBidi" w:hAnsiTheme="majorBidi" w:cstheme="majorBidi"/>
          <w:b/>
          <w:bCs/>
          <w:color w:val="000000" w:themeColor="text1"/>
          <w:sz w:val="24"/>
          <w:szCs w:val="24"/>
        </w:rPr>
        <w:tab/>
        <w:t xml:space="preserve">Equations of Circle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6 Hours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13.1</w:t>
      </w:r>
      <w:r>
        <w:rPr>
          <w:rFonts w:asciiTheme="majorBidi" w:hAnsiTheme="majorBidi" w:cstheme="majorBidi"/>
          <w:color w:val="000000" w:themeColor="text1"/>
          <w:sz w:val="24"/>
          <w:szCs w:val="24"/>
        </w:rPr>
        <w:tab/>
        <w:t>Standard forms of equation.</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13.2 </w:t>
      </w:r>
      <w:r>
        <w:rPr>
          <w:rFonts w:asciiTheme="majorBidi" w:hAnsiTheme="majorBidi" w:cstheme="majorBidi"/>
          <w:color w:val="000000" w:themeColor="text1"/>
          <w:sz w:val="24"/>
          <w:szCs w:val="24"/>
        </w:rPr>
        <w:tab/>
        <w:t>Central form of equation.</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13.3 </w:t>
      </w:r>
      <w:r>
        <w:rPr>
          <w:rFonts w:asciiTheme="majorBidi" w:hAnsiTheme="majorBidi" w:cstheme="majorBidi"/>
          <w:color w:val="000000" w:themeColor="text1"/>
          <w:sz w:val="24"/>
          <w:szCs w:val="24"/>
        </w:rPr>
        <w:tab/>
        <w:t>General form of equation.</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13.4 </w:t>
      </w:r>
      <w:r>
        <w:rPr>
          <w:rFonts w:asciiTheme="majorBidi" w:hAnsiTheme="majorBidi" w:cstheme="majorBidi"/>
          <w:color w:val="000000" w:themeColor="text1"/>
          <w:sz w:val="24"/>
          <w:szCs w:val="24"/>
        </w:rPr>
        <w:tab/>
        <w:t>Radius and coordinates of center.</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13.5 </w:t>
      </w:r>
      <w:r>
        <w:rPr>
          <w:rFonts w:asciiTheme="majorBidi" w:hAnsiTheme="majorBidi" w:cstheme="majorBidi"/>
          <w:color w:val="000000" w:themeColor="text1"/>
          <w:sz w:val="24"/>
          <w:szCs w:val="24"/>
        </w:rPr>
        <w:tab/>
        <w:t>Problems.</w:t>
      </w:r>
    </w:p>
    <w:p w:rsidR="00DD2C35" w:rsidRDefault="00DD2C35" w:rsidP="00DD2C35">
      <w:pPr>
        <w:spacing w:after="0" w:line="240" w:lineRule="auto"/>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14.</w:t>
      </w:r>
      <w:r>
        <w:rPr>
          <w:rFonts w:asciiTheme="majorBidi" w:hAnsiTheme="majorBidi" w:cstheme="majorBidi"/>
          <w:b/>
          <w:bCs/>
          <w:color w:val="000000" w:themeColor="text1"/>
          <w:sz w:val="24"/>
          <w:szCs w:val="24"/>
        </w:rPr>
        <w:tab/>
        <w:t xml:space="preserve">Statistics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9 Hours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13.1</w:t>
      </w:r>
      <w:r>
        <w:rPr>
          <w:rFonts w:asciiTheme="majorBidi" w:hAnsiTheme="majorBidi" w:cstheme="majorBidi"/>
          <w:color w:val="000000" w:themeColor="text1"/>
          <w:sz w:val="24"/>
          <w:szCs w:val="24"/>
        </w:rPr>
        <w:tab/>
        <w:t>Concept of Mean, Median, and Mode.</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13.2 </w:t>
      </w:r>
      <w:r>
        <w:rPr>
          <w:rFonts w:asciiTheme="majorBidi" w:hAnsiTheme="majorBidi" w:cstheme="majorBidi"/>
          <w:color w:val="000000" w:themeColor="text1"/>
          <w:sz w:val="24"/>
          <w:szCs w:val="24"/>
        </w:rPr>
        <w:tab/>
        <w:t>Standard Deviation.</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13.3 </w:t>
      </w:r>
      <w:r>
        <w:rPr>
          <w:rFonts w:asciiTheme="majorBidi" w:hAnsiTheme="majorBidi" w:cstheme="majorBidi"/>
          <w:color w:val="000000" w:themeColor="text1"/>
          <w:sz w:val="24"/>
          <w:szCs w:val="24"/>
        </w:rPr>
        <w:tab/>
        <w:t>Laws of Probability.</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13.4 </w:t>
      </w:r>
      <w:r>
        <w:rPr>
          <w:rFonts w:asciiTheme="majorBidi" w:hAnsiTheme="majorBidi" w:cstheme="majorBidi"/>
          <w:color w:val="000000" w:themeColor="text1"/>
          <w:sz w:val="24"/>
          <w:szCs w:val="24"/>
        </w:rPr>
        <w:tab/>
        <w:t>Problems.</w:t>
      </w:r>
    </w:p>
    <w:p w:rsidR="00DD2C35" w:rsidRDefault="00DD2C35" w:rsidP="00DD2C35">
      <w:pPr>
        <w:spacing w:after="0" w:line="240" w:lineRule="auto"/>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color w:val="000000" w:themeColor="text1"/>
          <w:sz w:val="24"/>
          <w:szCs w:val="24"/>
        </w:rPr>
      </w:pPr>
    </w:p>
    <w:p w:rsidR="00DD2C35" w:rsidRDefault="00DD2C35" w:rsidP="00DD2C35">
      <w:pPr>
        <w:spacing w:after="0" w:line="240" w:lineRule="auto"/>
        <w:jc w:val="center"/>
        <w:rPr>
          <w:rFonts w:asciiTheme="majorBidi" w:hAnsiTheme="majorBidi" w:cstheme="majorBidi"/>
          <w:b/>
          <w:bCs/>
          <w:color w:val="000000" w:themeColor="text1"/>
          <w:sz w:val="30"/>
          <w:szCs w:val="30"/>
        </w:rPr>
      </w:pPr>
      <w:r>
        <w:rPr>
          <w:rFonts w:asciiTheme="majorBidi" w:hAnsiTheme="majorBidi" w:cstheme="majorBidi"/>
          <w:b/>
          <w:bCs/>
          <w:color w:val="000000" w:themeColor="text1"/>
          <w:sz w:val="30"/>
          <w:szCs w:val="30"/>
        </w:rPr>
        <w:t>BOOKS RECOMMENDED</w:t>
      </w:r>
    </w:p>
    <w:p w:rsidR="00DD2C35" w:rsidRDefault="00DD2C35" w:rsidP="00DD2C35">
      <w:pPr>
        <w:spacing w:after="0" w:line="240" w:lineRule="auto"/>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Thomas Finny, "Calculus and Analytic Geometry".</w:t>
      </w:r>
    </w:p>
    <w:p w:rsidR="00DD2C35" w:rsidRDefault="00DD2C35" w:rsidP="00DD2C35">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r>
      <w:proofErr w:type="spellStart"/>
      <w:r>
        <w:rPr>
          <w:rFonts w:asciiTheme="majorBidi" w:hAnsiTheme="majorBidi" w:cstheme="majorBidi"/>
          <w:color w:val="000000" w:themeColor="text1"/>
          <w:sz w:val="24"/>
          <w:szCs w:val="24"/>
        </w:rPr>
        <w:t>GhulamYasinMinhas</w:t>
      </w:r>
      <w:proofErr w:type="spellEnd"/>
      <w:r>
        <w:rPr>
          <w:rFonts w:asciiTheme="majorBidi" w:hAnsiTheme="majorBidi" w:cstheme="majorBidi"/>
          <w:color w:val="000000" w:themeColor="text1"/>
          <w:sz w:val="24"/>
          <w:szCs w:val="24"/>
        </w:rPr>
        <w:t xml:space="preserve">, "Technical Mathematics, Vol-1&amp; II,” </w:t>
      </w:r>
      <w:proofErr w:type="spellStart"/>
      <w:r>
        <w:rPr>
          <w:rFonts w:asciiTheme="majorBidi" w:hAnsiTheme="majorBidi" w:cstheme="majorBidi"/>
          <w:color w:val="000000" w:themeColor="text1"/>
          <w:sz w:val="24"/>
          <w:szCs w:val="24"/>
        </w:rPr>
        <w:t>IlmiKitabKhana</w:t>
      </w:r>
      <w:proofErr w:type="spellEnd"/>
      <w:r>
        <w:rPr>
          <w:rFonts w:asciiTheme="majorBidi" w:hAnsiTheme="majorBidi" w:cstheme="majorBidi"/>
          <w:color w:val="000000" w:themeColor="text1"/>
          <w:sz w:val="24"/>
          <w:szCs w:val="24"/>
        </w:rPr>
        <w:t>, Lahore.</w:t>
      </w:r>
    </w:p>
    <w:p w:rsidR="00DD2C35" w:rsidRDefault="00DD2C35" w:rsidP="00DD2C35">
      <w:pPr>
        <w:spacing w:after="0" w:line="240" w:lineRule="auto"/>
        <w:ind w:left="720" w:hanging="720"/>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r>
      <w:proofErr w:type="spellStart"/>
      <w:r>
        <w:rPr>
          <w:rFonts w:asciiTheme="majorBidi" w:hAnsiTheme="majorBidi" w:cstheme="majorBidi"/>
          <w:color w:val="000000" w:themeColor="text1"/>
          <w:sz w:val="24"/>
          <w:szCs w:val="24"/>
        </w:rPr>
        <w:t>Riaz</w:t>
      </w:r>
      <w:proofErr w:type="spellEnd"/>
      <w:r>
        <w:rPr>
          <w:rFonts w:asciiTheme="majorBidi" w:hAnsiTheme="majorBidi" w:cstheme="majorBidi"/>
          <w:color w:val="000000" w:themeColor="text1"/>
          <w:sz w:val="24"/>
          <w:szCs w:val="24"/>
        </w:rPr>
        <w:t xml:space="preserve"> Ali Khan, “Polytechnic Mathematic Series, Vol-1 &amp; II”, </w:t>
      </w:r>
      <w:proofErr w:type="spellStart"/>
      <w:r>
        <w:rPr>
          <w:rFonts w:asciiTheme="majorBidi" w:hAnsiTheme="majorBidi" w:cstheme="majorBidi"/>
          <w:color w:val="000000" w:themeColor="text1"/>
          <w:sz w:val="24"/>
          <w:szCs w:val="24"/>
        </w:rPr>
        <w:t>Majeed</w:t>
      </w:r>
      <w:proofErr w:type="spellEnd"/>
      <w:r>
        <w:rPr>
          <w:rFonts w:asciiTheme="majorBidi" w:hAnsiTheme="majorBidi" w:cstheme="majorBidi"/>
          <w:color w:val="000000" w:themeColor="text1"/>
          <w:sz w:val="24"/>
          <w:szCs w:val="24"/>
        </w:rPr>
        <w:t xml:space="preserve"> Sons.</w:t>
      </w:r>
      <w:proofErr w:type="gramEnd"/>
      <w:r>
        <w:rPr>
          <w:rFonts w:asciiTheme="majorBidi" w:hAnsiTheme="majorBidi" w:cstheme="majorBidi"/>
          <w:color w:val="000000" w:themeColor="text1"/>
          <w:sz w:val="24"/>
          <w:szCs w:val="24"/>
        </w:rPr>
        <w:t xml:space="preserve"> Faisalabad.</w:t>
      </w:r>
    </w:p>
    <w:p w:rsidR="00DD2C35" w:rsidRDefault="00DD2C35" w:rsidP="00DD2C35">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w:t>
      </w:r>
      <w:r>
        <w:rPr>
          <w:rFonts w:asciiTheme="majorBidi" w:hAnsiTheme="majorBidi" w:cstheme="majorBidi"/>
          <w:color w:val="000000" w:themeColor="text1"/>
          <w:sz w:val="24"/>
          <w:szCs w:val="24"/>
        </w:rPr>
        <w:tab/>
        <w:t xml:space="preserve">Sana </w:t>
      </w:r>
      <w:proofErr w:type="spellStart"/>
      <w:r>
        <w:rPr>
          <w:rFonts w:asciiTheme="majorBidi" w:hAnsiTheme="majorBidi" w:cstheme="majorBidi"/>
          <w:color w:val="000000" w:themeColor="text1"/>
          <w:sz w:val="24"/>
          <w:szCs w:val="24"/>
        </w:rPr>
        <w:t>UllahBhatti</w:t>
      </w:r>
      <w:proofErr w:type="spellEnd"/>
      <w:r>
        <w:rPr>
          <w:rFonts w:asciiTheme="majorBidi" w:hAnsiTheme="majorBidi" w:cstheme="majorBidi"/>
          <w:color w:val="000000" w:themeColor="text1"/>
          <w:sz w:val="24"/>
          <w:szCs w:val="24"/>
        </w:rPr>
        <w:t>, “Calculus and Analytic Geometry” Punjab Text Book Board, Lahore.</w:t>
      </w:r>
    </w:p>
    <w:p w:rsidR="00DD2C35" w:rsidRDefault="00DD2C35" w:rsidP="00DD2C35">
      <w:pPr>
        <w:spacing w:after="0" w:line="240" w:lineRule="auto"/>
        <w:ind w:left="720" w:hanging="720"/>
        <w:jc w:val="both"/>
        <w:rPr>
          <w:rFonts w:asciiTheme="majorBidi" w:hAnsiTheme="majorBidi" w:cstheme="majorBidi"/>
          <w:color w:val="000000" w:themeColor="text1"/>
          <w:sz w:val="24"/>
          <w:szCs w:val="24"/>
        </w:rPr>
      </w:pPr>
    </w:p>
    <w:p w:rsidR="00DD2C35" w:rsidRDefault="00DD2C35" w:rsidP="00DD2C35">
      <w:pPr>
        <w:spacing w:after="0" w:line="240" w:lineRule="auto"/>
        <w:ind w:left="720" w:hanging="720"/>
        <w:jc w:val="both"/>
        <w:rPr>
          <w:rFonts w:asciiTheme="majorBidi" w:hAnsiTheme="majorBidi" w:cstheme="majorBidi"/>
          <w:color w:val="000000" w:themeColor="text1"/>
          <w:sz w:val="24"/>
          <w:szCs w:val="24"/>
        </w:rPr>
      </w:pPr>
    </w:p>
    <w:p w:rsidR="00DD2C35" w:rsidRDefault="00DD2C35" w:rsidP="00DD2C35">
      <w:pPr>
        <w:spacing w:after="0" w:line="240" w:lineRule="auto"/>
        <w:ind w:left="720" w:hanging="720"/>
        <w:jc w:val="both"/>
        <w:rPr>
          <w:rFonts w:asciiTheme="majorBidi" w:hAnsiTheme="majorBidi" w:cstheme="majorBidi"/>
          <w:color w:val="000000" w:themeColor="text1"/>
          <w:sz w:val="24"/>
          <w:szCs w:val="24"/>
        </w:rPr>
      </w:pPr>
    </w:p>
    <w:p w:rsidR="00DD2C35" w:rsidRDefault="00DD2C35" w:rsidP="00DD2C35">
      <w:pPr>
        <w:spacing w:after="0" w:line="240" w:lineRule="auto"/>
        <w:jc w:val="center"/>
        <w:rPr>
          <w:rFonts w:asciiTheme="majorBidi" w:hAnsiTheme="majorBidi" w:cstheme="majorBidi"/>
          <w:b/>
          <w:bCs/>
          <w:color w:val="000000" w:themeColor="text1"/>
          <w:sz w:val="30"/>
          <w:szCs w:val="30"/>
        </w:rPr>
      </w:pPr>
      <w:r>
        <w:rPr>
          <w:rFonts w:asciiTheme="majorBidi" w:hAnsiTheme="majorBidi" w:cstheme="majorBidi"/>
          <w:b/>
          <w:bCs/>
          <w:color w:val="000000" w:themeColor="text1"/>
          <w:sz w:val="30"/>
          <w:szCs w:val="30"/>
        </w:rPr>
        <w:t>INSTRUCTIONAL OBJECTIVES</w:t>
      </w:r>
    </w:p>
    <w:p w:rsidR="00DD2C35" w:rsidRDefault="00DD2C35" w:rsidP="00DD2C35">
      <w:pPr>
        <w:spacing w:after="0" w:line="240" w:lineRule="auto"/>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Use Concept of Functions and their Limits in Solving Simple Problems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Define a function.</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 </w:t>
      </w:r>
      <w:r>
        <w:rPr>
          <w:rFonts w:asciiTheme="majorBidi" w:hAnsiTheme="majorBidi" w:cstheme="majorBidi"/>
          <w:color w:val="000000" w:themeColor="text1"/>
          <w:sz w:val="24"/>
          <w:szCs w:val="24"/>
        </w:rPr>
        <w:tab/>
        <w:t>List all types of functions.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w:t>
      </w:r>
      <w:r>
        <w:rPr>
          <w:rFonts w:asciiTheme="majorBidi" w:hAnsiTheme="majorBidi" w:cstheme="majorBidi"/>
          <w:color w:val="000000" w:themeColor="text1"/>
          <w:sz w:val="24"/>
          <w:szCs w:val="24"/>
        </w:rPr>
        <w:tab/>
        <w:t>Explain the concept of limit and limit of a function.</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w:t>
      </w:r>
      <w:r>
        <w:rPr>
          <w:rFonts w:asciiTheme="majorBidi" w:hAnsiTheme="majorBidi" w:cstheme="majorBidi"/>
          <w:color w:val="000000" w:themeColor="text1"/>
          <w:sz w:val="24"/>
          <w:szCs w:val="24"/>
        </w:rPr>
        <w:tab/>
        <w:t>Explain fundamental theorems on limits.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w:t>
      </w:r>
      <w:r>
        <w:rPr>
          <w:rFonts w:asciiTheme="majorBidi" w:hAnsiTheme="majorBidi" w:cstheme="majorBidi"/>
          <w:color w:val="000000" w:themeColor="text1"/>
          <w:sz w:val="24"/>
          <w:szCs w:val="24"/>
        </w:rPr>
        <w:tab/>
        <w:t>Derive some important limits.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1.6 </w:t>
      </w:r>
      <w:r>
        <w:rPr>
          <w:rFonts w:asciiTheme="majorBidi" w:hAnsiTheme="majorBidi" w:cstheme="majorBidi"/>
          <w:color w:val="000000" w:themeColor="text1"/>
          <w:sz w:val="24"/>
          <w:szCs w:val="24"/>
        </w:rPr>
        <w:tab/>
        <w:t>Solve problems on limits.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Understand the Concept of Differential Coefficient</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2.1 </w:t>
      </w:r>
      <w:r>
        <w:rPr>
          <w:rFonts w:asciiTheme="majorBidi" w:hAnsiTheme="majorBidi" w:cstheme="majorBidi"/>
          <w:color w:val="000000" w:themeColor="text1"/>
          <w:sz w:val="24"/>
          <w:szCs w:val="24"/>
        </w:rPr>
        <w:tab/>
        <w:t>Derive mathematical expression for al expression for a differential coefficient.</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w:t>
      </w:r>
      <w:r>
        <w:rPr>
          <w:rFonts w:asciiTheme="majorBidi" w:hAnsiTheme="majorBidi" w:cstheme="majorBidi"/>
          <w:color w:val="000000" w:themeColor="text1"/>
          <w:sz w:val="24"/>
          <w:szCs w:val="24"/>
        </w:rPr>
        <w:tab/>
        <w:t>Explain geometrical interpretation of differential coefficient.</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p>
    <w:p w:rsidR="00DD2C35" w:rsidRDefault="00DD2C35" w:rsidP="00DD2C35">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w:t>
      </w:r>
      <w:r>
        <w:rPr>
          <w:rFonts w:asciiTheme="majorBidi" w:hAnsiTheme="majorBidi" w:cstheme="majorBidi"/>
          <w:color w:val="000000" w:themeColor="text1"/>
          <w:sz w:val="24"/>
          <w:szCs w:val="24"/>
        </w:rPr>
        <w:tab/>
        <w:t>Differentiate a constant, a constant associated with a variable and the sum of finite number of functions.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w:t>
      </w:r>
      <w:r>
        <w:rPr>
          <w:rFonts w:asciiTheme="majorBidi" w:hAnsiTheme="majorBidi" w:cstheme="majorBidi"/>
          <w:color w:val="000000" w:themeColor="text1"/>
          <w:sz w:val="24"/>
          <w:szCs w:val="24"/>
        </w:rPr>
        <w:tab/>
        <w:t>Solve related problems.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 xml:space="preserve">Use Rules of Differentiation to Solve Problems of </w:t>
      </w:r>
      <w:proofErr w:type="spellStart"/>
      <w:r>
        <w:rPr>
          <w:rFonts w:asciiTheme="majorBidi" w:hAnsiTheme="majorBidi" w:cstheme="majorBidi"/>
          <w:b/>
          <w:bCs/>
          <w:color w:val="000000" w:themeColor="text1"/>
          <w:sz w:val="24"/>
          <w:szCs w:val="24"/>
        </w:rPr>
        <w:t>Mgebraic</w:t>
      </w:r>
      <w:proofErr w:type="spellEnd"/>
      <w:r>
        <w:rPr>
          <w:rFonts w:asciiTheme="majorBidi" w:hAnsiTheme="majorBidi" w:cstheme="majorBidi"/>
          <w:b/>
          <w:bCs/>
          <w:color w:val="000000" w:themeColor="text1"/>
          <w:sz w:val="24"/>
          <w:szCs w:val="24"/>
        </w:rPr>
        <w:t xml:space="preserve"> Functions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 xml:space="preserve">Differentiate </w:t>
      </w:r>
      <w:proofErr w:type="spellStart"/>
      <w:r>
        <w:rPr>
          <w:rFonts w:asciiTheme="majorBidi" w:hAnsiTheme="majorBidi" w:cstheme="majorBidi"/>
          <w:color w:val="000000" w:themeColor="text1"/>
          <w:sz w:val="24"/>
          <w:szCs w:val="24"/>
        </w:rPr>
        <w:t>ab</w:t>
      </w:r>
      <w:proofErr w:type="spellEnd"/>
      <w:r>
        <w:rPr>
          <w:rFonts w:asciiTheme="majorBidi" w:hAnsiTheme="majorBidi" w:cstheme="majorBidi"/>
          <w:color w:val="000000" w:themeColor="text1"/>
          <w:sz w:val="24"/>
          <w:szCs w:val="24"/>
        </w:rPr>
        <w:t xml:space="preserve">-initio </w:t>
      </w:r>
      <m:oMath>
        <m:sSup>
          <m:sSupPr>
            <m:ctrlPr>
              <w:rPr>
                <w:rFonts w:ascii="Cambria Math" w:hAnsi="Cambria Math" w:cstheme="majorBidi"/>
                <w:i/>
                <w:color w:val="000000" w:themeColor="text1"/>
                <w:sz w:val="24"/>
                <w:szCs w:val="24"/>
              </w:rPr>
            </m:ctrlPr>
          </m:sSupPr>
          <m:e>
            <m:r>
              <w:rPr>
                <w:rFonts w:ascii="Cambria Math" w:hAnsi="Cambria Math" w:cstheme="majorBidi"/>
                <w:color w:val="000000" w:themeColor="text1"/>
                <w:sz w:val="24"/>
                <w:szCs w:val="24"/>
              </w:rPr>
              <m:t>X</m:t>
            </m:r>
          </m:e>
          <m:sup>
            <m:r>
              <w:rPr>
                <w:rFonts w:ascii="Cambria Math" w:hAnsi="Cambria Math" w:cstheme="majorBidi"/>
                <w:color w:val="000000" w:themeColor="text1"/>
                <w:sz w:val="24"/>
                <w:szCs w:val="24"/>
              </w:rPr>
              <m:t>n</m:t>
            </m:r>
          </m:sup>
        </m:sSup>
      </m:oMath>
      <w:r>
        <w:rPr>
          <w:rFonts w:asciiTheme="majorBidi" w:hAnsiTheme="majorBidi" w:cstheme="majorBidi"/>
          <w:color w:val="000000" w:themeColor="text1"/>
          <w:sz w:val="24"/>
          <w:szCs w:val="24"/>
        </w:rPr>
        <w:t xml:space="preserve"> and </w:t>
      </w:r>
      <m:oMath>
        <m:r>
          <w:rPr>
            <w:rFonts w:ascii="Cambria Math" w:hAnsi="Cambria Math" w:cstheme="majorBidi"/>
            <w:color w:val="000000" w:themeColor="text1"/>
            <w:sz w:val="24"/>
            <w:szCs w:val="24"/>
          </w:rPr>
          <m:t>(</m:t>
        </m:r>
        <m:sSup>
          <m:sSupPr>
            <m:ctrlPr>
              <w:rPr>
                <w:rFonts w:ascii="Cambria Math" w:hAnsi="Cambria Math" w:cstheme="majorBidi"/>
                <w:i/>
                <w:color w:val="000000" w:themeColor="text1"/>
                <w:sz w:val="24"/>
                <w:szCs w:val="24"/>
              </w:rPr>
            </m:ctrlPr>
          </m:sSupPr>
          <m:e>
            <m:r>
              <w:rPr>
                <w:rFonts w:ascii="Cambria Math" w:hAnsi="Cambria Math" w:cstheme="majorBidi"/>
                <w:color w:val="000000" w:themeColor="text1"/>
                <w:sz w:val="24"/>
                <w:szCs w:val="24"/>
              </w:rPr>
              <m:t>Ax+b)</m:t>
            </m:r>
          </m:e>
          <m:sup>
            <m:r>
              <w:rPr>
                <w:rFonts w:ascii="Cambria Math" w:hAnsi="Cambria Math" w:cstheme="majorBidi"/>
                <w:color w:val="000000" w:themeColor="text1"/>
                <w:sz w:val="24"/>
                <w:szCs w:val="24"/>
              </w:rPr>
              <m:t>n</m:t>
            </m:r>
          </m:sup>
        </m:sSup>
      </m:oMath>
      <w:r>
        <w:rPr>
          <w:rFonts w:asciiTheme="majorBidi" w:hAnsiTheme="majorBidi" w:cstheme="majorBidi"/>
          <w:color w:val="000000" w:themeColor="text1"/>
          <w:sz w:val="24"/>
          <w:szCs w:val="24"/>
        </w:rPr>
        <w:t>(ax + b)".</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3.2 </w:t>
      </w:r>
      <w:r>
        <w:rPr>
          <w:rFonts w:asciiTheme="majorBidi" w:hAnsiTheme="majorBidi" w:cstheme="majorBidi"/>
          <w:color w:val="000000" w:themeColor="text1"/>
          <w:sz w:val="24"/>
          <w:szCs w:val="24"/>
        </w:rPr>
        <w:tab/>
        <w:t>Derive product, quotient, and chain rules.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3.3</w:t>
      </w:r>
      <w:r>
        <w:rPr>
          <w:rFonts w:asciiTheme="majorBidi" w:hAnsiTheme="majorBidi" w:cstheme="majorBidi"/>
          <w:color w:val="000000" w:themeColor="text1"/>
          <w:sz w:val="24"/>
          <w:szCs w:val="24"/>
        </w:rPr>
        <w:tab/>
        <w:t>Find derivatives of implicit functions and explicit functions.</w:t>
      </w:r>
    </w:p>
    <w:p w:rsidR="00DD2C35" w:rsidRDefault="00DD2C35" w:rsidP="00DD2C35">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3.4 </w:t>
      </w:r>
      <w:r>
        <w:rPr>
          <w:rFonts w:asciiTheme="majorBidi" w:hAnsiTheme="majorBidi" w:cstheme="majorBidi"/>
          <w:color w:val="000000" w:themeColor="text1"/>
          <w:sz w:val="24"/>
          <w:szCs w:val="24"/>
        </w:rPr>
        <w:tab/>
        <w:t>Differentiate parametric forms, functions with another function, and by rationalization.</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3.5 </w:t>
      </w:r>
      <w:r>
        <w:rPr>
          <w:rFonts w:asciiTheme="majorBidi" w:hAnsiTheme="majorBidi" w:cstheme="majorBidi"/>
          <w:color w:val="000000" w:themeColor="text1"/>
          <w:sz w:val="24"/>
          <w:szCs w:val="24"/>
        </w:rPr>
        <w:tab/>
        <w:t>Solve problems using these formulas.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p>
    <w:p w:rsidR="00DD2C35" w:rsidRDefault="00DD2C35" w:rsidP="00DD2C35">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Use Rules of Differentiation to Solve Problems Involving Trigonometric Functions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4.1 </w:t>
      </w:r>
      <w:r>
        <w:rPr>
          <w:rFonts w:asciiTheme="majorBidi" w:hAnsiTheme="majorBidi" w:cstheme="majorBidi"/>
          <w:color w:val="000000" w:themeColor="text1"/>
          <w:sz w:val="24"/>
          <w:szCs w:val="24"/>
        </w:rPr>
        <w:tab/>
        <w:t xml:space="preserve">Differentiate from first principle sin x, </w:t>
      </w:r>
      <w:proofErr w:type="spellStart"/>
      <w:r>
        <w:rPr>
          <w:rFonts w:asciiTheme="majorBidi" w:hAnsiTheme="majorBidi" w:cstheme="majorBidi"/>
          <w:color w:val="000000" w:themeColor="text1"/>
          <w:sz w:val="24"/>
          <w:szCs w:val="24"/>
        </w:rPr>
        <w:t>cos</w:t>
      </w:r>
      <w:proofErr w:type="spellEnd"/>
      <w:r>
        <w:rPr>
          <w:rFonts w:asciiTheme="majorBidi" w:hAnsiTheme="majorBidi" w:cstheme="majorBidi"/>
          <w:color w:val="000000" w:themeColor="text1"/>
          <w:sz w:val="24"/>
          <w:szCs w:val="24"/>
        </w:rPr>
        <w:t xml:space="preserve"> x, tan x.</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4.2 </w:t>
      </w:r>
      <w:r>
        <w:rPr>
          <w:rFonts w:asciiTheme="majorBidi" w:hAnsiTheme="majorBidi" w:cstheme="majorBidi"/>
          <w:color w:val="000000" w:themeColor="text1"/>
          <w:sz w:val="24"/>
          <w:szCs w:val="24"/>
        </w:rPr>
        <w:tab/>
        <w:t xml:space="preserve">Derive formulas for Derivatives of sec x, </w:t>
      </w:r>
      <w:proofErr w:type="spellStart"/>
      <w:r>
        <w:rPr>
          <w:rFonts w:asciiTheme="majorBidi" w:hAnsiTheme="majorBidi" w:cstheme="majorBidi"/>
          <w:color w:val="000000" w:themeColor="text1"/>
          <w:sz w:val="24"/>
          <w:szCs w:val="24"/>
        </w:rPr>
        <w:t>cose</w:t>
      </w:r>
      <w:proofErr w:type="spellEnd"/>
      <w:r>
        <w:rPr>
          <w:rFonts w:asciiTheme="majorBidi" w:hAnsiTheme="majorBidi" w:cstheme="majorBidi"/>
          <w:color w:val="000000" w:themeColor="text1"/>
          <w:sz w:val="24"/>
          <w:szCs w:val="24"/>
        </w:rPr>
        <w:t xml:space="preserve"> x, </w:t>
      </w:r>
      <w:proofErr w:type="spellStart"/>
      <w:r>
        <w:rPr>
          <w:rFonts w:asciiTheme="majorBidi" w:hAnsiTheme="majorBidi" w:cstheme="majorBidi"/>
          <w:color w:val="000000" w:themeColor="text1"/>
          <w:sz w:val="24"/>
          <w:szCs w:val="24"/>
        </w:rPr>
        <w:t>cotx</w:t>
      </w:r>
      <w:proofErr w:type="spellEnd"/>
      <w:r>
        <w:rPr>
          <w:rFonts w:asciiTheme="majorBidi" w:hAnsiTheme="majorBidi" w:cstheme="majorBidi"/>
          <w:color w:val="000000" w:themeColor="text1"/>
          <w:sz w:val="24"/>
          <w:szCs w:val="24"/>
        </w:rPr>
        <w:t>.</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 xml:space="preserve">4.3 </w:t>
      </w:r>
      <w:r>
        <w:rPr>
          <w:rFonts w:asciiTheme="majorBidi" w:hAnsiTheme="majorBidi" w:cstheme="majorBidi"/>
          <w:color w:val="000000" w:themeColor="text1"/>
          <w:sz w:val="24"/>
          <w:szCs w:val="24"/>
        </w:rPr>
        <w:tab/>
        <w:t>Find differential coefficients of inverse trigonometric functions.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4.4 </w:t>
      </w:r>
      <w:r>
        <w:rPr>
          <w:rFonts w:asciiTheme="majorBidi" w:hAnsiTheme="majorBidi" w:cstheme="majorBidi"/>
          <w:color w:val="000000" w:themeColor="text1"/>
          <w:sz w:val="24"/>
          <w:szCs w:val="24"/>
        </w:rPr>
        <w:tab/>
        <w:t>Solve problems based on these formulas.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Use Rules of Differentiation to Logarithmic and Exponential Functions</w:t>
      </w:r>
    </w:p>
    <w:p w:rsidR="00DD2C35" w:rsidRDefault="00DD2C35" w:rsidP="00DD2C35">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5.1</w:t>
      </w:r>
      <w:r>
        <w:rPr>
          <w:rFonts w:asciiTheme="majorBidi" w:hAnsiTheme="majorBidi" w:cstheme="majorBidi"/>
          <w:color w:val="000000" w:themeColor="text1"/>
          <w:sz w:val="24"/>
          <w:szCs w:val="24"/>
        </w:rPr>
        <w:tab/>
        <w:t>Derive formulas for differential coefficient of logarithmic and exponential functions.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5.2</w:t>
      </w:r>
      <w:r>
        <w:rPr>
          <w:rFonts w:asciiTheme="majorBidi" w:hAnsiTheme="majorBidi" w:cstheme="majorBidi"/>
          <w:color w:val="000000" w:themeColor="text1"/>
          <w:sz w:val="24"/>
          <w:szCs w:val="24"/>
        </w:rPr>
        <w:tab/>
        <w:t>Solve problems using these formulas.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6.</w:t>
      </w:r>
      <w:r>
        <w:rPr>
          <w:rFonts w:asciiTheme="majorBidi" w:hAnsiTheme="majorBidi" w:cstheme="majorBidi"/>
          <w:b/>
          <w:bCs/>
          <w:color w:val="000000" w:themeColor="text1"/>
          <w:sz w:val="24"/>
          <w:szCs w:val="24"/>
        </w:rPr>
        <w:tab/>
        <w:t xml:space="preserve">Understand Rate of Change of One Variable with respect to </w:t>
      </w:r>
      <w:proofErr w:type="gramStart"/>
      <w:r>
        <w:rPr>
          <w:rFonts w:asciiTheme="majorBidi" w:hAnsiTheme="majorBidi" w:cstheme="majorBidi"/>
          <w:b/>
          <w:bCs/>
          <w:color w:val="000000" w:themeColor="text1"/>
          <w:sz w:val="24"/>
          <w:szCs w:val="24"/>
        </w:rPr>
        <w:t>Another</w:t>
      </w:r>
      <w:proofErr w:type="gramEnd"/>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6.1 </w:t>
      </w:r>
      <w:r>
        <w:rPr>
          <w:rFonts w:asciiTheme="majorBidi" w:hAnsiTheme="majorBidi" w:cstheme="majorBidi"/>
          <w:color w:val="000000" w:themeColor="text1"/>
          <w:sz w:val="24"/>
          <w:szCs w:val="24"/>
        </w:rPr>
        <w:tab/>
        <w:t>Derive formula for velocity, acceleration, and scope of a line.</w:t>
      </w:r>
    </w:p>
    <w:p w:rsidR="00DD2C35" w:rsidRDefault="00DD2C35" w:rsidP="00DD2C35">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6.2</w:t>
      </w:r>
      <w:r>
        <w:rPr>
          <w:rFonts w:asciiTheme="majorBidi" w:hAnsiTheme="majorBidi" w:cstheme="majorBidi"/>
          <w:color w:val="000000" w:themeColor="text1"/>
          <w:sz w:val="24"/>
          <w:szCs w:val="24"/>
        </w:rPr>
        <w:tab/>
        <w:t>Define an increasing and a decreasing function, maxima and minima values, point of inflection.</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6.3 </w:t>
      </w:r>
      <w:r>
        <w:rPr>
          <w:rFonts w:asciiTheme="majorBidi" w:hAnsiTheme="majorBidi" w:cstheme="majorBidi"/>
          <w:color w:val="000000" w:themeColor="text1"/>
          <w:sz w:val="24"/>
          <w:szCs w:val="24"/>
        </w:rPr>
        <w:tab/>
        <w:t>Explain criteria for maxima and minima value of a function.</w:t>
      </w:r>
    </w:p>
    <w:p w:rsidR="00DD2C35" w:rsidRDefault="00DD2C35" w:rsidP="00AE503A">
      <w:pPr>
        <w:pStyle w:val="ListParagraph"/>
        <w:numPr>
          <w:ilvl w:val="1"/>
          <w:numId w:val="5"/>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Solve problems involving rate of change of variables.</w:t>
      </w:r>
    </w:p>
    <w:p w:rsidR="00DD2C35" w:rsidRDefault="00DD2C35" w:rsidP="00DD2C35">
      <w:pPr>
        <w:spacing w:after="0" w:line="240" w:lineRule="auto"/>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7.</w:t>
      </w:r>
      <w:r>
        <w:rPr>
          <w:rFonts w:asciiTheme="majorBidi" w:hAnsiTheme="majorBidi" w:cstheme="majorBidi"/>
          <w:b/>
          <w:bCs/>
          <w:color w:val="000000" w:themeColor="text1"/>
          <w:sz w:val="24"/>
          <w:szCs w:val="24"/>
        </w:rPr>
        <w:tab/>
        <w:t>Use Rules of Integration in Solving Relevant Problems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7.1 </w:t>
      </w:r>
      <w:r>
        <w:rPr>
          <w:rFonts w:asciiTheme="majorBidi" w:hAnsiTheme="majorBidi" w:cstheme="majorBidi"/>
          <w:color w:val="000000" w:themeColor="text1"/>
          <w:sz w:val="24"/>
          <w:szCs w:val="24"/>
        </w:rPr>
        <w:tab/>
        <w:t>Explain the concept of integration.</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7.2 </w:t>
      </w:r>
      <w:r>
        <w:rPr>
          <w:rFonts w:asciiTheme="majorBidi" w:hAnsiTheme="majorBidi" w:cstheme="majorBidi"/>
          <w:color w:val="000000" w:themeColor="text1"/>
          <w:sz w:val="24"/>
          <w:szCs w:val="24"/>
        </w:rPr>
        <w:tab/>
        <w:t>State basic theorems of integration.</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7.3 </w:t>
      </w:r>
      <w:r>
        <w:rPr>
          <w:rFonts w:asciiTheme="majorBidi" w:hAnsiTheme="majorBidi" w:cstheme="majorBidi"/>
          <w:color w:val="000000" w:themeColor="text1"/>
          <w:sz w:val="24"/>
          <w:szCs w:val="24"/>
        </w:rPr>
        <w:tab/>
        <w:t>List some important rules of integration.</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7.4</w:t>
      </w:r>
      <w:r>
        <w:rPr>
          <w:rFonts w:asciiTheme="majorBidi" w:hAnsiTheme="majorBidi" w:cstheme="majorBidi"/>
          <w:color w:val="000000" w:themeColor="text1"/>
          <w:sz w:val="24"/>
          <w:szCs w:val="24"/>
        </w:rPr>
        <w:tab/>
        <w:t>Derive fundamental formulas of integration.</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7.5 </w:t>
      </w:r>
      <w:r>
        <w:rPr>
          <w:rFonts w:asciiTheme="majorBidi" w:hAnsiTheme="majorBidi" w:cstheme="majorBidi"/>
          <w:color w:val="000000" w:themeColor="text1"/>
          <w:sz w:val="24"/>
          <w:szCs w:val="24"/>
        </w:rPr>
        <w:tab/>
        <w:t>Solve problems of integration based on these les formulas.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8.</w:t>
      </w:r>
      <w:r>
        <w:rPr>
          <w:rFonts w:asciiTheme="majorBidi" w:hAnsiTheme="majorBidi" w:cstheme="majorBidi"/>
          <w:b/>
          <w:bCs/>
          <w:color w:val="000000" w:themeColor="text1"/>
          <w:sz w:val="24"/>
          <w:szCs w:val="24"/>
        </w:rPr>
        <w:tab/>
        <w:t>Understand Different Methods of Integration</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8.1</w:t>
      </w:r>
      <w:r>
        <w:rPr>
          <w:rFonts w:asciiTheme="majorBidi" w:hAnsiTheme="majorBidi" w:cstheme="majorBidi"/>
          <w:color w:val="000000" w:themeColor="text1"/>
          <w:sz w:val="24"/>
          <w:szCs w:val="24"/>
        </w:rPr>
        <w:tab/>
        <w:t>List standard formulas of integration.</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8.2 </w:t>
      </w:r>
      <w:r>
        <w:rPr>
          <w:rFonts w:asciiTheme="majorBidi" w:hAnsiTheme="majorBidi" w:cstheme="majorBidi"/>
          <w:color w:val="000000" w:themeColor="text1"/>
          <w:sz w:val="24"/>
          <w:szCs w:val="24"/>
        </w:rPr>
        <w:tab/>
        <w:t>Integrate a function by substitution method.</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8.3 </w:t>
      </w:r>
      <w:r>
        <w:rPr>
          <w:rFonts w:asciiTheme="majorBidi" w:hAnsiTheme="majorBidi" w:cstheme="majorBidi"/>
          <w:color w:val="000000" w:themeColor="text1"/>
          <w:sz w:val="24"/>
          <w:szCs w:val="24"/>
        </w:rPr>
        <w:tab/>
        <w:t>Find integrals by the method of integration by parts.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8.4 </w:t>
      </w:r>
      <w:r>
        <w:rPr>
          <w:rFonts w:asciiTheme="majorBidi" w:hAnsiTheme="majorBidi" w:cstheme="majorBidi"/>
          <w:color w:val="000000" w:themeColor="text1"/>
          <w:sz w:val="24"/>
          <w:szCs w:val="24"/>
        </w:rPr>
        <w:tab/>
        <w:t>Solve problems using these methods.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9.</w:t>
      </w:r>
      <w:r>
        <w:rPr>
          <w:rFonts w:asciiTheme="majorBidi" w:hAnsiTheme="majorBidi" w:cstheme="majorBidi"/>
          <w:b/>
          <w:bCs/>
          <w:color w:val="000000" w:themeColor="text1"/>
          <w:sz w:val="24"/>
          <w:szCs w:val="24"/>
        </w:rPr>
        <w:tab/>
        <w:t>Understand Methods of Solving Definite Integrals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9.1 </w:t>
      </w:r>
      <w:r>
        <w:rPr>
          <w:rFonts w:asciiTheme="majorBidi" w:hAnsiTheme="majorBidi" w:cstheme="majorBidi"/>
          <w:color w:val="000000" w:themeColor="text1"/>
          <w:sz w:val="24"/>
          <w:szCs w:val="24"/>
        </w:rPr>
        <w:tab/>
        <w:t>Define definite integral.</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9.2</w:t>
      </w:r>
      <w:r>
        <w:rPr>
          <w:rFonts w:asciiTheme="majorBidi" w:hAnsiTheme="majorBidi" w:cstheme="majorBidi"/>
          <w:color w:val="000000" w:themeColor="text1"/>
          <w:sz w:val="24"/>
          <w:szCs w:val="24"/>
        </w:rPr>
        <w:tab/>
        <w:t>List properties of definite integrals.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9.3 </w:t>
      </w:r>
      <w:r>
        <w:rPr>
          <w:rFonts w:asciiTheme="majorBidi" w:hAnsiTheme="majorBidi" w:cstheme="majorBidi"/>
          <w:color w:val="000000" w:themeColor="text1"/>
          <w:sz w:val="24"/>
          <w:szCs w:val="24"/>
        </w:rPr>
        <w:tab/>
        <w:t>Find areas under the curves using definite integrals.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9.4. </w:t>
      </w:r>
      <w:r>
        <w:rPr>
          <w:rFonts w:asciiTheme="majorBidi" w:hAnsiTheme="majorBidi" w:cstheme="majorBidi"/>
          <w:color w:val="000000" w:themeColor="text1"/>
          <w:sz w:val="24"/>
          <w:szCs w:val="24"/>
        </w:rPr>
        <w:tab/>
        <w:t>Solve problems of definite integrals.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10.</w:t>
      </w:r>
      <w:r>
        <w:rPr>
          <w:rFonts w:asciiTheme="majorBidi" w:hAnsiTheme="majorBidi" w:cstheme="majorBidi"/>
          <w:b/>
          <w:bCs/>
          <w:color w:val="000000" w:themeColor="text1"/>
          <w:sz w:val="24"/>
          <w:szCs w:val="24"/>
        </w:rPr>
        <w:tab/>
        <w:t>Different Methods of Integration to Solve Differential Equations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10.1</w:t>
      </w:r>
      <w:r>
        <w:rPr>
          <w:rFonts w:asciiTheme="majorBidi" w:hAnsiTheme="majorBidi" w:cstheme="majorBidi"/>
          <w:color w:val="000000" w:themeColor="text1"/>
          <w:sz w:val="24"/>
          <w:szCs w:val="24"/>
        </w:rPr>
        <w:tab/>
        <w:t>Define a differential equation, its degree and order.</w:t>
      </w:r>
    </w:p>
    <w:p w:rsidR="00DD2C35" w:rsidRDefault="00DD2C35" w:rsidP="00DD2C35">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10.2</w:t>
      </w:r>
      <w:r>
        <w:rPr>
          <w:rFonts w:asciiTheme="majorBidi" w:hAnsiTheme="majorBidi" w:cstheme="majorBidi"/>
          <w:color w:val="000000" w:themeColor="text1"/>
          <w:sz w:val="24"/>
          <w:szCs w:val="24"/>
        </w:rPr>
        <w:tab/>
        <w:t>Explain method of separation of variables to solve differential equation of first order and first degree.</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10.3 </w:t>
      </w:r>
      <w:r>
        <w:rPr>
          <w:rFonts w:asciiTheme="majorBidi" w:hAnsiTheme="majorBidi" w:cstheme="majorBidi"/>
          <w:color w:val="000000" w:themeColor="text1"/>
          <w:sz w:val="24"/>
          <w:szCs w:val="24"/>
        </w:rPr>
        <w:tab/>
        <w:t>Solve differential equations of first order and first degree.</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11.</w:t>
      </w:r>
      <w:r>
        <w:rPr>
          <w:rFonts w:asciiTheme="majorBidi" w:hAnsiTheme="majorBidi" w:cstheme="majorBidi"/>
          <w:b/>
          <w:bCs/>
          <w:color w:val="000000" w:themeColor="text1"/>
          <w:sz w:val="24"/>
          <w:szCs w:val="24"/>
        </w:rPr>
        <w:tab/>
        <w:t>Understand the Concept of Plane Analytic Geometry.</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11.1</w:t>
      </w:r>
      <w:r>
        <w:rPr>
          <w:rFonts w:asciiTheme="majorBidi" w:hAnsiTheme="majorBidi" w:cstheme="majorBidi"/>
          <w:color w:val="000000" w:themeColor="text1"/>
          <w:sz w:val="24"/>
          <w:szCs w:val="24"/>
        </w:rPr>
        <w:tab/>
        <w:t>Explain the rectangular co-ordinate system.</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11.2 </w:t>
      </w:r>
      <w:r>
        <w:rPr>
          <w:rFonts w:asciiTheme="majorBidi" w:hAnsiTheme="majorBidi" w:cstheme="majorBidi"/>
          <w:color w:val="000000" w:themeColor="text1"/>
          <w:sz w:val="24"/>
          <w:szCs w:val="24"/>
        </w:rPr>
        <w:tab/>
        <w:t>Locate points in different quadrants.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11.3 </w:t>
      </w:r>
      <w:r>
        <w:rPr>
          <w:rFonts w:asciiTheme="majorBidi" w:hAnsiTheme="majorBidi" w:cstheme="majorBidi"/>
          <w:color w:val="000000" w:themeColor="text1"/>
          <w:sz w:val="24"/>
          <w:szCs w:val="24"/>
        </w:rPr>
        <w:tab/>
        <w:t>Derive distance formula.</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11.4</w:t>
      </w:r>
      <w:r>
        <w:rPr>
          <w:rFonts w:asciiTheme="majorBidi" w:hAnsiTheme="majorBidi" w:cstheme="majorBidi"/>
          <w:color w:val="000000" w:themeColor="text1"/>
          <w:sz w:val="24"/>
          <w:szCs w:val="24"/>
        </w:rPr>
        <w:tab/>
        <w:t>Prove section formulas.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11.5 </w:t>
      </w:r>
      <w:r>
        <w:rPr>
          <w:rFonts w:asciiTheme="majorBidi" w:hAnsiTheme="majorBidi" w:cstheme="majorBidi"/>
          <w:color w:val="000000" w:themeColor="text1"/>
          <w:sz w:val="24"/>
          <w:szCs w:val="24"/>
        </w:rPr>
        <w:tab/>
        <w:t>Derive slope formula.</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11.6 </w:t>
      </w:r>
      <w:r>
        <w:rPr>
          <w:rFonts w:asciiTheme="majorBidi" w:hAnsiTheme="majorBidi" w:cstheme="majorBidi"/>
          <w:color w:val="000000" w:themeColor="text1"/>
          <w:sz w:val="24"/>
          <w:szCs w:val="24"/>
        </w:rPr>
        <w:tab/>
        <w:t>Solve problems using these formulas.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13.</w:t>
      </w:r>
      <w:r>
        <w:rPr>
          <w:rFonts w:asciiTheme="majorBidi" w:hAnsiTheme="majorBidi" w:cstheme="majorBidi"/>
          <w:b/>
          <w:bCs/>
          <w:color w:val="000000" w:themeColor="text1"/>
          <w:sz w:val="24"/>
          <w:szCs w:val="24"/>
        </w:rPr>
        <w:tab/>
        <w:t>Use Equations of Straight Line in Solving Problem.</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12.1 </w:t>
      </w:r>
      <w:r>
        <w:rPr>
          <w:rFonts w:asciiTheme="majorBidi" w:hAnsiTheme="majorBidi" w:cstheme="majorBidi"/>
          <w:color w:val="000000" w:themeColor="text1"/>
          <w:sz w:val="24"/>
          <w:szCs w:val="24"/>
        </w:rPr>
        <w:tab/>
        <w:t>Define a straight line.</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12.2 </w:t>
      </w:r>
      <w:r>
        <w:rPr>
          <w:rFonts w:asciiTheme="majorBidi" w:hAnsiTheme="majorBidi" w:cstheme="majorBidi"/>
          <w:color w:val="000000" w:themeColor="text1"/>
          <w:sz w:val="24"/>
          <w:szCs w:val="24"/>
        </w:rPr>
        <w:tab/>
        <w:t>Write general form of equation of a straight lie.</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12.3</w:t>
      </w:r>
      <w:r>
        <w:rPr>
          <w:rFonts w:asciiTheme="majorBidi" w:hAnsiTheme="majorBidi" w:cstheme="majorBidi"/>
          <w:color w:val="000000" w:themeColor="text1"/>
          <w:sz w:val="24"/>
          <w:szCs w:val="24"/>
        </w:rPr>
        <w:tab/>
        <w:t>Derive slope intercept and intercept forms of equations of straight lines.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12.4</w:t>
      </w:r>
      <w:r>
        <w:rPr>
          <w:rFonts w:asciiTheme="majorBidi" w:hAnsiTheme="majorBidi" w:cstheme="majorBidi"/>
          <w:color w:val="000000" w:themeColor="text1"/>
          <w:sz w:val="24"/>
          <w:szCs w:val="24"/>
        </w:rPr>
        <w:tab/>
        <w:t>Derive expression for angle between two straight lines.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 xml:space="preserve">12.5 </w:t>
      </w:r>
      <w:r>
        <w:rPr>
          <w:rFonts w:asciiTheme="majorBidi" w:hAnsiTheme="majorBidi" w:cstheme="majorBidi"/>
          <w:color w:val="000000" w:themeColor="text1"/>
          <w:sz w:val="24"/>
          <w:szCs w:val="24"/>
        </w:rPr>
        <w:tab/>
        <w:t>Derive conditions of perpendicularity and parallelism of two straight lines.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12.6 </w:t>
      </w:r>
      <w:r>
        <w:rPr>
          <w:rFonts w:asciiTheme="majorBidi" w:hAnsiTheme="majorBidi" w:cstheme="majorBidi"/>
          <w:color w:val="000000" w:themeColor="text1"/>
          <w:sz w:val="24"/>
          <w:szCs w:val="24"/>
        </w:rPr>
        <w:tab/>
        <w:t>Solve problems involving these equations/formulas.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13. </w:t>
      </w:r>
      <w:r>
        <w:rPr>
          <w:rFonts w:asciiTheme="majorBidi" w:hAnsiTheme="majorBidi" w:cstheme="majorBidi"/>
          <w:b/>
          <w:bCs/>
          <w:color w:val="000000" w:themeColor="text1"/>
          <w:sz w:val="24"/>
          <w:szCs w:val="24"/>
        </w:rPr>
        <w:tab/>
        <w:t xml:space="preserve">Solve Technological Problems </w:t>
      </w:r>
      <w:proofErr w:type="spellStart"/>
      <w:r>
        <w:rPr>
          <w:rFonts w:asciiTheme="majorBidi" w:hAnsiTheme="majorBidi" w:cstheme="majorBidi"/>
          <w:b/>
          <w:bCs/>
          <w:color w:val="000000" w:themeColor="text1"/>
          <w:sz w:val="24"/>
          <w:szCs w:val="24"/>
        </w:rPr>
        <w:t>Using'Equations</w:t>
      </w:r>
      <w:proofErr w:type="spellEnd"/>
      <w:r>
        <w:rPr>
          <w:rFonts w:asciiTheme="majorBidi" w:hAnsiTheme="majorBidi" w:cstheme="majorBidi"/>
          <w:b/>
          <w:bCs/>
          <w:color w:val="000000" w:themeColor="text1"/>
          <w:sz w:val="24"/>
          <w:szCs w:val="24"/>
        </w:rPr>
        <w:t xml:space="preserve"> of cereal</w:t>
      </w:r>
    </w:p>
    <w:p w:rsidR="00DD2C35" w:rsidRDefault="00DD2C35" w:rsidP="00DD2C35">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13.1 </w:t>
      </w:r>
      <w:r>
        <w:rPr>
          <w:rFonts w:asciiTheme="majorBidi" w:hAnsiTheme="majorBidi" w:cstheme="majorBidi"/>
          <w:color w:val="000000" w:themeColor="text1"/>
          <w:sz w:val="24"/>
          <w:szCs w:val="24"/>
        </w:rPr>
        <w:tab/>
        <w:t>Define a circle.</w:t>
      </w:r>
    </w:p>
    <w:p w:rsidR="00DD2C35" w:rsidRDefault="00DD2C35" w:rsidP="00DD2C35">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13.2. </w:t>
      </w:r>
      <w:r>
        <w:rPr>
          <w:rFonts w:asciiTheme="majorBidi" w:hAnsiTheme="majorBidi" w:cstheme="majorBidi"/>
          <w:color w:val="000000" w:themeColor="text1"/>
          <w:sz w:val="24"/>
          <w:szCs w:val="24"/>
        </w:rPr>
        <w:tab/>
        <w:t>Describe standard, central, and general form of the equation of a circle.</w:t>
      </w:r>
    </w:p>
    <w:p w:rsidR="00DD2C35" w:rsidRDefault="00DD2C35" w:rsidP="00DD2C35">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13.3 </w:t>
      </w:r>
      <w:r>
        <w:rPr>
          <w:rFonts w:asciiTheme="majorBidi" w:hAnsiTheme="majorBidi" w:cstheme="majorBidi"/>
          <w:color w:val="000000" w:themeColor="text1"/>
          <w:sz w:val="24"/>
          <w:szCs w:val="24"/>
        </w:rPr>
        <w:tab/>
        <w:t>Convert general form to the central form of education of a circle.</w:t>
      </w:r>
    </w:p>
    <w:p w:rsidR="00DD2C35" w:rsidRDefault="00DD2C35" w:rsidP="00DD2C35">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15.4 </w:t>
      </w:r>
      <w:r>
        <w:rPr>
          <w:rFonts w:asciiTheme="majorBidi" w:hAnsiTheme="majorBidi" w:cstheme="majorBidi"/>
          <w:color w:val="000000" w:themeColor="text1"/>
          <w:sz w:val="24"/>
          <w:szCs w:val="24"/>
        </w:rPr>
        <w:tab/>
        <w:t>Derive formula for the radius and the coordinates of the center of a circle from the general form.</w:t>
      </w:r>
    </w:p>
    <w:p w:rsidR="00DD2C35" w:rsidRDefault="00DD2C35" w:rsidP="00DD2C35">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 13.5 </w:t>
      </w:r>
      <w:r>
        <w:rPr>
          <w:rFonts w:asciiTheme="majorBidi" w:hAnsiTheme="majorBidi" w:cstheme="majorBidi"/>
          <w:color w:val="000000" w:themeColor="text1"/>
          <w:sz w:val="24"/>
          <w:szCs w:val="24"/>
        </w:rPr>
        <w:tab/>
        <w:t>Derive equation of the circle passing through three given points.</w:t>
      </w:r>
    </w:p>
    <w:p w:rsidR="00DD2C35" w:rsidRDefault="00DD2C35" w:rsidP="00DD2C35">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13.6 </w:t>
      </w:r>
      <w:r>
        <w:rPr>
          <w:rFonts w:asciiTheme="majorBidi" w:hAnsiTheme="majorBidi" w:cstheme="majorBidi"/>
          <w:color w:val="000000" w:themeColor="text1"/>
          <w:sz w:val="24"/>
          <w:szCs w:val="24"/>
        </w:rPr>
        <w:tab/>
        <w:t>Solve problems involving three equations.</w:t>
      </w:r>
    </w:p>
    <w:p w:rsidR="00DD2C35" w:rsidRDefault="00DD2C35" w:rsidP="00DD2C35">
      <w:pPr>
        <w:spacing w:after="0" w:line="240" w:lineRule="auto"/>
        <w:ind w:left="720"/>
        <w:jc w:val="both"/>
        <w:rPr>
          <w:rFonts w:asciiTheme="majorBidi" w:hAnsiTheme="majorBidi" w:cstheme="majorBidi"/>
          <w:color w:val="000000" w:themeColor="text1"/>
          <w:sz w:val="24"/>
          <w:szCs w:val="24"/>
        </w:rPr>
      </w:pPr>
    </w:p>
    <w:p w:rsidR="00DD2C35" w:rsidRDefault="00DD2C35" w:rsidP="00DD2C35">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14. Understand the Basic Concept of Statistics</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14.1 </w:t>
      </w:r>
      <w:r>
        <w:rPr>
          <w:rFonts w:asciiTheme="majorBidi" w:hAnsiTheme="majorBidi" w:cstheme="majorBidi"/>
          <w:color w:val="000000" w:themeColor="text1"/>
          <w:sz w:val="24"/>
          <w:szCs w:val="24"/>
        </w:rPr>
        <w:tab/>
        <w:t>Define mean, median, and mode.</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14.2</w:t>
      </w:r>
      <w:r>
        <w:rPr>
          <w:rFonts w:asciiTheme="majorBidi" w:hAnsiTheme="majorBidi" w:cstheme="majorBidi"/>
          <w:color w:val="000000" w:themeColor="text1"/>
          <w:sz w:val="24"/>
          <w:szCs w:val="24"/>
        </w:rPr>
        <w:tab/>
        <w:t>Explain standard deviation.</w:t>
      </w:r>
    </w:p>
    <w:p w:rsidR="00DD2C35" w:rsidRDefault="00DD2C35" w:rsidP="00DD2C35">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14.3 </w:t>
      </w:r>
      <w:r>
        <w:rPr>
          <w:rFonts w:asciiTheme="majorBidi" w:hAnsiTheme="majorBidi" w:cstheme="majorBidi"/>
          <w:color w:val="000000" w:themeColor="text1"/>
          <w:sz w:val="24"/>
          <w:szCs w:val="24"/>
        </w:rPr>
        <w:tab/>
        <w:t>State laws of probability.</w:t>
      </w:r>
    </w:p>
    <w:p w:rsidR="00DD2C35" w:rsidRPr="00E16F29" w:rsidRDefault="00DD2C35" w:rsidP="00E16F29">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14.4 </w:t>
      </w:r>
      <w:r>
        <w:rPr>
          <w:rFonts w:asciiTheme="majorBidi" w:hAnsiTheme="majorBidi" w:cstheme="majorBidi"/>
          <w:color w:val="000000" w:themeColor="text1"/>
          <w:sz w:val="24"/>
          <w:szCs w:val="24"/>
        </w:rPr>
        <w:tab/>
        <w:t>Calculate the above mentioned quantities using the proper formulas.</w:t>
      </w:r>
      <w:bookmarkEnd w:id="6"/>
    </w:p>
    <w:p w:rsidR="00DD2C35" w:rsidRDefault="00DD2C35" w:rsidP="00107505">
      <w:pPr>
        <w:tabs>
          <w:tab w:val="left" w:pos="1192"/>
        </w:tabs>
        <w:autoSpaceDE w:val="0"/>
        <w:autoSpaceDN w:val="0"/>
        <w:adjustRightInd w:val="0"/>
        <w:spacing w:before="202" w:line="253" w:lineRule="exact"/>
        <w:rPr>
          <w:rFonts w:ascii="Times New Roman" w:hAnsi="Times New Roman"/>
          <w:b/>
          <w:color w:val="000000" w:themeColor="text1"/>
          <w:w w:val="103"/>
          <w:highlight w:val="lightGray"/>
        </w:rPr>
      </w:pPr>
    </w:p>
    <w:p w:rsidR="00107505" w:rsidRDefault="00107505" w:rsidP="00107505">
      <w:pPr>
        <w:tabs>
          <w:tab w:val="left" w:pos="1192"/>
        </w:tabs>
        <w:autoSpaceDE w:val="0"/>
        <w:autoSpaceDN w:val="0"/>
        <w:adjustRightInd w:val="0"/>
        <w:spacing w:before="202" w:line="253" w:lineRule="exact"/>
        <w:rPr>
          <w:rFonts w:ascii="Times New Roman" w:hAnsi="Times New Roman"/>
          <w:b/>
          <w:color w:val="000000" w:themeColor="text1"/>
          <w:w w:val="103"/>
          <w:highlight w:val="lightGray"/>
        </w:rPr>
      </w:pPr>
    </w:p>
    <w:p w:rsidR="00107505" w:rsidRDefault="00107505" w:rsidP="00107505">
      <w:pPr>
        <w:tabs>
          <w:tab w:val="left" w:pos="1192"/>
        </w:tabs>
        <w:autoSpaceDE w:val="0"/>
        <w:autoSpaceDN w:val="0"/>
        <w:adjustRightInd w:val="0"/>
        <w:spacing w:before="202" w:line="253" w:lineRule="exact"/>
        <w:rPr>
          <w:rFonts w:ascii="Times New Roman" w:hAnsi="Times New Roman"/>
          <w:b/>
          <w:color w:val="000000" w:themeColor="text1"/>
          <w:w w:val="103"/>
          <w:highlight w:val="lightGray"/>
        </w:rPr>
      </w:pPr>
    </w:p>
    <w:p w:rsidR="00107691" w:rsidRDefault="00107691" w:rsidP="00107691">
      <w:pPr>
        <w:tabs>
          <w:tab w:val="left" w:pos="1192"/>
        </w:tabs>
        <w:autoSpaceDE w:val="0"/>
        <w:autoSpaceDN w:val="0"/>
        <w:adjustRightInd w:val="0"/>
        <w:spacing w:before="202" w:line="253" w:lineRule="exact"/>
        <w:jc w:val="center"/>
        <w:rPr>
          <w:rFonts w:ascii="Times New Roman" w:hAnsi="Times New Roman"/>
          <w:color w:val="000000" w:themeColor="text1"/>
          <w:w w:val="103"/>
          <w:sz w:val="36"/>
          <w:lang w:eastAsia="zh-CN"/>
        </w:rPr>
      </w:pPr>
    </w:p>
    <w:p w:rsidR="00E16F29" w:rsidRDefault="00E16F29" w:rsidP="00107691">
      <w:pPr>
        <w:tabs>
          <w:tab w:val="left" w:pos="1192"/>
        </w:tabs>
        <w:autoSpaceDE w:val="0"/>
        <w:autoSpaceDN w:val="0"/>
        <w:adjustRightInd w:val="0"/>
        <w:spacing w:before="202" w:line="253" w:lineRule="exact"/>
        <w:jc w:val="center"/>
        <w:rPr>
          <w:rFonts w:ascii="Times New Roman" w:hAnsi="Times New Roman"/>
          <w:color w:val="000000" w:themeColor="text1"/>
          <w:w w:val="103"/>
          <w:sz w:val="36"/>
          <w:lang w:eastAsia="zh-CN"/>
        </w:rPr>
      </w:pPr>
    </w:p>
    <w:p w:rsidR="00E16F29" w:rsidRDefault="00E16F29" w:rsidP="00107691">
      <w:pPr>
        <w:tabs>
          <w:tab w:val="left" w:pos="1192"/>
        </w:tabs>
        <w:autoSpaceDE w:val="0"/>
        <w:autoSpaceDN w:val="0"/>
        <w:adjustRightInd w:val="0"/>
        <w:spacing w:before="202" w:line="253" w:lineRule="exact"/>
        <w:jc w:val="center"/>
        <w:rPr>
          <w:rFonts w:ascii="Times New Roman" w:hAnsi="Times New Roman"/>
          <w:color w:val="000000" w:themeColor="text1"/>
          <w:w w:val="103"/>
          <w:sz w:val="36"/>
          <w:lang w:eastAsia="zh-CN"/>
        </w:rPr>
      </w:pPr>
    </w:p>
    <w:p w:rsidR="00E16F29" w:rsidRDefault="00E16F29" w:rsidP="00107691">
      <w:pPr>
        <w:tabs>
          <w:tab w:val="left" w:pos="1192"/>
        </w:tabs>
        <w:autoSpaceDE w:val="0"/>
        <w:autoSpaceDN w:val="0"/>
        <w:adjustRightInd w:val="0"/>
        <w:spacing w:before="202" w:line="253" w:lineRule="exact"/>
        <w:jc w:val="center"/>
        <w:rPr>
          <w:rFonts w:ascii="Times New Roman" w:hAnsi="Times New Roman"/>
          <w:color w:val="000000" w:themeColor="text1"/>
          <w:w w:val="103"/>
          <w:sz w:val="36"/>
          <w:lang w:eastAsia="zh-CN"/>
        </w:rPr>
      </w:pPr>
    </w:p>
    <w:p w:rsidR="00E16F29" w:rsidRDefault="00E16F29" w:rsidP="00107691">
      <w:pPr>
        <w:tabs>
          <w:tab w:val="left" w:pos="1192"/>
        </w:tabs>
        <w:autoSpaceDE w:val="0"/>
        <w:autoSpaceDN w:val="0"/>
        <w:adjustRightInd w:val="0"/>
        <w:spacing w:before="202" w:line="253" w:lineRule="exact"/>
        <w:jc w:val="center"/>
        <w:rPr>
          <w:rFonts w:ascii="Times New Roman" w:hAnsi="Times New Roman"/>
          <w:color w:val="000000" w:themeColor="text1"/>
          <w:w w:val="103"/>
          <w:sz w:val="36"/>
          <w:lang w:eastAsia="zh-CN"/>
        </w:rPr>
      </w:pPr>
    </w:p>
    <w:p w:rsidR="00E16F29" w:rsidRDefault="00E16F29" w:rsidP="00107691">
      <w:pPr>
        <w:tabs>
          <w:tab w:val="left" w:pos="1192"/>
        </w:tabs>
        <w:autoSpaceDE w:val="0"/>
        <w:autoSpaceDN w:val="0"/>
        <w:adjustRightInd w:val="0"/>
        <w:spacing w:before="202" w:line="253" w:lineRule="exact"/>
        <w:jc w:val="center"/>
        <w:rPr>
          <w:rFonts w:ascii="Times New Roman" w:hAnsi="Times New Roman"/>
          <w:color w:val="000000" w:themeColor="text1"/>
          <w:w w:val="103"/>
          <w:sz w:val="36"/>
          <w:lang w:eastAsia="zh-CN"/>
        </w:rPr>
      </w:pPr>
    </w:p>
    <w:p w:rsidR="00E16F29" w:rsidRDefault="00E16F29" w:rsidP="00107691">
      <w:pPr>
        <w:tabs>
          <w:tab w:val="left" w:pos="1192"/>
        </w:tabs>
        <w:autoSpaceDE w:val="0"/>
        <w:autoSpaceDN w:val="0"/>
        <w:adjustRightInd w:val="0"/>
        <w:spacing w:before="202" w:line="253" w:lineRule="exact"/>
        <w:jc w:val="center"/>
        <w:rPr>
          <w:rFonts w:ascii="Times New Roman" w:hAnsi="Times New Roman"/>
          <w:color w:val="000000" w:themeColor="text1"/>
          <w:w w:val="103"/>
          <w:sz w:val="36"/>
          <w:lang w:eastAsia="zh-CN"/>
        </w:rPr>
      </w:pPr>
    </w:p>
    <w:p w:rsidR="00E16F29" w:rsidRDefault="00E16F29" w:rsidP="00107691">
      <w:pPr>
        <w:tabs>
          <w:tab w:val="left" w:pos="1192"/>
        </w:tabs>
        <w:autoSpaceDE w:val="0"/>
        <w:autoSpaceDN w:val="0"/>
        <w:adjustRightInd w:val="0"/>
        <w:spacing w:before="202" w:line="253" w:lineRule="exact"/>
        <w:jc w:val="center"/>
        <w:rPr>
          <w:rFonts w:ascii="Times New Roman" w:hAnsi="Times New Roman"/>
          <w:color w:val="000000" w:themeColor="text1"/>
          <w:w w:val="103"/>
          <w:sz w:val="36"/>
          <w:lang w:eastAsia="zh-CN"/>
        </w:rPr>
      </w:pPr>
    </w:p>
    <w:p w:rsidR="00E16F29" w:rsidRDefault="00E16F29" w:rsidP="00107691">
      <w:pPr>
        <w:tabs>
          <w:tab w:val="left" w:pos="1192"/>
        </w:tabs>
        <w:autoSpaceDE w:val="0"/>
        <w:autoSpaceDN w:val="0"/>
        <w:adjustRightInd w:val="0"/>
        <w:spacing w:before="202" w:line="253" w:lineRule="exact"/>
        <w:jc w:val="center"/>
        <w:rPr>
          <w:rFonts w:ascii="Times New Roman" w:hAnsi="Times New Roman"/>
          <w:color w:val="000000" w:themeColor="text1"/>
          <w:w w:val="103"/>
          <w:sz w:val="36"/>
          <w:lang w:eastAsia="zh-CN"/>
        </w:rPr>
      </w:pPr>
    </w:p>
    <w:p w:rsidR="00E16F29" w:rsidRDefault="00E16F29" w:rsidP="00107691">
      <w:pPr>
        <w:tabs>
          <w:tab w:val="left" w:pos="1192"/>
        </w:tabs>
        <w:autoSpaceDE w:val="0"/>
        <w:autoSpaceDN w:val="0"/>
        <w:adjustRightInd w:val="0"/>
        <w:spacing w:before="202" w:line="253" w:lineRule="exact"/>
        <w:jc w:val="center"/>
        <w:rPr>
          <w:rFonts w:ascii="Times New Roman" w:hAnsi="Times New Roman"/>
          <w:color w:val="000000" w:themeColor="text1"/>
          <w:w w:val="103"/>
          <w:sz w:val="36"/>
          <w:lang w:eastAsia="zh-CN"/>
        </w:rPr>
      </w:pPr>
    </w:p>
    <w:p w:rsidR="00E16F29" w:rsidRDefault="00E16F29" w:rsidP="00107691">
      <w:pPr>
        <w:tabs>
          <w:tab w:val="left" w:pos="1192"/>
        </w:tabs>
        <w:autoSpaceDE w:val="0"/>
        <w:autoSpaceDN w:val="0"/>
        <w:adjustRightInd w:val="0"/>
        <w:spacing w:before="202" w:line="253" w:lineRule="exact"/>
        <w:jc w:val="center"/>
        <w:rPr>
          <w:rFonts w:ascii="Times New Roman" w:hAnsi="Times New Roman"/>
          <w:color w:val="000000" w:themeColor="text1"/>
          <w:w w:val="103"/>
          <w:sz w:val="36"/>
          <w:lang w:eastAsia="zh-CN"/>
        </w:rPr>
      </w:pPr>
    </w:p>
    <w:p w:rsidR="00E16F29" w:rsidRDefault="00E16F29" w:rsidP="00107691">
      <w:pPr>
        <w:tabs>
          <w:tab w:val="left" w:pos="1192"/>
        </w:tabs>
        <w:autoSpaceDE w:val="0"/>
        <w:autoSpaceDN w:val="0"/>
        <w:adjustRightInd w:val="0"/>
        <w:spacing w:before="202" w:line="253" w:lineRule="exact"/>
        <w:jc w:val="center"/>
        <w:rPr>
          <w:rFonts w:ascii="Times New Roman" w:hAnsi="Times New Roman"/>
          <w:color w:val="000000" w:themeColor="text1"/>
          <w:w w:val="103"/>
          <w:sz w:val="36"/>
          <w:lang w:eastAsia="zh-CN"/>
        </w:rPr>
      </w:pPr>
    </w:p>
    <w:p w:rsidR="00E16F29" w:rsidRDefault="00E16F29" w:rsidP="00107691">
      <w:pPr>
        <w:tabs>
          <w:tab w:val="left" w:pos="1192"/>
        </w:tabs>
        <w:autoSpaceDE w:val="0"/>
        <w:autoSpaceDN w:val="0"/>
        <w:adjustRightInd w:val="0"/>
        <w:spacing w:before="202" w:line="253" w:lineRule="exact"/>
        <w:jc w:val="center"/>
        <w:rPr>
          <w:rFonts w:ascii="Times New Roman" w:hAnsi="Times New Roman"/>
          <w:color w:val="000000" w:themeColor="text1"/>
          <w:w w:val="103"/>
          <w:sz w:val="36"/>
          <w:lang w:eastAsia="zh-CN"/>
        </w:rPr>
      </w:pPr>
    </w:p>
    <w:p w:rsidR="00E16F29" w:rsidRDefault="00E16F29" w:rsidP="00107691">
      <w:pPr>
        <w:tabs>
          <w:tab w:val="left" w:pos="1192"/>
        </w:tabs>
        <w:autoSpaceDE w:val="0"/>
        <w:autoSpaceDN w:val="0"/>
        <w:adjustRightInd w:val="0"/>
        <w:spacing w:before="202" w:line="253" w:lineRule="exact"/>
        <w:jc w:val="center"/>
        <w:rPr>
          <w:rFonts w:ascii="Times New Roman" w:hAnsi="Times New Roman"/>
          <w:color w:val="000000" w:themeColor="text1"/>
          <w:w w:val="103"/>
          <w:sz w:val="36"/>
          <w:lang w:eastAsia="zh-CN"/>
        </w:rPr>
      </w:pPr>
    </w:p>
    <w:p w:rsidR="00E16F29" w:rsidRDefault="00E16F29" w:rsidP="00107691">
      <w:pPr>
        <w:tabs>
          <w:tab w:val="left" w:pos="1192"/>
        </w:tabs>
        <w:autoSpaceDE w:val="0"/>
        <w:autoSpaceDN w:val="0"/>
        <w:adjustRightInd w:val="0"/>
        <w:spacing w:before="202" w:line="253" w:lineRule="exact"/>
        <w:jc w:val="center"/>
        <w:rPr>
          <w:rFonts w:ascii="Times New Roman" w:hAnsi="Times New Roman"/>
          <w:color w:val="000000" w:themeColor="text1"/>
          <w:w w:val="103"/>
          <w:sz w:val="36"/>
          <w:lang w:eastAsia="zh-CN"/>
        </w:rPr>
      </w:pPr>
    </w:p>
    <w:p w:rsidR="00E16F29" w:rsidRDefault="00E16F29" w:rsidP="00107691">
      <w:pPr>
        <w:tabs>
          <w:tab w:val="left" w:pos="1192"/>
        </w:tabs>
        <w:autoSpaceDE w:val="0"/>
        <w:autoSpaceDN w:val="0"/>
        <w:adjustRightInd w:val="0"/>
        <w:spacing w:before="202" w:line="253" w:lineRule="exact"/>
        <w:jc w:val="center"/>
        <w:rPr>
          <w:rFonts w:ascii="Times New Roman" w:hAnsi="Times New Roman"/>
          <w:color w:val="000000" w:themeColor="text1"/>
          <w:w w:val="103"/>
          <w:sz w:val="36"/>
          <w:lang w:eastAsia="zh-CN"/>
        </w:rPr>
      </w:pPr>
    </w:p>
    <w:p w:rsidR="00E16F29" w:rsidRDefault="00E16F29" w:rsidP="00107691">
      <w:pPr>
        <w:tabs>
          <w:tab w:val="left" w:pos="1192"/>
        </w:tabs>
        <w:autoSpaceDE w:val="0"/>
        <w:autoSpaceDN w:val="0"/>
        <w:adjustRightInd w:val="0"/>
        <w:spacing w:before="202" w:line="253" w:lineRule="exact"/>
        <w:jc w:val="center"/>
        <w:rPr>
          <w:rFonts w:ascii="Times New Roman" w:hAnsi="Times New Roman"/>
          <w:color w:val="000000" w:themeColor="text1"/>
          <w:w w:val="103"/>
          <w:sz w:val="36"/>
          <w:lang w:eastAsia="zh-CN"/>
        </w:rPr>
      </w:pPr>
    </w:p>
    <w:p w:rsidR="00E16F29" w:rsidRDefault="00E16F29" w:rsidP="00107691">
      <w:pPr>
        <w:tabs>
          <w:tab w:val="left" w:pos="1192"/>
        </w:tabs>
        <w:autoSpaceDE w:val="0"/>
        <w:autoSpaceDN w:val="0"/>
        <w:adjustRightInd w:val="0"/>
        <w:spacing w:before="202" w:line="253" w:lineRule="exact"/>
        <w:jc w:val="center"/>
        <w:rPr>
          <w:rFonts w:ascii="Times New Roman" w:hAnsi="Times New Roman"/>
          <w:color w:val="000000" w:themeColor="text1"/>
          <w:w w:val="103"/>
          <w:sz w:val="36"/>
          <w:lang w:eastAsia="zh-CN"/>
        </w:rPr>
      </w:pPr>
    </w:p>
    <w:p w:rsidR="00E16F29" w:rsidRDefault="00E16F29" w:rsidP="00107691">
      <w:pPr>
        <w:tabs>
          <w:tab w:val="left" w:pos="1192"/>
        </w:tabs>
        <w:autoSpaceDE w:val="0"/>
        <w:autoSpaceDN w:val="0"/>
        <w:adjustRightInd w:val="0"/>
        <w:spacing w:before="202" w:line="253" w:lineRule="exact"/>
        <w:jc w:val="center"/>
        <w:rPr>
          <w:rFonts w:ascii="Times New Roman" w:hAnsi="Times New Roman"/>
          <w:color w:val="000000" w:themeColor="text1"/>
          <w:w w:val="103"/>
          <w:sz w:val="36"/>
          <w:lang w:eastAsia="zh-CN"/>
        </w:rPr>
      </w:pPr>
    </w:p>
    <w:p w:rsidR="008541B3" w:rsidRDefault="008541B3" w:rsidP="00107505">
      <w:pPr>
        <w:tabs>
          <w:tab w:val="left" w:pos="1192"/>
        </w:tabs>
        <w:autoSpaceDE w:val="0"/>
        <w:autoSpaceDN w:val="0"/>
        <w:adjustRightInd w:val="0"/>
        <w:spacing w:before="202" w:line="253" w:lineRule="exact"/>
        <w:rPr>
          <w:rFonts w:asciiTheme="majorHAnsi" w:hAnsiTheme="majorHAnsi"/>
          <w:b/>
          <w:color w:val="000000" w:themeColor="text1"/>
          <w:w w:val="103"/>
          <w:sz w:val="24"/>
          <w:lang w:eastAsia="zh-CN"/>
        </w:rPr>
      </w:pPr>
    </w:p>
    <w:p w:rsidR="008541B3" w:rsidRPr="008541B3" w:rsidRDefault="008541B3" w:rsidP="008541B3">
      <w:pPr>
        <w:pStyle w:val="NormalWeb"/>
        <w:jc w:val="center"/>
        <w:rPr>
          <w:rFonts w:asciiTheme="majorHAnsi" w:hAnsiTheme="majorHAnsi"/>
          <w:b/>
          <w:w w:val="103"/>
          <w:sz w:val="36"/>
          <w:lang w:eastAsia="zh-CN"/>
        </w:rPr>
      </w:pPr>
      <w:r w:rsidRPr="008541B3">
        <w:rPr>
          <w:rFonts w:asciiTheme="majorHAnsi" w:hAnsiTheme="majorHAnsi"/>
          <w:b/>
          <w:w w:val="103"/>
          <w:sz w:val="36"/>
          <w:lang w:eastAsia="zh-CN"/>
        </w:rPr>
        <w:lastRenderedPageBreak/>
        <w:t>CHINESE LANGUAGE -II</w:t>
      </w:r>
    </w:p>
    <w:p w:rsidR="009A2FAC" w:rsidRPr="008541B3" w:rsidRDefault="00107505" w:rsidP="008541B3">
      <w:pPr>
        <w:rPr>
          <w:rFonts w:asciiTheme="majorHAnsi" w:hAnsiTheme="majorHAnsi"/>
          <w:b/>
          <w:w w:val="103"/>
          <w:sz w:val="28"/>
        </w:rPr>
      </w:pPr>
      <w:r w:rsidRPr="008541B3">
        <w:rPr>
          <w:rFonts w:asciiTheme="majorHAnsi" w:hAnsiTheme="majorHAnsi"/>
          <w:b/>
          <w:w w:val="103"/>
          <w:sz w:val="28"/>
          <w:lang w:eastAsia="zh-CN"/>
        </w:rPr>
        <w:t xml:space="preserve">COURSE CODE: </w:t>
      </w:r>
      <w:r w:rsidRPr="008541B3">
        <w:rPr>
          <w:rFonts w:asciiTheme="majorHAnsi" w:hAnsiTheme="majorHAnsi"/>
          <w:b/>
          <w:w w:val="103"/>
          <w:sz w:val="28"/>
        </w:rPr>
        <w:t>GENC</w:t>
      </w:r>
      <w:r w:rsidRPr="008541B3">
        <w:rPr>
          <w:rFonts w:asciiTheme="majorHAnsi" w:hAnsiTheme="majorHAnsi"/>
          <w:b/>
          <w:w w:val="103"/>
          <w:sz w:val="28"/>
          <w:lang w:eastAsia="zh-CN"/>
        </w:rPr>
        <w:t>-212</w:t>
      </w:r>
      <w:r w:rsidR="00D9293E" w:rsidRPr="008541B3">
        <w:rPr>
          <w:rFonts w:asciiTheme="majorHAnsi" w:hAnsiTheme="majorHAnsi"/>
          <w:b/>
          <w:w w:val="103"/>
          <w:sz w:val="28"/>
          <w:lang w:eastAsia="zh-CN"/>
        </w:rPr>
        <w:t xml:space="preserve">              </w:t>
      </w:r>
    </w:p>
    <w:p w:rsidR="009A2FAC" w:rsidRDefault="00BD398D">
      <w:pPr>
        <w:autoSpaceDE w:val="0"/>
        <w:autoSpaceDN w:val="0"/>
        <w:adjustRightInd w:val="0"/>
        <w:spacing w:line="253" w:lineRule="exact"/>
        <w:rPr>
          <w:rFonts w:ascii="Times New Roman" w:hAnsi="Times New Roman"/>
          <w:b/>
          <w:color w:val="000000" w:themeColor="text1"/>
          <w:w w:val="103"/>
        </w:rPr>
      </w:pPr>
      <w:r>
        <w:rPr>
          <w:rFonts w:ascii="Times New Roman" w:hAnsi="Times New Roman"/>
          <w:b/>
          <w:color w:val="000000" w:themeColor="text1"/>
          <w:w w:val="103"/>
        </w:rPr>
        <w:t>Total contact hours</w:t>
      </w:r>
    </w:p>
    <w:p w:rsidR="009A2FAC" w:rsidRDefault="00BD398D">
      <w:pPr>
        <w:autoSpaceDE w:val="0"/>
        <w:autoSpaceDN w:val="0"/>
        <w:adjustRightInd w:val="0"/>
        <w:spacing w:line="253" w:lineRule="exact"/>
        <w:jc w:val="both"/>
        <w:rPr>
          <w:rFonts w:ascii="Times New Roman" w:hAnsi="Times New Roman"/>
          <w:color w:val="000000" w:themeColor="text1"/>
          <w:w w:val="103"/>
        </w:rPr>
      </w:pPr>
      <w:r>
        <w:rPr>
          <w:rFonts w:ascii="Times New Roman" w:hAnsi="Times New Roman"/>
          <w:color w:val="000000" w:themeColor="text1"/>
          <w:w w:val="103"/>
        </w:rPr>
        <w:t>Theory</w:t>
      </w:r>
      <w:r>
        <w:rPr>
          <w:rFonts w:ascii="Times New Roman" w:hAnsi="Times New Roman"/>
          <w:color w:val="000000" w:themeColor="text1"/>
          <w:w w:val="103"/>
        </w:rPr>
        <w:tab/>
      </w:r>
      <w:r>
        <w:rPr>
          <w:rFonts w:ascii="Times New Roman" w:hAnsi="Times New Roman"/>
          <w:color w:val="000000" w:themeColor="text1"/>
          <w:w w:val="103"/>
        </w:rPr>
        <w:tab/>
        <w:t xml:space="preserve">       64</w:t>
      </w:r>
    </w:p>
    <w:p w:rsidR="00DD2C35" w:rsidRDefault="00DD2C35" w:rsidP="00DD2C35">
      <w:pPr>
        <w:autoSpaceDE w:val="0"/>
        <w:autoSpaceDN w:val="0"/>
        <w:adjustRightInd w:val="0"/>
        <w:spacing w:line="253" w:lineRule="exact"/>
        <w:jc w:val="both"/>
        <w:rPr>
          <w:rFonts w:ascii="Times New Roman" w:hAnsi="Times New Roman"/>
          <w:color w:val="000000" w:themeColor="text1"/>
          <w:w w:val="103"/>
          <w:lang w:eastAsia="zh-CN"/>
        </w:rPr>
      </w:pPr>
      <w:r>
        <w:rPr>
          <w:rFonts w:ascii="Times New Roman" w:hAnsi="Times New Roman"/>
          <w:color w:val="000000" w:themeColor="text1"/>
          <w:w w:val="103"/>
        </w:rPr>
        <w:t>Practical</w:t>
      </w:r>
      <w:r>
        <w:rPr>
          <w:rFonts w:ascii="Times New Roman" w:hAnsi="Times New Roman"/>
          <w:color w:val="000000" w:themeColor="text1"/>
          <w:w w:val="103"/>
        </w:rPr>
        <w:tab/>
      </w:r>
      <w:r w:rsidR="00107505">
        <w:rPr>
          <w:rFonts w:ascii="Times New Roman" w:hAnsi="Times New Roman"/>
          <w:color w:val="000000" w:themeColor="text1"/>
          <w:w w:val="103"/>
        </w:rPr>
        <w:t xml:space="preserve">       </w:t>
      </w:r>
      <w:r>
        <w:rPr>
          <w:rFonts w:ascii="Times New Roman" w:hAnsi="Times New Roman"/>
          <w:color w:val="000000" w:themeColor="text1"/>
          <w:w w:val="103"/>
        </w:rPr>
        <w:t>0</w:t>
      </w:r>
      <w:r>
        <w:rPr>
          <w:rFonts w:ascii="Times New Roman" w:hAnsi="Times New Roman"/>
          <w:color w:val="000000" w:themeColor="text1"/>
          <w:w w:val="103"/>
        </w:rPr>
        <w:tab/>
      </w:r>
      <w:r>
        <w:rPr>
          <w:rFonts w:ascii="Times New Roman" w:hAnsi="Times New Roman"/>
          <w:color w:val="000000" w:themeColor="text1"/>
          <w:w w:val="103"/>
        </w:rPr>
        <w:tab/>
      </w:r>
      <w:r>
        <w:rPr>
          <w:rFonts w:ascii="Times New Roman" w:hAnsi="Times New Roman"/>
          <w:color w:val="000000" w:themeColor="text1"/>
          <w:w w:val="103"/>
        </w:rPr>
        <w:tab/>
      </w:r>
      <w:r>
        <w:rPr>
          <w:rFonts w:ascii="Times New Roman" w:hAnsi="Times New Roman"/>
          <w:color w:val="000000" w:themeColor="text1"/>
          <w:w w:val="103"/>
        </w:rPr>
        <w:tab/>
      </w:r>
      <w:r>
        <w:rPr>
          <w:rFonts w:ascii="Times New Roman" w:hAnsi="Times New Roman"/>
          <w:color w:val="000000" w:themeColor="text1"/>
          <w:w w:val="103"/>
        </w:rPr>
        <w:tab/>
      </w:r>
      <w:r>
        <w:rPr>
          <w:rFonts w:ascii="Times New Roman" w:hAnsi="Times New Roman"/>
          <w:color w:val="000000" w:themeColor="text1"/>
          <w:w w:val="103"/>
        </w:rPr>
        <w:tab/>
      </w:r>
      <w:r>
        <w:rPr>
          <w:rFonts w:ascii="Times New Roman" w:hAnsi="Times New Roman"/>
          <w:color w:val="000000" w:themeColor="text1"/>
          <w:w w:val="103"/>
        </w:rPr>
        <w:tab/>
      </w:r>
      <w:r>
        <w:rPr>
          <w:rFonts w:ascii="Times New Roman" w:hAnsi="Times New Roman"/>
          <w:color w:val="000000" w:themeColor="text1"/>
          <w:w w:val="103"/>
        </w:rPr>
        <w:tab/>
      </w:r>
      <w:r>
        <w:rPr>
          <w:rFonts w:ascii="Times New Roman" w:hAnsi="Times New Roman"/>
          <w:color w:val="000000" w:themeColor="text1"/>
          <w:w w:val="103"/>
        </w:rPr>
        <w:tab/>
      </w:r>
      <w:r>
        <w:rPr>
          <w:rFonts w:ascii="Times New Roman" w:hAnsi="Times New Roman"/>
          <w:color w:val="000000" w:themeColor="text1"/>
          <w:w w:val="103"/>
        </w:rPr>
        <w:tab/>
      </w:r>
      <w:r w:rsidR="00BD398D">
        <w:rPr>
          <w:rFonts w:ascii="Times New Roman" w:hAnsi="Times New Roman"/>
          <w:color w:val="000000" w:themeColor="text1"/>
          <w:w w:val="103"/>
        </w:rPr>
        <w:tab/>
      </w:r>
      <w:r w:rsidR="00BD398D">
        <w:rPr>
          <w:rFonts w:ascii="Times New Roman" w:hAnsi="Times New Roman"/>
          <w:color w:val="000000" w:themeColor="text1"/>
          <w:w w:val="103"/>
        </w:rPr>
        <w:tab/>
      </w:r>
      <w:r w:rsidR="00BD398D">
        <w:rPr>
          <w:rFonts w:ascii="Times New Roman" w:hAnsi="Times New Roman"/>
          <w:color w:val="000000" w:themeColor="text1"/>
          <w:w w:val="103"/>
        </w:rPr>
        <w:tab/>
        <w:t xml:space="preserve">                                                                                              </w:t>
      </w:r>
      <w:r w:rsidR="00BD398D">
        <w:rPr>
          <w:rFonts w:ascii="Times New Roman" w:hAnsi="Times New Roman" w:hint="eastAsia"/>
          <w:color w:val="000000" w:themeColor="text1"/>
          <w:w w:val="103"/>
          <w:lang w:eastAsia="zh-CN"/>
        </w:rPr>
        <w:t xml:space="preserve">  </w:t>
      </w:r>
      <w:r>
        <w:rPr>
          <w:rFonts w:ascii="Times New Roman" w:hAnsi="Times New Roman"/>
          <w:color w:val="000000" w:themeColor="text1"/>
          <w:w w:val="103"/>
          <w:lang w:eastAsia="zh-CN"/>
        </w:rPr>
        <w:t xml:space="preserve">       </w:t>
      </w:r>
    </w:p>
    <w:p w:rsidR="009A2FAC" w:rsidRDefault="00DD2C35" w:rsidP="00DD2C35">
      <w:pPr>
        <w:autoSpaceDE w:val="0"/>
        <w:autoSpaceDN w:val="0"/>
        <w:adjustRightInd w:val="0"/>
        <w:spacing w:line="253" w:lineRule="exact"/>
        <w:jc w:val="both"/>
        <w:rPr>
          <w:rFonts w:ascii="Times New Roman" w:hAnsi="Times New Roman"/>
          <w:b/>
          <w:color w:val="000000" w:themeColor="text1"/>
          <w:w w:val="103"/>
        </w:rPr>
      </w:pPr>
      <w:r>
        <w:rPr>
          <w:rFonts w:ascii="Times New Roman" w:hAnsi="Times New Roman"/>
          <w:color w:val="000000" w:themeColor="text1"/>
          <w:w w:val="103"/>
          <w:lang w:eastAsia="zh-CN"/>
        </w:rPr>
        <w:t xml:space="preserve">                                                                    </w:t>
      </w:r>
      <w:r w:rsidR="00BD398D">
        <w:rPr>
          <w:rFonts w:ascii="Times New Roman" w:hAnsi="Times New Roman"/>
          <w:b/>
          <w:color w:val="000000" w:themeColor="text1"/>
          <w:w w:val="103"/>
        </w:rPr>
        <w:t xml:space="preserve">T </w:t>
      </w:r>
      <w:r>
        <w:rPr>
          <w:rFonts w:ascii="Times New Roman" w:hAnsi="Times New Roman"/>
          <w:b/>
          <w:color w:val="000000" w:themeColor="text1"/>
          <w:w w:val="103"/>
        </w:rPr>
        <w:t xml:space="preserve">    </w:t>
      </w:r>
      <w:r w:rsidR="00BD398D">
        <w:rPr>
          <w:rFonts w:ascii="Times New Roman" w:hAnsi="Times New Roman"/>
          <w:b/>
          <w:color w:val="000000" w:themeColor="text1"/>
          <w:w w:val="103"/>
        </w:rPr>
        <w:t>P</w:t>
      </w:r>
      <w:r>
        <w:rPr>
          <w:rFonts w:ascii="Times New Roman" w:hAnsi="Times New Roman"/>
          <w:b/>
          <w:color w:val="000000" w:themeColor="text1"/>
          <w:w w:val="103"/>
        </w:rPr>
        <w:t xml:space="preserve">    </w:t>
      </w:r>
      <w:r w:rsidR="00BD398D">
        <w:rPr>
          <w:rFonts w:ascii="Times New Roman" w:hAnsi="Times New Roman"/>
          <w:b/>
          <w:color w:val="000000" w:themeColor="text1"/>
          <w:w w:val="103"/>
        </w:rPr>
        <w:t xml:space="preserve"> C</w:t>
      </w:r>
    </w:p>
    <w:p w:rsidR="009A2FAC" w:rsidRDefault="00DD2C35">
      <w:pPr>
        <w:autoSpaceDE w:val="0"/>
        <w:autoSpaceDN w:val="0"/>
        <w:adjustRightInd w:val="0"/>
        <w:spacing w:line="253" w:lineRule="exact"/>
        <w:rPr>
          <w:rFonts w:ascii="Times New Roman" w:hAnsi="Times New Roman"/>
          <w:color w:val="000000" w:themeColor="text1"/>
          <w:lang w:eastAsia="zh-CN"/>
        </w:rPr>
      </w:pPr>
      <w:r>
        <w:rPr>
          <w:rFonts w:ascii="Times New Roman" w:hAnsi="Times New Roman"/>
          <w:color w:val="000000" w:themeColor="text1"/>
          <w:w w:val="103"/>
        </w:rPr>
        <w:t xml:space="preserve">                                                                    </w:t>
      </w:r>
      <w:r w:rsidR="00BD398D">
        <w:rPr>
          <w:rFonts w:ascii="Times New Roman" w:hAnsi="Times New Roman"/>
          <w:color w:val="000000" w:themeColor="text1"/>
          <w:w w:val="103"/>
        </w:rPr>
        <w:t xml:space="preserve">2 </w:t>
      </w:r>
      <w:r>
        <w:rPr>
          <w:rFonts w:ascii="Times New Roman" w:hAnsi="Times New Roman"/>
          <w:color w:val="000000" w:themeColor="text1"/>
          <w:w w:val="103"/>
        </w:rPr>
        <w:t xml:space="preserve">    </w:t>
      </w:r>
      <w:r w:rsidR="00BD398D">
        <w:rPr>
          <w:rFonts w:ascii="Times New Roman" w:hAnsi="Times New Roman"/>
          <w:color w:val="000000" w:themeColor="text1"/>
          <w:w w:val="103"/>
        </w:rPr>
        <w:t xml:space="preserve">0 </w:t>
      </w:r>
      <w:r>
        <w:rPr>
          <w:rFonts w:ascii="Times New Roman" w:hAnsi="Times New Roman"/>
          <w:color w:val="000000" w:themeColor="text1"/>
          <w:w w:val="103"/>
        </w:rPr>
        <w:t xml:space="preserve">     </w:t>
      </w:r>
      <w:r w:rsidR="00BD398D">
        <w:rPr>
          <w:rFonts w:ascii="Times New Roman" w:hAnsi="Times New Roman"/>
          <w:color w:val="000000" w:themeColor="text1"/>
          <w:w w:val="103"/>
        </w:rPr>
        <w:t>2</w:t>
      </w:r>
      <w:r w:rsidR="00BD398D">
        <w:rPr>
          <w:rFonts w:ascii="Times New Roman" w:hAnsi="Times New Roman"/>
          <w:color w:val="000000" w:themeColor="text1"/>
          <w:w w:val="103"/>
        </w:rPr>
        <w:tab/>
      </w:r>
      <w:r w:rsidR="00BD398D">
        <w:rPr>
          <w:rFonts w:ascii="Times New Roman" w:hAnsi="Times New Roman"/>
          <w:color w:val="000000" w:themeColor="text1"/>
          <w:w w:val="103"/>
        </w:rPr>
        <w:tab/>
      </w:r>
      <w:r w:rsidR="00BD398D">
        <w:rPr>
          <w:rFonts w:ascii="Times New Roman" w:hAnsi="Times New Roman"/>
          <w:color w:val="000000" w:themeColor="text1"/>
          <w:w w:val="103"/>
        </w:rPr>
        <w:tab/>
      </w:r>
      <w:r w:rsidR="00BD398D">
        <w:rPr>
          <w:rFonts w:ascii="Times New Roman" w:hAnsi="Times New Roman"/>
          <w:color w:val="000000" w:themeColor="text1"/>
          <w:w w:val="103"/>
        </w:rPr>
        <w:tab/>
      </w:r>
      <w:r w:rsidR="00BD398D">
        <w:rPr>
          <w:rFonts w:ascii="Times New Roman" w:hAnsi="Times New Roman"/>
          <w:color w:val="000000" w:themeColor="text1"/>
          <w:w w:val="103"/>
        </w:rPr>
        <w:tab/>
      </w:r>
      <w:r w:rsidR="00BD398D">
        <w:rPr>
          <w:rFonts w:ascii="Times New Roman" w:hAnsi="Times New Roman"/>
          <w:color w:val="000000" w:themeColor="text1"/>
          <w:w w:val="103"/>
        </w:rPr>
        <w:tab/>
      </w:r>
      <w:r w:rsidR="00BD398D">
        <w:rPr>
          <w:rFonts w:ascii="Times New Roman" w:hAnsi="Times New Roman"/>
          <w:color w:val="000000" w:themeColor="text1"/>
          <w:w w:val="103"/>
        </w:rPr>
        <w:tab/>
      </w:r>
      <w:r w:rsidR="00BD398D">
        <w:rPr>
          <w:rFonts w:ascii="Times New Roman" w:hAnsi="Times New Roman"/>
          <w:color w:val="000000" w:themeColor="text1"/>
          <w:w w:val="103"/>
        </w:rPr>
        <w:tab/>
      </w:r>
      <w:r w:rsidR="00BD398D">
        <w:rPr>
          <w:rFonts w:ascii="Times New Roman" w:hAnsi="Times New Roman"/>
          <w:color w:val="000000" w:themeColor="text1"/>
          <w:w w:val="103"/>
        </w:rPr>
        <w:tab/>
      </w:r>
      <w:r w:rsidR="00BD398D">
        <w:rPr>
          <w:rFonts w:ascii="Times New Roman" w:hAnsi="Times New Roman"/>
          <w:color w:val="000000" w:themeColor="text1"/>
          <w:w w:val="103"/>
        </w:rPr>
        <w:tab/>
      </w:r>
      <w:r w:rsidR="00BD398D">
        <w:rPr>
          <w:rFonts w:ascii="Times New Roman" w:hAnsi="Times New Roman"/>
          <w:color w:val="000000" w:themeColor="text1"/>
          <w:w w:val="103"/>
        </w:rPr>
        <w:tab/>
      </w:r>
      <w:r w:rsidR="00BD398D">
        <w:rPr>
          <w:rFonts w:ascii="Times New Roman" w:hAnsi="Times New Roman"/>
          <w:color w:val="000000" w:themeColor="text1"/>
          <w:w w:val="103"/>
        </w:rPr>
        <w:tab/>
      </w:r>
      <w:r w:rsidR="00BD398D">
        <w:rPr>
          <w:rFonts w:ascii="Times New Roman" w:hAnsi="Times New Roman"/>
          <w:color w:val="000000" w:themeColor="text1"/>
          <w:w w:val="103"/>
        </w:rPr>
        <w:tab/>
        <w:t xml:space="preserve">                                                                                </w:t>
      </w:r>
      <w:r w:rsidR="00BD398D">
        <w:rPr>
          <w:rFonts w:ascii="Times New Roman" w:hAnsi="Times New Roman"/>
          <w:b/>
          <w:color w:val="000000" w:themeColor="text1"/>
          <w:w w:val="103"/>
        </w:rPr>
        <w:t>AIMS</w:t>
      </w:r>
      <w:r w:rsidR="00BD398D">
        <w:rPr>
          <w:rFonts w:ascii="Times New Roman" w:hAnsi="Times New Roman"/>
          <w:color w:val="000000" w:themeColor="text1"/>
          <w:w w:val="103"/>
        </w:rPr>
        <w:t xml:space="preserve"> </w:t>
      </w:r>
      <w:r w:rsidR="00BD398D">
        <w:rPr>
          <w:rFonts w:ascii="Times New Roman" w:hAnsi="Times New Roman"/>
          <w:color w:val="000000" w:themeColor="text1"/>
          <w:lang w:eastAsia="zh-CN"/>
        </w:rPr>
        <w:t>There are 20 lessons (including 4-unit reviews) in this course. It is recommended to complete 8 lessons and the unit reviews in 32 class hours. After completing this course, students can master the advanced-</w:t>
      </w:r>
      <w:r w:rsidR="00BD398D">
        <w:rPr>
          <w:rFonts w:ascii="Times New Roman" w:hAnsi="Times New Roman" w:hint="eastAsia"/>
          <w:color w:val="000000" w:themeColor="text1"/>
          <w:lang w:eastAsia="zh-CN"/>
        </w:rPr>
        <w:t>basic</w:t>
      </w:r>
      <w:r w:rsidR="00BD398D">
        <w:rPr>
          <w:rFonts w:ascii="Times New Roman" w:hAnsi="Times New Roman"/>
          <w:color w:val="000000" w:themeColor="text1"/>
          <w:lang w:eastAsia="zh-CN"/>
        </w:rPr>
        <w:t xml:space="preserve"> Chinese language knowledge in the content of the course, and be able to reach and exceed </w:t>
      </w:r>
      <w:r w:rsidR="00BD398D">
        <w:rPr>
          <w:rFonts w:ascii="Times New Roman" w:hAnsi="Times New Roman"/>
          <w:b/>
          <w:bCs/>
          <w:color w:val="000000" w:themeColor="text1"/>
          <w:lang w:eastAsia="zh-CN"/>
        </w:rPr>
        <w:t>HSK level THREE</w:t>
      </w:r>
      <w:r w:rsidR="00BD398D">
        <w:rPr>
          <w:rFonts w:ascii="Times New Roman" w:hAnsi="Times New Roman"/>
          <w:color w:val="000000" w:themeColor="text1"/>
          <w:lang w:eastAsia="zh-CN"/>
        </w:rPr>
        <w:t>.</w:t>
      </w:r>
    </w:p>
    <w:p w:rsidR="009A2FAC" w:rsidRDefault="00BD398D">
      <w:pPr>
        <w:autoSpaceDE w:val="0"/>
        <w:autoSpaceDN w:val="0"/>
        <w:adjustRightInd w:val="0"/>
        <w:spacing w:line="253" w:lineRule="exact"/>
        <w:rPr>
          <w:rFonts w:ascii="Times New Roman" w:hAnsi="Times New Roman"/>
          <w:b/>
          <w:color w:val="000000" w:themeColor="text1"/>
          <w:w w:val="103"/>
        </w:rPr>
      </w:pPr>
      <w:r>
        <w:rPr>
          <w:rFonts w:ascii="Times New Roman" w:hAnsi="Times New Roman"/>
          <w:b/>
          <w:color w:val="000000" w:themeColor="text1"/>
          <w:w w:val="103"/>
        </w:rPr>
        <w:t xml:space="preserve">COURSE CONTENTS </w:t>
      </w:r>
    </w:p>
    <w:p w:rsidR="009A2FAC" w:rsidRDefault="00BD398D">
      <w:pPr>
        <w:autoSpaceDE w:val="0"/>
        <w:autoSpaceDN w:val="0"/>
        <w:adjustRightInd w:val="0"/>
        <w:spacing w:line="253" w:lineRule="exact"/>
        <w:rPr>
          <w:rFonts w:ascii="Times New Roman" w:hAnsi="Times New Roman"/>
          <w:b/>
          <w:color w:val="000000" w:themeColor="text1"/>
        </w:rPr>
      </w:pPr>
      <w:r>
        <w:rPr>
          <w:rFonts w:ascii="Times New Roman" w:hAnsi="Times New Roman" w:hint="eastAsia"/>
          <w:b/>
          <w:color w:val="000000" w:themeColor="text1"/>
          <w:w w:val="103"/>
          <w:lang w:eastAsia="zh-CN"/>
        </w:rPr>
        <w:t xml:space="preserve"> </w:t>
      </w:r>
      <w:r>
        <w:rPr>
          <w:rFonts w:ascii="Times New Roman" w:hAnsi="Times New Roman"/>
          <w:b/>
          <w:color w:val="000000" w:themeColor="text1"/>
          <w:w w:val="103"/>
        </w:rPr>
        <w:t>Lesson</w:t>
      </w:r>
      <w:r>
        <w:rPr>
          <w:rFonts w:ascii="Times New Roman" w:hAnsi="Times New Roman"/>
          <w:b/>
          <w:color w:val="000000" w:themeColor="text1"/>
        </w:rPr>
        <w:t xml:space="preserve"> 1</w:t>
      </w:r>
      <w:r>
        <w:rPr>
          <w:rFonts w:ascii="Times New Roman" w:hAnsi="Times New Roman" w:hint="eastAsia"/>
          <w:b/>
          <w:color w:val="000000" w:themeColor="text1"/>
        </w:rPr>
        <w:t xml:space="preserve"> </w:t>
      </w:r>
      <w:proofErr w:type="spellStart"/>
      <w:r>
        <w:rPr>
          <w:rFonts w:ascii="Times New Roman" w:hAnsi="Times New Roman"/>
          <w:b/>
          <w:color w:val="000000" w:themeColor="text1"/>
        </w:rPr>
        <w:t>Pick up</w:t>
      </w:r>
      <w:proofErr w:type="spellEnd"/>
      <w:r>
        <w:rPr>
          <w:rFonts w:ascii="Times New Roman" w:hAnsi="Times New Roman"/>
          <w:b/>
          <w:color w:val="000000" w:themeColor="text1"/>
        </w:rPr>
        <w:t xml:space="preserve"> international students at the airport</w:t>
      </w:r>
      <w:r>
        <w:rPr>
          <w:rFonts w:ascii="Times New Roman" w:hAnsi="Times New Roman"/>
          <w:b/>
          <w:color w:val="000000" w:themeColor="text1"/>
        </w:rPr>
        <w:tab/>
        <w:t xml:space="preserve">            3 hours</w:t>
      </w:r>
    </w:p>
    <w:p w:rsidR="009A2FAC" w:rsidRDefault="00BD398D">
      <w:pPr>
        <w:spacing w:line="253" w:lineRule="exact"/>
        <w:jc w:val="both"/>
        <w:rPr>
          <w:rFonts w:ascii="Times New Roman" w:hAnsi="Times New Roman"/>
          <w:color w:val="000000" w:themeColor="text1"/>
          <w:lang w:eastAsia="zh-CN"/>
        </w:rPr>
      </w:pPr>
      <w:r>
        <w:rPr>
          <w:rFonts w:ascii="Times New Roman" w:hAnsi="Times New Roman"/>
          <w:color w:val="000000" w:themeColor="text1"/>
          <w:lang w:eastAsia="zh-CN"/>
        </w:rPr>
        <w:t>This lesson introduces grammatical knowledge such as "flexible use of interrogative pronouns" and "basic forms of clutch words", which requires students to use sequential words correctly and understand the contextual meaning of some special words.</w:t>
      </w:r>
    </w:p>
    <w:p w:rsidR="009A2FAC" w:rsidRDefault="00BD398D" w:rsidP="00AE503A">
      <w:pPr>
        <w:pStyle w:val="ListParagraph"/>
        <w:numPr>
          <w:ilvl w:val="0"/>
          <w:numId w:val="6"/>
        </w:numPr>
        <w:spacing w:line="253" w:lineRule="exact"/>
        <w:jc w:val="both"/>
        <w:rPr>
          <w:rFonts w:ascii="Times New Roman" w:eastAsia="SimSun" w:hAnsi="Times New Roman"/>
          <w:b/>
          <w:color w:val="000000" w:themeColor="text1"/>
          <w:w w:val="103"/>
          <w:szCs w:val="24"/>
        </w:rPr>
      </w:pPr>
      <w:r>
        <w:rPr>
          <w:rFonts w:ascii="Times New Roman" w:eastAsia="SimSun" w:hAnsi="Times New Roman"/>
          <w:b/>
          <w:color w:val="000000" w:themeColor="text1"/>
          <w:w w:val="103"/>
          <w:szCs w:val="24"/>
        </w:rPr>
        <w:t>Lesson 2</w:t>
      </w:r>
      <w:r>
        <w:rPr>
          <w:rFonts w:ascii="Times New Roman" w:eastAsia="SimSun" w:hAnsi="Times New Roman" w:hint="eastAsia"/>
          <w:b/>
          <w:color w:val="000000" w:themeColor="text1"/>
          <w:w w:val="103"/>
          <w:szCs w:val="24"/>
        </w:rPr>
        <w:t xml:space="preserve"> </w:t>
      </w:r>
      <w:r>
        <w:rPr>
          <w:rFonts w:ascii="Times New Roman" w:eastAsia="SimSun" w:hAnsi="Times New Roman"/>
          <w:b/>
          <w:color w:val="000000" w:themeColor="text1"/>
          <w:w w:val="103"/>
          <w:szCs w:val="24"/>
        </w:rPr>
        <w:t>What would you like to drink</w:t>
      </w:r>
      <w:r>
        <w:rPr>
          <w:rFonts w:ascii="Times New Roman" w:eastAsia="SimSun" w:hAnsi="Times New Roman"/>
          <w:b/>
          <w:color w:val="000000" w:themeColor="text1"/>
          <w:w w:val="103"/>
          <w:szCs w:val="24"/>
        </w:rPr>
        <w:tab/>
        <w:t xml:space="preserve">                                      3 hours</w:t>
      </w:r>
    </w:p>
    <w:p w:rsidR="009A2FAC" w:rsidRDefault="00BD398D">
      <w:pPr>
        <w:spacing w:line="253" w:lineRule="exact"/>
        <w:jc w:val="both"/>
        <w:rPr>
          <w:rFonts w:ascii="Times New Roman" w:hAnsi="Times New Roman"/>
          <w:color w:val="000000" w:themeColor="text1"/>
          <w:lang w:eastAsia="zh-CN"/>
        </w:rPr>
      </w:pPr>
      <w:proofErr w:type="gramStart"/>
      <w:r>
        <w:rPr>
          <w:rFonts w:ascii="Times New Roman" w:hAnsi="Times New Roman"/>
          <w:color w:val="000000" w:themeColor="text1"/>
          <w:lang w:eastAsia="zh-CN"/>
        </w:rPr>
        <w:t>This lesson introduces the rhetorical question form "can…?" and the related words "not only… but also...", and learn</w:t>
      </w:r>
      <w:proofErr w:type="gramEnd"/>
      <w:r>
        <w:rPr>
          <w:rFonts w:ascii="Times New Roman" w:hAnsi="Times New Roman"/>
          <w:color w:val="000000" w:themeColor="text1"/>
          <w:lang w:eastAsia="zh-CN"/>
        </w:rPr>
        <w:t xml:space="preserve"> to express your needs correctly in communication.</w:t>
      </w:r>
    </w:p>
    <w:p w:rsidR="009A2FAC" w:rsidRDefault="00BD398D" w:rsidP="00AE503A">
      <w:pPr>
        <w:pStyle w:val="ListParagraph"/>
        <w:numPr>
          <w:ilvl w:val="0"/>
          <w:numId w:val="6"/>
        </w:numPr>
        <w:spacing w:line="253" w:lineRule="exact"/>
        <w:jc w:val="both"/>
        <w:rPr>
          <w:rFonts w:ascii="Times New Roman" w:hAnsi="Times New Roman"/>
          <w:color w:val="000000" w:themeColor="text1"/>
          <w:szCs w:val="24"/>
        </w:rPr>
      </w:pPr>
      <w:r>
        <w:rPr>
          <w:rFonts w:ascii="Times New Roman" w:eastAsia="SimSun" w:hAnsi="Times New Roman"/>
          <w:b/>
          <w:color w:val="000000" w:themeColor="text1"/>
          <w:w w:val="103"/>
          <w:szCs w:val="24"/>
        </w:rPr>
        <w:t>Lesson 3</w:t>
      </w:r>
      <w:r>
        <w:rPr>
          <w:rFonts w:ascii="Times New Roman" w:eastAsia="SimSun" w:hAnsi="Times New Roman" w:hint="eastAsia"/>
          <w:b/>
          <w:color w:val="000000" w:themeColor="text1"/>
          <w:w w:val="103"/>
          <w:szCs w:val="24"/>
        </w:rPr>
        <w:t xml:space="preserve"> </w:t>
      </w:r>
      <w:r>
        <w:rPr>
          <w:rFonts w:ascii="Times New Roman" w:eastAsia="SimSun" w:hAnsi="Times New Roman"/>
          <w:b/>
          <w:color w:val="000000" w:themeColor="text1"/>
          <w:w w:val="103"/>
          <w:szCs w:val="24"/>
        </w:rPr>
        <w:t>I'm kidding you</w:t>
      </w:r>
      <w:r>
        <w:rPr>
          <w:rFonts w:ascii="Times New Roman" w:eastAsia="SimSun" w:hAnsi="Times New Roman"/>
          <w:b/>
          <w:color w:val="000000" w:themeColor="text1"/>
          <w:w w:val="103"/>
          <w:szCs w:val="24"/>
        </w:rPr>
        <w:tab/>
        <w:t xml:space="preserve">                                            4 hours</w:t>
      </w:r>
    </w:p>
    <w:p w:rsidR="009A2FAC" w:rsidRDefault="00BD398D">
      <w:pPr>
        <w:spacing w:line="253" w:lineRule="exact"/>
        <w:jc w:val="both"/>
        <w:rPr>
          <w:rFonts w:ascii="Times New Roman" w:hAnsi="Times New Roman"/>
          <w:color w:val="000000" w:themeColor="text1"/>
          <w:lang w:eastAsia="zh-CN"/>
        </w:rPr>
      </w:pPr>
      <w:r>
        <w:rPr>
          <w:rFonts w:ascii="Times New Roman" w:hAnsi="Times New Roman"/>
          <w:color w:val="000000" w:themeColor="text1"/>
          <w:lang w:eastAsia="zh-CN"/>
        </w:rPr>
        <w:t>This lesson explains the fixed structures "more and more", "more A, more B", etc., and understands how to praise in Chinese and how to deal with others' praise.</w:t>
      </w:r>
    </w:p>
    <w:p w:rsidR="009A2FAC" w:rsidRDefault="00BD398D" w:rsidP="00AE503A">
      <w:pPr>
        <w:pStyle w:val="ListParagraph"/>
        <w:numPr>
          <w:ilvl w:val="0"/>
          <w:numId w:val="6"/>
        </w:numPr>
        <w:spacing w:line="253" w:lineRule="exact"/>
        <w:jc w:val="both"/>
        <w:rPr>
          <w:rFonts w:ascii="Times New Roman" w:eastAsia="SimSun" w:hAnsi="Times New Roman"/>
          <w:b/>
          <w:color w:val="000000" w:themeColor="text1"/>
          <w:w w:val="103"/>
          <w:szCs w:val="24"/>
        </w:rPr>
      </w:pPr>
      <w:r>
        <w:rPr>
          <w:rFonts w:ascii="Times New Roman" w:eastAsia="SimSun" w:hAnsi="Times New Roman"/>
          <w:b/>
          <w:color w:val="000000" w:themeColor="text1"/>
          <w:w w:val="103"/>
          <w:szCs w:val="24"/>
        </w:rPr>
        <w:t>Lesson 4</w:t>
      </w:r>
      <w:r>
        <w:rPr>
          <w:rFonts w:ascii="Times New Roman" w:eastAsia="SimSun" w:hAnsi="Times New Roman" w:hint="eastAsia"/>
          <w:b/>
          <w:color w:val="000000" w:themeColor="text1"/>
          <w:w w:val="103"/>
          <w:szCs w:val="24"/>
        </w:rPr>
        <w:t xml:space="preserve"> </w:t>
      </w:r>
      <w:r>
        <w:rPr>
          <w:rFonts w:ascii="Times New Roman" w:eastAsia="SimSun" w:hAnsi="Times New Roman"/>
          <w:b/>
          <w:color w:val="000000" w:themeColor="text1"/>
          <w:w w:val="103"/>
          <w:szCs w:val="24"/>
        </w:rPr>
        <w:t>I like winter best</w:t>
      </w:r>
      <w:r>
        <w:rPr>
          <w:rFonts w:ascii="Times New Roman" w:eastAsia="SimSun" w:hAnsi="Times New Roman"/>
          <w:b/>
          <w:color w:val="000000" w:themeColor="text1"/>
          <w:w w:val="103"/>
          <w:szCs w:val="24"/>
        </w:rPr>
        <w:tab/>
        <w:t xml:space="preserve">                                                                    4 hours</w:t>
      </w:r>
    </w:p>
    <w:p w:rsidR="009A2FAC" w:rsidRDefault="00BD398D">
      <w:pPr>
        <w:spacing w:line="253" w:lineRule="exact"/>
        <w:jc w:val="both"/>
        <w:rPr>
          <w:rFonts w:ascii="Times New Roman" w:hAnsi="Times New Roman"/>
          <w:color w:val="000000" w:themeColor="text1"/>
          <w:lang w:eastAsia="zh-CN"/>
        </w:rPr>
      </w:pPr>
      <w:r>
        <w:rPr>
          <w:rFonts w:ascii="Times New Roman" w:hAnsi="Times New Roman"/>
          <w:color w:val="000000" w:themeColor="text1"/>
          <w:lang w:eastAsia="zh-CN"/>
        </w:rPr>
        <w:t>Through the description of weather, students can learn the usage of adverbs such as "often" and "always", which express frequency, and compare and describe similar phenomena.</w:t>
      </w:r>
    </w:p>
    <w:p w:rsidR="009A2FAC" w:rsidRDefault="00BD398D">
      <w:pPr>
        <w:spacing w:line="253" w:lineRule="exact"/>
        <w:jc w:val="both"/>
        <w:rPr>
          <w:rFonts w:ascii="Times New Roman" w:hAnsi="Times New Roman"/>
          <w:b/>
          <w:bCs/>
          <w:color w:val="000000" w:themeColor="text1"/>
          <w:lang w:eastAsia="zh-CN"/>
        </w:rPr>
      </w:pPr>
      <w:r>
        <w:rPr>
          <w:rFonts w:ascii="Times New Roman" w:hAnsi="Times New Roman"/>
          <w:b/>
          <w:bCs/>
          <w:color w:val="000000" w:themeColor="text1"/>
          <w:lang w:eastAsia="zh-CN"/>
        </w:rPr>
        <w:t>UNIT REVIEW 1 (INCLUDING TESTS)</w:t>
      </w:r>
      <w:r>
        <w:rPr>
          <w:rFonts w:ascii="Times New Roman" w:hAnsi="Times New Roman"/>
          <w:b/>
          <w:bCs/>
          <w:color w:val="000000" w:themeColor="text1"/>
          <w:lang w:eastAsia="zh-CN"/>
        </w:rPr>
        <w:tab/>
        <w:t xml:space="preserve">                                    2 hours</w:t>
      </w:r>
    </w:p>
    <w:p w:rsidR="009A2FAC" w:rsidRDefault="00BD398D">
      <w:pPr>
        <w:spacing w:line="253" w:lineRule="exact"/>
        <w:jc w:val="both"/>
        <w:rPr>
          <w:rFonts w:ascii="Times New Roman" w:hAnsi="Times New Roman"/>
          <w:color w:val="000000" w:themeColor="text1"/>
          <w:lang w:eastAsia="zh-CN"/>
        </w:rPr>
      </w:pPr>
      <w:r>
        <w:rPr>
          <w:rFonts w:ascii="Times New Roman" w:hAnsi="Times New Roman"/>
          <w:color w:val="000000" w:themeColor="text1"/>
          <w:lang w:eastAsia="zh-CN"/>
        </w:rPr>
        <w:t>Summarize the contents of Lesson 1-4, review key words and grammar knowledge, and help learners really consolidate their mastery. There are tests designed, which can detect what has been learned before, so as to check for leaks and fill gaps.</w:t>
      </w:r>
    </w:p>
    <w:p w:rsidR="009A2FAC" w:rsidRDefault="00BD398D" w:rsidP="00AE503A">
      <w:pPr>
        <w:pStyle w:val="ListParagraph"/>
        <w:numPr>
          <w:ilvl w:val="0"/>
          <w:numId w:val="6"/>
        </w:numPr>
        <w:spacing w:line="253" w:lineRule="exact"/>
        <w:jc w:val="both"/>
        <w:rPr>
          <w:rFonts w:ascii="Times New Roman" w:eastAsia="SimSun" w:hAnsi="Times New Roman"/>
          <w:b/>
          <w:color w:val="000000" w:themeColor="text1"/>
          <w:w w:val="103"/>
          <w:szCs w:val="24"/>
        </w:rPr>
      </w:pPr>
      <w:r>
        <w:rPr>
          <w:rFonts w:ascii="Times New Roman" w:eastAsia="SimSun" w:hAnsi="Times New Roman"/>
          <w:b/>
          <w:color w:val="000000" w:themeColor="text1"/>
          <w:w w:val="103"/>
          <w:szCs w:val="24"/>
        </w:rPr>
        <w:t>Lesson 5 I caught a cold</w:t>
      </w:r>
      <w:r>
        <w:rPr>
          <w:rFonts w:ascii="Times New Roman" w:eastAsia="SimSun" w:hAnsi="Times New Roman"/>
          <w:b/>
          <w:color w:val="000000" w:themeColor="text1"/>
          <w:w w:val="103"/>
          <w:szCs w:val="24"/>
        </w:rPr>
        <w:tab/>
        <w:t xml:space="preserve">                                             3 hours</w:t>
      </w:r>
    </w:p>
    <w:p w:rsidR="009A2FAC" w:rsidRDefault="00BD398D">
      <w:pPr>
        <w:spacing w:line="253" w:lineRule="exact"/>
        <w:jc w:val="both"/>
        <w:rPr>
          <w:rFonts w:ascii="Times New Roman" w:hAnsi="Times New Roman"/>
          <w:color w:val="000000" w:themeColor="text1"/>
          <w:lang w:eastAsia="zh-CN"/>
        </w:rPr>
      </w:pPr>
      <w:r>
        <w:rPr>
          <w:rFonts w:ascii="Times New Roman" w:hAnsi="Times New Roman"/>
          <w:color w:val="000000" w:themeColor="text1"/>
          <w:lang w:eastAsia="zh-CN"/>
        </w:rPr>
        <w:t>This lesson learns the basic usage of "active" sentence, understands the expressions related to illness and medical treatment, and learns the language communication in hospital scenes.</w:t>
      </w:r>
    </w:p>
    <w:p w:rsidR="009A2FAC" w:rsidRDefault="00BD398D" w:rsidP="00AE503A">
      <w:pPr>
        <w:pStyle w:val="ListParagraph"/>
        <w:numPr>
          <w:ilvl w:val="0"/>
          <w:numId w:val="6"/>
        </w:numPr>
        <w:spacing w:line="253" w:lineRule="exact"/>
        <w:jc w:val="both"/>
        <w:rPr>
          <w:rFonts w:ascii="Times New Roman" w:hAnsi="Times New Roman"/>
          <w:color w:val="000000" w:themeColor="text1"/>
          <w:szCs w:val="24"/>
        </w:rPr>
      </w:pPr>
      <w:r>
        <w:rPr>
          <w:rFonts w:ascii="Times New Roman" w:eastAsia="SimSun" w:hAnsi="Times New Roman"/>
          <w:b/>
          <w:color w:val="000000" w:themeColor="text1"/>
          <w:w w:val="103"/>
          <w:szCs w:val="24"/>
        </w:rPr>
        <w:t>Lesson 6</w:t>
      </w:r>
      <w:r>
        <w:rPr>
          <w:rFonts w:ascii="Times New Roman" w:eastAsia="SimSun" w:hAnsi="Times New Roman" w:hint="eastAsia"/>
          <w:b/>
          <w:color w:val="000000" w:themeColor="text1"/>
          <w:w w:val="103"/>
          <w:szCs w:val="24"/>
        </w:rPr>
        <w:t xml:space="preserve"> </w:t>
      </w:r>
      <w:r>
        <w:rPr>
          <w:rFonts w:ascii="Times New Roman" w:eastAsia="SimSun" w:hAnsi="Times New Roman"/>
          <w:b/>
          <w:color w:val="000000" w:themeColor="text1"/>
          <w:w w:val="103"/>
          <w:szCs w:val="24"/>
        </w:rPr>
        <w:t>You are really careless</w:t>
      </w:r>
      <w:r>
        <w:rPr>
          <w:rFonts w:ascii="Times New Roman" w:hAnsi="Times New Roman"/>
          <w:color w:val="000000" w:themeColor="text1"/>
          <w:szCs w:val="24"/>
        </w:rPr>
        <w:tab/>
        <w:t xml:space="preserve">              </w:t>
      </w:r>
      <w:r>
        <w:rPr>
          <w:rFonts w:ascii="Times New Roman" w:hAnsi="Times New Roman"/>
          <w:b/>
          <w:bCs/>
          <w:color w:val="000000" w:themeColor="text1"/>
          <w:szCs w:val="24"/>
        </w:rPr>
        <w:t xml:space="preserve">                          3 hours</w:t>
      </w:r>
    </w:p>
    <w:p w:rsidR="009A2FAC" w:rsidRDefault="00BD398D">
      <w:pPr>
        <w:spacing w:line="253" w:lineRule="exact"/>
        <w:jc w:val="both"/>
        <w:rPr>
          <w:rFonts w:ascii="Times New Roman" w:hAnsi="Times New Roman"/>
          <w:color w:val="000000" w:themeColor="text1"/>
          <w:lang w:eastAsia="zh-CN"/>
        </w:rPr>
      </w:pPr>
      <w:r>
        <w:rPr>
          <w:rFonts w:ascii="Times New Roman" w:hAnsi="Times New Roman"/>
          <w:color w:val="000000" w:themeColor="text1"/>
          <w:lang w:eastAsia="zh-CN"/>
        </w:rPr>
        <w:t>Learn and summarize the usage of simple directional complements "V come" and "V leave", and master the basic expression of request and evaluation functions in daily communication.</w:t>
      </w:r>
    </w:p>
    <w:p w:rsidR="009A2FAC" w:rsidRDefault="00BD398D" w:rsidP="00AE503A">
      <w:pPr>
        <w:pStyle w:val="ListParagraph"/>
        <w:numPr>
          <w:ilvl w:val="0"/>
          <w:numId w:val="6"/>
        </w:numPr>
        <w:spacing w:line="253" w:lineRule="exact"/>
        <w:jc w:val="both"/>
        <w:rPr>
          <w:rFonts w:ascii="Times New Roman" w:eastAsia="SimSun" w:hAnsi="Times New Roman"/>
          <w:b/>
          <w:color w:val="000000" w:themeColor="text1"/>
          <w:w w:val="103"/>
          <w:szCs w:val="24"/>
        </w:rPr>
      </w:pPr>
      <w:r>
        <w:rPr>
          <w:rFonts w:ascii="Times New Roman" w:eastAsia="SimSun" w:hAnsi="Times New Roman"/>
          <w:b/>
          <w:color w:val="000000" w:themeColor="text1"/>
          <w:w w:val="103"/>
          <w:szCs w:val="24"/>
        </w:rPr>
        <w:t>Lesson 7</w:t>
      </w:r>
      <w:r>
        <w:rPr>
          <w:rFonts w:ascii="Times New Roman" w:eastAsia="SimSun" w:hAnsi="Times New Roman" w:hint="eastAsia"/>
          <w:b/>
          <w:color w:val="000000" w:themeColor="text1"/>
          <w:w w:val="103"/>
          <w:szCs w:val="24"/>
        </w:rPr>
        <w:t xml:space="preserve"> </w:t>
      </w:r>
      <w:r>
        <w:rPr>
          <w:rFonts w:ascii="Times New Roman" w:eastAsia="SimSun" w:hAnsi="Times New Roman"/>
          <w:b/>
          <w:color w:val="000000" w:themeColor="text1"/>
          <w:w w:val="103"/>
          <w:szCs w:val="24"/>
        </w:rPr>
        <w:t>English black tea is healthy and delicious</w:t>
      </w:r>
      <w:r>
        <w:rPr>
          <w:rFonts w:ascii="Times New Roman" w:eastAsia="SimSun" w:hAnsi="Times New Roman"/>
          <w:b/>
          <w:color w:val="000000" w:themeColor="text1"/>
          <w:w w:val="103"/>
          <w:szCs w:val="24"/>
        </w:rPr>
        <w:tab/>
        <w:t xml:space="preserve">                      4 hours</w:t>
      </w:r>
    </w:p>
    <w:p w:rsidR="009A2FAC" w:rsidRDefault="00BD398D">
      <w:pPr>
        <w:spacing w:line="253" w:lineRule="exact"/>
        <w:jc w:val="both"/>
        <w:rPr>
          <w:rFonts w:ascii="Times New Roman" w:hAnsi="Times New Roman"/>
          <w:color w:val="000000" w:themeColor="text1"/>
          <w:lang w:eastAsia="zh-CN"/>
        </w:rPr>
      </w:pPr>
      <w:r>
        <w:rPr>
          <w:rFonts w:ascii="Times New Roman" w:hAnsi="Times New Roman"/>
          <w:color w:val="000000" w:themeColor="text1"/>
          <w:lang w:eastAsia="zh-CN"/>
        </w:rPr>
        <w:t>Understand how to express approximate numbers in Chinese, how to persuade others and how to express their basic attitude.</w:t>
      </w:r>
    </w:p>
    <w:p w:rsidR="009A2FAC" w:rsidRDefault="00BD398D" w:rsidP="00AE503A">
      <w:pPr>
        <w:pStyle w:val="ListParagraph"/>
        <w:numPr>
          <w:ilvl w:val="0"/>
          <w:numId w:val="6"/>
        </w:numPr>
        <w:spacing w:line="253" w:lineRule="exact"/>
        <w:jc w:val="both"/>
        <w:rPr>
          <w:rFonts w:ascii="Times New Roman" w:eastAsia="SimSun" w:hAnsi="Times New Roman"/>
          <w:b/>
          <w:color w:val="000000" w:themeColor="text1"/>
          <w:w w:val="103"/>
          <w:szCs w:val="24"/>
        </w:rPr>
      </w:pPr>
      <w:r>
        <w:rPr>
          <w:rFonts w:ascii="Times New Roman" w:eastAsia="SimSun" w:hAnsi="Times New Roman"/>
          <w:b/>
          <w:color w:val="000000" w:themeColor="text1"/>
          <w:w w:val="103"/>
          <w:szCs w:val="24"/>
        </w:rPr>
        <w:lastRenderedPageBreak/>
        <w:t>Lesson 8</w:t>
      </w:r>
      <w:r>
        <w:rPr>
          <w:rFonts w:ascii="Times New Roman" w:eastAsia="SimSun" w:hAnsi="Times New Roman" w:hint="eastAsia"/>
          <w:b/>
          <w:color w:val="000000" w:themeColor="text1"/>
          <w:w w:val="103"/>
          <w:szCs w:val="24"/>
        </w:rPr>
        <w:t xml:space="preserve"> </w:t>
      </w:r>
      <w:r>
        <w:rPr>
          <w:rFonts w:ascii="Times New Roman" w:eastAsia="SimSun" w:hAnsi="Times New Roman"/>
          <w:b/>
          <w:color w:val="000000" w:themeColor="text1"/>
          <w:w w:val="103"/>
          <w:szCs w:val="24"/>
        </w:rPr>
        <w:t>I'm not a shopaholic</w:t>
      </w:r>
      <w:r>
        <w:rPr>
          <w:rFonts w:ascii="Times New Roman" w:eastAsia="SimSun" w:hAnsi="Times New Roman"/>
          <w:b/>
          <w:color w:val="000000" w:themeColor="text1"/>
          <w:w w:val="103"/>
          <w:szCs w:val="24"/>
        </w:rPr>
        <w:tab/>
        <w:t xml:space="preserve">                                                  4 hours</w:t>
      </w:r>
    </w:p>
    <w:p w:rsidR="009A2FAC" w:rsidRDefault="00BD398D">
      <w:pPr>
        <w:spacing w:line="253" w:lineRule="exact"/>
        <w:jc w:val="both"/>
        <w:rPr>
          <w:rFonts w:ascii="Times New Roman" w:hAnsi="Times New Roman"/>
          <w:color w:val="000000" w:themeColor="text1"/>
          <w:lang w:eastAsia="zh-CN"/>
        </w:rPr>
      </w:pPr>
      <w:r>
        <w:rPr>
          <w:rFonts w:ascii="Times New Roman" w:hAnsi="Times New Roman"/>
          <w:color w:val="000000" w:themeColor="text1"/>
          <w:lang w:eastAsia="zh-CN"/>
        </w:rPr>
        <w:t>This lesson is related to online shopping. Learn the expression "A is A, that is" and learn how to express your views from different angles.</w:t>
      </w:r>
      <w:r>
        <w:rPr>
          <w:rFonts w:ascii="Times New Roman" w:hAnsi="Times New Roman"/>
          <w:color w:val="000000" w:themeColor="text1"/>
          <w:lang w:eastAsia="zh-CN"/>
        </w:rPr>
        <w:tab/>
      </w:r>
    </w:p>
    <w:p w:rsidR="009A2FAC" w:rsidRDefault="00BD398D">
      <w:pPr>
        <w:spacing w:line="253" w:lineRule="exact"/>
        <w:jc w:val="both"/>
        <w:rPr>
          <w:rFonts w:ascii="Times New Roman" w:hAnsi="Times New Roman"/>
          <w:b/>
          <w:bCs/>
          <w:color w:val="000000" w:themeColor="text1"/>
          <w:lang w:eastAsia="zh-CN"/>
        </w:rPr>
      </w:pPr>
      <w:r>
        <w:rPr>
          <w:rFonts w:ascii="Times New Roman" w:hAnsi="Times New Roman"/>
          <w:b/>
          <w:bCs/>
          <w:color w:val="000000" w:themeColor="text1"/>
          <w:lang w:eastAsia="zh-CN"/>
        </w:rPr>
        <w:t>UNIT REVIEW 2 (INCLUDING TESTS)</w:t>
      </w:r>
      <w:r>
        <w:rPr>
          <w:rFonts w:ascii="Times New Roman" w:hAnsi="Times New Roman"/>
          <w:b/>
          <w:bCs/>
          <w:color w:val="000000" w:themeColor="text1"/>
          <w:lang w:eastAsia="zh-CN"/>
        </w:rPr>
        <w:tab/>
        <w:t xml:space="preserve">                                  2 hours</w:t>
      </w:r>
    </w:p>
    <w:p w:rsidR="009A2FAC" w:rsidRDefault="00BD398D">
      <w:pPr>
        <w:spacing w:line="253" w:lineRule="exact"/>
        <w:jc w:val="both"/>
        <w:rPr>
          <w:rFonts w:ascii="Times New Roman" w:hAnsi="Times New Roman"/>
          <w:color w:val="000000" w:themeColor="text1"/>
          <w:lang w:eastAsia="zh-CN"/>
        </w:rPr>
      </w:pPr>
      <w:r>
        <w:rPr>
          <w:rFonts w:ascii="Times New Roman" w:hAnsi="Times New Roman"/>
          <w:color w:val="000000" w:themeColor="text1"/>
          <w:lang w:eastAsia="zh-CN"/>
        </w:rPr>
        <w:t>This section leads students to review the knowledge points they have learned in the past, and conduct mid-term tests to test students' learning effect.</w:t>
      </w:r>
    </w:p>
    <w:p w:rsidR="009A2FAC" w:rsidRDefault="00BD398D" w:rsidP="00AE503A">
      <w:pPr>
        <w:pStyle w:val="ListParagraph"/>
        <w:numPr>
          <w:ilvl w:val="0"/>
          <w:numId w:val="6"/>
        </w:numPr>
        <w:spacing w:line="253" w:lineRule="exact"/>
        <w:jc w:val="both"/>
        <w:rPr>
          <w:rFonts w:ascii="Times New Roman" w:eastAsia="SimSun" w:hAnsi="Times New Roman"/>
          <w:b/>
          <w:color w:val="000000" w:themeColor="text1"/>
          <w:w w:val="103"/>
          <w:szCs w:val="24"/>
        </w:rPr>
      </w:pPr>
      <w:r>
        <w:rPr>
          <w:rFonts w:ascii="Times New Roman" w:eastAsia="SimSun" w:hAnsi="Times New Roman"/>
          <w:b/>
          <w:color w:val="000000" w:themeColor="text1"/>
          <w:w w:val="103"/>
          <w:szCs w:val="24"/>
        </w:rPr>
        <w:t>Lesson 9</w:t>
      </w:r>
      <w:r>
        <w:rPr>
          <w:rFonts w:ascii="Times New Roman" w:eastAsia="SimSun" w:hAnsi="Times New Roman" w:hint="eastAsia"/>
          <w:b/>
          <w:color w:val="000000" w:themeColor="text1"/>
          <w:w w:val="103"/>
          <w:szCs w:val="24"/>
        </w:rPr>
        <w:t xml:space="preserve"> </w:t>
      </w:r>
      <w:r>
        <w:rPr>
          <w:rFonts w:ascii="Times New Roman" w:eastAsia="SimSun" w:hAnsi="Times New Roman"/>
          <w:b/>
          <w:color w:val="000000" w:themeColor="text1"/>
          <w:w w:val="103"/>
          <w:szCs w:val="24"/>
        </w:rPr>
        <w:t>Why did grandparents move</w:t>
      </w:r>
      <w:r>
        <w:rPr>
          <w:rFonts w:ascii="Times New Roman" w:eastAsia="SimSun" w:hAnsi="Times New Roman"/>
          <w:b/>
          <w:color w:val="000000" w:themeColor="text1"/>
          <w:w w:val="103"/>
          <w:szCs w:val="24"/>
        </w:rPr>
        <w:tab/>
        <w:t xml:space="preserve">                                   3 hours</w:t>
      </w:r>
    </w:p>
    <w:p w:rsidR="009A2FAC" w:rsidRDefault="00BD398D">
      <w:pPr>
        <w:spacing w:line="253" w:lineRule="exact"/>
        <w:jc w:val="both"/>
        <w:rPr>
          <w:rFonts w:ascii="Times New Roman" w:hAnsi="Times New Roman"/>
          <w:color w:val="000000" w:themeColor="text1"/>
          <w:lang w:eastAsia="zh-CN"/>
        </w:rPr>
      </w:pPr>
      <w:r>
        <w:rPr>
          <w:rFonts w:ascii="Times New Roman" w:hAnsi="Times New Roman"/>
          <w:color w:val="000000" w:themeColor="text1"/>
          <w:lang w:eastAsia="zh-CN"/>
        </w:rPr>
        <w:t>This lesson introduces a life event related to "moving house", the expression of learning conditions and the extended meaning of directional complement through events.</w:t>
      </w:r>
    </w:p>
    <w:p w:rsidR="009A2FAC" w:rsidRDefault="00BD398D" w:rsidP="00AE503A">
      <w:pPr>
        <w:pStyle w:val="ListParagraph"/>
        <w:numPr>
          <w:ilvl w:val="0"/>
          <w:numId w:val="6"/>
        </w:numPr>
        <w:spacing w:line="253" w:lineRule="exact"/>
        <w:jc w:val="both"/>
        <w:rPr>
          <w:rFonts w:ascii="Times New Roman" w:eastAsia="SimSun" w:hAnsi="Times New Roman"/>
          <w:b/>
          <w:color w:val="000000" w:themeColor="text1"/>
          <w:w w:val="103"/>
          <w:szCs w:val="24"/>
        </w:rPr>
      </w:pPr>
      <w:r>
        <w:rPr>
          <w:rFonts w:ascii="Times New Roman" w:eastAsia="SimSun" w:hAnsi="Times New Roman"/>
          <w:b/>
          <w:color w:val="000000" w:themeColor="text1"/>
          <w:w w:val="103"/>
          <w:szCs w:val="24"/>
        </w:rPr>
        <w:t>Lesson 10</w:t>
      </w:r>
      <w:r>
        <w:rPr>
          <w:rFonts w:ascii="Times New Roman" w:eastAsia="SimSun" w:hAnsi="Times New Roman" w:hint="eastAsia"/>
          <w:b/>
          <w:color w:val="000000" w:themeColor="text1"/>
          <w:w w:val="103"/>
          <w:szCs w:val="24"/>
        </w:rPr>
        <w:t xml:space="preserve"> </w:t>
      </w:r>
      <w:r>
        <w:rPr>
          <w:rFonts w:ascii="Times New Roman" w:eastAsia="SimSun" w:hAnsi="Times New Roman"/>
          <w:b/>
          <w:color w:val="000000" w:themeColor="text1"/>
          <w:w w:val="103"/>
          <w:szCs w:val="24"/>
        </w:rPr>
        <w:t>Eat hot pot for the first time</w:t>
      </w:r>
      <w:r>
        <w:rPr>
          <w:rFonts w:ascii="Times New Roman" w:eastAsia="SimSun" w:hAnsi="Times New Roman"/>
          <w:b/>
          <w:color w:val="000000" w:themeColor="text1"/>
          <w:w w:val="103"/>
          <w:szCs w:val="24"/>
        </w:rPr>
        <w:tab/>
        <w:t xml:space="preserve">                                  3 hours</w:t>
      </w:r>
    </w:p>
    <w:p w:rsidR="009A2FAC" w:rsidRDefault="00BD398D">
      <w:pPr>
        <w:spacing w:line="253" w:lineRule="exact"/>
        <w:jc w:val="both"/>
        <w:rPr>
          <w:rFonts w:ascii="Times New Roman" w:hAnsi="Times New Roman"/>
          <w:color w:val="000000" w:themeColor="text1"/>
          <w:lang w:eastAsia="zh-CN"/>
        </w:rPr>
      </w:pPr>
      <w:r>
        <w:rPr>
          <w:rFonts w:ascii="Times New Roman" w:hAnsi="Times New Roman"/>
          <w:color w:val="000000" w:themeColor="text1"/>
          <w:lang w:eastAsia="zh-CN"/>
        </w:rPr>
        <w:t>This lesson introduces the way of having dinner in China through "hot pot" and some basic situations of Chinese restaurants, so as to help learners get a preliminary understanding of Chinese dining customs.</w:t>
      </w:r>
    </w:p>
    <w:p w:rsidR="009A2FAC" w:rsidRDefault="00BD398D" w:rsidP="00AE503A">
      <w:pPr>
        <w:pStyle w:val="ListParagraph"/>
        <w:numPr>
          <w:ilvl w:val="0"/>
          <w:numId w:val="6"/>
        </w:numPr>
        <w:spacing w:line="253" w:lineRule="exact"/>
        <w:jc w:val="both"/>
        <w:rPr>
          <w:rFonts w:ascii="Times New Roman" w:eastAsia="SimSun" w:hAnsi="Times New Roman"/>
          <w:b/>
          <w:color w:val="000000" w:themeColor="text1"/>
          <w:w w:val="103"/>
          <w:szCs w:val="24"/>
        </w:rPr>
      </w:pPr>
      <w:r>
        <w:rPr>
          <w:rFonts w:ascii="Times New Roman" w:eastAsia="SimSun" w:hAnsi="Times New Roman"/>
          <w:b/>
          <w:color w:val="000000" w:themeColor="text1"/>
          <w:w w:val="103"/>
          <w:szCs w:val="24"/>
        </w:rPr>
        <w:t>Lesson 11</w:t>
      </w:r>
      <w:r>
        <w:rPr>
          <w:rFonts w:ascii="Times New Roman" w:eastAsia="SimSun" w:hAnsi="Times New Roman" w:hint="eastAsia"/>
          <w:b/>
          <w:color w:val="000000" w:themeColor="text1"/>
          <w:w w:val="103"/>
          <w:szCs w:val="24"/>
        </w:rPr>
        <w:t xml:space="preserve"> </w:t>
      </w:r>
      <w:r>
        <w:rPr>
          <w:rFonts w:ascii="Times New Roman" w:eastAsia="SimSun" w:hAnsi="Times New Roman"/>
          <w:b/>
          <w:color w:val="000000" w:themeColor="text1"/>
          <w:w w:val="103"/>
          <w:szCs w:val="24"/>
        </w:rPr>
        <w:t>Teacher Wang is going to change the house</w:t>
      </w:r>
      <w:r>
        <w:rPr>
          <w:rFonts w:ascii="Times New Roman" w:eastAsia="SimSun" w:hAnsi="Times New Roman"/>
          <w:b/>
          <w:color w:val="000000" w:themeColor="text1"/>
          <w:w w:val="103"/>
          <w:szCs w:val="24"/>
        </w:rPr>
        <w:tab/>
        <w:t xml:space="preserve">                  </w:t>
      </w:r>
      <w:r>
        <w:rPr>
          <w:rFonts w:ascii="Times New Roman" w:eastAsia="SimSun" w:hAnsi="Times New Roman"/>
          <w:b/>
          <w:color w:val="000000" w:themeColor="text1"/>
          <w:w w:val="103"/>
          <w:szCs w:val="24"/>
        </w:rPr>
        <w:tab/>
        <w:t>4 hours</w:t>
      </w:r>
    </w:p>
    <w:p w:rsidR="009A2FAC" w:rsidRDefault="00BD398D">
      <w:pPr>
        <w:spacing w:line="253" w:lineRule="exact"/>
        <w:jc w:val="both"/>
        <w:rPr>
          <w:rFonts w:ascii="Times New Roman" w:hAnsi="Times New Roman"/>
          <w:color w:val="000000" w:themeColor="text1"/>
          <w:lang w:eastAsia="zh-CN"/>
        </w:rPr>
      </w:pPr>
      <w:r>
        <w:rPr>
          <w:rFonts w:ascii="Times New Roman" w:hAnsi="Times New Roman"/>
          <w:color w:val="000000" w:themeColor="text1"/>
          <w:lang w:eastAsia="zh-CN"/>
        </w:rPr>
        <w:t>This lesson is related to "housing" in "food, clothing, housing and transportation". While understanding the story, students can learn language knowledge such as hypothetical relationship and overlapping of disyllabic verbs.</w:t>
      </w:r>
    </w:p>
    <w:p w:rsidR="009A2FAC" w:rsidRDefault="00BD398D" w:rsidP="00AE503A">
      <w:pPr>
        <w:pStyle w:val="ListParagraph"/>
        <w:numPr>
          <w:ilvl w:val="0"/>
          <w:numId w:val="6"/>
        </w:numPr>
        <w:spacing w:line="253" w:lineRule="exact"/>
        <w:jc w:val="both"/>
        <w:rPr>
          <w:rFonts w:ascii="Times New Roman" w:eastAsia="SimSun" w:hAnsi="Times New Roman"/>
          <w:b/>
          <w:color w:val="000000" w:themeColor="text1"/>
          <w:w w:val="103"/>
          <w:szCs w:val="24"/>
        </w:rPr>
      </w:pPr>
      <w:r>
        <w:rPr>
          <w:rFonts w:ascii="Times New Roman" w:eastAsia="SimSun" w:hAnsi="Times New Roman" w:hint="eastAsia"/>
          <w:b/>
          <w:color w:val="000000" w:themeColor="text1"/>
          <w:w w:val="103"/>
          <w:szCs w:val="24"/>
          <w:lang w:eastAsia="zh-CN"/>
        </w:rPr>
        <w:t xml:space="preserve"> </w:t>
      </w:r>
      <w:r>
        <w:rPr>
          <w:rFonts w:ascii="Times New Roman" w:eastAsia="SimSun" w:hAnsi="Times New Roman"/>
          <w:b/>
          <w:color w:val="000000" w:themeColor="text1"/>
          <w:w w:val="103"/>
          <w:szCs w:val="24"/>
        </w:rPr>
        <w:t>Lesson 12</w:t>
      </w:r>
      <w:r>
        <w:rPr>
          <w:rFonts w:ascii="Times New Roman" w:eastAsia="SimSun" w:hAnsi="Times New Roman" w:hint="eastAsia"/>
          <w:b/>
          <w:color w:val="000000" w:themeColor="text1"/>
          <w:w w:val="103"/>
          <w:szCs w:val="24"/>
        </w:rPr>
        <w:t xml:space="preserve"> </w:t>
      </w:r>
      <w:r>
        <w:rPr>
          <w:rFonts w:ascii="Times New Roman" w:eastAsia="SimSun" w:hAnsi="Times New Roman"/>
          <w:b/>
          <w:color w:val="000000" w:themeColor="text1"/>
          <w:w w:val="103"/>
          <w:szCs w:val="24"/>
        </w:rPr>
        <w:t xml:space="preserve">Single Li </w:t>
      </w:r>
      <w:proofErr w:type="spellStart"/>
      <w:r>
        <w:rPr>
          <w:rFonts w:ascii="Times New Roman" w:eastAsia="SimSun" w:hAnsi="Times New Roman"/>
          <w:b/>
          <w:color w:val="000000" w:themeColor="text1"/>
          <w:w w:val="103"/>
          <w:szCs w:val="24"/>
        </w:rPr>
        <w:t>Wenchao</w:t>
      </w:r>
      <w:proofErr w:type="spellEnd"/>
      <w:r>
        <w:rPr>
          <w:rFonts w:ascii="Times New Roman" w:eastAsia="SimSun" w:hAnsi="Times New Roman"/>
          <w:b/>
          <w:color w:val="000000" w:themeColor="text1"/>
          <w:w w:val="103"/>
          <w:szCs w:val="24"/>
        </w:rPr>
        <w:tab/>
        <w:t xml:space="preserve">                                         </w:t>
      </w:r>
      <w:r>
        <w:rPr>
          <w:rFonts w:ascii="Times New Roman" w:eastAsia="SimSun" w:hAnsi="Times New Roman"/>
          <w:b/>
          <w:color w:val="000000" w:themeColor="text1"/>
          <w:w w:val="103"/>
          <w:szCs w:val="24"/>
        </w:rPr>
        <w:tab/>
        <w:t>4 hours</w:t>
      </w:r>
    </w:p>
    <w:p w:rsidR="009A2FAC" w:rsidRDefault="00BD398D">
      <w:pPr>
        <w:spacing w:line="253" w:lineRule="exact"/>
        <w:jc w:val="both"/>
        <w:rPr>
          <w:rFonts w:ascii="Times New Roman" w:hAnsi="Times New Roman"/>
          <w:color w:val="000000" w:themeColor="text1"/>
          <w:lang w:eastAsia="zh-CN"/>
        </w:rPr>
      </w:pPr>
      <w:r>
        <w:rPr>
          <w:rFonts w:ascii="Times New Roman" w:hAnsi="Times New Roman"/>
          <w:color w:val="000000" w:themeColor="text1"/>
          <w:lang w:eastAsia="zh-CN"/>
        </w:rPr>
        <w:t>This lesson introduces emotional problems, learn about young people's concepts of marriage and love, and learn how to compare them in Chinese.</w:t>
      </w:r>
    </w:p>
    <w:p w:rsidR="009A2FAC" w:rsidRDefault="00BD398D">
      <w:pPr>
        <w:spacing w:line="253" w:lineRule="exact"/>
        <w:jc w:val="both"/>
        <w:rPr>
          <w:rFonts w:ascii="Times New Roman" w:hAnsi="Times New Roman"/>
          <w:b/>
          <w:bCs/>
          <w:color w:val="000000" w:themeColor="text1"/>
          <w:lang w:eastAsia="zh-CN"/>
        </w:rPr>
      </w:pPr>
      <w:r>
        <w:rPr>
          <w:rFonts w:ascii="Times New Roman" w:hAnsi="Times New Roman"/>
          <w:b/>
          <w:bCs/>
          <w:color w:val="000000" w:themeColor="text1"/>
          <w:lang w:eastAsia="zh-CN"/>
        </w:rPr>
        <w:t>UNIT REVIEW 3 (INCLUDING TESTS)</w:t>
      </w:r>
      <w:r>
        <w:rPr>
          <w:rFonts w:ascii="Times New Roman" w:hAnsi="Times New Roman"/>
          <w:b/>
          <w:bCs/>
          <w:color w:val="000000" w:themeColor="text1"/>
          <w:lang w:eastAsia="zh-CN"/>
        </w:rPr>
        <w:tab/>
        <w:t xml:space="preserve">                              </w:t>
      </w:r>
      <w:r>
        <w:rPr>
          <w:rFonts w:ascii="Times New Roman" w:hAnsi="Times New Roman"/>
          <w:b/>
          <w:bCs/>
          <w:color w:val="000000" w:themeColor="text1"/>
          <w:lang w:eastAsia="zh-CN"/>
        </w:rPr>
        <w:tab/>
      </w:r>
      <w:r>
        <w:rPr>
          <w:rFonts w:ascii="Times New Roman" w:hAnsi="Times New Roman"/>
          <w:b/>
          <w:bCs/>
          <w:color w:val="000000" w:themeColor="text1"/>
          <w:lang w:eastAsia="zh-CN"/>
        </w:rPr>
        <w:tab/>
        <w:t>2 hours</w:t>
      </w:r>
    </w:p>
    <w:p w:rsidR="009A2FAC" w:rsidRDefault="00BD398D">
      <w:pPr>
        <w:spacing w:line="253" w:lineRule="exact"/>
        <w:jc w:val="both"/>
        <w:rPr>
          <w:rFonts w:ascii="Times New Roman" w:hAnsi="Times New Roman"/>
          <w:color w:val="000000" w:themeColor="text1"/>
          <w:lang w:eastAsia="zh-CN"/>
        </w:rPr>
      </w:pPr>
      <w:r>
        <w:rPr>
          <w:rFonts w:ascii="Times New Roman" w:hAnsi="Times New Roman"/>
          <w:color w:val="000000" w:themeColor="text1"/>
          <w:lang w:eastAsia="zh-CN"/>
        </w:rPr>
        <w:t>Review the previous knowledge, students answer questions through the platform, check the learning situation, and help teachers and students analyze their learning situation.</w:t>
      </w:r>
    </w:p>
    <w:p w:rsidR="009A2FAC" w:rsidRDefault="00BD398D" w:rsidP="00AE503A">
      <w:pPr>
        <w:pStyle w:val="ListParagraph"/>
        <w:numPr>
          <w:ilvl w:val="0"/>
          <w:numId w:val="6"/>
        </w:numPr>
        <w:spacing w:line="253" w:lineRule="exact"/>
        <w:jc w:val="both"/>
        <w:rPr>
          <w:rFonts w:ascii="Times New Roman" w:eastAsia="SimSun" w:hAnsi="Times New Roman"/>
          <w:b/>
          <w:color w:val="000000" w:themeColor="text1"/>
          <w:w w:val="103"/>
          <w:szCs w:val="24"/>
        </w:rPr>
      </w:pPr>
      <w:r>
        <w:rPr>
          <w:rFonts w:ascii="Times New Roman" w:eastAsia="SimSun" w:hAnsi="Times New Roman" w:hint="eastAsia"/>
          <w:b/>
          <w:color w:val="000000" w:themeColor="text1"/>
          <w:w w:val="103"/>
          <w:szCs w:val="24"/>
          <w:lang w:eastAsia="zh-CN"/>
        </w:rPr>
        <w:t xml:space="preserve"> </w:t>
      </w:r>
      <w:r>
        <w:rPr>
          <w:rFonts w:ascii="Times New Roman" w:eastAsia="SimSun" w:hAnsi="Times New Roman"/>
          <w:b/>
          <w:color w:val="000000" w:themeColor="text1"/>
          <w:w w:val="103"/>
          <w:szCs w:val="24"/>
        </w:rPr>
        <w:t>Lesson 13</w:t>
      </w:r>
      <w:r>
        <w:rPr>
          <w:rFonts w:ascii="Times New Roman" w:eastAsia="SimSun" w:hAnsi="Times New Roman" w:hint="eastAsia"/>
          <w:b/>
          <w:color w:val="000000" w:themeColor="text1"/>
          <w:w w:val="103"/>
          <w:szCs w:val="24"/>
        </w:rPr>
        <w:t xml:space="preserve"> </w:t>
      </w:r>
      <w:r>
        <w:rPr>
          <w:rFonts w:ascii="Times New Roman" w:eastAsia="SimSun" w:hAnsi="Times New Roman"/>
          <w:b/>
          <w:color w:val="000000" w:themeColor="text1"/>
          <w:w w:val="103"/>
          <w:szCs w:val="24"/>
        </w:rPr>
        <w:t>This is her new home</w:t>
      </w:r>
      <w:r>
        <w:rPr>
          <w:rFonts w:ascii="Times New Roman" w:eastAsia="SimSun" w:hAnsi="Times New Roman"/>
          <w:b/>
          <w:color w:val="000000" w:themeColor="text1"/>
          <w:w w:val="103"/>
          <w:szCs w:val="24"/>
        </w:rPr>
        <w:tab/>
        <w:t xml:space="preserve">                              </w:t>
      </w:r>
      <w:r>
        <w:rPr>
          <w:rFonts w:ascii="Times New Roman" w:eastAsia="SimSun" w:hAnsi="Times New Roman"/>
          <w:b/>
          <w:color w:val="000000" w:themeColor="text1"/>
          <w:w w:val="103"/>
          <w:szCs w:val="24"/>
        </w:rPr>
        <w:tab/>
      </w:r>
      <w:r>
        <w:rPr>
          <w:rFonts w:ascii="Times New Roman" w:eastAsia="SimSun" w:hAnsi="Times New Roman"/>
          <w:b/>
          <w:color w:val="000000" w:themeColor="text1"/>
          <w:w w:val="103"/>
          <w:szCs w:val="24"/>
        </w:rPr>
        <w:tab/>
        <w:t xml:space="preserve"> 3 hours</w:t>
      </w:r>
    </w:p>
    <w:p w:rsidR="009A2FAC" w:rsidRDefault="00BD398D">
      <w:pPr>
        <w:spacing w:line="253" w:lineRule="exact"/>
        <w:jc w:val="both"/>
        <w:rPr>
          <w:rFonts w:ascii="Times New Roman" w:hAnsi="Times New Roman"/>
          <w:color w:val="000000" w:themeColor="text1"/>
          <w:lang w:eastAsia="zh-CN"/>
        </w:rPr>
      </w:pPr>
      <w:r>
        <w:rPr>
          <w:rFonts w:ascii="Times New Roman" w:hAnsi="Times New Roman"/>
          <w:color w:val="000000" w:themeColor="text1"/>
          <w:lang w:eastAsia="zh-CN"/>
        </w:rPr>
        <w:t>This lesson introduces the living conditions of young people at present, and understands how to describe the living environment, learn the Chinese expression of concepts such as location and existence.</w:t>
      </w:r>
    </w:p>
    <w:p w:rsidR="009A2FAC" w:rsidRDefault="00BD398D" w:rsidP="00AE503A">
      <w:pPr>
        <w:pStyle w:val="ListParagraph"/>
        <w:numPr>
          <w:ilvl w:val="0"/>
          <w:numId w:val="6"/>
        </w:numPr>
        <w:spacing w:line="253" w:lineRule="exact"/>
        <w:rPr>
          <w:rFonts w:ascii="Times New Roman" w:hAnsi="Times New Roman"/>
          <w:color w:val="000000" w:themeColor="text1"/>
          <w:szCs w:val="24"/>
        </w:rPr>
      </w:pPr>
      <w:r>
        <w:rPr>
          <w:rFonts w:ascii="Times New Roman" w:eastAsia="SimSun" w:hAnsi="Times New Roman" w:hint="eastAsia"/>
          <w:b/>
          <w:color w:val="000000" w:themeColor="text1"/>
          <w:w w:val="103"/>
          <w:szCs w:val="24"/>
          <w:lang w:eastAsia="zh-CN"/>
        </w:rPr>
        <w:t xml:space="preserve"> </w:t>
      </w:r>
      <w:r>
        <w:rPr>
          <w:rFonts w:ascii="Times New Roman" w:eastAsia="SimSun" w:hAnsi="Times New Roman"/>
          <w:b/>
          <w:color w:val="000000" w:themeColor="text1"/>
          <w:w w:val="103"/>
          <w:szCs w:val="24"/>
        </w:rPr>
        <w:t>Lesson 14</w:t>
      </w:r>
      <w:r>
        <w:rPr>
          <w:rFonts w:ascii="Times New Roman" w:eastAsia="SimSun" w:hAnsi="Times New Roman" w:hint="eastAsia"/>
          <w:b/>
          <w:color w:val="000000" w:themeColor="text1"/>
          <w:w w:val="103"/>
          <w:szCs w:val="24"/>
        </w:rPr>
        <w:t xml:space="preserve"> </w:t>
      </w:r>
      <w:r>
        <w:rPr>
          <w:rFonts w:ascii="Times New Roman" w:eastAsia="SimSun" w:hAnsi="Times New Roman"/>
          <w:b/>
          <w:color w:val="000000" w:themeColor="text1"/>
          <w:w w:val="103"/>
          <w:szCs w:val="24"/>
        </w:rPr>
        <w:t>Allen's weekend                                                  3 hours</w:t>
      </w:r>
      <w:r>
        <w:rPr>
          <w:rFonts w:ascii="Times New Roman" w:hAnsi="Times New Roman"/>
          <w:color w:val="000000" w:themeColor="text1"/>
          <w:szCs w:val="24"/>
        </w:rPr>
        <w:tab/>
      </w:r>
    </w:p>
    <w:p w:rsidR="009A2FAC" w:rsidRDefault="00BD398D">
      <w:pPr>
        <w:spacing w:line="253" w:lineRule="exact"/>
        <w:jc w:val="both"/>
        <w:rPr>
          <w:rFonts w:ascii="Times New Roman" w:hAnsi="Times New Roman"/>
          <w:color w:val="000000" w:themeColor="text1"/>
          <w:lang w:eastAsia="zh-CN"/>
        </w:rPr>
      </w:pPr>
      <w:r>
        <w:rPr>
          <w:rFonts w:ascii="Times New Roman" w:hAnsi="Times New Roman"/>
          <w:color w:val="000000" w:themeColor="text1"/>
          <w:lang w:eastAsia="zh-CN"/>
        </w:rPr>
        <w:t>This lesson introduces school life, understand the sentence structure expressing complete negation, and summarize the usage of three auxiliary words "adjective", "adverb" and "should".</w:t>
      </w:r>
    </w:p>
    <w:p w:rsidR="009A2FAC" w:rsidRDefault="00BD398D" w:rsidP="00AE503A">
      <w:pPr>
        <w:pStyle w:val="ListParagraph"/>
        <w:numPr>
          <w:ilvl w:val="0"/>
          <w:numId w:val="6"/>
        </w:numPr>
        <w:spacing w:line="253" w:lineRule="exact"/>
        <w:jc w:val="both"/>
        <w:rPr>
          <w:rFonts w:ascii="Times New Roman" w:eastAsia="SimSun" w:hAnsi="Times New Roman"/>
          <w:b/>
          <w:color w:val="000000" w:themeColor="text1"/>
          <w:w w:val="103"/>
          <w:szCs w:val="24"/>
        </w:rPr>
      </w:pPr>
      <w:r>
        <w:rPr>
          <w:rFonts w:ascii="Times New Roman" w:eastAsia="SimSun" w:hAnsi="Times New Roman" w:hint="eastAsia"/>
          <w:b/>
          <w:color w:val="000000" w:themeColor="text1"/>
          <w:w w:val="103"/>
          <w:szCs w:val="24"/>
          <w:lang w:eastAsia="zh-CN"/>
        </w:rPr>
        <w:t xml:space="preserve"> </w:t>
      </w:r>
      <w:r>
        <w:rPr>
          <w:rFonts w:ascii="Times New Roman" w:eastAsia="SimSun" w:hAnsi="Times New Roman"/>
          <w:b/>
          <w:color w:val="000000" w:themeColor="text1"/>
          <w:w w:val="103"/>
          <w:szCs w:val="24"/>
        </w:rPr>
        <w:t>Lesson 15</w:t>
      </w:r>
      <w:r>
        <w:rPr>
          <w:rFonts w:ascii="Times New Roman" w:eastAsia="SimSun" w:hAnsi="Times New Roman" w:hint="eastAsia"/>
          <w:b/>
          <w:color w:val="000000" w:themeColor="text1"/>
          <w:w w:val="103"/>
          <w:szCs w:val="24"/>
        </w:rPr>
        <w:t xml:space="preserve"> </w:t>
      </w:r>
      <w:r>
        <w:rPr>
          <w:rFonts w:ascii="Times New Roman" w:eastAsia="SimSun" w:hAnsi="Times New Roman"/>
          <w:b/>
          <w:color w:val="000000" w:themeColor="text1"/>
          <w:w w:val="103"/>
          <w:szCs w:val="24"/>
        </w:rPr>
        <w:t>Fall in love with public square dancing</w:t>
      </w:r>
      <w:r>
        <w:rPr>
          <w:rFonts w:ascii="Times New Roman" w:eastAsia="SimSun" w:hAnsi="Times New Roman"/>
          <w:b/>
          <w:color w:val="000000" w:themeColor="text1"/>
          <w:w w:val="103"/>
          <w:szCs w:val="24"/>
        </w:rPr>
        <w:tab/>
        <w:t xml:space="preserve">           </w:t>
      </w:r>
      <w:r>
        <w:rPr>
          <w:rFonts w:ascii="Times New Roman" w:eastAsia="SimSun" w:hAnsi="Times New Roman"/>
          <w:b/>
          <w:color w:val="000000" w:themeColor="text1"/>
          <w:w w:val="103"/>
          <w:szCs w:val="24"/>
        </w:rPr>
        <w:tab/>
      </w:r>
      <w:r>
        <w:rPr>
          <w:rFonts w:ascii="Times New Roman" w:eastAsia="SimSun" w:hAnsi="Times New Roman"/>
          <w:b/>
          <w:color w:val="000000" w:themeColor="text1"/>
          <w:w w:val="103"/>
          <w:szCs w:val="24"/>
        </w:rPr>
        <w:tab/>
        <w:t>4 hours</w:t>
      </w:r>
    </w:p>
    <w:p w:rsidR="009A2FAC" w:rsidRDefault="00BD398D">
      <w:pPr>
        <w:spacing w:line="253" w:lineRule="exact"/>
        <w:jc w:val="both"/>
        <w:rPr>
          <w:rFonts w:ascii="Times New Roman" w:hAnsi="Times New Roman"/>
          <w:color w:val="000000" w:themeColor="text1"/>
          <w:lang w:eastAsia="zh-CN"/>
        </w:rPr>
      </w:pPr>
      <w:r>
        <w:rPr>
          <w:rFonts w:ascii="Times New Roman" w:hAnsi="Times New Roman"/>
          <w:color w:val="000000" w:themeColor="text1"/>
          <w:lang w:eastAsia="zh-CN"/>
        </w:rPr>
        <w:t>By introducing the living conditions of the elderly in China, students can learn Chinese comparative structure, enumerating relations and various usages of complements.</w:t>
      </w:r>
    </w:p>
    <w:p w:rsidR="009A2FAC" w:rsidRDefault="00BD398D" w:rsidP="00AE503A">
      <w:pPr>
        <w:pStyle w:val="ListParagraph"/>
        <w:numPr>
          <w:ilvl w:val="0"/>
          <w:numId w:val="6"/>
        </w:numPr>
        <w:spacing w:line="253" w:lineRule="exact"/>
        <w:jc w:val="both"/>
        <w:rPr>
          <w:rFonts w:ascii="Times New Roman" w:eastAsia="SimSun" w:hAnsi="Times New Roman"/>
          <w:b/>
          <w:color w:val="000000" w:themeColor="text1"/>
          <w:w w:val="103"/>
          <w:szCs w:val="24"/>
        </w:rPr>
      </w:pPr>
      <w:r>
        <w:rPr>
          <w:rFonts w:ascii="Times New Roman" w:eastAsia="SimSun" w:hAnsi="Times New Roman" w:hint="eastAsia"/>
          <w:b/>
          <w:color w:val="000000" w:themeColor="text1"/>
          <w:w w:val="103"/>
          <w:szCs w:val="24"/>
          <w:lang w:eastAsia="zh-CN"/>
        </w:rPr>
        <w:t xml:space="preserve"> </w:t>
      </w:r>
      <w:r>
        <w:rPr>
          <w:rFonts w:ascii="Times New Roman" w:eastAsia="SimSun" w:hAnsi="Times New Roman"/>
          <w:b/>
          <w:color w:val="000000" w:themeColor="text1"/>
          <w:w w:val="103"/>
          <w:szCs w:val="24"/>
        </w:rPr>
        <w:t>Lesson 16</w:t>
      </w:r>
      <w:r>
        <w:rPr>
          <w:rFonts w:ascii="Times New Roman" w:eastAsia="SimSun" w:hAnsi="Times New Roman" w:hint="eastAsia"/>
          <w:b/>
          <w:color w:val="000000" w:themeColor="text1"/>
          <w:w w:val="103"/>
          <w:szCs w:val="24"/>
        </w:rPr>
        <w:t xml:space="preserve"> </w:t>
      </w:r>
      <w:r>
        <w:rPr>
          <w:rFonts w:ascii="Times New Roman" w:eastAsia="SimSun" w:hAnsi="Times New Roman"/>
          <w:b/>
          <w:color w:val="000000" w:themeColor="text1"/>
          <w:w w:val="103"/>
          <w:szCs w:val="24"/>
        </w:rPr>
        <w:t>Taste English afternoon tea</w:t>
      </w:r>
      <w:r>
        <w:rPr>
          <w:rFonts w:ascii="Times New Roman" w:eastAsia="SimSun" w:hAnsi="Times New Roman"/>
          <w:b/>
          <w:color w:val="000000" w:themeColor="text1"/>
          <w:w w:val="103"/>
          <w:szCs w:val="24"/>
        </w:rPr>
        <w:tab/>
        <w:t xml:space="preserve">                         </w:t>
      </w:r>
      <w:r>
        <w:rPr>
          <w:rFonts w:ascii="Times New Roman" w:eastAsia="SimSun" w:hAnsi="Times New Roman"/>
          <w:b/>
          <w:color w:val="000000" w:themeColor="text1"/>
          <w:w w:val="103"/>
          <w:szCs w:val="24"/>
        </w:rPr>
        <w:tab/>
      </w:r>
      <w:r>
        <w:rPr>
          <w:rFonts w:ascii="Times New Roman" w:eastAsia="SimSun" w:hAnsi="Times New Roman"/>
          <w:b/>
          <w:color w:val="000000" w:themeColor="text1"/>
          <w:w w:val="103"/>
          <w:szCs w:val="24"/>
        </w:rPr>
        <w:tab/>
      </w:r>
      <w:r>
        <w:rPr>
          <w:rFonts w:ascii="Times New Roman" w:eastAsia="SimSun" w:hAnsi="Times New Roman"/>
          <w:b/>
          <w:color w:val="000000" w:themeColor="text1"/>
          <w:w w:val="103"/>
          <w:szCs w:val="24"/>
        </w:rPr>
        <w:tab/>
        <w:t>4 hours</w:t>
      </w:r>
    </w:p>
    <w:p w:rsidR="009A2FAC" w:rsidRDefault="00BD398D">
      <w:pPr>
        <w:spacing w:line="253" w:lineRule="exact"/>
        <w:jc w:val="both"/>
        <w:rPr>
          <w:rFonts w:ascii="Times New Roman" w:hAnsi="Times New Roman"/>
          <w:color w:val="000000" w:themeColor="text1"/>
          <w:lang w:eastAsia="zh-CN"/>
        </w:rPr>
      </w:pPr>
      <w:r>
        <w:rPr>
          <w:rFonts w:ascii="Times New Roman" w:hAnsi="Times New Roman"/>
          <w:color w:val="000000" w:themeColor="text1"/>
          <w:lang w:eastAsia="zh-CN"/>
        </w:rPr>
        <w:t>This lesson introduces grammatical knowledge such as "passive" sentence and "adjective reduplication". Through the study of this lesson, students can understand the dining habits of restaurant ordering and national dishes.</w:t>
      </w:r>
    </w:p>
    <w:p w:rsidR="009A2FAC" w:rsidRDefault="00BD398D">
      <w:pPr>
        <w:spacing w:line="253" w:lineRule="exact"/>
        <w:jc w:val="both"/>
        <w:rPr>
          <w:rFonts w:ascii="Times New Roman" w:hAnsi="Times New Roman"/>
          <w:b/>
          <w:bCs/>
          <w:color w:val="000000" w:themeColor="text1"/>
          <w:lang w:eastAsia="zh-CN"/>
        </w:rPr>
      </w:pPr>
      <w:r>
        <w:rPr>
          <w:rFonts w:ascii="Times New Roman" w:hAnsi="Times New Roman"/>
          <w:b/>
          <w:bCs/>
          <w:color w:val="000000" w:themeColor="text1"/>
          <w:lang w:eastAsia="zh-CN"/>
        </w:rPr>
        <w:t>UNIT REVIEW 4 (INCLUDING TESTS)</w:t>
      </w:r>
      <w:r>
        <w:rPr>
          <w:rFonts w:ascii="Times New Roman" w:hAnsi="Times New Roman"/>
          <w:b/>
          <w:bCs/>
          <w:color w:val="000000" w:themeColor="text1"/>
          <w:lang w:eastAsia="zh-CN"/>
        </w:rPr>
        <w:tab/>
        <w:t xml:space="preserve">                       </w:t>
      </w:r>
      <w:r>
        <w:rPr>
          <w:rFonts w:ascii="Times New Roman" w:hAnsi="Times New Roman"/>
          <w:b/>
          <w:bCs/>
          <w:color w:val="000000" w:themeColor="text1"/>
          <w:lang w:eastAsia="zh-CN"/>
        </w:rPr>
        <w:tab/>
      </w:r>
      <w:r>
        <w:rPr>
          <w:rFonts w:ascii="Times New Roman" w:hAnsi="Times New Roman"/>
          <w:b/>
          <w:bCs/>
          <w:color w:val="000000" w:themeColor="text1"/>
          <w:lang w:eastAsia="zh-CN"/>
        </w:rPr>
        <w:tab/>
      </w:r>
      <w:r>
        <w:rPr>
          <w:rFonts w:ascii="Times New Roman" w:hAnsi="Times New Roman"/>
          <w:b/>
          <w:bCs/>
          <w:color w:val="000000" w:themeColor="text1"/>
          <w:lang w:eastAsia="zh-CN"/>
        </w:rPr>
        <w:tab/>
        <w:t>2 hours</w:t>
      </w:r>
    </w:p>
    <w:p w:rsidR="009A2FAC" w:rsidRPr="00ED3B80" w:rsidRDefault="00BD398D">
      <w:pPr>
        <w:spacing w:line="253" w:lineRule="exact"/>
        <w:jc w:val="both"/>
        <w:rPr>
          <w:rFonts w:ascii="Times New Roman" w:hAnsi="Times New Roman"/>
          <w:color w:val="000000" w:themeColor="text1"/>
          <w:lang w:eastAsia="zh-CN"/>
        </w:rPr>
      </w:pPr>
      <w:r>
        <w:rPr>
          <w:rFonts w:ascii="Times New Roman" w:hAnsi="Times New Roman"/>
          <w:color w:val="000000" w:themeColor="text1"/>
          <w:lang w:eastAsia="zh-CN"/>
        </w:rPr>
        <w:t>This section is a review test class, leading students to review the knowledge points learned in the past for final tests to test students' learning effect.</w:t>
      </w:r>
    </w:p>
    <w:p w:rsidR="009A2FAC" w:rsidRPr="00ED3B80" w:rsidRDefault="00BD398D" w:rsidP="00ED3B80">
      <w:pPr>
        <w:spacing w:line="253" w:lineRule="exact"/>
        <w:jc w:val="both"/>
        <w:rPr>
          <w:rFonts w:ascii="Times New Roman" w:hAnsi="Times New Roman"/>
          <w:b/>
          <w:bCs/>
          <w:color w:val="000000" w:themeColor="text1"/>
          <w:w w:val="103"/>
          <w:lang w:eastAsia="zh-CN"/>
        </w:rPr>
      </w:pPr>
      <w:r>
        <w:rPr>
          <w:rFonts w:ascii="Times New Roman" w:hAnsi="Times New Roman"/>
          <w:b/>
          <w:bCs/>
          <w:color w:val="000000" w:themeColor="text1"/>
          <w:w w:val="103"/>
          <w:u w:val="single"/>
          <w:lang w:eastAsia="zh-CN"/>
        </w:rPr>
        <w:t>INSTRUCTIONAL OBJECTIVES</w:t>
      </w:r>
      <w:r>
        <w:rPr>
          <w:rFonts w:ascii="Times New Roman" w:hAnsi="Times New Roman"/>
          <w:b/>
          <w:bCs/>
          <w:color w:val="000000" w:themeColor="text1"/>
          <w:w w:val="103"/>
          <w:lang w:eastAsia="zh-CN"/>
        </w:rPr>
        <w:t>:-</w:t>
      </w:r>
    </w:p>
    <w:p w:rsidR="009A2FAC" w:rsidRDefault="00BD398D">
      <w:pPr>
        <w:spacing w:line="360" w:lineRule="auto"/>
        <w:jc w:val="both"/>
        <w:rPr>
          <w:rFonts w:ascii="Times New Roman" w:hAnsi="Times New Roman"/>
          <w:color w:val="000000" w:themeColor="text1"/>
          <w:lang w:eastAsia="zh-CN"/>
        </w:rPr>
      </w:pPr>
      <w:r>
        <w:rPr>
          <w:rFonts w:ascii="Times New Roman" w:hAnsi="Times New Roman"/>
          <w:color w:val="000000" w:themeColor="text1"/>
          <w:lang w:eastAsia="zh-CN"/>
        </w:rPr>
        <w:lastRenderedPageBreak/>
        <w:t>Through this course, learners can systematically learn the language knowledge at this stage and cope with general communication, and can communicate on familiar topics and meet the basic communication needs of daily life and study, and gradually understand and be familiar with Chinese communication e</w:t>
      </w:r>
      <w:r w:rsidR="00ED3B80">
        <w:rPr>
          <w:rFonts w:ascii="Times New Roman" w:hAnsi="Times New Roman"/>
          <w:color w:val="000000" w:themeColor="text1"/>
          <w:lang w:eastAsia="zh-CN"/>
        </w:rPr>
        <w:t xml:space="preserve">tiquette, cultural customs, </w:t>
      </w:r>
      <w:proofErr w:type="spellStart"/>
      <w:r w:rsidR="00ED3B80">
        <w:rPr>
          <w:rFonts w:ascii="Times New Roman" w:hAnsi="Times New Roman"/>
          <w:color w:val="000000" w:themeColor="text1"/>
          <w:lang w:eastAsia="zh-CN"/>
        </w:rPr>
        <w:t>etc</w:t>
      </w:r>
      <w:proofErr w:type="spellEnd"/>
    </w:p>
    <w:p w:rsidR="009A2FAC" w:rsidRDefault="009A2FAC">
      <w:pPr>
        <w:spacing w:line="253" w:lineRule="exact"/>
        <w:jc w:val="both"/>
        <w:rPr>
          <w:rFonts w:ascii="Times New Roman" w:hAnsi="Times New Roman"/>
          <w:color w:val="000000" w:themeColor="text1"/>
        </w:rPr>
      </w:pPr>
    </w:p>
    <w:p w:rsidR="009A2FAC" w:rsidRDefault="00BD398D">
      <w:pPr>
        <w:rPr>
          <w:rFonts w:ascii="Times New Roman" w:eastAsia="等线" w:hAnsi="Times New Roman"/>
          <w:b/>
          <w:color w:val="000000" w:themeColor="text1"/>
          <w:w w:val="103"/>
          <w:lang w:eastAsia="zh-CN"/>
        </w:rPr>
      </w:pPr>
      <w:r>
        <w:rPr>
          <w:rFonts w:ascii="Times New Roman" w:eastAsia="等线" w:hAnsi="Times New Roman" w:hint="eastAsia"/>
          <w:b/>
          <w:color w:val="000000" w:themeColor="text1"/>
          <w:w w:val="103"/>
          <w:lang w:eastAsia="zh-CN"/>
        </w:rPr>
        <w:t>R</w:t>
      </w:r>
      <w:r>
        <w:rPr>
          <w:rFonts w:ascii="Times New Roman" w:eastAsia="等线" w:hAnsi="Times New Roman"/>
          <w:b/>
          <w:color w:val="000000" w:themeColor="text1"/>
          <w:w w:val="103"/>
          <w:lang w:eastAsia="zh-CN"/>
        </w:rPr>
        <w:t>ecommended Book</w:t>
      </w:r>
    </w:p>
    <w:p w:rsidR="00AF6731" w:rsidRPr="00526ED7" w:rsidRDefault="00BD398D" w:rsidP="00526ED7">
      <w:pPr>
        <w:rPr>
          <w:rFonts w:ascii="Times New Roman" w:eastAsia="等线" w:hAnsi="Times New Roman"/>
          <w:bCs/>
          <w:i/>
          <w:iCs/>
          <w:color w:val="000000" w:themeColor="text1"/>
          <w:w w:val="103"/>
          <w:lang w:eastAsia="zh-CN"/>
        </w:rPr>
      </w:pPr>
      <w:r>
        <w:rPr>
          <w:rFonts w:ascii="Times New Roman" w:eastAsia="等线" w:hAnsi="Times New Roman" w:hint="eastAsia"/>
          <w:bCs/>
          <w:i/>
          <w:iCs/>
          <w:color w:val="000000" w:themeColor="text1"/>
          <w:w w:val="103"/>
          <w:lang w:eastAsia="zh-CN"/>
        </w:rPr>
        <w:t>T</w:t>
      </w:r>
      <w:r>
        <w:rPr>
          <w:rFonts w:ascii="Times New Roman" w:eastAsia="等线" w:hAnsi="Times New Roman"/>
          <w:bCs/>
          <w:i/>
          <w:iCs/>
          <w:color w:val="000000" w:themeColor="text1"/>
          <w:w w:val="103"/>
          <w:lang w:eastAsia="zh-CN"/>
        </w:rPr>
        <w:t>ang C</w:t>
      </w:r>
      <w:r>
        <w:rPr>
          <w:rFonts w:ascii="Times New Roman" w:eastAsia="等线" w:hAnsi="Times New Roman" w:hint="eastAsia"/>
          <w:bCs/>
          <w:i/>
          <w:iCs/>
          <w:color w:val="000000" w:themeColor="text1"/>
          <w:w w:val="103"/>
          <w:lang w:eastAsia="zh-CN"/>
        </w:rPr>
        <w:t>hinese</w:t>
      </w:r>
      <w:r>
        <w:rPr>
          <w:rFonts w:ascii="Times New Roman" w:eastAsia="等线" w:hAnsi="Times New Roman"/>
          <w:bCs/>
          <w:i/>
          <w:iCs/>
          <w:color w:val="000000" w:themeColor="text1"/>
          <w:w w:val="103"/>
          <w:lang w:eastAsia="zh-CN"/>
        </w:rPr>
        <w:t xml:space="preserve"> Course- </w:t>
      </w:r>
      <w:r>
        <w:rPr>
          <w:rFonts w:ascii="Times New Roman" w:eastAsia="等线" w:hAnsi="Times New Roman" w:hint="eastAsia"/>
          <w:bCs/>
          <w:i/>
          <w:iCs/>
          <w:color w:val="000000" w:themeColor="text1"/>
          <w:w w:val="103"/>
          <w:lang w:eastAsia="zh-CN"/>
        </w:rPr>
        <w:t>3</w:t>
      </w:r>
    </w:p>
    <w:p w:rsidR="00AF6731" w:rsidRDefault="00AF6731">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AF6731" w:rsidRDefault="00AF6731">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AF6731" w:rsidRDefault="00AF6731">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526ED7" w:rsidRDefault="00526ED7">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526ED7" w:rsidRDefault="00526ED7">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AF6731" w:rsidRDefault="00AF6731">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AF6731" w:rsidRDefault="00AF6731">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AF6731" w:rsidRDefault="00AF6731">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AF6731" w:rsidRDefault="00AF6731">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AF6731" w:rsidRDefault="00AF6731">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AF6731" w:rsidRDefault="00AF6731">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526ED7" w:rsidRDefault="00526ED7">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526ED7" w:rsidRDefault="00526ED7">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526ED7" w:rsidRDefault="00526ED7">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526ED7" w:rsidRDefault="00526ED7">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526ED7" w:rsidRDefault="00526ED7">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526ED7" w:rsidRDefault="00526ED7">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526ED7" w:rsidRDefault="00526ED7">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526ED7" w:rsidRDefault="00526ED7">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526ED7" w:rsidRDefault="00526ED7">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526ED7" w:rsidRDefault="00526ED7">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526ED7" w:rsidRDefault="00526ED7">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526ED7" w:rsidRDefault="00526ED7">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526ED7" w:rsidRDefault="00526ED7">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C43A57" w:rsidRDefault="00C43A57">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AF6731" w:rsidRDefault="00AF6731">
      <w:pPr>
        <w:widowControl w:val="0"/>
        <w:tabs>
          <w:tab w:val="left" w:pos="1440"/>
        </w:tabs>
        <w:autoSpaceDE w:val="0"/>
        <w:autoSpaceDN w:val="0"/>
        <w:adjustRightInd w:val="0"/>
        <w:spacing w:before="202" w:after="0" w:line="253" w:lineRule="exact"/>
        <w:rPr>
          <w:rFonts w:asciiTheme="majorBidi" w:hAnsiTheme="majorBidi" w:cstheme="majorBidi"/>
          <w:color w:val="000000" w:themeColor="text1"/>
          <w:sz w:val="24"/>
          <w:szCs w:val="24"/>
        </w:rPr>
      </w:pPr>
    </w:p>
    <w:p w:rsidR="00AF6731" w:rsidRDefault="00AF6731">
      <w:pPr>
        <w:widowControl w:val="0"/>
        <w:tabs>
          <w:tab w:val="left" w:pos="1440"/>
        </w:tabs>
        <w:autoSpaceDE w:val="0"/>
        <w:autoSpaceDN w:val="0"/>
        <w:adjustRightInd w:val="0"/>
        <w:spacing w:before="202" w:after="0" w:line="253" w:lineRule="exact"/>
        <w:rPr>
          <w:rFonts w:ascii="Times New Roman" w:hAnsi="Times New Roman"/>
          <w:b/>
          <w:color w:val="000000"/>
          <w:w w:val="103"/>
          <w:sz w:val="32"/>
          <w:szCs w:val="24"/>
        </w:rPr>
      </w:pPr>
    </w:p>
    <w:p w:rsidR="00AF6731" w:rsidRPr="00AF6731" w:rsidRDefault="00AF6731" w:rsidP="00AF6731">
      <w:pPr>
        <w:jc w:val="center"/>
        <w:rPr>
          <w:rFonts w:asciiTheme="majorHAnsi" w:hAnsiTheme="majorHAnsi"/>
          <w:b/>
          <w:w w:val="103"/>
          <w:sz w:val="36"/>
          <w:lang w:eastAsia="zh-CN"/>
        </w:rPr>
      </w:pPr>
      <w:r w:rsidRPr="00AF6731">
        <w:rPr>
          <w:rFonts w:asciiTheme="majorHAnsi" w:hAnsiTheme="majorHAnsi"/>
          <w:b/>
          <w:w w:val="103"/>
          <w:sz w:val="36"/>
        </w:rPr>
        <w:lastRenderedPageBreak/>
        <w:t>UNDERSTANDING CHINA</w:t>
      </w:r>
    </w:p>
    <w:p w:rsidR="009A2FAC" w:rsidRPr="00AF6731" w:rsidRDefault="00BA574E">
      <w:pPr>
        <w:widowControl w:val="0"/>
        <w:tabs>
          <w:tab w:val="left" w:pos="1440"/>
        </w:tabs>
        <w:autoSpaceDE w:val="0"/>
        <w:autoSpaceDN w:val="0"/>
        <w:adjustRightInd w:val="0"/>
        <w:spacing w:before="202" w:after="0" w:line="253" w:lineRule="exact"/>
        <w:rPr>
          <w:rFonts w:asciiTheme="majorHAnsi" w:hAnsiTheme="majorHAnsi"/>
          <w:b/>
          <w:color w:val="000000"/>
          <w:w w:val="103"/>
          <w:sz w:val="24"/>
          <w:szCs w:val="24"/>
        </w:rPr>
      </w:pPr>
      <w:r>
        <w:rPr>
          <w:rFonts w:asciiTheme="majorHAnsi" w:hAnsiTheme="majorHAnsi"/>
          <w:b/>
          <w:color w:val="000000"/>
          <w:w w:val="103"/>
          <w:sz w:val="24"/>
          <w:szCs w:val="24"/>
          <w:lang w:eastAsia="zh-CN"/>
        </w:rPr>
        <w:t xml:space="preserve">COURSE CODE: </w:t>
      </w:r>
      <w:r w:rsidR="00AF6731" w:rsidRPr="00AF6731">
        <w:rPr>
          <w:rFonts w:asciiTheme="majorHAnsi" w:hAnsiTheme="majorHAnsi"/>
          <w:b/>
          <w:color w:val="000000"/>
          <w:w w:val="103"/>
          <w:sz w:val="24"/>
          <w:szCs w:val="24"/>
          <w:lang w:eastAsia="zh-CN"/>
        </w:rPr>
        <w:t>MGMC</w:t>
      </w:r>
      <w:r w:rsidR="00707BDF" w:rsidRPr="00AF6731">
        <w:rPr>
          <w:rFonts w:asciiTheme="majorHAnsi" w:hAnsiTheme="majorHAnsi"/>
          <w:b/>
          <w:color w:val="000000"/>
          <w:w w:val="103"/>
          <w:sz w:val="24"/>
          <w:szCs w:val="24"/>
        </w:rPr>
        <w:t>-212</w:t>
      </w:r>
      <w:r w:rsidR="00707BDF" w:rsidRPr="00AF6731">
        <w:rPr>
          <w:rFonts w:asciiTheme="majorHAnsi" w:hAnsiTheme="majorHAnsi"/>
          <w:b/>
          <w:color w:val="000000"/>
          <w:w w:val="103"/>
          <w:sz w:val="24"/>
          <w:szCs w:val="24"/>
        </w:rPr>
        <w:tab/>
      </w:r>
      <w:r w:rsidR="003C0329" w:rsidRPr="00AF6731">
        <w:rPr>
          <w:rFonts w:asciiTheme="majorHAnsi" w:hAnsiTheme="majorHAnsi"/>
          <w:b/>
          <w:color w:val="000000"/>
          <w:w w:val="103"/>
          <w:sz w:val="24"/>
          <w:szCs w:val="24"/>
        </w:rPr>
        <w:t xml:space="preserve">      </w:t>
      </w:r>
      <w:r w:rsidR="00F52D3E" w:rsidRPr="00AF6731">
        <w:rPr>
          <w:rFonts w:asciiTheme="majorHAnsi" w:hAnsiTheme="majorHAnsi"/>
          <w:b/>
          <w:color w:val="000000"/>
          <w:w w:val="103"/>
          <w:sz w:val="24"/>
          <w:szCs w:val="24"/>
        </w:rPr>
        <w:t xml:space="preserve">    </w:t>
      </w:r>
      <w:r w:rsidR="003C0329" w:rsidRPr="00AF6731">
        <w:rPr>
          <w:rFonts w:asciiTheme="majorHAnsi" w:hAnsiTheme="majorHAnsi"/>
          <w:b/>
          <w:color w:val="000000"/>
          <w:w w:val="103"/>
          <w:sz w:val="24"/>
          <w:szCs w:val="24"/>
        </w:rPr>
        <w:t xml:space="preserve">  </w:t>
      </w:r>
    </w:p>
    <w:p w:rsidR="009A2FAC" w:rsidRDefault="009A2FAC">
      <w:pPr>
        <w:widowControl w:val="0"/>
        <w:autoSpaceDE w:val="0"/>
        <w:autoSpaceDN w:val="0"/>
        <w:adjustRightInd w:val="0"/>
        <w:spacing w:after="0" w:line="253" w:lineRule="exact"/>
        <w:rPr>
          <w:rFonts w:ascii="Times New Roman" w:hAnsi="Times New Roman"/>
          <w:color w:val="000000"/>
          <w:w w:val="103"/>
          <w:sz w:val="24"/>
          <w:szCs w:val="24"/>
        </w:rPr>
      </w:pPr>
    </w:p>
    <w:p w:rsidR="009A2FAC" w:rsidRDefault="00BD398D">
      <w:pPr>
        <w:widowControl w:val="0"/>
        <w:autoSpaceDE w:val="0"/>
        <w:autoSpaceDN w:val="0"/>
        <w:adjustRightInd w:val="0"/>
        <w:spacing w:after="0" w:line="253" w:lineRule="exact"/>
        <w:rPr>
          <w:rFonts w:ascii="Times New Roman" w:hAnsi="Times New Roman"/>
          <w:b/>
          <w:color w:val="000000"/>
          <w:w w:val="103"/>
          <w:sz w:val="24"/>
          <w:szCs w:val="24"/>
        </w:rPr>
      </w:pPr>
      <w:r>
        <w:rPr>
          <w:rFonts w:ascii="Times New Roman" w:hAnsi="Times New Roman"/>
          <w:b/>
          <w:color w:val="000000"/>
          <w:w w:val="103"/>
          <w:sz w:val="24"/>
          <w:szCs w:val="24"/>
        </w:rPr>
        <w:t>Total contact hours</w:t>
      </w:r>
    </w:p>
    <w:p w:rsidR="009A2FAC" w:rsidRDefault="00BD398D">
      <w:pPr>
        <w:widowControl w:val="0"/>
        <w:autoSpaceDE w:val="0"/>
        <w:autoSpaceDN w:val="0"/>
        <w:adjustRightInd w:val="0"/>
        <w:spacing w:after="0" w:line="253" w:lineRule="exact"/>
        <w:rPr>
          <w:rFonts w:ascii="Times New Roman" w:hAnsi="Times New Roman"/>
          <w:color w:val="000000"/>
          <w:w w:val="103"/>
          <w:sz w:val="24"/>
          <w:szCs w:val="24"/>
        </w:rPr>
      </w:pPr>
      <w:r>
        <w:rPr>
          <w:rFonts w:ascii="Times New Roman" w:hAnsi="Times New Roman"/>
          <w:color w:val="000000"/>
          <w:w w:val="103"/>
          <w:sz w:val="24"/>
          <w:szCs w:val="24"/>
        </w:rPr>
        <w:t>Theory</w:t>
      </w:r>
      <w:r>
        <w:rPr>
          <w:rFonts w:ascii="Times New Roman" w:hAnsi="Times New Roman"/>
          <w:color w:val="000000"/>
          <w:w w:val="103"/>
          <w:sz w:val="24"/>
          <w:szCs w:val="24"/>
        </w:rPr>
        <w:tab/>
      </w:r>
      <w:r>
        <w:rPr>
          <w:rFonts w:ascii="Times New Roman" w:hAnsi="Times New Roman"/>
          <w:color w:val="000000"/>
          <w:w w:val="103"/>
          <w:sz w:val="24"/>
          <w:szCs w:val="24"/>
        </w:rPr>
        <w:tab/>
      </w:r>
      <w:r>
        <w:rPr>
          <w:rFonts w:ascii="Times New Roman" w:hAnsi="Times New Roman"/>
          <w:color w:val="000000"/>
          <w:w w:val="103"/>
          <w:sz w:val="24"/>
          <w:szCs w:val="24"/>
        </w:rPr>
        <w:tab/>
        <w:t>64</w:t>
      </w:r>
      <w:r>
        <w:rPr>
          <w:rFonts w:ascii="Times New Roman" w:hAnsi="Times New Roman"/>
          <w:color w:val="000000"/>
          <w:w w:val="103"/>
          <w:sz w:val="24"/>
          <w:szCs w:val="24"/>
        </w:rPr>
        <w:tab/>
      </w:r>
      <w:r>
        <w:rPr>
          <w:rFonts w:ascii="Times New Roman" w:hAnsi="Times New Roman"/>
          <w:color w:val="000000"/>
          <w:w w:val="103"/>
          <w:sz w:val="24"/>
          <w:szCs w:val="24"/>
        </w:rPr>
        <w:tab/>
      </w:r>
      <w:r>
        <w:rPr>
          <w:rFonts w:ascii="Times New Roman" w:hAnsi="Times New Roman"/>
          <w:color w:val="000000"/>
          <w:w w:val="103"/>
          <w:sz w:val="24"/>
          <w:szCs w:val="24"/>
        </w:rPr>
        <w:tab/>
      </w:r>
      <w:r w:rsidR="00F52D3E">
        <w:rPr>
          <w:rFonts w:ascii="Times New Roman" w:hAnsi="Times New Roman"/>
          <w:color w:val="000000"/>
          <w:w w:val="103"/>
          <w:sz w:val="24"/>
          <w:szCs w:val="24"/>
        </w:rPr>
        <w:tab/>
      </w:r>
      <w:r w:rsidR="00F52D3E">
        <w:rPr>
          <w:rFonts w:ascii="Times New Roman" w:hAnsi="Times New Roman"/>
          <w:color w:val="000000"/>
          <w:w w:val="103"/>
          <w:sz w:val="24"/>
          <w:szCs w:val="24"/>
        </w:rPr>
        <w:tab/>
      </w:r>
      <w:r w:rsidR="00F52D3E">
        <w:rPr>
          <w:rFonts w:ascii="Times New Roman" w:hAnsi="Times New Roman"/>
          <w:color w:val="000000"/>
          <w:w w:val="103"/>
          <w:sz w:val="24"/>
          <w:szCs w:val="24"/>
        </w:rPr>
        <w:tab/>
      </w:r>
      <w:r w:rsidR="00216839">
        <w:rPr>
          <w:rFonts w:ascii="Times New Roman" w:hAnsi="Times New Roman"/>
          <w:color w:val="000000"/>
          <w:w w:val="103"/>
          <w:sz w:val="24"/>
          <w:szCs w:val="24"/>
        </w:rPr>
        <w:t>T</w:t>
      </w:r>
      <w:r w:rsidR="00216839">
        <w:rPr>
          <w:rFonts w:ascii="Times New Roman" w:hAnsi="Times New Roman"/>
          <w:color w:val="000000"/>
          <w:w w:val="103"/>
          <w:sz w:val="24"/>
          <w:szCs w:val="24"/>
        </w:rPr>
        <w:tab/>
        <w:t xml:space="preserve">P    </w:t>
      </w:r>
      <w:r>
        <w:rPr>
          <w:rFonts w:ascii="Times New Roman" w:hAnsi="Times New Roman"/>
          <w:color w:val="000000"/>
          <w:w w:val="103"/>
          <w:sz w:val="24"/>
          <w:szCs w:val="24"/>
        </w:rPr>
        <w:t>C</w:t>
      </w:r>
    </w:p>
    <w:p w:rsidR="009A2FAC" w:rsidRDefault="00BD398D">
      <w:pPr>
        <w:widowControl w:val="0"/>
        <w:autoSpaceDE w:val="0"/>
        <w:autoSpaceDN w:val="0"/>
        <w:adjustRightInd w:val="0"/>
        <w:spacing w:after="0" w:line="253" w:lineRule="exact"/>
        <w:rPr>
          <w:rFonts w:ascii="Times New Roman" w:hAnsi="Times New Roman"/>
          <w:color w:val="000000"/>
          <w:w w:val="103"/>
          <w:sz w:val="24"/>
          <w:szCs w:val="24"/>
        </w:rPr>
      </w:pPr>
      <w:r>
        <w:rPr>
          <w:rFonts w:ascii="Times New Roman" w:hAnsi="Times New Roman"/>
          <w:color w:val="000000"/>
          <w:w w:val="103"/>
          <w:sz w:val="24"/>
          <w:szCs w:val="24"/>
        </w:rPr>
        <w:t>Practical</w:t>
      </w:r>
      <w:r>
        <w:rPr>
          <w:rFonts w:ascii="Times New Roman" w:hAnsi="Times New Roman"/>
          <w:color w:val="000000"/>
          <w:w w:val="103"/>
          <w:sz w:val="24"/>
          <w:szCs w:val="24"/>
        </w:rPr>
        <w:tab/>
      </w:r>
      <w:r>
        <w:rPr>
          <w:rFonts w:ascii="Times New Roman" w:hAnsi="Times New Roman"/>
          <w:color w:val="000000"/>
          <w:w w:val="103"/>
          <w:sz w:val="24"/>
          <w:szCs w:val="24"/>
        </w:rPr>
        <w:tab/>
      </w:r>
      <w:r w:rsidR="00037ED3">
        <w:rPr>
          <w:rFonts w:ascii="Times New Roman" w:hAnsi="Times New Roman"/>
          <w:color w:val="000000"/>
          <w:w w:val="103"/>
          <w:sz w:val="24"/>
          <w:szCs w:val="24"/>
        </w:rPr>
        <w:t xml:space="preserve"> </w:t>
      </w:r>
      <w:r>
        <w:rPr>
          <w:rFonts w:ascii="Times New Roman" w:hAnsi="Times New Roman"/>
          <w:color w:val="000000"/>
          <w:w w:val="103"/>
          <w:sz w:val="24"/>
          <w:szCs w:val="24"/>
        </w:rPr>
        <w:t>0</w:t>
      </w:r>
      <w:r>
        <w:rPr>
          <w:rFonts w:ascii="Times New Roman" w:hAnsi="Times New Roman"/>
          <w:color w:val="000000"/>
          <w:w w:val="103"/>
          <w:sz w:val="24"/>
          <w:szCs w:val="24"/>
        </w:rPr>
        <w:tab/>
      </w:r>
      <w:r>
        <w:rPr>
          <w:rFonts w:ascii="Times New Roman" w:hAnsi="Times New Roman"/>
          <w:color w:val="000000"/>
          <w:w w:val="103"/>
          <w:sz w:val="24"/>
          <w:szCs w:val="24"/>
        </w:rPr>
        <w:tab/>
      </w:r>
      <w:r>
        <w:rPr>
          <w:rFonts w:ascii="Times New Roman" w:hAnsi="Times New Roman"/>
          <w:color w:val="000000"/>
          <w:w w:val="103"/>
          <w:sz w:val="24"/>
          <w:szCs w:val="24"/>
        </w:rPr>
        <w:tab/>
      </w:r>
      <w:r w:rsidR="00F52D3E">
        <w:rPr>
          <w:rFonts w:ascii="Times New Roman" w:hAnsi="Times New Roman"/>
          <w:color w:val="000000"/>
          <w:w w:val="103"/>
          <w:sz w:val="24"/>
          <w:szCs w:val="24"/>
        </w:rPr>
        <w:tab/>
      </w:r>
      <w:r w:rsidR="00F52D3E">
        <w:rPr>
          <w:rFonts w:ascii="Times New Roman" w:hAnsi="Times New Roman"/>
          <w:color w:val="000000"/>
          <w:w w:val="103"/>
          <w:sz w:val="24"/>
          <w:szCs w:val="24"/>
        </w:rPr>
        <w:tab/>
      </w:r>
      <w:r w:rsidR="00F52D3E">
        <w:rPr>
          <w:rFonts w:ascii="Times New Roman" w:hAnsi="Times New Roman"/>
          <w:color w:val="000000"/>
          <w:w w:val="103"/>
          <w:sz w:val="24"/>
          <w:szCs w:val="24"/>
        </w:rPr>
        <w:tab/>
      </w:r>
      <w:r w:rsidR="00216839">
        <w:rPr>
          <w:rFonts w:ascii="Times New Roman" w:hAnsi="Times New Roman"/>
          <w:color w:val="000000"/>
          <w:w w:val="103"/>
          <w:sz w:val="24"/>
          <w:szCs w:val="24"/>
        </w:rPr>
        <w:t>2</w:t>
      </w:r>
      <w:r w:rsidR="00216839">
        <w:rPr>
          <w:rFonts w:ascii="Times New Roman" w:hAnsi="Times New Roman"/>
          <w:color w:val="000000"/>
          <w:w w:val="103"/>
          <w:sz w:val="24"/>
          <w:szCs w:val="24"/>
        </w:rPr>
        <w:tab/>
        <w:t xml:space="preserve">0    </w:t>
      </w:r>
      <w:r>
        <w:rPr>
          <w:rFonts w:ascii="Times New Roman" w:hAnsi="Times New Roman"/>
          <w:color w:val="000000"/>
          <w:w w:val="103"/>
          <w:sz w:val="24"/>
          <w:szCs w:val="24"/>
        </w:rPr>
        <w:t>2</w:t>
      </w:r>
    </w:p>
    <w:p w:rsidR="009A2FAC" w:rsidRDefault="009A2FAC">
      <w:pPr>
        <w:widowControl w:val="0"/>
        <w:autoSpaceDE w:val="0"/>
        <w:autoSpaceDN w:val="0"/>
        <w:adjustRightInd w:val="0"/>
        <w:spacing w:after="0" w:line="253" w:lineRule="exact"/>
        <w:ind w:left="1260" w:hanging="630"/>
        <w:rPr>
          <w:rFonts w:ascii="Times New Roman" w:hAnsi="Times New Roman"/>
          <w:b/>
          <w:color w:val="000000"/>
          <w:w w:val="103"/>
          <w:sz w:val="24"/>
          <w:szCs w:val="24"/>
        </w:rPr>
      </w:pPr>
    </w:p>
    <w:p w:rsidR="009A2FAC" w:rsidRDefault="00BD398D" w:rsidP="00884B76">
      <w:pPr>
        <w:widowControl w:val="0"/>
        <w:autoSpaceDE w:val="0"/>
        <w:autoSpaceDN w:val="0"/>
        <w:adjustRightInd w:val="0"/>
        <w:spacing w:after="0" w:line="253" w:lineRule="exact"/>
        <w:ind w:left="810" w:hanging="630"/>
        <w:jc w:val="both"/>
        <w:rPr>
          <w:rFonts w:ascii="Times New Roman" w:hAnsi="Times New Roman"/>
          <w:color w:val="000000"/>
          <w:w w:val="103"/>
          <w:sz w:val="24"/>
          <w:szCs w:val="24"/>
        </w:rPr>
      </w:pPr>
      <w:r>
        <w:rPr>
          <w:rFonts w:ascii="Times New Roman" w:hAnsi="Times New Roman"/>
          <w:b/>
          <w:color w:val="000000"/>
          <w:w w:val="103"/>
          <w:sz w:val="24"/>
          <w:szCs w:val="24"/>
        </w:rPr>
        <w:t>AIMS</w:t>
      </w:r>
      <w:r>
        <w:rPr>
          <w:rFonts w:ascii="Times New Roman" w:hAnsi="Times New Roman"/>
          <w:color w:val="000000"/>
          <w:w w:val="103"/>
          <w:sz w:val="24"/>
          <w:szCs w:val="24"/>
        </w:rPr>
        <w:t xml:space="preserve"> Understanding China is a compulsory course designed for international students who study on a Chinese education programme. This course is jointly created by experts and scholars from a dozen top Chinese universities, providing international students with a more comfortable way for learning about China. It aims to display China in a panoramic way and reflect “Chinese thought”, “Chinese experience”, and the great achievement in contemporary China’s economic and social development.</w:t>
      </w:r>
    </w:p>
    <w:p w:rsidR="009A2FAC" w:rsidRDefault="009A2FAC">
      <w:pPr>
        <w:widowControl w:val="0"/>
        <w:autoSpaceDE w:val="0"/>
        <w:autoSpaceDN w:val="0"/>
        <w:adjustRightInd w:val="0"/>
        <w:spacing w:after="0" w:line="253" w:lineRule="exact"/>
        <w:ind w:left="810" w:hanging="630"/>
        <w:jc w:val="both"/>
        <w:rPr>
          <w:rFonts w:ascii="Times New Roman" w:hAnsi="Times New Roman"/>
          <w:color w:val="000000"/>
          <w:w w:val="103"/>
          <w:sz w:val="24"/>
          <w:szCs w:val="24"/>
        </w:rPr>
      </w:pPr>
    </w:p>
    <w:p w:rsidR="009A2FAC" w:rsidRDefault="00BD398D">
      <w:pPr>
        <w:widowControl w:val="0"/>
        <w:autoSpaceDE w:val="0"/>
        <w:autoSpaceDN w:val="0"/>
        <w:adjustRightInd w:val="0"/>
        <w:spacing w:after="0" w:line="253" w:lineRule="exact"/>
        <w:rPr>
          <w:rFonts w:ascii="Times New Roman" w:hAnsi="Times New Roman"/>
          <w:b/>
          <w:color w:val="000000"/>
          <w:w w:val="103"/>
          <w:sz w:val="24"/>
          <w:szCs w:val="24"/>
        </w:rPr>
      </w:pPr>
      <w:r>
        <w:rPr>
          <w:rFonts w:ascii="Times New Roman" w:hAnsi="Times New Roman"/>
          <w:b/>
          <w:color w:val="000000"/>
          <w:w w:val="103"/>
          <w:sz w:val="24"/>
          <w:szCs w:val="24"/>
        </w:rPr>
        <w:t xml:space="preserve">COURSE CONTENTS </w:t>
      </w:r>
    </w:p>
    <w:p w:rsidR="009A2FAC" w:rsidRDefault="009A2FAC">
      <w:pPr>
        <w:widowControl w:val="0"/>
        <w:autoSpaceDE w:val="0"/>
        <w:autoSpaceDN w:val="0"/>
        <w:adjustRightInd w:val="0"/>
        <w:spacing w:after="0" w:line="253" w:lineRule="exact"/>
        <w:rPr>
          <w:rFonts w:ascii="Times New Roman" w:hAnsi="Times New Roman"/>
          <w:color w:val="000000"/>
          <w:w w:val="103"/>
          <w:sz w:val="24"/>
          <w:szCs w:val="24"/>
        </w:rPr>
      </w:pPr>
    </w:p>
    <w:p w:rsidR="009A2FAC" w:rsidRDefault="00BD398D" w:rsidP="00AE503A">
      <w:pPr>
        <w:pStyle w:val="ListParagraph"/>
        <w:numPr>
          <w:ilvl w:val="0"/>
          <w:numId w:val="7"/>
        </w:numPr>
        <w:pBdr>
          <w:bottom w:val="single" w:sz="6" w:space="0" w:color="F5F5F5"/>
        </w:pBdr>
        <w:shd w:val="clear" w:color="auto" w:fill="F5F5F5"/>
        <w:spacing w:line="240" w:lineRule="auto"/>
        <w:rPr>
          <w:rFonts w:ascii="Times New Roman" w:eastAsia="NimbusSanL-Regu" w:hAnsi="Times New Roman"/>
          <w:b/>
          <w:bCs/>
        </w:rPr>
      </w:pPr>
      <w:r>
        <w:rPr>
          <w:rFonts w:ascii="Times New Roman" w:eastAsia="NimbusSanL-Regu" w:hAnsi="Times New Roman"/>
          <w:b/>
          <w:bCs/>
        </w:rPr>
        <w:t>The Geography of China                                6 hours</w:t>
      </w:r>
    </w:p>
    <w:p w:rsidR="009A2FAC" w:rsidRDefault="00BD398D" w:rsidP="00AE503A">
      <w:pPr>
        <w:pStyle w:val="ListParagraph"/>
        <w:numPr>
          <w:ilvl w:val="0"/>
          <w:numId w:val="8"/>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A Look at China from the World</w:t>
      </w:r>
    </w:p>
    <w:p w:rsidR="009A2FAC" w:rsidRDefault="00BD398D" w:rsidP="00AE503A">
      <w:pPr>
        <w:pStyle w:val="ListParagraph"/>
        <w:numPr>
          <w:ilvl w:val="0"/>
          <w:numId w:val="8"/>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China's Natural Environment</w:t>
      </w:r>
    </w:p>
    <w:p w:rsidR="009A2FAC" w:rsidRDefault="00BD398D" w:rsidP="00AE503A">
      <w:pPr>
        <w:pStyle w:val="ListParagraph"/>
        <w:numPr>
          <w:ilvl w:val="0"/>
          <w:numId w:val="8"/>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Mountains and Rivers I</w:t>
      </w:r>
    </w:p>
    <w:p w:rsidR="009A2FAC" w:rsidRDefault="00BD398D" w:rsidP="00AE503A">
      <w:pPr>
        <w:pStyle w:val="ListParagraph"/>
        <w:numPr>
          <w:ilvl w:val="0"/>
          <w:numId w:val="8"/>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Mountains and Rivers II</w:t>
      </w:r>
    </w:p>
    <w:p w:rsidR="009A2FAC" w:rsidRDefault="00BD398D" w:rsidP="00AE503A">
      <w:pPr>
        <w:pStyle w:val="ListParagraph"/>
        <w:numPr>
          <w:ilvl w:val="0"/>
          <w:numId w:val="8"/>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Famous Chinese Cities——Beijing</w:t>
      </w:r>
    </w:p>
    <w:p w:rsidR="009A2FAC" w:rsidRDefault="00BD398D" w:rsidP="00AE503A">
      <w:pPr>
        <w:pStyle w:val="ListParagraph"/>
        <w:numPr>
          <w:ilvl w:val="0"/>
          <w:numId w:val="8"/>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Famous Chinese Cities——Shanghai</w:t>
      </w:r>
    </w:p>
    <w:p w:rsidR="009A2FAC" w:rsidRDefault="00BD398D" w:rsidP="00AE503A">
      <w:pPr>
        <w:pStyle w:val="ListParagraph"/>
        <w:numPr>
          <w:ilvl w:val="0"/>
          <w:numId w:val="8"/>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Famous Chinese Cities——Hong Kong</w:t>
      </w:r>
    </w:p>
    <w:p w:rsidR="009A2FAC" w:rsidRDefault="00BD398D" w:rsidP="00AE503A">
      <w:pPr>
        <w:pStyle w:val="ListParagraph"/>
        <w:numPr>
          <w:ilvl w:val="0"/>
          <w:numId w:val="8"/>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A Natural Journey——</w:t>
      </w:r>
      <w:proofErr w:type="spellStart"/>
      <w:r>
        <w:rPr>
          <w:rFonts w:ascii="Times New Roman" w:hAnsi="Times New Roman"/>
          <w:color w:val="000000"/>
          <w:w w:val="103"/>
          <w:szCs w:val="24"/>
        </w:rPr>
        <w:t>Wuyue</w:t>
      </w:r>
      <w:proofErr w:type="spellEnd"/>
      <w:r>
        <w:rPr>
          <w:rFonts w:ascii="Times New Roman" w:hAnsi="Times New Roman"/>
          <w:color w:val="000000"/>
          <w:w w:val="103"/>
          <w:szCs w:val="24"/>
        </w:rPr>
        <w:t xml:space="preserve">, </w:t>
      </w:r>
      <w:proofErr w:type="spellStart"/>
      <w:r>
        <w:rPr>
          <w:rFonts w:ascii="Times New Roman" w:hAnsi="Times New Roman"/>
          <w:color w:val="000000"/>
          <w:w w:val="103"/>
          <w:szCs w:val="24"/>
        </w:rPr>
        <w:t>Zhangjiajie</w:t>
      </w:r>
      <w:proofErr w:type="spellEnd"/>
      <w:r>
        <w:rPr>
          <w:rFonts w:ascii="Times New Roman" w:hAnsi="Times New Roman"/>
          <w:color w:val="000000"/>
          <w:w w:val="103"/>
          <w:szCs w:val="24"/>
        </w:rPr>
        <w:t xml:space="preserve">, </w:t>
      </w:r>
      <w:proofErr w:type="spellStart"/>
      <w:r>
        <w:rPr>
          <w:rFonts w:ascii="Times New Roman" w:hAnsi="Times New Roman"/>
          <w:color w:val="000000"/>
          <w:w w:val="103"/>
          <w:szCs w:val="24"/>
        </w:rPr>
        <w:t>Jiuzhaigou</w:t>
      </w:r>
      <w:proofErr w:type="spellEnd"/>
    </w:p>
    <w:p w:rsidR="009A2FAC" w:rsidRDefault="00BD398D" w:rsidP="00AE503A">
      <w:pPr>
        <w:pStyle w:val="ListParagraph"/>
        <w:numPr>
          <w:ilvl w:val="0"/>
          <w:numId w:val="8"/>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A Natural Journey——Xizang</w:t>
      </w:r>
    </w:p>
    <w:p w:rsidR="009A2FAC" w:rsidRDefault="00BD398D" w:rsidP="00AE503A">
      <w:pPr>
        <w:pStyle w:val="ListParagraph"/>
        <w:numPr>
          <w:ilvl w:val="0"/>
          <w:numId w:val="8"/>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A Natural Journey——Xinjiang</w:t>
      </w:r>
    </w:p>
    <w:p w:rsidR="009A2FAC" w:rsidRDefault="00BD398D" w:rsidP="00AE503A">
      <w:pPr>
        <w:pStyle w:val="ListParagraph"/>
        <w:numPr>
          <w:ilvl w:val="0"/>
          <w:numId w:val="8"/>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A Cultural Journey</w:t>
      </w:r>
    </w:p>
    <w:p w:rsidR="009A2FAC" w:rsidRDefault="00BD398D" w:rsidP="00AE503A">
      <w:pPr>
        <w:pStyle w:val="ListParagraph"/>
        <w:numPr>
          <w:ilvl w:val="0"/>
          <w:numId w:val="7"/>
        </w:numPr>
        <w:pBdr>
          <w:bottom w:val="single" w:sz="6" w:space="0" w:color="F5F5F5"/>
        </w:pBdr>
        <w:shd w:val="clear" w:color="auto" w:fill="F5F5F5"/>
        <w:spacing w:line="240" w:lineRule="auto"/>
        <w:rPr>
          <w:rFonts w:ascii="Times New Roman" w:eastAsia="NimbusSanL-Regu" w:hAnsi="Times New Roman" w:cs="Times New Roman"/>
          <w:b/>
          <w:bCs/>
        </w:rPr>
      </w:pPr>
      <w:r>
        <w:rPr>
          <w:rFonts w:ascii="Times New Roman" w:eastAsia="NimbusSanL-Regu" w:hAnsi="Times New Roman" w:cs="Times New Roman"/>
          <w:b/>
          <w:bCs/>
        </w:rPr>
        <w:t>History                                                    6 hours</w:t>
      </w:r>
    </w:p>
    <w:p w:rsidR="009A2FAC" w:rsidRDefault="00BD398D" w:rsidP="00AE503A">
      <w:pPr>
        <w:pStyle w:val="ListParagraph"/>
        <w:numPr>
          <w:ilvl w:val="0"/>
          <w:numId w:val="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Ancestors of Chinese People</w:t>
      </w:r>
    </w:p>
    <w:p w:rsidR="009A2FAC" w:rsidRDefault="00BD398D" w:rsidP="00AE503A">
      <w:pPr>
        <w:pStyle w:val="ListParagraph"/>
        <w:numPr>
          <w:ilvl w:val="0"/>
          <w:numId w:val="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 xml:space="preserve">Emperor Qin </w:t>
      </w:r>
      <w:proofErr w:type="spellStart"/>
      <w:r>
        <w:rPr>
          <w:rFonts w:ascii="Times New Roman" w:hAnsi="Times New Roman"/>
          <w:color w:val="000000"/>
          <w:w w:val="103"/>
          <w:szCs w:val="24"/>
        </w:rPr>
        <w:t>Shihuang</w:t>
      </w:r>
      <w:proofErr w:type="spellEnd"/>
    </w:p>
    <w:p w:rsidR="009A2FAC" w:rsidRDefault="00BD398D" w:rsidP="00AE503A">
      <w:pPr>
        <w:pStyle w:val="ListParagraph"/>
        <w:numPr>
          <w:ilvl w:val="0"/>
          <w:numId w:val="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Emperor Wu</w:t>
      </w:r>
    </w:p>
    <w:p w:rsidR="009A2FAC" w:rsidRDefault="00BD398D" w:rsidP="00AE503A">
      <w:pPr>
        <w:pStyle w:val="ListParagraph"/>
        <w:numPr>
          <w:ilvl w:val="0"/>
          <w:numId w:val="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Western Han Silk Road</w:t>
      </w:r>
    </w:p>
    <w:p w:rsidR="009A2FAC" w:rsidRDefault="00BD398D" w:rsidP="00AE503A">
      <w:pPr>
        <w:pStyle w:val="ListParagraph"/>
        <w:numPr>
          <w:ilvl w:val="0"/>
          <w:numId w:val="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Tang Dynasty and Age of Prosperity</w:t>
      </w:r>
    </w:p>
    <w:p w:rsidR="009A2FAC" w:rsidRDefault="00BD398D" w:rsidP="00AE503A">
      <w:pPr>
        <w:pStyle w:val="ListParagraph"/>
        <w:numPr>
          <w:ilvl w:val="0"/>
          <w:numId w:val="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 xml:space="preserve">Ascending the River at </w:t>
      </w:r>
      <w:proofErr w:type="spellStart"/>
      <w:r>
        <w:rPr>
          <w:rFonts w:ascii="Times New Roman" w:hAnsi="Times New Roman"/>
          <w:color w:val="000000"/>
          <w:w w:val="103"/>
          <w:szCs w:val="24"/>
        </w:rPr>
        <w:t>Qingming</w:t>
      </w:r>
      <w:proofErr w:type="spellEnd"/>
      <w:r>
        <w:rPr>
          <w:rFonts w:ascii="Times New Roman" w:hAnsi="Times New Roman"/>
          <w:color w:val="000000"/>
          <w:w w:val="103"/>
          <w:szCs w:val="24"/>
        </w:rPr>
        <w:t xml:space="preserve"> Festival</w:t>
      </w:r>
    </w:p>
    <w:p w:rsidR="009A2FAC" w:rsidRDefault="00BD398D" w:rsidP="00AE503A">
      <w:pPr>
        <w:pStyle w:val="ListParagraph"/>
        <w:numPr>
          <w:ilvl w:val="0"/>
          <w:numId w:val="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Genghis Khan and Kublai Khan</w:t>
      </w:r>
    </w:p>
    <w:p w:rsidR="009A2FAC" w:rsidRDefault="00BD398D" w:rsidP="00AE503A">
      <w:pPr>
        <w:pStyle w:val="ListParagraph"/>
        <w:numPr>
          <w:ilvl w:val="0"/>
          <w:numId w:val="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 xml:space="preserve">Ming </w:t>
      </w:r>
      <w:proofErr w:type="spellStart"/>
      <w:r>
        <w:rPr>
          <w:rFonts w:ascii="Times New Roman" w:hAnsi="Times New Roman"/>
          <w:color w:val="000000"/>
          <w:w w:val="103"/>
          <w:szCs w:val="24"/>
        </w:rPr>
        <w:t>Taizu</w:t>
      </w:r>
      <w:proofErr w:type="spellEnd"/>
    </w:p>
    <w:p w:rsidR="009A2FAC" w:rsidRDefault="00BD398D" w:rsidP="00AE503A">
      <w:pPr>
        <w:pStyle w:val="ListParagraph"/>
        <w:numPr>
          <w:ilvl w:val="0"/>
          <w:numId w:val="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Seven Voyages</w:t>
      </w:r>
    </w:p>
    <w:p w:rsidR="009A2FAC" w:rsidRDefault="00BD398D" w:rsidP="00AE503A">
      <w:pPr>
        <w:pStyle w:val="ListParagraph"/>
        <w:numPr>
          <w:ilvl w:val="0"/>
          <w:numId w:val="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 xml:space="preserve">The Prosperity of the </w:t>
      </w:r>
      <w:proofErr w:type="spellStart"/>
      <w:r>
        <w:rPr>
          <w:rFonts w:ascii="Times New Roman" w:hAnsi="Times New Roman"/>
          <w:color w:val="000000"/>
          <w:w w:val="103"/>
          <w:szCs w:val="24"/>
        </w:rPr>
        <w:t>Kangxi</w:t>
      </w:r>
      <w:proofErr w:type="spellEnd"/>
      <w:r>
        <w:rPr>
          <w:rFonts w:ascii="Times New Roman" w:hAnsi="Times New Roman"/>
          <w:color w:val="000000"/>
          <w:w w:val="103"/>
          <w:szCs w:val="24"/>
        </w:rPr>
        <w:t xml:space="preserve"> and Qianlong per</w:t>
      </w:r>
    </w:p>
    <w:p w:rsidR="009A2FAC" w:rsidRDefault="00BD398D" w:rsidP="00AE503A">
      <w:pPr>
        <w:pStyle w:val="ListParagraph"/>
        <w:numPr>
          <w:ilvl w:val="0"/>
          <w:numId w:val="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Opium War</w:t>
      </w:r>
    </w:p>
    <w:p w:rsidR="009A2FAC" w:rsidRDefault="00BD398D" w:rsidP="00AE503A">
      <w:pPr>
        <w:pStyle w:val="ListParagraph"/>
        <w:numPr>
          <w:ilvl w:val="0"/>
          <w:numId w:val="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 xml:space="preserve">Sun </w:t>
      </w:r>
      <w:proofErr w:type="spellStart"/>
      <w:r>
        <w:rPr>
          <w:rFonts w:ascii="Times New Roman" w:hAnsi="Times New Roman"/>
          <w:color w:val="000000"/>
          <w:w w:val="103"/>
          <w:szCs w:val="24"/>
        </w:rPr>
        <w:t>Yat-sen</w:t>
      </w:r>
      <w:proofErr w:type="spellEnd"/>
      <w:r>
        <w:rPr>
          <w:rFonts w:ascii="Times New Roman" w:hAnsi="Times New Roman"/>
          <w:color w:val="000000"/>
          <w:w w:val="103"/>
          <w:szCs w:val="24"/>
        </w:rPr>
        <w:t xml:space="preserve"> and Kuomintang</w:t>
      </w:r>
    </w:p>
    <w:p w:rsidR="009A2FAC" w:rsidRDefault="00BD398D" w:rsidP="00AE503A">
      <w:pPr>
        <w:pStyle w:val="ListParagraph"/>
        <w:numPr>
          <w:ilvl w:val="0"/>
          <w:numId w:val="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Communist Party of China</w:t>
      </w:r>
    </w:p>
    <w:p w:rsidR="009A2FAC" w:rsidRDefault="00BD398D" w:rsidP="00AE503A">
      <w:pPr>
        <w:pStyle w:val="ListParagraph"/>
        <w:numPr>
          <w:ilvl w:val="0"/>
          <w:numId w:val="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September 18th Incident</w:t>
      </w:r>
    </w:p>
    <w:p w:rsidR="009A2FAC" w:rsidRDefault="00BD398D" w:rsidP="00AE503A">
      <w:pPr>
        <w:pStyle w:val="ListParagraph"/>
        <w:numPr>
          <w:ilvl w:val="0"/>
          <w:numId w:val="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Mao Zedong and the Establishment of New China</w:t>
      </w:r>
    </w:p>
    <w:p w:rsidR="009A2FAC" w:rsidRDefault="00BD398D" w:rsidP="00AE503A">
      <w:pPr>
        <w:pStyle w:val="ListParagraph"/>
        <w:numPr>
          <w:ilvl w:val="0"/>
          <w:numId w:val="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Diplomacy of New China</w:t>
      </w:r>
    </w:p>
    <w:p w:rsidR="009A2FAC" w:rsidRDefault="00BD398D" w:rsidP="00AE503A">
      <w:pPr>
        <w:pStyle w:val="ListParagraph"/>
        <w:numPr>
          <w:ilvl w:val="0"/>
          <w:numId w:val="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Deng Xiaoping and China’s Reform and Opening</w:t>
      </w:r>
    </w:p>
    <w:p w:rsidR="009A2FAC" w:rsidRDefault="00BD398D" w:rsidP="00AE503A">
      <w:pPr>
        <w:pStyle w:val="ListParagraph"/>
        <w:numPr>
          <w:ilvl w:val="0"/>
          <w:numId w:val="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Entering a New Era</w:t>
      </w:r>
    </w:p>
    <w:p w:rsidR="009A2FAC" w:rsidRDefault="00BD398D" w:rsidP="00AE503A">
      <w:pPr>
        <w:pStyle w:val="ListParagraph"/>
        <w:numPr>
          <w:ilvl w:val="0"/>
          <w:numId w:val="7"/>
        </w:numPr>
        <w:pBdr>
          <w:bottom w:val="single" w:sz="6" w:space="0" w:color="F5F5F5"/>
        </w:pBdr>
        <w:shd w:val="clear" w:color="auto" w:fill="F5F5F5"/>
        <w:spacing w:line="240" w:lineRule="auto"/>
        <w:rPr>
          <w:rFonts w:ascii="Times New Roman" w:eastAsia="NimbusSanL-Regu" w:hAnsi="Times New Roman" w:cs="Times New Roman"/>
          <w:b/>
          <w:bCs/>
        </w:rPr>
      </w:pPr>
      <w:r>
        <w:rPr>
          <w:rFonts w:ascii="Times New Roman" w:eastAsia="NimbusSanL-Regu" w:hAnsi="Times New Roman" w:cs="Times New Roman"/>
          <w:b/>
          <w:bCs/>
        </w:rPr>
        <w:t>Philosophy                                                  6 hours</w:t>
      </w:r>
    </w:p>
    <w:p w:rsidR="009A2FAC" w:rsidRDefault="00BD398D" w:rsidP="00AE503A">
      <w:pPr>
        <w:pStyle w:val="ListParagraph"/>
        <w:numPr>
          <w:ilvl w:val="0"/>
          <w:numId w:val="10"/>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Key Figures in Confucianism-Confucius</w:t>
      </w:r>
    </w:p>
    <w:p w:rsidR="009A2FAC" w:rsidRDefault="00BD398D" w:rsidP="00AE503A">
      <w:pPr>
        <w:pStyle w:val="ListParagraph"/>
        <w:numPr>
          <w:ilvl w:val="0"/>
          <w:numId w:val="10"/>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Key Figures in Confucianism-Mencius</w:t>
      </w:r>
    </w:p>
    <w:p w:rsidR="009A2FAC" w:rsidRDefault="00BD398D" w:rsidP="00AE503A">
      <w:pPr>
        <w:pStyle w:val="ListParagraph"/>
        <w:numPr>
          <w:ilvl w:val="0"/>
          <w:numId w:val="10"/>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Core Teachings of Confucianism-Rites (Li)</w:t>
      </w:r>
    </w:p>
    <w:p w:rsidR="009A2FAC" w:rsidRDefault="00BD398D" w:rsidP="00AE503A">
      <w:pPr>
        <w:pStyle w:val="ListParagraph"/>
        <w:numPr>
          <w:ilvl w:val="0"/>
          <w:numId w:val="10"/>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Core Teachings of Confucianism-Benevolence (</w:t>
      </w:r>
      <w:proofErr w:type="spellStart"/>
      <w:r>
        <w:rPr>
          <w:rFonts w:ascii="Times New Roman" w:hAnsi="Times New Roman"/>
          <w:color w:val="000000"/>
          <w:w w:val="103"/>
          <w:szCs w:val="24"/>
        </w:rPr>
        <w:t>Ren</w:t>
      </w:r>
      <w:proofErr w:type="spellEnd"/>
      <w:r>
        <w:rPr>
          <w:rFonts w:ascii="Times New Roman" w:hAnsi="Times New Roman"/>
          <w:color w:val="000000"/>
          <w:w w:val="103"/>
          <w:szCs w:val="24"/>
        </w:rPr>
        <w:t>) and Benevolent Rule (</w:t>
      </w:r>
      <w:proofErr w:type="spellStart"/>
      <w:r>
        <w:rPr>
          <w:rFonts w:ascii="Times New Roman" w:hAnsi="Times New Roman"/>
          <w:color w:val="000000"/>
          <w:w w:val="103"/>
          <w:szCs w:val="24"/>
        </w:rPr>
        <w:t>Ren</w:t>
      </w:r>
      <w:proofErr w:type="spellEnd"/>
      <w:r>
        <w:rPr>
          <w:rFonts w:ascii="Times New Roman" w:hAnsi="Times New Roman"/>
          <w:color w:val="000000"/>
          <w:w w:val="103"/>
          <w:szCs w:val="24"/>
        </w:rPr>
        <w:t xml:space="preserve"> </w:t>
      </w:r>
      <w:proofErr w:type="spellStart"/>
      <w:r>
        <w:rPr>
          <w:rFonts w:ascii="Times New Roman" w:hAnsi="Times New Roman"/>
          <w:color w:val="000000"/>
          <w:w w:val="103"/>
          <w:szCs w:val="24"/>
        </w:rPr>
        <w:t>Zheng</w:t>
      </w:r>
      <w:proofErr w:type="spellEnd"/>
      <w:r>
        <w:rPr>
          <w:rFonts w:ascii="Times New Roman" w:hAnsi="Times New Roman"/>
          <w:color w:val="000000"/>
          <w:w w:val="103"/>
          <w:szCs w:val="24"/>
        </w:rPr>
        <w:t>)</w:t>
      </w:r>
    </w:p>
    <w:p w:rsidR="009A2FAC" w:rsidRDefault="00BD398D" w:rsidP="00AE503A">
      <w:pPr>
        <w:pStyle w:val="ListParagraph"/>
        <w:numPr>
          <w:ilvl w:val="0"/>
          <w:numId w:val="10"/>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Core Teachings of Confucianism-Dao, Li and the Investigation of Things for the Extension of Knowledge</w:t>
      </w:r>
    </w:p>
    <w:p w:rsidR="009A2FAC" w:rsidRDefault="00BD398D" w:rsidP="00AE503A">
      <w:pPr>
        <w:pStyle w:val="ListParagraph"/>
        <w:numPr>
          <w:ilvl w:val="0"/>
          <w:numId w:val="10"/>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Zhou Yi, Yin &amp; Yang and the Five Elements</w:t>
      </w:r>
    </w:p>
    <w:p w:rsidR="009A2FAC" w:rsidRDefault="00BD398D" w:rsidP="00AE503A">
      <w:pPr>
        <w:pStyle w:val="ListParagraph"/>
        <w:numPr>
          <w:ilvl w:val="0"/>
          <w:numId w:val="10"/>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Daoism-</w:t>
      </w:r>
      <w:proofErr w:type="spellStart"/>
      <w:r>
        <w:rPr>
          <w:rFonts w:ascii="Times New Roman" w:hAnsi="Times New Roman"/>
          <w:color w:val="000000"/>
          <w:w w:val="103"/>
          <w:szCs w:val="24"/>
        </w:rPr>
        <w:t>Laozi</w:t>
      </w:r>
      <w:proofErr w:type="spellEnd"/>
    </w:p>
    <w:p w:rsidR="009A2FAC" w:rsidRDefault="00BD398D" w:rsidP="00AE503A">
      <w:pPr>
        <w:pStyle w:val="ListParagraph"/>
        <w:numPr>
          <w:ilvl w:val="0"/>
          <w:numId w:val="10"/>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Daoism-</w:t>
      </w:r>
      <w:proofErr w:type="spellStart"/>
      <w:r>
        <w:rPr>
          <w:rFonts w:ascii="Times New Roman" w:hAnsi="Times New Roman"/>
          <w:color w:val="000000"/>
          <w:w w:val="103"/>
          <w:szCs w:val="24"/>
        </w:rPr>
        <w:t>Zhuangzi</w:t>
      </w:r>
      <w:proofErr w:type="spellEnd"/>
    </w:p>
    <w:p w:rsidR="009A2FAC" w:rsidRDefault="00BD398D" w:rsidP="00AE503A">
      <w:pPr>
        <w:pStyle w:val="ListParagraph"/>
        <w:numPr>
          <w:ilvl w:val="0"/>
          <w:numId w:val="10"/>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Other Schools of Thought-Militarists</w:t>
      </w:r>
    </w:p>
    <w:p w:rsidR="009A2FAC" w:rsidRDefault="00BD398D" w:rsidP="00AE503A">
      <w:pPr>
        <w:pStyle w:val="ListParagraph"/>
        <w:numPr>
          <w:ilvl w:val="0"/>
          <w:numId w:val="10"/>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lastRenderedPageBreak/>
        <w:t>Other Schools of Thought-Legalism</w:t>
      </w:r>
    </w:p>
    <w:p w:rsidR="009A2FAC" w:rsidRDefault="00BD398D" w:rsidP="00AE503A">
      <w:pPr>
        <w:pStyle w:val="ListParagraph"/>
        <w:numPr>
          <w:ilvl w:val="0"/>
          <w:numId w:val="7"/>
        </w:numPr>
        <w:pBdr>
          <w:bottom w:val="single" w:sz="6" w:space="0" w:color="F5F5F5"/>
        </w:pBdr>
        <w:shd w:val="clear" w:color="auto" w:fill="F5F5F5"/>
        <w:spacing w:line="240" w:lineRule="auto"/>
        <w:rPr>
          <w:rFonts w:ascii="Times New Roman" w:eastAsia="NimbusSanL-Regu" w:hAnsi="Times New Roman" w:cs="Times New Roman"/>
          <w:b/>
          <w:bCs/>
        </w:rPr>
      </w:pPr>
      <w:r>
        <w:rPr>
          <w:rFonts w:ascii="Times New Roman" w:eastAsia="NimbusSanL-Regu" w:hAnsi="Times New Roman" w:cs="Times New Roman"/>
          <w:b/>
          <w:bCs/>
        </w:rPr>
        <w:t>Religion                                                     2 hours</w:t>
      </w:r>
    </w:p>
    <w:p w:rsidR="009A2FAC" w:rsidRDefault="00BD398D" w:rsidP="00AE503A">
      <w:pPr>
        <w:pStyle w:val="ListParagraph"/>
        <w:numPr>
          <w:ilvl w:val="0"/>
          <w:numId w:val="11"/>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Native Beliefs and Religions in China</w:t>
      </w:r>
    </w:p>
    <w:p w:rsidR="009A2FAC" w:rsidRDefault="00BD398D" w:rsidP="00AE503A">
      <w:pPr>
        <w:pStyle w:val="ListParagraph"/>
        <w:numPr>
          <w:ilvl w:val="0"/>
          <w:numId w:val="11"/>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Taoism</w:t>
      </w:r>
    </w:p>
    <w:p w:rsidR="009A2FAC" w:rsidRDefault="00BD398D" w:rsidP="00AE503A">
      <w:pPr>
        <w:pStyle w:val="ListParagraph"/>
        <w:numPr>
          <w:ilvl w:val="0"/>
          <w:numId w:val="11"/>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Introduction of Buddhism into China</w:t>
      </w:r>
    </w:p>
    <w:p w:rsidR="009A2FAC" w:rsidRDefault="00BD398D" w:rsidP="00AE503A">
      <w:pPr>
        <w:pStyle w:val="ListParagraph"/>
        <w:numPr>
          <w:ilvl w:val="0"/>
          <w:numId w:val="11"/>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Buddhist Doctrines, Chan (Zen) School of Buddhism, and Buddhist Attractions.</w:t>
      </w:r>
    </w:p>
    <w:p w:rsidR="009A2FAC" w:rsidRDefault="00BD398D" w:rsidP="00AE503A">
      <w:pPr>
        <w:pStyle w:val="ListParagraph"/>
        <w:numPr>
          <w:ilvl w:val="0"/>
          <w:numId w:val="11"/>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 xml:space="preserve">Other Non-Native </w:t>
      </w:r>
      <w:proofErr w:type="spellStart"/>
      <w:r>
        <w:rPr>
          <w:rFonts w:ascii="Times New Roman" w:hAnsi="Times New Roman"/>
          <w:color w:val="000000"/>
          <w:w w:val="103"/>
          <w:szCs w:val="24"/>
        </w:rPr>
        <w:t>Religions&amp;Current</w:t>
      </w:r>
      <w:proofErr w:type="spellEnd"/>
      <w:r>
        <w:rPr>
          <w:rFonts w:ascii="Times New Roman" w:hAnsi="Times New Roman"/>
          <w:color w:val="000000"/>
          <w:w w:val="103"/>
          <w:szCs w:val="24"/>
        </w:rPr>
        <w:t xml:space="preserve"> Situation of Religions in China</w:t>
      </w:r>
    </w:p>
    <w:p w:rsidR="009A2FAC" w:rsidRDefault="00BD398D" w:rsidP="00AE503A">
      <w:pPr>
        <w:pStyle w:val="ListParagraph"/>
        <w:numPr>
          <w:ilvl w:val="0"/>
          <w:numId w:val="7"/>
        </w:numPr>
        <w:pBdr>
          <w:bottom w:val="single" w:sz="6" w:space="0" w:color="F5F5F5"/>
        </w:pBdr>
        <w:shd w:val="clear" w:color="auto" w:fill="F5F5F5"/>
        <w:spacing w:line="240" w:lineRule="auto"/>
        <w:rPr>
          <w:rFonts w:ascii="Times New Roman" w:eastAsia="NimbusSanL-Regu" w:hAnsi="Times New Roman" w:cs="Times New Roman"/>
          <w:b/>
          <w:bCs/>
        </w:rPr>
      </w:pPr>
      <w:r>
        <w:rPr>
          <w:rFonts w:ascii="Times New Roman" w:eastAsia="NimbusSanL-Regu" w:hAnsi="Times New Roman" w:cs="Times New Roman"/>
          <w:b/>
          <w:bCs/>
        </w:rPr>
        <w:t>China’s Political System                                       2 hours</w:t>
      </w:r>
    </w:p>
    <w:p w:rsidR="009A2FAC" w:rsidRDefault="00BD398D" w:rsidP="00AE503A">
      <w:pPr>
        <w:pStyle w:val="ListParagraph"/>
        <w:numPr>
          <w:ilvl w:val="0"/>
          <w:numId w:val="12"/>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National Flag, National Emblem and National Anthem</w:t>
      </w:r>
    </w:p>
    <w:p w:rsidR="009A2FAC" w:rsidRDefault="00BD398D" w:rsidP="00AE503A">
      <w:pPr>
        <w:pStyle w:val="ListParagraph"/>
        <w:numPr>
          <w:ilvl w:val="0"/>
          <w:numId w:val="12"/>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China’s Administrative Divisions</w:t>
      </w:r>
    </w:p>
    <w:p w:rsidR="009A2FAC" w:rsidRDefault="00BD398D" w:rsidP="00AE503A">
      <w:pPr>
        <w:pStyle w:val="ListParagraph"/>
        <w:numPr>
          <w:ilvl w:val="0"/>
          <w:numId w:val="12"/>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National Institutions I</w:t>
      </w:r>
    </w:p>
    <w:p w:rsidR="009A2FAC" w:rsidRDefault="00BD398D" w:rsidP="00AE503A">
      <w:pPr>
        <w:pStyle w:val="ListParagraph"/>
        <w:numPr>
          <w:ilvl w:val="0"/>
          <w:numId w:val="12"/>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National Institutions II</w:t>
      </w:r>
    </w:p>
    <w:p w:rsidR="009A2FAC" w:rsidRDefault="00BD398D" w:rsidP="00AE503A">
      <w:pPr>
        <w:pStyle w:val="ListParagraph"/>
        <w:numPr>
          <w:ilvl w:val="0"/>
          <w:numId w:val="12"/>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Political Parties I</w:t>
      </w:r>
    </w:p>
    <w:p w:rsidR="009A2FAC" w:rsidRDefault="00BD398D" w:rsidP="00AE503A">
      <w:pPr>
        <w:pStyle w:val="ListParagraph"/>
        <w:numPr>
          <w:ilvl w:val="0"/>
          <w:numId w:val="12"/>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Political Parties II</w:t>
      </w:r>
    </w:p>
    <w:p w:rsidR="009A2FAC" w:rsidRDefault="00BD398D" w:rsidP="00AE503A">
      <w:pPr>
        <w:pStyle w:val="ListParagraph"/>
        <w:numPr>
          <w:ilvl w:val="0"/>
          <w:numId w:val="12"/>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Foreign Policy of the People’s Republic of China</w:t>
      </w:r>
    </w:p>
    <w:p w:rsidR="009A2FAC" w:rsidRDefault="00BD398D" w:rsidP="00AE503A">
      <w:pPr>
        <w:pStyle w:val="ListParagraph"/>
        <w:numPr>
          <w:ilvl w:val="0"/>
          <w:numId w:val="7"/>
        </w:numPr>
        <w:pBdr>
          <w:bottom w:val="single" w:sz="6" w:space="0" w:color="F5F5F5"/>
        </w:pBdr>
        <w:shd w:val="clear" w:color="auto" w:fill="F5F5F5"/>
        <w:spacing w:line="240" w:lineRule="auto"/>
        <w:rPr>
          <w:rFonts w:ascii="Times New Roman" w:eastAsia="NimbusSanL-Regu" w:hAnsi="Times New Roman" w:cs="Times New Roman"/>
          <w:b/>
          <w:bCs/>
        </w:rPr>
      </w:pPr>
      <w:r>
        <w:rPr>
          <w:rFonts w:ascii="Times New Roman" w:eastAsia="NimbusSanL-Regu" w:hAnsi="Times New Roman" w:cs="Times New Roman"/>
          <w:b/>
          <w:bCs/>
        </w:rPr>
        <w:t>Literature and Art                                            6 hours</w:t>
      </w:r>
    </w:p>
    <w:p w:rsidR="009A2FAC" w:rsidRDefault="00BD398D" w:rsidP="00AE503A">
      <w:pPr>
        <w:pStyle w:val="ListParagraph"/>
        <w:numPr>
          <w:ilvl w:val="0"/>
          <w:numId w:val="1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Different Phases and Genres of China’s Literature</w:t>
      </w:r>
    </w:p>
    <w:p w:rsidR="009A2FAC" w:rsidRDefault="00BD398D" w:rsidP="00AE503A">
      <w:pPr>
        <w:pStyle w:val="ListParagraph"/>
        <w:numPr>
          <w:ilvl w:val="0"/>
          <w:numId w:val="1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Ancient Chinese Literature--Pre-Qin Literature</w:t>
      </w:r>
    </w:p>
    <w:p w:rsidR="009A2FAC" w:rsidRDefault="00BD398D" w:rsidP="00AE503A">
      <w:pPr>
        <w:pStyle w:val="ListParagraph"/>
        <w:numPr>
          <w:ilvl w:val="0"/>
          <w:numId w:val="1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Ancient Chinese Literature--Tang Poetry</w:t>
      </w:r>
    </w:p>
    <w:p w:rsidR="009A2FAC" w:rsidRDefault="00BD398D" w:rsidP="00AE503A">
      <w:pPr>
        <w:pStyle w:val="ListParagraph"/>
        <w:numPr>
          <w:ilvl w:val="0"/>
          <w:numId w:val="1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Ancient Chinese Literature--Song Poetry</w:t>
      </w:r>
    </w:p>
    <w:p w:rsidR="009A2FAC" w:rsidRDefault="00BD398D" w:rsidP="00AE503A">
      <w:pPr>
        <w:pStyle w:val="ListParagraph"/>
        <w:numPr>
          <w:ilvl w:val="0"/>
          <w:numId w:val="1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Ancient Chinese Literature--The Four Classical Novels</w:t>
      </w:r>
    </w:p>
    <w:p w:rsidR="009A2FAC" w:rsidRDefault="00BD398D" w:rsidP="00AE503A">
      <w:pPr>
        <w:pStyle w:val="ListParagraph"/>
        <w:numPr>
          <w:ilvl w:val="0"/>
          <w:numId w:val="1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Modern and Contemporary Literature I</w:t>
      </w:r>
    </w:p>
    <w:p w:rsidR="009A2FAC" w:rsidRDefault="00BD398D" w:rsidP="00AE503A">
      <w:pPr>
        <w:pStyle w:val="ListParagraph"/>
        <w:numPr>
          <w:ilvl w:val="0"/>
          <w:numId w:val="1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Modern and Contemporary Literature II</w:t>
      </w:r>
    </w:p>
    <w:p w:rsidR="009A2FAC" w:rsidRDefault="00BD398D" w:rsidP="00AE503A">
      <w:pPr>
        <w:pStyle w:val="ListParagraph"/>
        <w:numPr>
          <w:ilvl w:val="0"/>
          <w:numId w:val="1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Chinese Operas I</w:t>
      </w:r>
    </w:p>
    <w:p w:rsidR="009A2FAC" w:rsidRDefault="00BD398D" w:rsidP="00AE503A">
      <w:pPr>
        <w:pStyle w:val="ListParagraph"/>
        <w:numPr>
          <w:ilvl w:val="0"/>
          <w:numId w:val="1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Chinese Operas II</w:t>
      </w:r>
    </w:p>
    <w:p w:rsidR="009A2FAC" w:rsidRDefault="00BD398D" w:rsidP="00AE503A">
      <w:pPr>
        <w:pStyle w:val="ListParagraph"/>
        <w:numPr>
          <w:ilvl w:val="0"/>
          <w:numId w:val="1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Chinese Operas III</w:t>
      </w:r>
    </w:p>
    <w:p w:rsidR="009A2FAC" w:rsidRDefault="00BD398D" w:rsidP="00AE503A">
      <w:pPr>
        <w:pStyle w:val="ListParagraph"/>
        <w:numPr>
          <w:ilvl w:val="0"/>
          <w:numId w:val="1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Traditional Chinese Musical Concepts</w:t>
      </w:r>
    </w:p>
    <w:p w:rsidR="009A2FAC" w:rsidRDefault="00BD398D" w:rsidP="00AE503A">
      <w:pPr>
        <w:pStyle w:val="ListParagraph"/>
        <w:numPr>
          <w:ilvl w:val="0"/>
          <w:numId w:val="1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Traditional Chinese Musical Instruments and Classic Works</w:t>
      </w:r>
    </w:p>
    <w:p w:rsidR="009A2FAC" w:rsidRDefault="00BD398D" w:rsidP="00AE503A">
      <w:pPr>
        <w:pStyle w:val="ListParagraph"/>
        <w:numPr>
          <w:ilvl w:val="0"/>
          <w:numId w:val="13"/>
        </w:numPr>
        <w:autoSpaceDE w:val="0"/>
        <w:autoSpaceDN w:val="0"/>
        <w:adjustRightInd w:val="0"/>
        <w:spacing w:line="253" w:lineRule="exact"/>
        <w:rPr>
          <w:rFonts w:ascii="Times New Roman" w:hAnsi="Times New Roman"/>
          <w:color w:val="000000"/>
          <w:w w:val="103"/>
          <w:szCs w:val="24"/>
        </w:rPr>
      </w:pPr>
      <w:proofErr w:type="spellStart"/>
      <w:r>
        <w:rPr>
          <w:rFonts w:ascii="Times New Roman" w:hAnsi="Times New Roman"/>
          <w:color w:val="000000"/>
          <w:w w:val="103"/>
          <w:szCs w:val="24"/>
        </w:rPr>
        <w:t>Colourful</w:t>
      </w:r>
      <w:proofErr w:type="spellEnd"/>
      <w:r>
        <w:rPr>
          <w:rFonts w:ascii="Times New Roman" w:hAnsi="Times New Roman"/>
          <w:color w:val="000000"/>
          <w:w w:val="103"/>
          <w:szCs w:val="24"/>
        </w:rPr>
        <w:t xml:space="preserve"> Modern Music</w:t>
      </w:r>
    </w:p>
    <w:p w:rsidR="009A2FAC" w:rsidRDefault="00BD398D" w:rsidP="00AE503A">
      <w:pPr>
        <w:pStyle w:val="ListParagraph"/>
        <w:numPr>
          <w:ilvl w:val="0"/>
          <w:numId w:val="7"/>
        </w:numPr>
        <w:pBdr>
          <w:bottom w:val="single" w:sz="6" w:space="0" w:color="F5F5F5"/>
        </w:pBdr>
        <w:shd w:val="clear" w:color="auto" w:fill="F5F5F5"/>
        <w:spacing w:line="240" w:lineRule="auto"/>
        <w:rPr>
          <w:rFonts w:ascii="Times New Roman" w:eastAsia="NimbusSanL-Regu" w:hAnsi="Times New Roman" w:cs="Times New Roman"/>
          <w:b/>
          <w:bCs/>
        </w:rPr>
      </w:pPr>
      <w:r>
        <w:rPr>
          <w:rFonts w:ascii="Times New Roman" w:eastAsia="NimbusSanL-Regu" w:hAnsi="Times New Roman" w:cs="Times New Roman"/>
          <w:b/>
          <w:bCs/>
        </w:rPr>
        <w:t>The Chinese Language and the Chinese Characters               2 hours</w:t>
      </w:r>
    </w:p>
    <w:p w:rsidR="009A2FAC" w:rsidRDefault="00BD398D" w:rsidP="00AE503A">
      <w:pPr>
        <w:pStyle w:val="ListParagraph"/>
        <w:numPr>
          <w:ilvl w:val="0"/>
          <w:numId w:val="14"/>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Putonghua and Dialects</w:t>
      </w:r>
    </w:p>
    <w:p w:rsidR="009A2FAC" w:rsidRDefault="00BD398D" w:rsidP="00AE503A">
      <w:pPr>
        <w:pStyle w:val="ListParagraph"/>
        <w:numPr>
          <w:ilvl w:val="0"/>
          <w:numId w:val="14"/>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Ancient Chinese and Modern Chinese</w:t>
      </w:r>
    </w:p>
    <w:p w:rsidR="009A2FAC" w:rsidRDefault="00BD398D" w:rsidP="00AE503A">
      <w:pPr>
        <w:pStyle w:val="ListParagraph"/>
        <w:numPr>
          <w:ilvl w:val="0"/>
          <w:numId w:val="14"/>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Idiomatic Phrases</w:t>
      </w:r>
    </w:p>
    <w:p w:rsidR="009A2FAC" w:rsidRDefault="00BD398D" w:rsidP="00AE503A">
      <w:pPr>
        <w:pStyle w:val="ListParagraph"/>
        <w:numPr>
          <w:ilvl w:val="0"/>
          <w:numId w:val="14"/>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 xml:space="preserve">The Interesting Origins of the Chinese </w:t>
      </w:r>
      <w:proofErr w:type="spellStart"/>
      <w:r>
        <w:rPr>
          <w:rFonts w:ascii="Times New Roman" w:hAnsi="Times New Roman"/>
          <w:color w:val="000000"/>
          <w:w w:val="103"/>
          <w:szCs w:val="24"/>
        </w:rPr>
        <w:t>Characters&amp;The</w:t>
      </w:r>
      <w:proofErr w:type="spellEnd"/>
      <w:r>
        <w:rPr>
          <w:rFonts w:ascii="Times New Roman" w:hAnsi="Times New Roman"/>
          <w:color w:val="000000"/>
          <w:w w:val="103"/>
          <w:szCs w:val="24"/>
        </w:rPr>
        <w:t xml:space="preserve"> Development of the Chinese Characters</w:t>
      </w:r>
    </w:p>
    <w:p w:rsidR="009A2FAC" w:rsidRDefault="00BD398D" w:rsidP="00AE503A">
      <w:pPr>
        <w:pStyle w:val="ListParagraph"/>
        <w:numPr>
          <w:ilvl w:val="0"/>
          <w:numId w:val="14"/>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Six Categories of Chinese Characters</w:t>
      </w:r>
    </w:p>
    <w:p w:rsidR="009A2FAC" w:rsidRDefault="00BD398D" w:rsidP="00AE503A">
      <w:pPr>
        <w:pStyle w:val="ListParagraph"/>
        <w:numPr>
          <w:ilvl w:val="0"/>
          <w:numId w:val="14"/>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Traditional and Simplified Chinese</w:t>
      </w:r>
    </w:p>
    <w:p w:rsidR="009A2FAC" w:rsidRDefault="00BD398D" w:rsidP="00AE503A">
      <w:pPr>
        <w:pStyle w:val="ListParagraph"/>
        <w:numPr>
          <w:ilvl w:val="0"/>
          <w:numId w:val="7"/>
        </w:numPr>
        <w:pBdr>
          <w:bottom w:val="single" w:sz="6" w:space="0" w:color="F5F5F5"/>
        </w:pBdr>
        <w:shd w:val="clear" w:color="auto" w:fill="F5F5F5"/>
        <w:spacing w:line="240" w:lineRule="auto"/>
        <w:rPr>
          <w:rFonts w:ascii="Times New Roman" w:eastAsia="NimbusSanL-Regu" w:hAnsi="Times New Roman" w:cs="Times New Roman"/>
          <w:b/>
          <w:bCs/>
        </w:rPr>
      </w:pPr>
      <w:r>
        <w:rPr>
          <w:rFonts w:ascii="Times New Roman" w:eastAsia="NimbusSanL-Regu" w:hAnsi="Times New Roman" w:cs="Times New Roman"/>
          <w:b/>
          <w:bCs/>
        </w:rPr>
        <w:t>Calligraphy and Painting                                      6 hours</w:t>
      </w:r>
    </w:p>
    <w:p w:rsidR="009A2FAC" w:rsidRDefault="00BD398D" w:rsidP="00AE503A">
      <w:pPr>
        <w:pStyle w:val="ListParagraph"/>
        <w:numPr>
          <w:ilvl w:val="0"/>
          <w:numId w:val="15"/>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What is Calligraphy?</w:t>
      </w:r>
    </w:p>
    <w:p w:rsidR="009A2FAC" w:rsidRDefault="00BD398D" w:rsidP="00AE503A">
      <w:pPr>
        <w:pStyle w:val="ListParagraph"/>
        <w:numPr>
          <w:ilvl w:val="0"/>
          <w:numId w:val="15"/>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Evolution of Chinese Calligraphy-The oracle bone inscriptions and the bronze inscription.</w:t>
      </w:r>
    </w:p>
    <w:p w:rsidR="009A2FAC" w:rsidRDefault="00BD398D" w:rsidP="00AE503A">
      <w:pPr>
        <w:pStyle w:val="ListParagraph"/>
        <w:numPr>
          <w:ilvl w:val="0"/>
          <w:numId w:val="15"/>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Evolution of Chinese Calligraphy-The small seal and The clerical script</w:t>
      </w:r>
    </w:p>
    <w:p w:rsidR="009A2FAC" w:rsidRDefault="00BD398D" w:rsidP="00AE503A">
      <w:pPr>
        <w:pStyle w:val="ListParagraph"/>
        <w:numPr>
          <w:ilvl w:val="0"/>
          <w:numId w:val="15"/>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Evolution of Chinese Calligraphy-The regular script</w:t>
      </w:r>
    </w:p>
    <w:p w:rsidR="009A2FAC" w:rsidRDefault="00BD398D" w:rsidP="00AE503A">
      <w:pPr>
        <w:pStyle w:val="ListParagraph"/>
        <w:numPr>
          <w:ilvl w:val="0"/>
          <w:numId w:val="15"/>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Evolution of Chinese Calligraphy-The cursive script</w:t>
      </w:r>
    </w:p>
    <w:p w:rsidR="009A2FAC" w:rsidRDefault="00BD398D" w:rsidP="00AE503A">
      <w:pPr>
        <w:pStyle w:val="ListParagraph"/>
        <w:numPr>
          <w:ilvl w:val="0"/>
          <w:numId w:val="15"/>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Evolution of Chinese Calligraphy-The running script</w:t>
      </w:r>
    </w:p>
    <w:p w:rsidR="009A2FAC" w:rsidRDefault="00BD398D" w:rsidP="00AE503A">
      <w:pPr>
        <w:pStyle w:val="ListParagraph"/>
        <w:numPr>
          <w:ilvl w:val="0"/>
          <w:numId w:val="15"/>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beauty of calligraphy</w:t>
      </w:r>
    </w:p>
    <w:p w:rsidR="009A2FAC" w:rsidRDefault="00BD398D" w:rsidP="00AE503A">
      <w:pPr>
        <w:pStyle w:val="ListParagraph"/>
        <w:numPr>
          <w:ilvl w:val="0"/>
          <w:numId w:val="15"/>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four treasures of the study</w:t>
      </w:r>
    </w:p>
    <w:p w:rsidR="009A2FAC" w:rsidRDefault="00BD398D" w:rsidP="00AE503A">
      <w:pPr>
        <w:pStyle w:val="ListParagraph"/>
        <w:numPr>
          <w:ilvl w:val="0"/>
          <w:numId w:val="15"/>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connection between calligraphy and other arts</w:t>
      </w:r>
    </w:p>
    <w:p w:rsidR="009A2FAC" w:rsidRDefault="00BD398D" w:rsidP="00AE503A">
      <w:pPr>
        <w:pStyle w:val="ListParagraph"/>
        <w:numPr>
          <w:ilvl w:val="0"/>
          <w:numId w:val="15"/>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Basic Knowledge of Chinese Painting</w:t>
      </w:r>
    </w:p>
    <w:p w:rsidR="009A2FAC" w:rsidRDefault="00BD398D" w:rsidP="00AE503A">
      <w:pPr>
        <w:pStyle w:val="ListParagraph"/>
        <w:numPr>
          <w:ilvl w:val="0"/>
          <w:numId w:val="15"/>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Artistic Features of Chinese Painting</w:t>
      </w:r>
    </w:p>
    <w:p w:rsidR="009A2FAC" w:rsidRDefault="00BD398D" w:rsidP="00AE503A">
      <w:pPr>
        <w:pStyle w:val="ListParagraph"/>
        <w:numPr>
          <w:ilvl w:val="0"/>
          <w:numId w:val="15"/>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Three Major themes of Chinese Painting and the Representative Works</w:t>
      </w:r>
    </w:p>
    <w:p w:rsidR="009A2FAC" w:rsidRDefault="00BD398D" w:rsidP="00AE503A">
      <w:pPr>
        <w:pStyle w:val="ListParagraph"/>
        <w:numPr>
          <w:ilvl w:val="0"/>
          <w:numId w:val="7"/>
        </w:numPr>
        <w:pBdr>
          <w:bottom w:val="single" w:sz="6" w:space="0" w:color="F5F5F5"/>
        </w:pBdr>
        <w:shd w:val="clear" w:color="auto" w:fill="F5F5F5"/>
        <w:spacing w:line="240" w:lineRule="auto"/>
        <w:rPr>
          <w:rFonts w:ascii="Times New Roman" w:eastAsia="NimbusSanL-Regu" w:hAnsi="Times New Roman" w:cs="Times New Roman"/>
          <w:b/>
          <w:bCs/>
        </w:rPr>
      </w:pPr>
      <w:r>
        <w:rPr>
          <w:rFonts w:ascii="Times New Roman" w:eastAsia="NimbusSanL-Regu" w:hAnsi="Times New Roman" w:cs="Times New Roman"/>
          <w:b/>
          <w:bCs/>
        </w:rPr>
        <w:t>Economics                                                 2 hours</w:t>
      </w:r>
    </w:p>
    <w:p w:rsidR="009A2FAC" w:rsidRDefault="00BD398D" w:rsidP="00AE503A">
      <w:pPr>
        <w:pStyle w:val="ListParagraph"/>
        <w:numPr>
          <w:ilvl w:val="0"/>
          <w:numId w:val="16"/>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China’s Agriculture</w:t>
      </w:r>
    </w:p>
    <w:p w:rsidR="009A2FAC" w:rsidRDefault="00BD398D" w:rsidP="00AE503A">
      <w:pPr>
        <w:pStyle w:val="ListParagraph"/>
        <w:numPr>
          <w:ilvl w:val="0"/>
          <w:numId w:val="16"/>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China’s Industry</w:t>
      </w:r>
    </w:p>
    <w:p w:rsidR="009A2FAC" w:rsidRDefault="00BD398D" w:rsidP="00AE503A">
      <w:pPr>
        <w:pStyle w:val="ListParagraph"/>
        <w:numPr>
          <w:ilvl w:val="0"/>
          <w:numId w:val="16"/>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China’s The Tertiary Industry</w:t>
      </w:r>
    </w:p>
    <w:p w:rsidR="009A2FAC" w:rsidRDefault="00BD398D" w:rsidP="00AE503A">
      <w:pPr>
        <w:pStyle w:val="ListParagraph"/>
        <w:numPr>
          <w:ilvl w:val="0"/>
          <w:numId w:val="16"/>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New Normal of China’s Economy</w:t>
      </w:r>
    </w:p>
    <w:p w:rsidR="009A2FAC" w:rsidRDefault="00BD398D" w:rsidP="00AE503A">
      <w:pPr>
        <w:pStyle w:val="ListParagraph"/>
        <w:numPr>
          <w:ilvl w:val="0"/>
          <w:numId w:val="16"/>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Digital Economy 2.0</w:t>
      </w:r>
    </w:p>
    <w:p w:rsidR="009A2FAC" w:rsidRDefault="00BD398D" w:rsidP="00AE503A">
      <w:pPr>
        <w:pStyle w:val="ListParagraph"/>
        <w:numPr>
          <w:ilvl w:val="0"/>
          <w:numId w:val="16"/>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Belt and Road Initiative</w:t>
      </w:r>
    </w:p>
    <w:p w:rsidR="009A2FAC" w:rsidRDefault="00BD398D" w:rsidP="00AE503A">
      <w:pPr>
        <w:pStyle w:val="ListParagraph"/>
        <w:numPr>
          <w:ilvl w:val="0"/>
          <w:numId w:val="7"/>
        </w:numPr>
        <w:pBdr>
          <w:bottom w:val="single" w:sz="6" w:space="0" w:color="F5F5F5"/>
        </w:pBdr>
        <w:shd w:val="clear" w:color="auto" w:fill="F5F5F5"/>
        <w:spacing w:line="240" w:lineRule="auto"/>
        <w:rPr>
          <w:rFonts w:ascii="Times New Roman" w:eastAsia="NimbusSanL-Regu" w:hAnsi="Times New Roman" w:cs="Times New Roman"/>
          <w:b/>
          <w:bCs/>
        </w:rPr>
      </w:pPr>
      <w:r>
        <w:rPr>
          <w:rFonts w:ascii="Times New Roman" w:eastAsia="NimbusSanL-Regu" w:hAnsi="Times New Roman" w:cs="Times New Roman"/>
          <w:b/>
          <w:bCs/>
        </w:rPr>
        <w:t>Science and Technology                                      4 hours</w:t>
      </w:r>
    </w:p>
    <w:p w:rsidR="009A2FAC" w:rsidRDefault="00BD398D" w:rsidP="00AE503A">
      <w:pPr>
        <w:pStyle w:val="ListParagraph"/>
        <w:numPr>
          <w:ilvl w:val="0"/>
          <w:numId w:val="17"/>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Four Great Inventions</w:t>
      </w:r>
    </w:p>
    <w:p w:rsidR="009A2FAC" w:rsidRDefault="00BD398D" w:rsidP="00AE503A">
      <w:pPr>
        <w:pStyle w:val="ListParagraph"/>
        <w:numPr>
          <w:ilvl w:val="0"/>
          <w:numId w:val="17"/>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Bronze Ware</w:t>
      </w:r>
    </w:p>
    <w:p w:rsidR="009A2FAC" w:rsidRDefault="00BD398D" w:rsidP="00AE503A">
      <w:pPr>
        <w:pStyle w:val="ListParagraph"/>
        <w:numPr>
          <w:ilvl w:val="0"/>
          <w:numId w:val="17"/>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Di Dong Yi</w:t>
      </w:r>
    </w:p>
    <w:p w:rsidR="009A2FAC" w:rsidRDefault="00BD398D" w:rsidP="00AE503A">
      <w:pPr>
        <w:pStyle w:val="ListParagraph"/>
        <w:numPr>
          <w:ilvl w:val="0"/>
          <w:numId w:val="17"/>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lastRenderedPageBreak/>
        <w:t>Ceramics</w:t>
      </w:r>
    </w:p>
    <w:p w:rsidR="009A2FAC" w:rsidRDefault="00BD398D" w:rsidP="00AE503A">
      <w:pPr>
        <w:pStyle w:val="ListParagraph"/>
        <w:numPr>
          <w:ilvl w:val="0"/>
          <w:numId w:val="17"/>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Hybrid Rice</w:t>
      </w:r>
    </w:p>
    <w:p w:rsidR="009A2FAC" w:rsidRDefault="00BD398D" w:rsidP="00AE503A">
      <w:pPr>
        <w:pStyle w:val="ListParagraph"/>
        <w:numPr>
          <w:ilvl w:val="0"/>
          <w:numId w:val="17"/>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China Sky Eye</w:t>
      </w:r>
    </w:p>
    <w:p w:rsidR="009A2FAC" w:rsidRDefault="00BD398D" w:rsidP="00AE503A">
      <w:pPr>
        <w:pStyle w:val="ListParagraph"/>
        <w:numPr>
          <w:ilvl w:val="0"/>
          <w:numId w:val="17"/>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China High-speed Railway</w:t>
      </w:r>
    </w:p>
    <w:p w:rsidR="009A2FAC" w:rsidRDefault="00BD398D" w:rsidP="00AE503A">
      <w:pPr>
        <w:pStyle w:val="ListParagraph"/>
        <w:numPr>
          <w:ilvl w:val="0"/>
          <w:numId w:val="17"/>
        </w:numPr>
        <w:autoSpaceDE w:val="0"/>
        <w:autoSpaceDN w:val="0"/>
        <w:adjustRightInd w:val="0"/>
        <w:spacing w:line="253" w:lineRule="exact"/>
        <w:rPr>
          <w:rFonts w:ascii="Times New Roman" w:hAnsi="Times New Roman"/>
          <w:color w:val="000000"/>
          <w:w w:val="103"/>
          <w:szCs w:val="24"/>
        </w:rPr>
      </w:pPr>
      <w:proofErr w:type="spellStart"/>
      <w:r>
        <w:rPr>
          <w:rFonts w:ascii="Times New Roman" w:hAnsi="Times New Roman"/>
          <w:color w:val="000000"/>
          <w:w w:val="103"/>
          <w:szCs w:val="24"/>
        </w:rPr>
        <w:t>Jiaolong’s</w:t>
      </w:r>
      <w:proofErr w:type="spellEnd"/>
      <w:r>
        <w:rPr>
          <w:rFonts w:ascii="Times New Roman" w:hAnsi="Times New Roman"/>
          <w:color w:val="000000"/>
          <w:w w:val="103"/>
          <w:szCs w:val="24"/>
        </w:rPr>
        <w:t xml:space="preserve"> Ocean Explorations</w:t>
      </w:r>
    </w:p>
    <w:p w:rsidR="009A2FAC" w:rsidRDefault="00BD398D" w:rsidP="00AE503A">
      <w:pPr>
        <w:pStyle w:val="ListParagraph"/>
        <w:numPr>
          <w:ilvl w:val="0"/>
          <w:numId w:val="17"/>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 xml:space="preserve">“Sunway – </w:t>
      </w:r>
      <w:proofErr w:type="spellStart"/>
      <w:r>
        <w:rPr>
          <w:rFonts w:ascii="Times New Roman" w:hAnsi="Times New Roman"/>
          <w:color w:val="000000"/>
          <w:w w:val="103"/>
          <w:szCs w:val="24"/>
        </w:rPr>
        <w:t>Taihu</w:t>
      </w:r>
      <w:proofErr w:type="spellEnd"/>
      <w:r>
        <w:rPr>
          <w:rFonts w:ascii="Times New Roman" w:hAnsi="Times New Roman"/>
          <w:color w:val="000000"/>
          <w:w w:val="103"/>
          <w:szCs w:val="24"/>
        </w:rPr>
        <w:t xml:space="preserve"> Light” Supercomputer</w:t>
      </w:r>
    </w:p>
    <w:p w:rsidR="009A2FAC" w:rsidRDefault="00BD398D" w:rsidP="00AE503A">
      <w:pPr>
        <w:pStyle w:val="ListParagraph"/>
        <w:numPr>
          <w:ilvl w:val="0"/>
          <w:numId w:val="17"/>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Aerospace Science and Technology</w:t>
      </w:r>
    </w:p>
    <w:p w:rsidR="009A2FAC" w:rsidRDefault="00BD398D" w:rsidP="00AE503A">
      <w:pPr>
        <w:pStyle w:val="ListParagraph"/>
        <w:numPr>
          <w:ilvl w:val="0"/>
          <w:numId w:val="17"/>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Internet Payment</w:t>
      </w:r>
    </w:p>
    <w:p w:rsidR="009A2FAC" w:rsidRDefault="00BD398D" w:rsidP="00AE503A">
      <w:pPr>
        <w:pStyle w:val="ListParagraph"/>
        <w:numPr>
          <w:ilvl w:val="0"/>
          <w:numId w:val="7"/>
        </w:numPr>
        <w:pBdr>
          <w:bottom w:val="single" w:sz="6" w:space="0" w:color="F5F5F5"/>
        </w:pBdr>
        <w:shd w:val="clear" w:color="auto" w:fill="F5F5F5"/>
        <w:spacing w:line="240" w:lineRule="auto"/>
        <w:rPr>
          <w:rFonts w:ascii="Times New Roman" w:eastAsia="NimbusSanL-Regu" w:hAnsi="Times New Roman" w:cs="Times New Roman"/>
          <w:b/>
          <w:bCs/>
        </w:rPr>
      </w:pPr>
      <w:r>
        <w:rPr>
          <w:rFonts w:ascii="Times New Roman" w:eastAsia="NimbusSanL-Regu" w:hAnsi="Times New Roman" w:cs="Times New Roman"/>
          <w:b/>
          <w:bCs/>
        </w:rPr>
        <w:t>Education                                                   2 hours</w:t>
      </w:r>
    </w:p>
    <w:p w:rsidR="009A2FAC" w:rsidRDefault="00BD398D" w:rsidP="00AE503A">
      <w:pPr>
        <w:pStyle w:val="ListParagraph"/>
        <w:numPr>
          <w:ilvl w:val="0"/>
          <w:numId w:val="18"/>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Imperial Examination System</w:t>
      </w:r>
    </w:p>
    <w:p w:rsidR="009A2FAC" w:rsidRDefault="00BD398D" w:rsidP="00AE503A">
      <w:pPr>
        <w:pStyle w:val="ListParagraph"/>
        <w:numPr>
          <w:ilvl w:val="0"/>
          <w:numId w:val="18"/>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Chinese Universities and Colleges</w:t>
      </w:r>
    </w:p>
    <w:p w:rsidR="009A2FAC" w:rsidRDefault="00BD398D" w:rsidP="00AE503A">
      <w:pPr>
        <w:pStyle w:val="ListParagraph"/>
        <w:numPr>
          <w:ilvl w:val="0"/>
          <w:numId w:val="18"/>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Chinese Examinations</w:t>
      </w:r>
    </w:p>
    <w:p w:rsidR="009A2FAC" w:rsidRDefault="00BD398D" w:rsidP="00AE503A">
      <w:pPr>
        <w:pStyle w:val="ListParagraph"/>
        <w:numPr>
          <w:ilvl w:val="0"/>
          <w:numId w:val="18"/>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Chinese International Education</w:t>
      </w:r>
    </w:p>
    <w:p w:rsidR="009A2FAC" w:rsidRDefault="00BD398D" w:rsidP="00AE503A">
      <w:pPr>
        <w:pStyle w:val="ListParagraph"/>
        <w:numPr>
          <w:ilvl w:val="0"/>
          <w:numId w:val="7"/>
        </w:numPr>
        <w:pBdr>
          <w:bottom w:val="single" w:sz="6" w:space="0" w:color="F5F5F5"/>
        </w:pBdr>
        <w:shd w:val="clear" w:color="auto" w:fill="F5F5F5"/>
        <w:spacing w:line="240" w:lineRule="auto"/>
        <w:rPr>
          <w:rFonts w:ascii="Times New Roman" w:eastAsia="NimbusSanL-Regu" w:hAnsi="Times New Roman" w:cs="Times New Roman"/>
          <w:b/>
          <w:bCs/>
        </w:rPr>
      </w:pPr>
      <w:r>
        <w:rPr>
          <w:rFonts w:ascii="Times New Roman" w:eastAsia="NimbusSanL-Regu" w:hAnsi="Times New Roman" w:cs="Times New Roman"/>
          <w:b/>
          <w:bCs/>
        </w:rPr>
        <w:t>Healthcare                                                  4 hours</w:t>
      </w:r>
    </w:p>
    <w:p w:rsidR="009A2FAC" w:rsidRDefault="00BD398D" w:rsidP="00AE503A">
      <w:pPr>
        <w:pStyle w:val="ListParagraph"/>
        <w:numPr>
          <w:ilvl w:val="0"/>
          <w:numId w:val="1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Chinese Healthcare System</w:t>
      </w:r>
    </w:p>
    <w:p w:rsidR="009A2FAC" w:rsidRDefault="00BD398D" w:rsidP="00AE503A">
      <w:pPr>
        <w:pStyle w:val="ListParagraph"/>
        <w:numPr>
          <w:ilvl w:val="0"/>
          <w:numId w:val="1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Traditional Chinese medicine</w:t>
      </w:r>
    </w:p>
    <w:p w:rsidR="009A2FAC" w:rsidRDefault="00BD398D" w:rsidP="00AE503A">
      <w:pPr>
        <w:pStyle w:val="ListParagraph"/>
        <w:numPr>
          <w:ilvl w:val="0"/>
          <w:numId w:val="1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Development of Traditional Chinese Medicine</w:t>
      </w:r>
    </w:p>
    <w:p w:rsidR="009A2FAC" w:rsidRDefault="00BD398D" w:rsidP="00AE503A">
      <w:pPr>
        <w:pStyle w:val="ListParagraph"/>
        <w:numPr>
          <w:ilvl w:val="0"/>
          <w:numId w:val="1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Core Concepts in Traditional Chinese Medicine</w:t>
      </w:r>
    </w:p>
    <w:p w:rsidR="009A2FAC" w:rsidRDefault="00BD398D" w:rsidP="00AE503A">
      <w:pPr>
        <w:pStyle w:val="ListParagraph"/>
        <w:numPr>
          <w:ilvl w:val="0"/>
          <w:numId w:val="1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Acupuncture and Massage</w:t>
      </w:r>
    </w:p>
    <w:p w:rsidR="009A2FAC" w:rsidRDefault="00BD398D" w:rsidP="00AE503A">
      <w:pPr>
        <w:pStyle w:val="ListParagraph"/>
        <w:numPr>
          <w:ilvl w:val="0"/>
          <w:numId w:val="1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Traditional Chinese Medicine and Life I</w:t>
      </w:r>
    </w:p>
    <w:p w:rsidR="009A2FAC" w:rsidRDefault="00BD398D" w:rsidP="00AE503A">
      <w:pPr>
        <w:pStyle w:val="ListParagraph"/>
        <w:numPr>
          <w:ilvl w:val="0"/>
          <w:numId w:val="1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Traditional Chinese Medicine and Life II</w:t>
      </w:r>
    </w:p>
    <w:p w:rsidR="009A2FAC" w:rsidRDefault="00BD398D" w:rsidP="00AE503A">
      <w:pPr>
        <w:pStyle w:val="ListParagraph"/>
        <w:numPr>
          <w:ilvl w:val="0"/>
          <w:numId w:val="1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Knowing Chinese Medicinal</w:t>
      </w:r>
    </w:p>
    <w:p w:rsidR="009A2FAC" w:rsidRDefault="00BD398D" w:rsidP="00AE503A">
      <w:pPr>
        <w:pStyle w:val="ListParagraph"/>
        <w:numPr>
          <w:ilvl w:val="0"/>
          <w:numId w:val="1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Mystique of Chinese Medicinal Treatment</w:t>
      </w:r>
    </w:p>
    <w:p w:rsidR="009A2FAC" w:rsidRDefault="00BD398D" w:rsidP="00AE503A">
      <w:pPr>
        <w:pStyle w:val="ListParagraph"/>
        <w:numPr>
          <w:ilvl w:val="0"/>
          <w:numId w:val="19"/>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Traditional Chinese Medicine in the World</w:t>
      </w:r>
    </w:p>
    <w:p w:rsidR="009A2FAC" w:rsidRDefault="00BD398D" w:rsidP="00AE503A">
      <w:pPr>
        <w:pStyle w:val="ListParagraph"/>
        <w:numPr>
          <w:ilvl w:val="0"/>
          <w:numId w:val="7"/>
        </w:numPr>
        <w:pBdr>
          <w:bottom w:val="single" w:sz="6" w:space="0" w:color="F5F5F5"/>
        </w:pBdr>
        <w:shd w:val="clear" w:color="auto" w:fill="F5F5F5"/>
        <w:spacing w:line="240" w:lineRule="auto"/>
        <w:rPr>
          <w:rFonts w:ascii="Times New Roman" w:eastAsia="NimbusSanL-Regu" w:hAnsi="Times New Roman" w:cs="Times New Roman"/>
          <w:b/>
          <w:bCs/>
        </w:rPr>
      </w:pPr>
      <w:r>
        <w:rPr>
          <w:rFonts w:ascii="Times New Roman" w:eastAsia="NimbusSanL-Regu" w:hAnsi="Times New Roman" w:cs="Times New Roman"/>
          <w:b/>
          <w:bCs/>
        </w:rPr>
        <w:t xml:space="preserve">Sports and </w:t>
      </w:r>
      <w:proofErr w:type="spellStart"/>
      <w:r>
        <w:rPr>
          <w:rFonts w:ascii="Times New Roman" w:eastAsia="NimbusSanL-Regu" w:hAnsi="Times New Roman" w:cs="Times New Roman"/>
          <w:b/>
          <w:bCs/>
        </w:rPr>
        <w:t>Wushu</w:t>
      </w:r>
      <w:proofErr w:type="spellEnd"/>
      <w:r>
        <w:rPr>
          <w:rFonts w:ascii="Times New Roman" w:eastAsia="NimbusSanL-Regu" w:hAnsi="Times New Roman" w:cs="Times New Roman"/>
          <w:b/>
          <w:bCs/>
        </w:rPr>
        <w:t xml:space="preserve">                                           2 hours</w:t>
      </w:r>
    </w:p>
    <w:p w:rsidR="009A2FAC" w:rsidRDefault="00BD398D" w:rsidP="00AE503A">
      <w:pPr>
        <w:pStyle w:val="ListParagraph"/>
        <w:numPr>
          <w:ilvl w:val="0"/>
          <w:numId w:val="20"/>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Traditional Chinese Sports-Kite</w:t>
      </w:r>
    </w:p>
    <w:p w:rsidR="009A2FAC" w:rsidRDefault="00BD398D" w:rsidP="00AE503A">
      <w:pPr>
        <w:pStyle w:val="ListParagraph"/>
        <w:numPr>
          <w:ilvl w:val="0"/>
          <w:numId w:val="20"/>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myth of the descendants shooting the sun</w:t>
      </w:r>
    </w:p>
    <w:p w:rsidR="009A2FAC" w:rsidRDefault="00BD398D" w:rsidP="00AE503A">
      <w:pPr>
        <w:pStyle w:val="ListParagraph"/>
        <w:numPr>
          <w:ilvl w:val="0"/>
          <w:numId w:val="20"/>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Chinese Women and the Olympics</w:t>
      </w:r>
    </w:p>
    <w:p w:rsidR="009A2FAC" w:rsidRDefault="00BD398D" w:rsidP="00AE503A">
      <w:pPr>
        <w:pStyle w:val="ListParagraph"/>
        <w:numPr>
          <w:ilvl w:val="0"/>
          <w:numId w:val="20"/>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Tai Chi</w:t>
      </w:r>
    </w:p>
    <w:p w:rsidR="009A2FAC" w:rsidRDefault="00BD398D" w:rsidP="00AE503A">
      <w:pPr>
        <w:pStyle w:val="ListParagraph"/>
        <w:numPr>
          <w:ilvl w:val="0"/>
          <w:numId w:val="20"/>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Martial Arts Film</w:t>
      </w:r>
    </w:p>
    <w:p w:rsidR="009A2FAC" w:rsidRDefault="00BD398D" w:rsidP="00AE503A">
      <w:pPr>
        <w:pStyle w:val="ListParagraph"/>
        <w:numPr>
          <w:ilvl w:val="0"/>
          <w:numId w:val="20"/>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 xml:space="preserve">Martial Arts Elements and Martial Arts Spirit in </w:t>
      </w:r>
      <w:proofErr w:type="spellStart"/>
      <w:r>
        <w:rPr>
          <w:rFonts w:ascii="Times New Roman" w:hAnsi="Times New Roman"/>
          <w:color w:val="000000"/>
          <w:w w:val="103"/>
          <w:szCs w:val="24"/>
        </w:rPr>
        <w:t>Wushu</w:t>
      </w:r>
      <w:proofErr w:type="spellEnd"/>
      <w:r>
        <w:rPr>
          <w:rFonts w:ascii="Times New Roman" w:hAnsi="Times New Roman"/>
          <w:color w:val="000000"/>
          <w:w w:val="103"/>
          <w:szCs w:val="24"/>
        </w:rPr>
        <w:t xml:space="preserve"> film</w:t>
      </w:r>
    </w:p>
    <w:p w:rsidR="009A2FAC" w:rsidRDefault="00BD398D" w:rsidP="00AE503A">
      <w:pPr>
        <w:pStyle w:val="ListParagraph"/>
        <w:numPr>
          <w:ilvl w:val="0"/>
          <w:numId w:val="20"/>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The Cultural Connotation of Chinese Martial Arts</w:t>
      </w:r>
    </w:p>
    <w:p w:rsidR="009A2FAC" w:rsidRDefault="00BD398D" w:rsidP="00AE503A">
      <w:pPr>
        <w:pStyle w:val="ListParagraph"/>
        <w:numPr>
          <w:ilvl w:val="0"/>
          <w:numId w:val="7"/>
        </w:numPr>
        <w:pBdr>
          <w:bottom w:val="single" w:sz="6" w:space="0" w:color="F5F5F5"/>
        </w:pBdr>
        <w:shd w:val="clear" w:color="auto" w:fill="F5F5F5"/>
        <w:spacing w:line="240" w:lineRule="auto"/>
        <w:rPr>
          <w:rFonts w:ascii="Times New Roman" w:eastAsia="NimbusSanL-Regu" w:hAnsi="Times New Roman" w:cs="Times New Roman"/>
          <w:b/>
          <w:bCs/>
        </w:rPr>
      </w:pPr>
      <w:r>
        <w:rPr>
          <w:rFonts w:ascii="Times New Roman" w:eastAsia="NimbusSanL-Regu" w:hAnsi="Times New Roman" w:cs="Times New Roman"/>
          <w:b/>
          <w:bCs/>
        </w:rPr>
        <w:t>Traditional Festivals and Chinese Cuisine                       2 hours</w:t>
      </w:r>
    </w:p>
    <w:p w:rsidR="009A2FAC" w:rsidRDefault="00BD398D" w:rsidP="00AE503A">
      <w:pPr>
        <w:pStyle w:val="ListParagraph"/>
        <w:numPr>
          <w:ilvl w:val="0"/>
          <w:numId w:val="21"/>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Chinese Traditional Festivals</w:t>
      </w:r>
    </w:p>
    <w:p w:rsidR="009A2FAC" w:rsidRDefault="00BD398D" w:rsidP="00AE503A">
      <w:pPr>
        <w:pStyle w:val="ListParagraph"/>
        <w:numPr>
          <w:ilvl w:val="0"/>
          <w:numId w:val="21"/>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 xml:space="preserve">Chinese Traditional Festivals-The Spring </w:t>
      </w:r>
      <w:proofErr w:type="spellStart"/>
      <w:r>
        <w:rPr>
          <w:rFonts w:ascii="Times New Roman" w:hAnsi="Times New Roman"/>
          <w:color w:val="000000"/>
          <w:w w:val="103"/>
          <w:szCs w:val="24"/>
        </w:rPr>
        <w:t>Festival&amp;The</w:t>
      </w:r>
      <w:proofErr w:type="spellEnd"/>
      <w:r>
        <w:rPr>
          <w:rFonts w:ascii="Times New Roman" w:hAnsi="Times New Roman"/>
          <w:color w:val="000000"/>
          <w:w w:val="103"/>
          <w:szCs w:val="24"/>
        </w:rPr>
        <w:t xml:space="preserve"> Lantern Festival</w:t>
      </w:r>
    </w:p>
    <w:p w:rsidR="009A2FAC" w:rsidRDefault="00BD398D" w:rsidP="00AE503A">
      <w:pPr>
        <w:pStyle w:val="ListParagraph"/>
        <w:numPr>
          <w:ilvl w:val="0"/>
          <w:numId w:val="21"/>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 xml:space="preserve">Chinese Traditional Festivals-The Dragon Boat </w:t>
      </w:r>
      <w:proofErr w:type="spellStart"/>
      <w:r>
        <w:rPr>
          <w:rFonts w:ascii="Times New Roman" w:hAnsi="Times New Roman"/>
          <w:color w:val="000000"/>
          <w:w w:val="103"/>
          <w:szCs w:val="24"/>
        </w:rPr>
        <w:t>Festivall&amp;The</w:t>
      </w:r>
      <w:proofErr w:type="spellEnd"/>
      <w:r>
        <w:rPr>
          <w:rFonts w:ascii="Times New Roman" w:hAnsi="Times New Roman"/>
          <w:color w:val="000000"/>
          <w:w w:val="103"/>
          <w:szCs w:val="24"/>
        </w:rPr>
        <w:t xml:space="preserve"> Mid-Autumn Festival</w:t>
      </w:r>
    </w:p>
    <w:p w:rsidR="009A2FAC" w:rsidRDefault="00BD398D" w:rsidP="00AE503A">
      <w:pPr>
        <w:pStyle w:val="ListParagraph"/>
        <w:numPr>
          <w:ilvl w:val="0"/>
          <w:numId w:val="21"/>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Chinese Cuisine</w:t>
      </w:r>
    </w:p>
    <w:p w:rsidR="009A2FAC" w:rsidRDefault="00BD398D" w:rsidP="00AE503A">
      <w:pPr>
        <w:pStyle w:val="ListParagraph"/>
        <w:numPr>
          <w:ilvl w:val="0"/>
          <w:numId w:val="7"/>
        </w:numPr>
        <w:pBdr>
          <w:bottom w:val="single" w:sz="6" w:space="0" w:color="F5F5F5"/>
        </w:pBdr>
        <w:shd w:val="clear" w:color="auto" w:fill="F5F5F5"/>
        <w:spacing w:line="240" w:lineRule="auto"/>
        <w:rPr>
          <w:rFonts w:ascii="Times New Roman" w:eastAsia="NimbusSanL-Regu" w:hAnsi="Times New Roman" w:cs="Times New Roman"/>
          <w:b/>
          <w:bCs/>
        </w:rPr>
      </w:pPr>
      <w:r>
        <w:rPr>
          <w:rFonts w:ascii="Times New Roman" w:eastAsia="NimbusSanL-Regu" w:hAnsi="Times New Roman" w:cs="Times New Roman"/>
          <w:b/>
          <w:bCs/>
        </w:rPr>
        <w:t>Material cultural heritage                                    6 hours</w:t>
      </w:r>
    </w:p>
    <w:p w:rsidR="009A2FAC" w:rsidRDefault="00BD398D" w:rsidP="00AE503A">
      <w:pPr>
        <w:pStyle w:val="ListParagraph"/>
        <w:numPr>
          <w:ilvl w:val="0"/>
          <w:numId w:val="22"/>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Human Civilization: The Peking Man</w:t>
      </w:r>
    </w:p>
    <w:p w:rsidR="009A2FAC" w:rsidRDefault="00BD398D" w:rsidP="00AE503A">
      <w:pPr>
        <w:pStyle w:val="ListParagraph"/>
        <w:numPr>
          <w:ilvl w:val="0"/>
          <w:numId w:val="22"/>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 xml:space="preserve">Grottoes: </w:t>
      </w:r>
      <w:proofErr w:type="spellStart"/>
      <w:r>
        <w:rPr>
          <w:rFonts w:ascii="Times New Roman" w:hAnsi="Times New Roman"/>
          <w:color w:val="000000"/>
          <w:w w:val="103"/>
          <w:szCs w:val="24"/>
        </w:rPr>
        <w:t>Dunhuang</w:t>
      </w:r>
      <w:proofErr w:type="spellEnd"/>
      <w:r>
        <w:rPr>
          <w:rFonts w:ascii="Times New Roman" w:hAnsi="Times New Roman"/>
          <w:color w:val="000000"/>
          <w:w w:val="103"/>
          <w:szCs w:val="24"/>
        </w:rPr>
        <w:t xml:space="preserve"> </w:t>
      </w:r>
      <w:proofErr w:type="spellStart"/>
      <w:r>
        <w:rPr>
          <w:rFonts w:ascii="Times New Roman" w:hAnsi="Times New Roman"/>
          <w:color w:val="000000"/>
          <w:w w:val="103"/>
          <w:szCs w:val="24"/>
        </w:rPr>
        <w:t>Mogao</w:t>
      </w:r>
      <w:proofErr w:type="spellEnd"/>
      <w:r>
        <w:rPr>
          <w:rFonts w:ascii="Times New Roman" w:hAnsi="Times New Roman"/>
          <w:color w:val="000000"/>
          <w:w w:val="103"/>
          <w:szCs w:val="24"/>
        </w:rPr>
        <w:t xml:space="preserve"> Grottoes</w:t>
      </w:r>
    </w:p>
    <w:p w:rsidR="009A2FAC" w:rsidRDefault="00BD398D" w:rsidP="00AE503A">
      <w:pPr>
        <w:pStyle w:val="ListParagraph"/>
        <w:numPr>
          <w:ilvl w:val="0"/>
          <w:numId w:val="22"/>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 xml:space="preserve">Amazing Engineering: </w:t>
      </w:r>
      <w:proofErr w:type="spellStart"/>
      <w:r>
        <w:rPr>
          <w:rFonts w:ascii="Times New Roman" w:hAnsi="Times New Roman"/>
          <w:color w:val="000000"/>
          <w:w w:val="103"/>
          <w:szCs w:val="24"/>
        </w:rPr>
        <w:t>Dujiangyan</w:t>
      </w:r>
      <w:proofErr w:type="spellEnd"/>
    </w:p>
    <w:p w:rsidR="009A2FAC" w:rsidRDefault="00BD398D" w:rsidP="00AE503A">
      <w:pPr>
        <w:pStyle w:val="ListParagraph"/>
        <w:numPr>
          <w:ilvl w:val="0"/>
          <w:numId w:val="22"/>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 xml:space="preserve">The Imperial Tombs: Ming </w:t>
      </w:r>
      <w:proofErr w:type="spellStart"/>
      <w:r>
        <w:rPr>
          <w:rFonts w:ascii="Times New Roman" w:hAnsi="Times New Roman"/>
          <w:color w:val="000000"/>
          <w:w w:val="103"/>
          <w:szCs w:val="24"/>
        </w:rPr>
        <w:t>Xiaoling</w:t>
      </w:r>
      <w:proofErr w:type="spellEnd"/>
      <w:r>
        <w:rPr>
          <w:rFonts w:ascii="Times New Roman" w:hAnsi="Times New Roman"/>
          <w:color w:val="000000"/>
          <w:w w:val="103"/>
          <w:szCs w:val="24"/>
        </w:rPr>
        <w:t xml:space="preserve"> and the Ming Tombs</w:t>
      </w:r>
    </w:p>
    <w:p w:rsidR="009A2FAC" w:rsidRDefault="00BD398D" w:rsidP="00AE503A">
      <w:pPr>
        <w:pStyle w:val="ListParagraph"/>
        <w:numPr>
          <w:ilvl w:val="0"/>
          <w:numId w:val="22"/>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 xml:space="preserve">The Largest Ritual Bronzes: The </w:t>
      </w:r>
      <w:proofErr w:type="spellStart"/>
      <w:r>
        <w:rPr>
          <w:rFonts w:ascii="Times New Roman" w:hAnsi="Times New Roman"/>
          <w:color w:val="000000"/>
          <w:w w:val="103"/>
          <w:szCs w:val="24"/>
        </w:rPr>
        <w:t>Houmuwu</w:t>
      </w:r>
      <w:proofErr w:type="spellEnd"/>
      <w:r>
        <w:rPr>
          <w:rFonts w:ascii="Times New Roman" w:hAnsi="Times New Roman"/>
          <w:color w:val="000000"/>
          <w:w w:val="103"/>
          <w:szCs w:val="24"/>
        </w:rPr>
        <w:t xml:space="preserve"> Ding</w:t>
      </w:r>
    </w:p>
    <w:p w:rsidR="009A2FAC" w:rsidRDefault="00BD398D" w:rsidP="00AE503A">
      <w:pPr>
        <w:pStyle w:val="ListParagraph"/>
        <w:numPr>
          <w:ilvl w:val="0"/>
          <w:numId w:val="22"/>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 xml:space="preserve">Musical Instruments from the Warring States Period: The </w:t>
      </w:r>
      <w:proofErr w:type="spellStart"/>
      <w:r>
        <w:rPr>
          <w:rFonts w:ascii="Times New Roman" w:hAnsi="Times New Roman"/>
          <w:color w:val="000000"/>
          <w:w w:val="103"/>
          <w:szCs w:val="24"/>
        </w:rPr>
        <w:t>Zenghouyi</w:t>
      </w:r>
      <w:proofErr w:type="spellEnd"/>
      <w:r>
        <w:rPr>
          <w:rFonts w:ascii="Times New Roman" w:hAnsi="Times New Roman"/>
          <w:color w:val="000000"/>
          <w:w w:val="103"/>
          <w:szCs w:val="24"/>
        </w:rPr>
        <w:t xml:space="preserve"> Bells</w:t>
      </w:r>
    </w:p>
    <w:p w:rsidR="009A2FAC" w:rsidRDefault="00BD398D" w:rsidP="00AE503A">
      <w:pPr>
        <w:pStyle w:val="ListParagraph"/>
        <w:numPr>
          <w:ilvl w:val="0"/>
          <w:numId w:val="22"/>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Chinese Ancient Architecture</w:t>
      </w:r>
    </w:p>
    <w:p w:rsidR="009A2FAC" w:rsidRDefault="00BD398D" w:rsidP="00AE503A">
      <w:pPr>
        <w:pStyle w:val="ListParagraph"/>
        <w:numPr>
          <w:ilvl w:val="0"/>
          <w:numId w:val="22"/>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Types of Ancient Chinese Architecture</w:t>
      </w:r>
    </w:p>
    <w:p w:rsidR="009A2FAC" w:rsidRDefault="00BD398D" w:rsidP="00AE503A">
      <w:pPr>
        <w:pStyle w:val="ListParagraph"/>
        <w:numPr>
          <w:ilvl w:val="0"/>
          <w:numId w:val="22"/>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Royal Architecture: The Former Imperial Palace in Beijing</w:t>
      </w:r>
    </w:p>
    <w:p w:rsidR="009A2FAC" w:rsidRDefault="00BD398D" w:rsidP="00AE503A">
      <w:pPr>
        <w:pStyle w:val="ListParagraph"/>
        <w:numPr>
          <w:ilvl w:val="0"/>
          <w:numId w:val="22"/>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 xml:space="preserve">Ancient Dwellings: </w:t>
      </w:r>
      <w:proofErr w:type="spellStart"/>
      <w:r>
        <w:rPr>
          <w:rFonts w:ascii="Times New Roman" w:hAnsi="Times New Roman"/>
          <w:color w:val="000000"/>
          <w:w w:val="103"/>
          <w:szCs w:val="24"/>
        </w:rPr>
        <w:t>Siheyuan</w:t>
      </w:r>
      <w:proofErr w:type="spellEnd"/>
    </w:p>
    <w:p w:rsidR="009A2FAC" w:rsidRDefault="00BD398D" w:rsidP="00AE503A">
      <w:pPr>
        <w:pStyle w:val="ListParagraph"/>
        <w:numPr>
          <w:ilvl w:val="0"/>
          <w:numId w:val="22"/>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Chinese Ancient Gardens</w:t>
      </w:r>
    </w:p>
    <w:p w:rsidR="009A2FAC" w:rsidRDefault="00BD398D" w:rsidP="00AE503A">
      <w:pPr>
        <w:pStyle w:val="ListParagraph"/>
        <w:numPr>
          <w:ilvl w:val="0"/>
          <w:numId w:val="7"/>
        </w:numPr>
        <w:pBdr>
          <w:bottom w:val="single" w:sz="6" w:space="0" w:color="F5F5F5"/>
        </w:pBdr>
        <w:shd w:val="clear" w:color="auto" w:fill="F5F5F5"/>
        <w:spacing w:line="240" w:lineRule="auto"/>
        <w:rPr>
          <w:rFonts w:ascii="Times New Roman" w:eastAsia="NimbusSanL-Regu" w:hAnsi="Times New Roman" w:cs="Times New Roman"/>
          <w:b/>
          <w:bCs/>
        </w:rPr>
      </w:pPr>
      <w:r>
        <w:rPr>
          <w:rFonts w:ascii="Times New Roman" w:eastAsia="NimbusSanL-Regu" w:hAnsi="Times New Roman" w:cs="Times New Roman"/>
          <w:b/>
          <w:bCs/>
        </w:rPr>
        <w:t>Intangible Cultural Heritage                                  6 hours</w:t>
      </w:r>
    </w:p>
    <w:p w:rsidR="009A2FAC" w:rsidRDefault="00BD398D" w:rsidP="00AE503A">
      <w:pPr>
        <w:pStyle w:val="ListParagraph"/>
        <w:numPr>
          <w:ilvl w:val="0"/>
          <w:numId w:val="2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China's Intangible Cultural Heritage</w:t>
      </w:r>
    </w:p>
    <w:p w:rsidR="009A2FAC" w:rsidRDefault="00BD398D" w:rsidP="00AE503A">
      <w:pPr>
        <w:pStyle w:val="ListParagraph"/>
        <w:numPr>
          <w:ilvl w:val="0"/>
          <w:numId w:val="2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 xml:space="preserve">Intangible cultural heritage project-Epic of King </w:t>
      </w:r>
      <w:proofErr w:type="spellStart"/>
      <w:r>
        <w:rPr>
          <w:rFonts w:ascii="Times New Roman" w:hAnsi="Times New Roman"/>
          <w:color w:val="000000"/>
          <w:w w:val="103"/>
          <w:szCs w:val="24"/>
        </w:rPr>
        <w:t>Gesar</w:t>
      </w:r>
      <w:proofErr w:type="spellEnd"/>
    </w:p>
    <w:p w:rsidR="009A2FAC" w:rsidRDefault="00BD398D" w:rsidP="00AE503A">
      <w:pPr>
        <w:pStyle w:val="ListParagraph"/>
        <w:numPr>
          <w:ilvl w:val="0"/>
          <w:numId w:val="2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Intangible cultural heritage project-</w:t>
      </w:r>
      <w:proofErr w:type="spellStart"/>
      <w:r>
        <w:rPr>
          <w:rFonts w:ascii="Times New Roman" w:hAnsi="Times New Roman"/>
          <w:color w:val="000000"/>
          <w:w w:val="103"/>
          <w:szCs w:val="24"/>
        </w:rPr>
        <w:t>Guqin</w:t>
      </w:r>
      <w:proofErr w:type="spellEnd"/>
    </w:p>
    <w:p w:rsidR="009A2FAC" w:rsidRDefault="00BD398D" w:rsidP="00AE503A">
      <w:pPr>
        <w:pStyle w:val="ListParagraph"/>
        <w:numPr>
          <w:ilvl w:val="0"/>
          <w:numId w:val="2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Intangible cultural heritage project-</w:t>
      </w:r>
      <w:proofErr w:type="spellStart"/>
      <w:r>
        <w:rPr>
          <w:rFonts w:ascii="Times New Roman" w:hAnsi="Times New Roman"/>
          <w:color w:val="000000"/>
          <w:w w:val="103"/>
          <w:szCs w:val="24"/>
        </w:rPr>
        <w:t>Farmers’dance</w:t>
      </w:r>
      <w:proofErr w:type="spellEnd"/>
      <w:r>
        <w:rPr>
          <w:rFonts w:ascii="Times New Roman" w:hAnsi="Times New Roman"/>
          <w:color w:val="000000"/>
          <w:w w:val="103"/>
          <w:szCs w:val="24"/>
        </w:rPr>
        <w:t xml:space="preserve"> of China’s Korean ethnic group</w:t>
      </w:r>
    </w:p>
    <w:p w:rsidR="009A2FAC" w:rsidRDefault="00BD398D" w:rsidP="00AE503A">
      <w:pPr>
        <w:pStyle w:val="ListParagraph"/>
        <w:numPr>
          <w:ilvl w:val="0"/>
          <w:numId w:val="2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Intangible cultural heritage project-shadow puppetry</w:t>
      </w:r>
    </w:p>
    <w:p w:rsidR="009A2FAC" w:rsidRDefault="00BD398D" w:rsidP="00AE503A">
      <w:pPr>
        <w:pStyle w:val="ListParagraph"/>
        <w:numPr>
          <w:ilvl w:val="0"/>
          <w:numId w:val="2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Intangible cultural heritage project-</w:t>
      </w:r>
      <w:proofErr w:type="spellStart"/>
      <w:r>
        <w:rPr>
          <w:rFonts w:ascii="Times New Roman" w:hAnsi="Times New Roman"/>
          <w:color w:val="000000"/>
          <w:w w:val="103"/>
          <w:szCs w:val="24"/>
        </w:rPr>
        <w:t>Yueju</w:t>
      </w:r>
      <w:proofErr w:type="spellEnd"/>
      <w:r>
        <w:rPr>
          <w:rFonts w:ascii="Times New Roman" w:hAnsi="Times New Roman"/>
          <w:color w:val="000000"/>
          <w:w w:val="103"/>
          <w:szCs w:val="24"/>
        </w:rPr>
        <w:t xml:space="preserve"> opera</w:t>
      </w:r>
    </w:p>
    <w:p w:rsidR="009A2FAC" w:rsidRDefault="00BD398D" w:rsidP="00AE503A">
      <w:pPr>
        <w:pStyle w:val="ListParagraph"/>
        <w:numPr>
          <w:ilvl w:val="0"/>
          <w:numId w:val="2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Intangible cultural heritage project-Seal engraving</w:t>
      </w:r>
    </w:p>
    <w:p w:rsidR="009A2FAC" w:rsidRDefault="00BD398D" w:rsidP="00AE503A">
      <w:pPr>
        <w:pStyle w:val="ListParagraph"/>
        <w:numPr>
          <w:ilvl w:val="0"/>
          <w:numId w:val="2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 xml:space="preserve">Intangible cultural heritage project-Nanjing </w:t>
      </w:r>
      <w:proofErr w:type="spellStart"/>
      <w:r>
        <w:rPr>
          <w:rFonts w:ascii="Times New Roman" w:hAnsi="Times New Roman"/>
          <w:color w:val="000000"/>
          <w:w w:val="103"/>
          <w:szCs w:val="24"/>
        </w:rPr>
        <w:t>Yunjin</w:t>
      </w:r>
      <w:proofErr w:type="spellEnd"/>
    </w:p>
    <w:p w:rsidR="009A2FAC" w:rsidRDefault="00BD398D" w:rsidP="00AE503A">
      <w:pPr>
        <w:pStyle w:val="ListParagraph"/>
        <w:numPr>
          <w:ilvl w:val="0"/>
          <w:numId w:val="2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Intangible cultural heritage project-The 24 solar terms</w:t>
      </w:r>
    </w:p>
    <w:p w:rsidR="009A2FAC" w:rsidRDefault="00BD398D" w:rsidP="00AE503A">
      <w:pPr>
        <w:pStyle w:val="ListParagraph"/>
        <w:numPr>
          <w:ilvl w:val="0"/>
          <w:numId w:val="2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Intangible cultural heritage project-Crosstalk</w:t>
      </w:r>
    </w:p>
    <w:p w:rsidR="009A2FAC" w:rsidRDefault="00BD398D" w:rsidP="00AE503A">
      <w:pPr>
        <w:pStyle w:val="ListParagraph"/>
        <w:numPr>
          <w:ilvl w:val="0"/>
          <w:numId w:val="2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lastRenderedPageBreak/>
        <w:t>Intangible cultural heritage project-Acrobatic art</w:t>
      </w:r>
    </w:p>
    <w:p w:rsidR="009A2FAC" w:rsidRDefault="00BD398D" w:rsidP="00AE503A">
      <w:pPr>
        <w:pStyle w:val="ListParagraph"/>
        <w:numPr>
          <w:ilvl w:val="0"/>
          <w:numId w:val="23"/>
        </w:numPr>
        <w:autoSpaceDE w:val="0"/>
        <w:autoSpaceDN w:val="0"/>
        <w:adjustRightInd w:val="0"/>
        <w:spacing w:line="253" w:lineRule="exact"/>
        <w:rPr>
          <w:rFonts w:ascii="Times New Roman" w:hAnsi="Times New Roman"/>
          <w:color w:val="000000"/>
          <w:w w:val="103"/>
          <w:szCs w:val="24"/>
        </w:rPr>
      </w:pPr>
      <w:r>
        <w:rPr>
          <w:rFonts w:ascii="Times New Roman" w:hAnsi="Times New Roman"/>
          <w:color w:val="000000"/>
          <w:w w:val="103"/>
          <w:szCs w:val="24"/>
        </w:rPr>
        <w:t>How does China protect ICH?</w:t>
      </w:r>
    </w:p>
    <w:p w:rsidR="009A2FAC" w:rsidRDefault="00BD398D">
      <w:pPr>
        <w:spacing w:line="360" w:lineRule="auto"/>
        <w:rPr>
          <w:rFonts w:ascii="Times New Roman" w:hAnsi="Times New Roman"/>
          <w:b/>
          <w:bCs/>
          <w:sz w:val="28"/>
          <w:szCs w:val="24"/>
        </w:rPr>
      </w:pPr>
      <w:r>
        <w:rPr>
          <w:rFonts w:ascii="Times New Roman" w:hAnsi="Times New Roman"/>
          <w:b/>
          <w:bCs/>
          <w:sz w:val="28"/>
          <w:szCs w:val="24"/>
        </w:rPr>
        <w:t>Recommended book</w:t>
      </w:r>
    </w:p>
    <w:p w:rsidR="009A2FAC" w:rsidRDefault="00BD398D">
      <w:pPr>
        <w:rPr>
          <w:rFonts w:ascii="Times New Roman" w:eastAsia="NimbusSanL-Regu" w:hAnsi="Times New Roman"/>
          <w:i/>
          <w:iCs/>
        </w:rPr>
      </w:pPr>
      <w:r>
        <w:rPr>
          <w:rFonts w:ascii="Times New Roman" w:eastAsia="NimbusSanL-Regu" w:hAnsi="Times New Roman" w:hint="eastAsia"/>
          <w:i/>
          <w:iCs/>
        </w:rPr>
        <w:t>U</w:t>
      </w:r>
      <w:r>
        <w:rPr>
          <w:rFonts w:ascii="Times New Roman" w:eastAsia="NimbusSanL-Regu" w:hAnsi="Times New Roman"/>
          <w:i/>
          <w:iCs/>
        </w:rPr>
        <w:t xml:space="preserve">nderstanding China( Digital and Paper format), edited by Cheng </w:t>
      </w:r>
      <w:proofErr w:type="spellStart"/>
      <w:r>
        <w:rPr>
          <w:rFonts w:ascii="Times New Roman" w:eastAsia="NimbusSanL-Regu" w:hAnsi="Times New Roman"/>
          <w:i/>
          <w:iCs/>
        </w:rPr>
        <w:t>Aimin</w:t>
      </w:r>
      <w:proofErr w:type="spellEnd"/>
      <w:r>
        <w:rPr>
          <w:rFonts w:ascii="Times New Roman" w:eastAsia="NimbusSanL-Regu" w:hAnsi="Times New Roman"/>
          <w:i/>
          <w:iCs/>
        </w:rPr>
        <w:t xml:space="preserve">, </w:t>
      </w:r>
      <w:r>
        <w:rPr>
          <w:rFonts w:ascii="Times New Roman" w:eastAsia="NimbusSanL-Regu" w:hAnsi="Times New Roman"/>
          <w:i/>
          <w:iCs/>
          <w:lang w:eastAsia="zh-CN"/>
        </w:rPr>
        <w:t>jointly developed</w:t>
      </w:r>
      <w:r>
        <w:rPr>
          <w:rFonts w:ascii="Times New Roman" w:eastAsia="NimbusSanL-Regu" w:hAnsi="Times New Roman"/>
          <w:i/>
          <w:iCs/>
        </w:rPr>
        <w:t xml:space="preserve"> by Peking </w:t>
      </w:r>
      <w:proofErr w:type="spellStart"/>
      <w:r>
        <w:rPr>
          <w:rFonts w:ascii="Times New Roman" w:eastAsia="NimbusSanL-Regu" w:hAnsi="Times New Roman"/>
          <w:i/>
          <w:iCs/>
        </w:rPr>
        <w:t>University</w:t>
      </w:r>
      <w:r>
        <w:rPr>
          <w:rFonts w:ascii="Times New Roman" w:eastAsia="NimbusSanL-Regu" w:hAnsi="Times New Roman" w:hint="eastAsia"/>
          <w:i/>
          <w:iCs/>
        </w:rPr>
        <w:t>、</w:t>
      </w:r>
      <w:r>
        <w:rPr>
          <w:rFonts w:ascii="Times New Roman" w:eastAsia="NimbusSanL-Regu" w:hAnsi="Times New Roman"/>
          <w:i/>
          <w:iCs/>
        </w:rPr>
        <w:t>Beijing</w:t>
      </w:r>
      <w:proofErr w:type="spellEnd"/>
      <w:r>
        <w:rPr>
          <w:rFonts w:ascii="Times New Roman" w:eastAsia="NimbusSanL-Regu" w:hAnsi="Times New Roman"/>
          <w:i/>
          <w:iCs/>
        </w:rPr>
        <w:t xml:space="preserve"> Normal </w:t>
      </w:r>
      <w:proofErr w:type="spellStart"/>
      <w:r>
        <w:rPr>
          <w:rFonts w:ascii="Times New Roman" w:eastAsia="NimbusSanL-Regu" w:hAnsi="Times New Roman"/>
          <w:i/>
          <w:iCs/>
        </w:rPr>
        <w:t>University</w:t>
      </w:r>
      <w:r>
        <w:rPr>
          <w:rFonts w:ascii="Times New Roman" w:eastAsia="NimbusSanL-Regu" w:hAnsi="Times New Roman" w:hint="eastAsia"/>
          <w:i/>
          <w:iCs/>
        </w:rPr>
        <w:t>、</w:t>
      </w:r>
      <w:r>
        <w:rPr>
          <w:rFonts w:ascii="Times New Roman" w:eastAsia="NimbusSanL-Regu" w:hAnsi="Times New Roman"/>
          <w:i/>
          <w:iCs/>
        </w:rPr>
        <w:t>Zhejiang</w:t>
      </w:r>
      <w:proofErr w:type="spellEnd"/>
      <w:r>
        <w:rPr>
          <w:rFonts w:ascii="Times New Roman" w:eastAsia="NimbusSanL-Regu" w:hAnsi="Times New Roman"/>
          <w:i/>
          <w:iCs/>
        </w:rPr>
        <w:t xml:space="preserve"> </w:t>
      </w:r>
      <w:proofErr w:type="spellStart"/>
      <w:r>
        <w:rPr>
          <w:rFonts w:ascii="Times New Roman" w:eastAsia="NimbusSanL-Regu" w:hAnsi="Times New Roman"/>
          <w:i/>
          <w:iCs/>
        </w:rPr>
        <w:t>University</w:t>
      </w:r>
      <w:r>
        <w:rPr>
          <w:rFonts w:ascii="Times New Roman" w:eastAsia="NimbusSanL-Regu" w:hAnsi="Times New Roman" w:hint="eastAsia"/>
          <w:i/>
          <w:iCs/>
        </w:rPr>
        <w:t>、</w:t>
      </w:r>
      <w:r>
        <w:rPr>
          <w:rFonts w:ascii="Times New Roman" w:eastAsia="NimbusSanL-Regu" w:hAnsi="Times New Roman"/>
          <w:i/>
          <w:iCs/>
        </w:rPr>
        <w:t>Tianjin</w:t>
      </w:r>
      <w:proofErr w:type="spellEnd"/>
      <w:r>
        <w:rPr>
          <w:rFonts w:ascii="Times New Roman" w:eastAsia="NimbusSanL-Regu" w:hAnsi="Times New Roman"/>
          <w:i/>
          <w:iCs/>
        </w:rPr>
        <w:t xml:space="preserve"> </w:t>
      </w:r>
      <w:proofErr w:type="spellStart"/>
      <w:r>
        <w:rPr>
          <w:rFonts w:ascii="Times New Roman" w:eastAsia="NimbusSanL-Regu" w:hAnsi="Times New Roman"/>
          <w:i/>
          <w:iCs/>
        </w:rPr>
        <w:t>University</w:t>
      </w:r>
      <w:r>
        <w:rPr>
          <w:rFonts w:ascii="Times New Roman" w:eastAsia="NimbusSanL-Regu" w:hAnsi="Times New Roman" w:hint="eastAsia"/>
          <w:i/>
          <w:iCs/>
        </w:rPr>
        <w:t>、</w:t>
      </w:r>
      <w:r>
        <w:rPr>
          <w:rFonts w:ascii="Times New Roman" w:eastAsia="NimbusSanL-Regu" w:hAnsi="Times New Roman"/>
          <w:i/>
          <w:iCs/>
        </w:rPr>
        <w:t>Harbin</w:t>
      </w:r>
      <w:proofErr w:type="spellEnd"/>
      <w:r>
        <w:rPr>
          <w:rFonts w:ascii="Times New Roman" w:eastAsia="NimbusSanL-Regu" w:hAnsi="Times New Roman"/>
          <w:i/>
          <w:iCs/>
        </w:rPr>
        <w:t xml:space="preserve"> Institute of </w:t>
      </w:r>
      <w:proofErr w:type="spellStart"/>
      <w:r>
        <w:rPr>
          <w:rFonts w:ascii="Times New Roman" w:eastAsia="NimbusSanL-Regu" w:hAnsi="Times New Roman"/>
          <w:i/>
          <w:iCs/>
        </w:rPr>
        <w:t>Technology</w:t>
      </w:r>
      <w:r>
        <w:rPr>
          <w:rFonts w:ascii="Times New Roman" w:eastAsia="NimbusSanL-Regu" w:hAnsi="Times New Roman" w:hint="eastAsia"/>
          <w:i/>
          <w:iCs/>
        </w:rPr>
        <w:t>、</w:t>
      </w:r>
      <w:r>
        <w:rPr>
          <w:rFonts w:ascii="Times New Roman" w:eastAsia="NimbusSanL-Regu" w:hAnsi="Times New Roman"/>
          <w:i/>
          <w:iCs/>
        </w:rPr>
        <w:t>Xi’an</w:t>
      </w:r>
      <w:proofErr w:type="spellEnd"/>
      <w:r>
        <w:rPr>
          <w:rFonts w:ascii="Times New Roman" w:eastAsia="NimbusSanL-Regu" w:hAnsi="Times New Roman"/>
          <w:i/>
          <w:iCs/>
        </w:rPr>
        <w:t xml:space="preserve"> </w:t>
      </w:r>
      <w:proofErr w:type="spellStart"/>
      <w:r>
        <w:rPr>
          <w:rFonts w:ascii="Times New Roman" w:eastAsia="NimbusSanL-Regu" w:hAnsi="Times New Roman"/>
          <w:i/>
          <w:iCs/>
        </w:rPr>
        <w:t>Jiaotong</w:t>
      </w:r>
      <w:proofErr w:type="spellEnd"/>
      <w:r>
        <w:rPr>
          <w:rFonts w:ascii="Times New Roman" w:eastAsia="NimbusSanL-Regu" w:hAnsi="Times New Roman"/>
          <w:i/>
          <w:iCs/>
        </w:rPr>
        <w:t xml:space="preserve"> </w:t>
      </w:r>
      <w:proofErr w:type="spellStart"/>
      <w:r>
        <w:rPr>
          <w:rFonts w:ascii="Times New Roman" w:eastAsia="NimbusSanL-Regu" w:hAnsi="Times New Roman"/>
          <w:i/>
          <w:iCs/>
        </w:rPr>
        <w:t>University</w:t>
      </w:r>
      <w:r>
        <w:rPr>
          <w:rFonts w:ascii="Times New Roman" w:eastAsia="NimbusSanL-Regu" w:hAnsi="Times New Roman" w:hint="eastAsia"/>
          <w:i/>
          <w:iCs/>
        </w:rPr>
        <w:t>、</w:t>
      </w:r>
      <w:r>
        <w:rPr>
          <w:rFonts w:ascii="Times New Roman" w:eastAsia="NimbusSanL-Regu" w:hAnsi="Times New Roman"/>
          <w:i/>
          <w:iCs/>
        </w:rPr>
        <w:t>Wuhan</w:t>
      </w:r>
      <w:proofErr w:type="spellEnd"/>
      <w:r>
        <w:rPr>
          <w:rFonts w:ascii="Times New Roman" w:eastAsia="NimbusSanL-Regu" w:hAnsi="Times New Roman"/>
          <w:i/>
          <w:iCs/>
        </w:rPr>
        <w:t xml:space="preserve"> </w:t>
      </w:r>
      <w:proofErr w:type="spellStart"/>
      <w:r>
        <w:rPr>
          <w:rFonts w:ascii="Times New Roman" w:eastAsia="NimbusSanL-Regu" w:hAnsi="Times New Roman"/>
          <w:i/>
          <w:iCs/>
        </w:rPr>
        <w:t>University</w:t>
      </w:r>
      <w:r>
        <w:rPr>
          <w:rFonts w:ascii="Times New Roman" w:eastAsia="NimbusSanL-Regu" w:hAnsi="Times New Roman" w:hint="eastAsia"/>
          <w:i/>
          <w:iCs/>
        </w:rPr>
        <w:t>、</w:t>
      </w:r>
      <w:r>
        <w:rPr>
          <w:rFonts w:ascii="Times New Roman" w:eastAsia="NimbusSanL-Regu" w:hAnsi="Times New Roman"/>
          <w:i/>
          <w:iCs/>
        </w:rPr>
        <w:t>Chongqing</w:t>
      </w:r>
      <w:proofErr w:type="spellEnd"/>
      <w:r>
        <w:rPr>
          <w:rFonts w:ascii="Times New Roman" w:eastAsia="NimbusSanL-Regu" w:hAnsi="Times New Roman"/>
          <w:i/>
          <w:iCs/>
        </w:rPr>
        <w:t xml:space="preserve"> </w:t>
      </w:r>
      <w:proofErr w:type="spellStart"/>
      <w:r>
        <w:rPr>
          <w:rFonts w:ascii="Times New Roman" w:eastAsia="NimbusSanL-Regu" w:hAnsi="Times New Roman"/>
          <w:i/>
          <w:iCs/>
        </w:rPr>
        <w:t>University</w:t>
      </w:r>
      <w:r>
        <w:rPr>
          <w:rFonts w:ascii="Times New Roman" w:eastAsia="NimbusSanL-Regu" w:hAnsi="Times New Roman" w:hint="eastAsia"/>
          <w:i/>
          <w:iCs/>
        </w:rPr>
        <w:t>、</w:t>
      </w:r>
      <w:r>
        <w:rPr>
          <w:rFonts w:ascii="Times New Roman" w:eastAsia="NimbusSanL-Regu" w:hAnsi="Times New Roman"/>
          <w:i/>
          <w:iCs/>
        </w:rPr>
        <w:t>Shanghai</w:t>
      </w:r>
      <w:proofErr w:type="spellEnd"/>
      <w:r>
        <w:rPr>
          <w:rFonts w:ascii="Times New Roman" w:eastAsia="NimbusSanL-Regu" w:hAnsi="Times New Roman"/>
          <w:i/>
          <w:iCs/>
        </w:rPr>
        <w:t xml:space="preserve"> International Studies </w:t>
      </w:r>
      <w:proofErr w:type="spellStart"/>
      <w:r>
        <w:rPr>
          <w:rFonts w:ascii="Times New Roman" w:eastAsia="NimbusSanL-Regu" w:hAnsi="Times New Roman"/>
          <w:i/>
          <w:iCs/>
        </w:rPr>
        <w:t>University</w:t>
      </w:r>
      <w:r>
        <w:rPr>
          <w:rFonts w:ascii="Times New Roman" w:eastAsia="NimbusSanL-Regu" w:hAnsi="Times New Roman" w:hint="eastAsia"/>
          <w:i/>
          <w:iCs/>
        </w:rPr>
        <w:t>、</w:t>
      </w:r>
      <w:r>
        <w:rPr>
          <w:rFonts w:ascii="Times New Roman" w:eastAsia="NimbusSanL-Regu" w:hAnsi="Times New Roman"/>
          <w:i/>
          <w:iCs/>
        </w:rPr>
        <w:t>Dalian</w:t>
      </w:r>
      <w:proofErr w:type="spellEnd"/>
      <w:r>
        <w:rPr>
          <w:rFonts w:ascii="Times New Roman" w:eastAsia="NimbusSanL-Regu" w:hAnsi="Times New Roman"/>
          <w:i/>
          <w:iCs/>
        </w:rPr>
        <w:t xml:space="preserve"> Medical </w:t>
      </w:r>
      <w:proofErr w:type="spellStart"/>
      <w:r>
        <w:rPr>
          <w:rFonts w:ascii="Times New Roman" w:eastAsia="NimbusSanL-Regu" w:hAnsi="Times New Roman"/>
          <w:i/>
          <w:iCs/>
        </w:rPr>
        <w:t>University</w:t>
      </w:r>
      <w:r>
        <w:rPr>
          <w:rFonts w:ascii="Times New Roman" w:eastAsia="NimbusSanL-Regu" w:hAnsi="Times New Roman" w:hint="eastAsia"/>
          <w:i/>
          <w:iCs/>
        </w:rPr>
        <w:t>、</w:t>
      </w:r>
      <w:r>
        <w:rPr>
          <w:rFonts w:ascii="Times New Roman" w:eastAsia="NimbusSanL-Regu" w:hAnsi="Times New Roman"/>
          <w:i/>
          <w:iCs/>
        </w:rPr>
        <w:t>South</w:t>
      </w:r>
      <w:proofErr w:type="spellEnd"/>
      <w:r>
        <w:rPr>
          <w:rFonts w:ascii="Times New Roman" w:eastAsia="NimbusSanL-Regu" w:hAnsi="Times New Roman"/>
          <w:i/>
          <w:iCs/>
        </w:rPr>
        <w:t xml:space="preserve"> China Normal </w:t>
      </w:r>
      <w:proofErr w:type="spellStart"/>
      <w:r>
        <w:rPr>
          <w:rFonts w:ascii="Times New Roman" w:eastAsia="NimbusSanL-Regu" w:hAnsi="Times New Roman"/>
          <w:i/>
          <w:iCs/>
        </w:rPr>
        <w:t>University</w:t>
      </w:r>
      <w:r>
        <w:rPr>
          <w:rFonts w:ascii="Times New Roman" w:eastAsia="NimbusSanL-Regu" w:hAnsi="Times New Roman" w:hint="eastAsia"/>
          <w:i/>
          <w:iCs/>
        </w:rPr>
        <w:t>、</w:t>
      </w:r>
      <w:r>
        <w:rPr>
          <w:rFonts w:ascii="Times New Roman" w:eastAsia="NimbusSanL-Regu" w:hAnsi="Times New Roman"/>
          <w:i/>
          <w:iCs/>
        </w:rPr>
        <w:t>Jiangsu</w:t>
      </w:r>
      <w:proofErr w:type="spellEnd"/>
      <w:r>
        <w:rPr>
          <w:rFonts w:ascii="Times New Roman" w:eastAsia="NimbusSanL-Regu" w:hAnsi="Times New Roman"/>
          <w:i/>
          <w:iCs/>
        </w:rPr>
        <w:t xml:space="preserve"> Normal University and Tang International Education Group, published by Shanghai Foreign Language Education Press,  recommended by China Association for International Education (CAFSA)</w:t>
      </w:r>
    </w:p>
    <w:p w:rsidR="009A2FAC" w:rsidRDefault="009A2FAC">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9A2FAC" w:rsidRDefault="009A2FAC">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9A2FAC" w:rsidRDefault="009A2FAC">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9A2FAC" w:rsidRDefault="009A2FAC">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491E88" w:rsidRDefault="00491E88">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491E88" w:rsidRDefault="00491E88">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491E88" w:rsidRDefault="00491E88">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491E88" w:rsidRDefault="00491E88">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491E88" w:rsidRDefault="00491E88">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491E88" w:rsidRDefault="00491E88">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491E88" w:rsidRDefault="00491E88">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491E88" w:rsidRDefault="00491E88">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491E88" w:rsidRDefault="00491E88">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491E88" w:rsidRDefault="00491E88">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491E88" w:rsidRDefault="00491E88">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491E88" w:rsidRDefault="00491E88">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9A2FAC" w:rsidRDefault="009A2FAC">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9A2FAC" w:rsidRDefault="009A2FAC">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5A1FCF" w:rsidRDefault="005A1FCF">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AB3B42" w:rsidRDefault="00AB3B42">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AB3B42" w:rsidRDefault="00AB3B42">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AB3B42" w:rsidRDefault="00AB3B42">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AB3B42" w:rsidRDefault="00AB3B42">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AB3B42" w:rsidRDefault="00AB3B42">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AB3B42" w:rsidRDefault="00AB3B42">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782FE9" w:rsidRDefault="00782FE9">
      <w:pPr>
        <w:widowControl w:val="0"/>
        <w:tabs>
          <w:tab w:val="left" w:pos="1440"/>
        </w:tabs>
        <w:autoSpaceDE w:val="0"/>
        <w:autoSpaceDN w:val="0"/>
        <w:adjustRightInd w:val="0"/>
        <w:spacing w:before="202" w:after="0" w:line="253" w:lineRule="exact"/>
        <w:rPr>
          <w:rFonts w:ascii="Times New Roman" w:hAnsi="Times New Roman"/>
          <w:b/>
          <w:color w:val="000000"/>
          <w:w w:val="103"/>
          <w:sz w:val="24"/>
          <w:szCs w:val="24"/>
          <w:highlight w:val="lightGray"/>
        </w:rPr>
      </w:pPr>
    </w:p>
    <w:p w:rsidR="009A2FAC" w:rsidRPr="005A1FCF" w:rsidRDefault="002B7EED" w:rsidP="005A1FCF">
      <w:pPr>
        <w:rPr>
          <w:w w:val="103"/>
          <w:sz w:val="32"/>
        </w:rPr>
      </w:pPr>
      <w:r w:rsidRPr="005A1FCF">
        <w:rPr>
          <w:w w:val="103"/>
          <w:sz w:val="32"/>
        </w:rPr>
        <w:t>MG</w:t>
      </w:r>
      <w:r w:rsidR="00B420DC" w:rsidRPr="005A1FCF">
        <w:rPr>
          <w:w w:val="103"/>
          <w:sz w:val="32"/>
        </w:rPr>
        <w:t>MC-212</w:t>
      </w:r>
      <w:r w:rsidR="005A1FCF">
        <w:rPr>
          <w:w w:val="103"/>
          <w:sz w:val="32"/>
        </w:rPr>
        <w:t xml:space="preserve">          </w:t>
      </w:r>
      <w:r w:rsidR="00B420DC" w:rsidRPr="005A1FCF">
        <w:rPr>
          <w:w w:val="103"/>
          <w:sz w:val="32"/>
        </w:rPr>
        <w:t xml:space="preserve"> </w:t>
      </w:r>
      <w:r w:rsidR="00BD398D" w:rsidRPr="005A1FCF">
        <w:rPr>
          <w:w w:val="103"/>
          <w:sz w:val="32"/>
        </w:rPr>
        <w:tab/>
        <w:t>U</w:t>
      </w:r>
      <w:r w:rsidR="00BD398D" w:rsidRPr="005A1FCF">
        <w:rPr>
          <w:rFonts w:hint="eastAsia"/>
          <w:w w:val="103"/>
          <w:sz w:val="32"/>
        </w:rPr>
        <w:t>nd</w:t>
      </w:r>
      <w:r w:rsidR="00BD398D" w:rsidRPr="005A1FCF">
        <w:rPr>
          <w:w w:val="103"/>
          <w:sz w:val="32"/>
        </w:rPr>
        <w:t>erstanding China</w:t>
      </w:r>
    </w:p>
    <w:p w:rsidR="009A2FAC" w:rsidRDefault="009A2FAC">
      <w:pPr>
        <w:widowControl w:val="0"/>
        <w:autoSpaceDE w:val="0"/>
        <w:autoSpaceDN w:val="0"/>
        <w:adjustRightInd w:val="0"/>
        <w:spacing w:after="0" w:line="253" w:lineRule="exact"/>
        <w:rPr>
          <w:rFonts w:ascii="Times New Roman" w:hAnsi="Times New Roman"/>
          <w:b/>
          <w:color w:val="000000"/>
          <w:w w:val="103"/>
          <w:sz w:val="24"/>
          <w:szCs w:val="24"/>
        </w:rPr>
      </w:pPr>
    </w:p>
    <w:p w:rsidR="009A2FAC" w:rsidRDefault="00BD398D">
      <w:pPr>
        <w:widowControl w:val="0"/>
        <w:autoSpaceDE w:val="0"/>
        <w:autoSpaceDN w:val="0"/>
        <w:adjustRightInd w:val="0"/>
        <w:spacing w:after="0" w:line="253" w:lineRule="exact"/>
        <w:rPr>
          <w:rFonts w:ascii="Times New Roman" w:hAnsi="Times New Roman"/>
          <w:b/>
          <w:color w:val="000000"/>
          <w:w w:val="103"/>
          <w:sz w:val="24"/>
          <w:szCs w:val="24"/>
        </w:rPr>
      </w:pPr>
      <w:r>
        <w:rPr>
          <w:rFonts w:ascii="Times New Roman" w:hAnsi="Times New Roman"/>
          <w:b/>
          <w:color w:val="000000"/>
          <w:w w:val="103"/>
          <w:sz w:val="24"/>
          <w:szCs w:val="24"/>
        </w:rPr>
        <w:t>INSTRUCTIONAL OBJECTIVES</w:t>
      </w:r>
    </w:p>
    <w:p w:rsidR="009A2FAC" w:rsidRDefault="009A2FAC">
      <w:pPr>
        <w:widowControl w:val="0"/>
        <w:autoSpaceDE w:val="0"/>
        <w:autoSpaceDN w:val="0"/>
        <w:adjustRightInd w:val="0"/>
        <w:spacing w:after="0" w:line="253" w:lineRule="exact"/>
        <w:rPr>
          <w:rFonts w:ascii="Times New Roman" w:hAnsi="Times New Roman"/>
          <w:b/>
          <w:color w:val="000000"/>
          <w:w w:val="103"/>
          <w:sz w:val="24"/>
          <w:szCs w:val="24"/>
        </w:rPr>
      </w:pPr>
    </w:p>
    <w:p w:rsidR="009A2FAC" w:rsidRDefault="00BD398D" w:rsidP="00AE503A">
      <w:pPr>
        <w:pStyle w:val="ListParagraph"/>
        <w:numPr>
          <w:ilvl w:val="0"/>
          <w:numId w:val="24"/>
        </w:numPr>
        <w:spacing w:line="360" w:lineRule="auto"/>
        <w:rPr>
          <w:rFonts w:ascii="Times New Roman" w:eastAsia="NimbusSanL-Regu" w:hAnsi="Times New Roman" w:cs="Times New Roman"/>
        </w:rPr>
      </w:pPr>
      <w:r>
        <w:rPr>
          <w:rFonts w:ascii="Times New Roman" w:eastAsia="NimbusSanL-Regu" w:hAnsi="Times New Roman" w:cs="Times New Roman"/>
        </w:rPr>
        <w:t xml:space="preserve">Gain a </w:t>
      </w:r>
      <w:r>
        <w:rPr>
          <w:rFonts w:ascii="Times New Roman" w:eastAsia="NimbusSanL-Regu" w:hAnsi="Times New Roman" w:cs="Times New Roman" w:hint="eastAsia"/>
        </w:rPr>
        <w:t>better</w:t>
      </w:r>
      <w:r>
        <w:rPr>
          <w:rFonts w:ascii="Times New Roman" w:eastAsia="NimbusSanL-Regu" w:hAnsi="Times New Roman" w:cs="Times New Roman"/>
        </w:rPr>
        <w:t xml:space="preserve"> </w:t>
      </w:r>
      <w:bookmarkStart w:id="7" w:name="_Hlk91580866"/>
      <w:r>
        <w:rPr>
          <w:rFonts w:ascii="Times New Roman" w:eastAsia="NimbusSanL-Regu" w:hAnsi="Times New Roman" w:cs="Times New Roman"/>
        </w:rPr>
        <w:t>understanding on China</w:t>
      </w:r>
      <w:bookmarkEnd w:id="7"/>
      <w:r>
        <w:rPr>
          <w:rFonts w:ascii="Times New Roman" w:eastAsia="NimbusSanL-Regu" w:hAnsi="Times New Roman" w:cs="Times New Roman"/>
        </w:rPr>
        <w:t>;</w:t>
      </w:r>
    </w:p>
    <w:p w:rsidR="009A2FAC" w:rsidRDefault="00BD398D" w:rsidP="00AE503A">
      <w:pPr>
        <w:pStyle w:val="ListParagraph"/>
        <w:numPr>
          <w:ilvl w:val="0"/>
          <w:numId w:val="24"/>
        </w:numPr>
        <w:spacing w:line="360" w:lineRule="auto"/>
        <w:rPr>
          <w:rFonts w:ascii="Times New Roman" w:eastAsia="NimbusSanL-Regu" w:hAnsi="Times New Roman" w:cs="Times New Roman"/>
        </w:rPr>
      </w:pPr>
      <w:r>
        <w:rPr>
          <w:rFonts w:ascii="Times New Roman" w:eastAsia="NimbusSanL-Regu" w:hAnsi="Times New Roman" w:cs="Times New Roman"/>
        </w:rPr>
        <w:t xml:space="preserve">Study </w:t>
      </w:r>
      <w:r>
        <w:rPr>
          <w:rFonts w:ascii="Times New Roman" w:eastAsia="NimbusSanL-Regu" w:hAnsi="Times New Roman" w:cs="Times New Roman" w:hint="eastAsia"/>
        </w:rPr>
        <w:t>various</w:t>
      </w:r>
      <w:r>
        <w:rPr>
          <w:rFonts w:ascii="Times New Roman" w:eastAsia="NimbusSanL-Regu" w:hAnsi="Times New Roman" w:cs="Times New Roman"/>
        </w:rPr>
        <w:t xml:space="preserve"> aspects of China including </w:t>
      </w:r>
      <w:r>
        <w:rPr>
          <w:rFonts w:ascii="Times New Roman" w:eastAsia="NimbusSanL-Regu" w:hAnsi="Times New Roman" w:cs="Times New Roman" w:hint="eastAsia"/>
        </w:rPr>
        <w:t>G</w:t>
      </w:r>
      <w:r>
        <w:rPr>
          <w:rFonts w:ascii="Times New Roman" w:eastAsia="NimbusSanL-Regu" w:hAnsi="Times New Roman" w:cs="Times New Roman"/>
        </w:rPr>
        <w:t>eography,</w:t>
      </w:r>
      <w:r>
        <w:rPr>
          <w:rFonts w:ascii="Times New Roman" w:eastAsia="NimbusSanL-Regu" w:hAnsi="Times New Roman" w:cs="Times New Roman" w:hint="eastAsia"/>
        </w:rPr>
        <w:t xml:space="preserve"> H</w:t>
      </w:r>
      <w:r>
        <w:rPr>
          <w:rFonts w:ascii="Times New Roman" w:eastAsia="NimbusSanL-Regu" w:hAnsi="Times New Roman" w:cs="Times New Roman"/>
        </w:rPr>
        <w:t xml:space="preserve">istory, </w:t>
      </w:r>
      <w:r>
        <w:rPr>
          <w:rFonts w:ascii="Times New Roman" w:eastAsia="NimbusSanL-Regu" w:hAnsi="Times New Roman" w:cs="Times New Roman" w:hint="eastAsia"/>
        </w:rPr>
        <w:t>E</w:t>
      </w:r>
      <w:r>
        <w:rPr>
          <w:rFonts w:ascii="Times New Roman" w:eastAsia="NimbusSanL-Regu" w:hAnsi="Times New Roman" w:cs="Times New Roman"/>
        </w:rPr>
        <w:t>conom</w:t>
      </w:r>
      <w:r>
        <w:rPr>
          <w:rFonts w:ascii="Times New Roman" w:eastAsia="NimbusSanL-Regu" w:hAnsi="Times New Roman" w:cs="Times New Roman" w:hint="eastAsia"/>
        </w:rPr>
        <w:t>y</w:t>
      </w:r>
      <w:r>
        <w:rPr>
          <w:rFonts w:ascii="Times New Roman" w:eastAsia="NimbusSanL-Regu" w:hAnsi="Times New Roman" w:cs="Times New Roman"/>
        </w:rPr>
        <w:t xml:space="preserve">, </w:t>
      </w:r>
      <w:r>
        <w:rPr>
          <w:rFonts w:ascii="Times New Roman" w:eastAsia="NimbusSanL-Regu" w:hAnsi="Times New Roman" w:cs="Times New Roman" w:hint="eastAsia"/>
        </w:rPr>
        <w:t>C</w:t>
      </w:r>
      <w:r>
        <w:rPr>
          <w:rFonts w:ascii="Times New Roman" w:eastAsia="NimbusSanL-Regu" w:hAnsi="Times New Roman" w:cs="Times New Roman"/>
        </w:rPr>
        <w:t xml:space="preserve">ulture and </w:t>
      </w:r>
      <w:r>
        <w:rPr>
          <w:rFonts w:ascii="Times New Roman" w:eastAsia="NimbusSanL-Regu" w:hAnsi="Times New Roman" w:cs="Times New Roman" w:hint="eastAsia"/>
        </w:rPr>
        <w:t>A</w:t>
      </w:r>
      <w:r>
        <w:rPr>
          <w:rFonts w:ascii="Times New Roman" w:eastAsia="NimbusSanL-Regu" w:hAnsi="Times New Roman" w:cs="Times New Roman"/>
        </w:rPr>
        <w:t xml:space="preserve">rts, </w:t>
      </w:r>
      <w:r>
        <w:rPr>
          <w:rFonts w:ascii="Times New Roman" w:eastAsia="NimbusSanL-Regu" w:hAnsi="Times New Roman" w:cs="Times New Roman" w:hint="eastAsia"/>
        </w:rPr>
        <w:t xml:space="preserve">and </w:t>
      </w:r>
      <w:r>
        <w:rPr>
          <w:rFonts w:ascii="Times New Roman" w:eastAsia="NimbusSanL-Regu" w:hAnsi="Times New Roman" w:cs="Times New Roman"/>
        </w:rPr>
        <w:t>whatever students have interest to study.</w:t>
      </w:r>
    </w:p>
    <w:p w:rsidR="009A2FAC" w:rsidRDefault="00BD398D" w:rsidP="00AE503A">
      <w:pPr>
        <w:pStyle w:val="ListParagraph"/>
        <w:numPr>
          <w:ilvl w:val="0"/>
          <w:numId w:val="25"/>
        </w:numPr>
        <w:autoSpaceDE w:val="0"/>
        <w:autoSpaceDN w:val="0"/>
        <w:adjustRightInd w:val="0"/>
        <w:spacing w:line="253" w:lineRule="exact"/>
        <w:rPr>
          <w:rFonts w:ascii="Times New Roman" w:hAnsi="Times New Roman"/>
          <w:b/>
          <w:color w:val="000000"/>
          <w:w w:val="103"/>
          <w:szCs w:val="24"/>
        </w:rPr>
      </w:pPr>
      <w:r>
        <w:rPr>
          <w:rFonts w:ascii="Times New Roman" w:hAnsi="Times New Roman"/>
          <w:b/>
          <w:color w:val="000000"/>
          <w:w w:val="103"/>
          <w:szCs w:val="24"/>
        </w:rPr>
        <w:t>Geography</w:t>
      </w:r>
    </w:p>
    <w:p w:rsidR="009A2FAC" w:rsidRDefault="00BD398D">
      <w:pPr>
        <w:widowControl w:val="0"/>
        <w:autoSpaceDE w:val="0"/>
        <w:autoSpaceDN w:val="0"/>
        <w:adjustRightInd w:val="0"/>
        <w:spacing w:after="0" w:line="253" w:lineRule="exact"/>
        <w:rPr>
          <w:rFonts w:ascii="Times New Roman" w:hAnsi="Times New Roman"/>
          <w:bCs/>
          <w:color w:val="000000"/>
          <w:w w:val="103"/>
          <w:sz w:val="24"/>
          <w:szCs w:val="24"/>
        </w:rPr>
      </w:pPr>
      <w:r>
        <w:rPr>
          <w:rFonts w:ascii="Times New Roman" w:hAnsi="Times New Roman"/>
          <w:bCs/>
          <w:color w:val="000000"/>
          <w:w w:val="103"/>
          <w:sz w:val="24"/>
          <w:szCs w:val="24"/>
        </w:rPr>
        <w:t>Study China’s geographical location, population, natural environment, famous cities and natural &amp; cultural tour.</w:t>
      </w:r>
    </w:p>
    <w:p w:rsidR="009A2FAC" w:rsidRDefault="00BD398D" w:rsidP="00AE503A">
      <w:pPr>
        <w:pStyle w:val="ListParagraph"/>
        <w:numPr>
          <w:ilvl w:val="0"/>
          <w:numId w:val="25"/>
        </w:numPr>
        <w:autoSpaceDE w:val="0"/>
        <w:autoSpaceDN w:val="0"/>
        <w:adjustRightInd w:val="0"/>
        <w:spacing w:line="253" w:lineRule="exact"/>
        <w:rPr>
          <w:rFonts w:ascii="Times New Roman" w:hAnsi="Times New Roman"/>
          <w:b/>
          <w:color w:val="000000"/>
          <w:w w:val="103"/>
          <w:szCs w:val="24"/>
        </w:rPr>
      </w:pPr>
      <w:r>
        <w:rPr>
          <w:rFonts w:ascii="Times New Roman" w:hAnsi="Times New Roman"/>
          <w:b/>
          <w:color w:val="000000"/>
          <w:w w:val="103"/>
          <w:szCs w:val="24"/>
        </w:rPr>
        <w:t>History</w:t>
      </w:r>
    </w:p>
    <w:p w:rsidR="009A2FAC" w:rsidRDefault="00BD398D">
      <w:pPr>
        <w:widowControl w:val="0"/>
        <w:autoSpaceDE w:val="0"/>
        <w:autoSpaceDN w:val="0"/>
        <w:adjustRightInd w:val="0"/>
        <w:spacing w:after="0" w:line="253" w:lineRule="exact"/>
        <w:rPr>
          <w:rFonts w:ascii="Times New Roman" w:hAnsi="Times New Roman"/>
          <w:bCs/>
          <w:color w:val="000000"/>
          <w:w w:val="103"/>
          <w:sz w:val="24"/>
          <w:szCs w:val="24"/>
        </w:rPr>
      </w:pPr>
      <w:r>
        <w:rPr>
          <w:rFonts w:ascii="Times New Roman" w:hAnsi="Times New Roman"/>
          <w:bCs/>
          <w:color w:val="000000"/>
          <w:w w:val="103"/>
          <w:sz w:val="24"/>
          <w:szCs w:val="24"/>
        </w:rPr>
        <w:t>Learn the three stages of Chinese history from ancient to contemporary, knowing important people and events.</w:t>
      </w:r>
    </w:p>
    <w:p w:rsidR="009A2FAC" w:rsidRDefault="00BD398D" w:rsidP="00AE503A">
      <w:pPr>
        <w:pStyle w:val="ListParagraph"/>
        <w:numPr>
          <w:ilvl w:val="0"/>
          <w:numId w:val="25"/>
        </w:numPr>
        <w:autoSpaceDE w:val="0"/>
        <w:autoSpaceDN w:val="0"/>
        <w:adjustRightInd w:val="0"/>
        <w:spacing w:line="253" w:lineRule="exact"/>
        <w:rPr>
          <w:rFonts w:ascii="Times New Roman" w:hAnsi="Times New Roman"/>
          <w:b/>
          <w:color w:val="000000"/>
          <w:w w:val="103"/>
          <w:szCs w:val="24"/>
        </w:rPr>
      </w:pPr>
      <w:r>
        <w:rPr>
          <w:rFonts w:ascii="Times New Roman" w:hAnsi="Times New Roman"/>
          <w:b/>
          <w:color w:val="000000"/>
          <w:w w:val="103"/>
          <w:szCs w:val="24"/>
        </w:rPr>
        <w:t>Philosophy</w:t>
      </w:r>
      <w:r>
        <w:rPr>
          <w:rFonts w:ascii="Times New Roman" w:hAnsi="Times New Roman"/>
          <w:b/>
          <w:color w:val="000000"/>
          <w:w w:val="103"/>
          <w:szCs w:val="24"/>
        </w:rPr>
        <w:tab/>
      </w:r>
    </w:p>
    <w:p w:rsidR="009A2FAC" w:rsidRDefault="00BD398D">
      <w:pPr>
        <w:widowControl w:val="0"/>
        <w:autoSpaceDE w:val="0"/>
        <w:autoSpaceDN w:val="0"/>
        <w:adjustRightInd w:val="0"/>
        <w:spacing w:after="0" w:line="253" w:lineRule="exact"/>
        <w:rPr>
          <w:rFonts w:ascii="Times New Roman" w:hAnsi="Times New Roman"/>
          <w:bCs/>
          <w:color w:val="000000"/>
          <w:w w:val="103"/>
          <w:sz w:val="24"/>
          <w:szCs w:val="24"/>
        </w:rPr>
      </w:pPr>
      <w:r>
        <w:rPr>
          <w:rFonts w:ascii="Times New Roman" w:hAnsi="Times New Roman"/>
          <w:bCs/>
          <w:color w:val="000000"/>
          <w:w w:val="103"/>
          <w:sz w:val="24"/>
          <w:szCs w:val="24"/>
        </w:rPr>
        <w:t>Learn the key figures in Confucianism, core teachings of Confucianism, and other famous Chinese philosophers and their thought.</w:t>
      </w:r>
    </w:p>
    <w:p w:rsidR="009A2FAC" w:rsidRDefault="00BD398D" w:rsidP="00AE503A">
      <w:pPr>
        <w:pStyle w:val="ListParagraph"/>
        <w:numPr>
          <w:ilvl w:val="0"/>
          <w:numId w:val="25"/>
        </w:numPr>
        <w:autoSpaceDE w:val="0"/>
        <w:autoSpaceDN w:val="0"/>
        <w:adjustRightInd w:val="0"/>
        <w:spacing w:line="253" w:lineRule="exact"/>
        <w:rPr>
          <w:rFonts w:ascii="Times New Roman" w:hAnsi="Times New Roman"/>
          <w:b/>
          <w:color w:val="000000"/>
          <w:w w:val="103"/>
          <w:szCs w:val="24"/>
        </w:rPr>
      </w:pPr>
      <w:r>
        <w:rPr>
          <w:rFonts w:ascii="Times New Roman" w:hAnsi="Times New Roman"/>
          <w:b/>
          <w:color w:val="000000"/>
          <w:w w:val="103"/>
          <w:szCs w:val="24"/>
        </w:rPr>
        <w:t>Religion</w:t>
      </w:r>
      <w:r>
        <w:rPr>
          <w:rFonts w:ascii="Times New Roman" w:hAnsi="Times New Roman"/>
          <w:b/>
          <w:color w:val="000000"/>
          <w:w w:val="103"/>
          <w:szCs w:val="24"/>
        </w:rPr>
        <w:tab/>
      </w:r>
    </w:p>
    <w:p w:rsidR="009A2FAC" w:rsidRDefault="00BD398D">
      <w:pPr>
        <w:widowControl w:val="0"/>
        <w:autoSpaceDE w:val="0"/>
        <w:autoSpaceDN w:val="0"/>
        <w:adjustRightInd w:val="0"/>
        <w:spacing w:after="0" w:line="253" w:lineRule="exact"/>
        <w:rPr>
          <w:rFonts w:ascii="Times New Roman" w:hAnsi="Times New Roman"/>
          <w:bCs/>
          <w:color w:val="000000"/>
          <w:w w:val="103"/>
          <w:sz w:val="24"/>
          <w:szCs w:val="24"/>
        </w:rPr>
      </w:pPr>
      <w:r>
        <w:rPr>
          <w:rFonts w:ascii="Times New Roman" w:hAnsi="Times New Roman"/>
          <w:bCs/>
          <w:color w:val="000000"/>
          <w:w w:val="103"/>
          <w:sz w:val="24"/>
          <w:szCs w:val="24"/>
        </w:rPr>
        <w:t>Learn the situation of religions in China.</w:t>
      </w:r>
    </w:p>
    <w:p w:rsidR="009A2FAC" w:rsidRDefault="00BD398D" w:rsidP="00AE503A">
      <w:pPr>
        <w:pStyle w:val="ListParagraph"/>
        <w:numPr>
          <w:ilvl w:val="0"/>
          <w:numId w:val="25"/>
        </w:numPr>
        <w:autoSpaceDE w:val="0"/>
        <w:autoSpaceDN w:val="0"/>
        <w:adjustRightInd w:val="0"/>
        <w:spacing w:line="253" w:lineRule="exact"/>
        <w:rPr>
          <w:rFonts w:ascii="Times New Roman" w:hAnsi="Times New Roman"/>
          <w:b/>
          <w:color w:val="000000"/>
          <w:w w:val="103"/>
          <w:szCs w:val="24"/>
        </w:rPr>
      </w:pPr>
      <w:r>
        <w:rPr>
          <w:rFonts w:ascii="Times New Roman" w:hAnsi="Times New Roman"/>
          <w:b/>
          <w:color w:val="000000"/>
          <w:w w:val="103"/>
          <w:szCs w:val="24"/>
        </w:rPr>
        <w:t>China’s Political System</w:t>
      </w:r>
      <w:r>
        <w:rPr>
          <w:rFonts w:ascii="Times New Roman" w:hAnsi="Times New Roman"/>
          <w:b/>
          <w:color w:val="000000"/>
          <w:w w:val="103"/>
          <w:szCs w:val="24"/>
        </w:rPr>
        <w:tab/>
      </w:r>
    </w:p>
    <w:p w:rsidR="009A2FAC" w:rsidRDefault="00BD398D">
      <w:pPr>
        <w:widowControl w:val="0"/>
        <w:autoSpaceDE w:val="0"/>
        <w:autoSpaceDN w:val="0"/>
        <w:adjustRightInd w:val="0"/>
        <w:spacing w:after="0" w:line="253" w:lineRule="exact"/>
        <w:rPr>
          <w:rFonts w:ascii="Times New Roman" w:hAnsi="Times New Roman"/>
          <w:bCs/>
          <w:color w:val="000000"/>
          <w:w w:val="103"/>
          <w:sz w:val="24"/>
          <w:szCs w:val="24"/>
        </w:rPr>
      </w:pPr>
      <w:r>
        <w:rPr>
          <w:rFonts w:ascii="Times New Roman" w:hAnsi="Times New Roman"/>
          <w:bCs/>
          <w:color w:val="000000"/>
          <w:w w:val="103"/>
          <w:sz w:val="24"/>
          <w:szCs w:val="24"/>
        </w:rPr>
        <w:t>Study national flag, national emblem and national anthem, political parties’ situation as well as foreign policy of China.</w:t>
      </w:r>
    </w:p>
    <w:p w:rsidR="009A2FAC" w:rsidRDefault="00BD398D" w:rsidP="00AE503A">
      <w:pPr>
        <w:pStyle w:val="ListParagraph"/>
        <w:numPr>
          <w:ilvl w:val="0"/>
          <w:numId w:val="25"/>
        </w:numPr>
        <w:autoSpaceDE w:val="0"/>
        <w:autoSpaceDN w:val="0"/>
        <w:adjustRightInd w:val="0"/>
        <w:spacing w:line="253" w:lineRule="exact"/>
        <w:rPr>
          <w:rFonts w:ascii="Times New Roman" w:hAnsi="Times New Roman"/>
          <w:b/>
          <w:color w:val="000000"/>
          <w:w w:val="103"/>
          <w:szCs w:val="24"/>
        </w:rPr>
      </w:pPr>
      <w:r>
        <w:rPr>
          <w:rFonts w:ascii="Times New Roman" w:hAnsi="Times New Roman"/>
          <w:b/>
          <w:color w:val="000000"/>
          <w:w w:val="103"/>
          <w:szCs w:val="24"/>
        </w:rPr>
        <w:t>Literature and Art</w:t>
      </w:r>
      <w:r>
        <w:rPr>
          <w:rFonts w:ascii="Times New Roman" w:hAnsi="Times New Roman"/>
          <w:b/>
          <w:color w:val="000000"/>
          <w:w w:val="103"/>
          <w:szCs w:val="24"/>
        </w:rPr>
        <w:tab/>
      </w:r>
    </w:p>
    <w:p w:rsidR="009A2FAC" w:rsidRDefault="00BD398D">
      <w:pPr>
        <w:widowControl w:val="0"/>
        <w:autoSpaceDE w:val="0"/>
        <w:autoSpaceDN w:val="0"/>
        <w:adjustRightInd w:val="0"/>
        <w:spacing w:after="0" w:line="253" w:lineRule="exact"/>
        <w:rPr>
          <w:rFonts w:ascii="Times New Roman" w:hAnsi="Times New Roman"/>
          <w:bCs/>
          <w:color w:val="000000"/>
          <w:w w:val="103"/>
          <w:sz w:val="24"/>
          <w:szCs w:val="24"/>
        </w:rPr>
      </w:pPr>
      <w:r>
        <w:rPr>
          <w:rFonts w:ascii="Times New Roman" w:hAnsi="Times New Roman"/>
          <w:bCs/>
          <w:color w:val="000000"/>
          <w:w w:val="103"/>
          <w:sz w:val="24"/>
          <w:szCs w:val="24"/>
        </w:rPr>
        <w:t>Learn the different phases of Chinese literature, development of Chinese operas and music, and enjoy classic arts works.</w:t>
      </w:r>
    </w:p>
    <w:p w:rsidR="009A2FAC" w:rsidRDefault="00BD398D" w:rsidP="00AE503A">
      <w:pPr>
        <w:pStyle w:val="ListParagraph"/>
        <w:numPr>
          <w:ilvl w:val="0"/>
          <w:numId w:val="25"/>
        </w:numPr>
        <w:autoSpaceDE w:val="0"/>
        <w:autoSpaceDN w:val="0"/>
        <w:adjustRightInd w:val="0"/>
        <w:spacing w:line="253" w:lineRule="exact"/>
        <w:rPr>
          <w:rFonts w:ascii="Times New Roman" w:hAnsi="Times New Roman"/>
          <w:b/>
          <w:color w:val="000000"/>
          <w:w w:val="103"/>
          <w:szCs w:val="24"/>
        </w:rPr>
      </w:pPr>
      <w:r>
        <w:rPr>
          <w:rFonts w:ascii="Times New Roman" w:hAnsi="Times New Roman"/>
          <w:b/>
          <w:color w:val="000000"/>
          <w:w w:val="103"/>
          <w:szCs w:val="24"/>
        </w:rPr>
        <w:t>Chinese Language and the Chinese Characters</w:t>
      </w:r>
      <w:r>
        <w:rPr>
          <w:rFonts w:ascii="Times New Roman" w:hAnsi="Times New Roman"/>
          <w:b/>
          <w:color w:val="000000"/>
          <w:w w:val="103"/>
          <w:szCs w:val="24"/>
        </w:rPr>
        <w:tab/>
      </w:r>
    </w:p>
    <w:p w:rsidR="009A2FAC" w:rsidRDefault="00BD398D">
      <w:pPr>
        <w:widowControl w:val="0"/>
        <w:autoSpaceDE w:val="0"/>
        <w:autoSpaceDN w:val="0"/>
        <w:adjustRightInd w:val="0"/>
        <w:spacing w:after="0" w:line="253" w:lineRule="exact"/>
        <w:rPr>
          <w:rFonts w:ascii="Times New Roman" w:hAnsi="Times New Roman"/>
          <w:bCs/>
          <w:color w:val="000000"/>
          <w:w w:val="103"/>
          <w:sz w:val="24"/>
          <w:szCs w:val="24"/>
        </w:rPr>
      </w:pPr>
      <w:r>
        <w:rPr>
          <w:rFonts w:ascii="Times New Roman" w:hAnsi="Times New Roman"/>
          <w:bCs/>
          <w:color w:val="000000"/>
          <w:w w:val="103"/>
          <w:sz w:val="24"/>
          <w:szCs w:val="24"/>
        </w:rPr>
        <w:t>Study the development of Chinese characters and languages using by Chinese people.</w:t>
      </w:r>
    </w:p>
    <w:p w:rsidR="009A2FAC" w:rsidRDefault="00BD398D" w:rsidP="00AE503A">
      <w:pPr>
        <w:pStyle w:val="ListParagraph"/>
        <w:numPr>
          <w:ilvl w:val="0"/>
          <w:numId w:val="25"/>
        </w:numPr>
        <w:autoSpaceDE w:val="0"/>
        <w:autoSpaceDN w:val="0"/>
        <w:adjustRightInd w:val="0"/>
        <w:spacing w:line="253" w:lineRule="exact"/>
        <w:rPr>
          <w:rFonts w:ascii="Times New Roman" w:hAnsi="Times New Roman"/>
          <w:b/>
          <w:color w:val="000000"/>
          <w:w w:val="103"/>
          <w:szCs w:val="24"/>
        </w:rPr>
      </w:pPr>
      <w:r>
        <w:rPr>
          <w:rFonts w:ascii="Times New Roman" w:hAnsi="Times New Roman"/>
          <w:b/>
          <w:color w:val="000000"/>
          <w:w w:val="103"/>
          <w:szCs w:val="24"/>
        </w:rPr>
        <w:t>Calligraphy and Painting</w:t>
      </w:r>
      <w:r>
        <w:rPr>
          <w:rFonts w:ascii="Times New Roman" w:hAnsi="Times New Roman"/>
          <w:b/>
          <w:color w:val="000000"/>
          <w:w w:val="103"/>
          <w:szCs w:val="24"/>
        </w:rPr>
        <w:tab/>
      </w:r>
    </w:p>
    <w:p w:rsidR="009A2FAC" w:rsidRDefault="00BD398D">
      <w:pPr>
        <w:widowControl w:val="0"/>
        <w:autoSpaceDE w:val="0"/>
        <w:autoSpaceDN w:val="0"/>
        <w:adjustRightInd w:val="0"/>
        <w:spacing w:after="0" w:line="253" w:lineRule="exact"/>
        <w:rPr>
          <w:rFonts w:ascii="Times New Roman" w:hAnsi="Times New Roman"/>
          <w:bCs/>
          <w:color w:val="000000"/>
          <w:w w:val="103"/>
          <w:sz w:val="24"/>
          <w:szCs w:val="24"/>
        </w:rPr>
      </w:pPr>
      <w:r>
        <w:rPr>
          <w:rFonts w:ascii="Times New Roman" w:hAnsi="Times New Roman"/>
          <w:bCs/>
          <w:color w:val="000000"/>
          <w:w w:val="103"/>
          <w:sz w:val="24"/>
          <w:szCs w:val="24"/>
        </w:rPr>
        <w:t>Know about the features of Chinese Calligraphy and Painting, famous people and enjoy their representative works.</w:t>
      </w:r>
    </w:p>
    <w:p w:rsidR="009A2FAC" w:rsidRDefault="00BD398D" w:rsidP="00AE503A">
      <w:pPr>
        <w:pStyle w:val="ListParagraph"/>
        <w:numPr>
          <w:ilvl w:val="0"/>
          <w:numId w:val="25"/>
        </w:numPr>
        <w:autoSpaceDE w:val="0"/>
        <w:autoSpaceDN w:val="0"/>
        <w:adjustRightInd w:val="0"/>
        <w:spacing w:line="253" w:lineRule="exact"/>
        <w:rPr>
          <w:rFonts w:ascii="Times New Roman" w:hAnsi="Times New Roman"/>
          <w:b/>
          <w:color w:val="000000"/>
          <w:w w:val="103"/>
          <w:szCs w:val="24"/>
        </w:rPr>
      </w:pPr>
      <w:r>
        <w:rPr>
          <w:rFonts w:ascii="Times New Roman" w:hAnsi="Times New Roman"/>
          <w:b/>
          <w:color w:val="000000"/>
          <w:w w:val="103"/>
          <w:szCs w:val="24"/>
        </w:rPr>
        <w:t>Economics</w:t>
      </w:r>
      <w:r>
        <w:rPr>
          <w:rFonts w:ascii="Times New Roman" w:hAnsi="Times New Roman"/>
          <w:b/>
          <w:color w:val="000000"/>
          <w:w w:val="103"/>
          <w:szCs w:val="24"/>
        </w:rPr>
        <w:tab/>
      </w:r>
    </w:p>
    <w:p w:rsidR="009A2FAC" w:rsidRDefault="00BD398D">
      <w:pPr>
        <w:widowControl w:val="0"/>
        <w:autoSpaceDE w:val="0"/>
        <w:autoSpaceDN w:val="0"/>
        <w:adjustRightInd w:val="0"/>
        <w:spacing w:after="0" w:line="253" w:lineRule="exact"/>
        <w:rPr>
          <w:rFonts w:ascii="Times New Roman" w:hAnsi="Times New Roman"/>
          <w:bCs/>
          <w:color w:val="000000"/>
          <w:w w:val="103"/>
          <w:sz w:val="24"/>
          <w:szCs w:val="24"/>
        </w:rPr>
      </w:pPr>
      <w:r>
        <w:rPr>
          <w:rFonts w:ascii="Times New Roman" w:hAnsi="Times New Roman"/>
          <w:bCs/>
          <w:color w:val="000000"/>
          <w:w w:val="103"/>
          <w:sz w:val="24"/>
          <w:szCs w:val="24"/>
        </w:rPr>
        <w:t>Learn China’s main industries, China’s economic development as well as the contribution to the world economy.</w:t>
      </w:r>
    </w:p>
    <w:p w:rsidR="009A2FAC" w:rsidRDefault="00BD398D" w:rsidP="00AE503A">
      <w:pPr>
        <w:pStyle w:val="ListParagraph"/>
        <w:numPr>
          <w:ilvl w:val="0"/>
          <w:numId w:val="25"/>
        </w:numPr>
        <w:autoSpaceDE w:val="0"/>
        <w:autoSpaceDN w:val="0"/>
        <w:adjustRightInd w:val="0"/>
        <w:spacing w:line="253" w:lineRule="exact"/>
        <w:rPr>
          <w:rFonts w:ascii="Times New Roman" w:hAnsi="Times New Roman"/>
          <w:b/>
          <w:color w:val="000000"/>
          <w:w w:val="103"/>
          <w:szCs w:val="24"/>
        </w:rPr>
      </w:pPr>
      <w:r>
        <w:rPr>
          <w:rFonts w:ascii="Times New Roman" w:hAnsi="Times New Roman"/>
          <w:b/>
          <w:color w:val="000000"/>
          <w:w w:val="103"/>
          <w:szCs w:val="24"/>
        </w:rPr>
        <w:t>Science and Technology</w:t>
      </w:r>
      <w:r>
        <w:rPr>
          <w:rFonts w:ascii="Times New Roman" w:hAnsi="Times New Roman"/>
          <w:b/>
          <w:color w:val="000000"/>
          <w:w w:val="103"/>
          <w:szCs w:val="24"/>
        </w:rPr>
        <w:tab/>
      </w:r>
    </w:p>
    <w:p w:rsidR="009A2FAC" w:rsidRDefault="00BD398D">
      <w:pPr>
        <w:widowControl w:val="0"/>
        <w:autoSpaceDE w:val="0"/>
        <w:autoSpaceDN w:val="0"/>
        <w:adjustRightInd w:val="0"/>
        <w:spacing w:after="0" w:line="253" w:lineRule="exact"/>
        <w:rPr>
          <w:rFonts w:ascii="Times New Roman" w:hAnsi="Times New Roman"/>
          <w:bCs/>
          <w:color w:val="000000"/>
          <w:w w:val="103"/>
          <w:sz w:val="24"/>
          <w:szCs w:val="24"/>
        </w:rPr>
      </w:pPr>
      <w:r>
        <w:rPr>
          <w:rFonts w:ascii="Times New Roman" w:hAnsi="Times New Roman"/>
          <w:bCs/>
          <w:color w:val="000000"/>
          <w:w w:val="103"/>
          <w:sz w:val="24"/>
          <w:szCs w:val="24"/>
        </w:rPr>
        <w:t>Learn the significant achievements of Chinese science and technology, such as China Railway High-speed (CRH)</w:t>
      </w:r>
    </w:p>
    <w:p w:rsidR="009A2FAC" w:rsidRDefault="00BD398D" w:rsidP="00AE503A">
      <w:pPr>
        <w:pStyle w:val="ListParagraph"/>
        <w:numPr>
          <w:ilvl w:val="0"/>
          <w:numId w:val="25"/>
        </w:numPr>
        <w:autoSpaceDE w:val="0"/>
        <w:autoSpaceDN w:val="0"/>
        <w:adjustRightInd w:val="0"/>
        <w:spacing w:line="253" w:lineRule="exact"/>
        <w:rPr>
          <w:rFonts w:ascii="Times New Roman" w:hAnsi="Times New Roman"/>
          <w:b/>
          <w:color w:val="000000"/>
          <w:w w:val="103"/>
          <w:szCs w:val="24"/>
        </w:rPr>
      </w:pPr>
      <w:r>
        <w:rPr>
          <w:rFonts w:ascii="Times New Roman" w:hAnsi="Times New Roman"/>
          <w:b/>
          <w:color w:val="000000"/>
          <w:w w:val="103"/>
          <w:szCs w:val="24"/>
        </w:rPr>
        <w:t>Education</w:t>
      </w:r>
      <w:r>
        <w:rPr>
          <w:rFonts w:ascii="Times New Roman" w:hAnsi="Times New Roman"/>
          <w:b/>
          <w:color w:val="000000"/>
          <w:w w:val="103"/>
          <w:szCs w:val="24"/>
        </w:rPr>
        <w:tab/>
      </w:r>
    </w:p>
    <w:p w:rsidR="009A2FAC" w:rsidRDefault="00BD398D">
      <w:pPr>
        <w:widowControl w:val="0"/>
        <w:autoSpaceDE w:val="0"/>
        <w:autoSpaceDN w:val="0"/>
        <w:adjustRightInd w:val="0"/>
        <w:spacing w:after="0" w:line="253" w:lineRule="exact"/>
        <w:rPr>
          <w:rFonts w:ascii="Times New Roman" w:hAnsi="Times New Roman"/>
          <w:bCs/>
          <w:color w:val="000000"/>
          <w:w w:val="103"/>
          <w:sz w:val="24"/>
          <w:szCs w:val="24"/>
        </w:rPr>
      </w:pPr>
      <w:r>
        <w:rPr>
          <w:rFonts w:ascii="Times New Roman" w:hAnsi="Times New Roman"/>
          <w:bCs/>
          <w:color w:val="000000"/>
          <w:w w:val="103"/>
          <w:sz w:val="24"/>
          <w:szCs w:val="24"/>
        </w:rPr>
        <w:t>Study the education and examination system in China, school education and international education exchanges and cooperation.</w:t>
      </w:r>
    </w:p>
    <w:p w:rsidR="009A2FAC" w:rsidRDefault="00BD398D" w:rsidP="00AE503A">
      <w:pPr>
        <w:pStyle w:val="ListParagraph"/>
        <w:numPr>
          <w:ilvl w:val="0"/>
          <w:numId w:val="25"/>
        </w:numPr>
        <w:autoSpaceDE w:val="0"/>
        <w:autoSpaceDN w:val="0"/>
        <w:adjustRightInd w:val="0"/>
        <w:spacing w:line="253" w:lineRule="exact"/>
        <w:rPr>
          <w:rFonts w:ascii="Times New Roman" w:hAnsi="Times New Roman"/>
          <w:b/>
          <w:color w:val="000000"/>
          <w:w w:val="103"/>
          <w:szCs w:val="24"/>
        </w:rPr>
      </w:pPr>
      <w:r>
        <w:rPr>
          <w:rFonts w:ascii="Times New Roman" w:hAnsi="Times New Roman"/>
          <w:b/>
          <w:color w:val="000000"/>
          <w:w w:val="103"/>
          <w:szCs w:val="24"/>
        </w:rPr>
        <w:t>Healthcare</w:t>
      </w:r>
      <w:r>
        <w:rPr>
          <w:rFonts w:ascii="Times New Roman" w:hAnsi="Times New Roman"/>
          <w:b/>
          <w:color w:val="000000"/>
          <w:w w:val="103"/>
          <w:szCs w:val="24"/>
        </w:rPr>
        <w:tab/>
      </w:r>
    </w:p>
    <w:p w:rsidR="009A2FAC" w:rsidRDefault="00BD398D">
      <w:pPr>
        <w:widowControl w:val="0"/>
        <w:autoSpaceDE w:val="0"/>
        <w:autoSpaceDN w:val="0"/>
        <w:adjustRightInd w:val="0"/>
        <w:spacing w:after="0" w:line="253" w:lineRule="exact"/>
        <w:rPr>
          <w:rFonts w:ascii="Times New Roman" w:hAnsi="Times New Roman"/>
          <w:bCs/>
          <w:color w:val="000000"/>
          <w:w w:val="103"/>
          <w:sz w:val="24"/>
          <w:szCs w:val="24"/>
        </w:rPr>
      </w:pPr>
      <w:r>
        <w:rPr>
          <w:rFonts w:ascii="Times New Roman" w:hAnsi="Times New Roman"/>
          <w:bCs/>
          <w:color w:val="000000"/>
          <w:w w:val="103"/>
          <w:sz w:val="24"/>
          <w:szCs w:val="24"/>
        </w:rPr>
        <w:t>Learn Chinese healthcare system and traditional Chinese medicine, knowing the influence of traditional Chinese medicine to Chinese people’s life in China and in the world.</w:t>
      </w:r>
    </w:p>
    <w:p w:rsidR="009A2FAC" w:rsidRDefault="00BD398D" w:rsidP="00AE503A">
      <w:pPr>
        <w:pStyle w:val="ListParagraph"/>
        <w:numPr>
          <w:ilvl w:val="0"/>
          <w:numId w:val="25"/>
        </w:numPr>
        <w:autoSpaceDE w:val="0"/>
        <w:autoSpaceDN w:val="0"/>
        <w:adjustRightInd w:val="0"/>
        <w:spacing w:line="253" w:lineRule="exact"/>
        <w:rPr>
          <w:rFonts w:ascii="Times New Roman" w:hAnsi="Times New Roman"/>
          <w:b/>
          <w:color w:val="000000"/>
          <w:w w:val="103"/>
          <w:szCs w:val="24"/>
        </w:rPr>
      </w:pPr>
      <w:r>
        <w:rPr>
          <w:rFonts w:ascii="Times New Roman" w:hAnsi="Times New Roman"/>
          <w:b/>
          <w:color w:val="000000"/>
          <w:w w:val="103"/>
          <w:szCs w:val="24"/>
        </w:rPr>
        <w:t xml:space="preserve">Sports and </w:t>
      </w:r>
      <w:proofErr w:type="spellStart"/>
      <w:r>
        <w:rPr>
          <w:rFonts w:ascii="Times New Roman" w:hAnsi="Times New Roman"/>
          <w:b/>
          <w:color w:val="000000"/>
          <w:w w:val="103"/>
          <w:szCs w:val="24"/>
        </w:rPr>
        <w:t>Wushu</w:t>
      </w:r>
      <w:proofErr w:type="spellEnd"/>
      <w:r>
        <w:rPr>
          <w:rFonts w:ascii="Times New Roman" w:hAnsi="Times New Roman"/>
          <w:b/>
          <w:color w:val="000000"/>
          <w:w w:val="103"/>
          <w:szCs w:val="24"/>
        </w:rPr>
        <w:tab/>
      </w:r>
    </w:p>
    <w:p w:rsidR="009A2FAC" w:rsidRDefault="00BD398D">
      <w:pPr>
        <w:widowControl w:val="0"/>
        <w:autoSpaceDE w:val="0"/>
        <w:autoSpaceDN w:val="0"/>
        <w:adjustRightInd w:val="0"/>
        <w:spacing w:after="0" w:line="253" w:lineRule="exact"/>
        <w:rPr>
          <w:rFonts w:ascii="Times New Roman" w:hAnsi="Times New Roman"/>
          <w:bCs/>
          <w:color w:val="000000"/>
          <w:w w:val="103"/>
          <w:sz w:val="24"/>
          <w:szCs w:val="24"/>
        </w:rPr>
      </w:pPr>
      <w:r>
        <w:rPr>
          <w:rFonts w:ascii="Times New Roman" w:hAnsi="Times New Roman"/>
          <w:bCs/>
          <w:color w:val="000000"/>
          <w:w w:val="103"/>
          <w:sz w:val="24"/>
          <w:szCs w:val="24"/>
        </w:rPr>
        <w:t xml:space="preserve">Know about Chinese traditional sports and modern sports, and Chinese martial arts’ development and functions. </w:t>
      </w:r>
    </w:p>
    <w:p w:rsidR="009A2FAC" w:rsidRDefault="00BD398D" w:rsidP="00AE503A">
      <w:pPr>
        <w:pStyle w:val="ListParagraph"/>
        <w:numPr>
          <w:ilvl w:val="0"/>
          <w:numId w:val="25"/>
        </w:numPr>
        <w:autoSpaceDE w:val="0"/>
        <w:autoSpaceDN w:val="0"/>
        <w:adjustRightInd w:val="0"/>
        <w:spacing w:line="253" w:lineRule="exact"/>
        <w:rPr>
          <w:rFonts w:ascii="Times New Roman" w:hAnsi="Times New Roman"/>
          <w:b/>
          <w:color w:val="000000"/>
          <w:w w:val="103"/>
          <w:szCs w:val="24"/>
        </w:rPr>
      </w:pPr>
      <w:r>
        <w:rPr>
          <w:rFonts w:ascii="Times New Roman" w:hAnsi="Times New Roman"/>
          <w:b/>
          <w:color w:val="000000"/>
          <w:w w:val="103"/>
          <w:szCs w:val="24"/>
        </w:rPr>
        <w:t>Traditional Festivals and Chinese Cuisine</w:t>
      </w:r>
      <w:r>
        <w:rPr>
          <w:rFonts w:ascii="Times New Roman" w:hAnsi="Times New Roman"/>
          <w:b/>
          <w:color w:val="000000"/>
          <w:w w:val="103"/>
          <w:szCs w:val="24"/>
        </w:rPr>
        <w:tab/>
      </w:r>
    </w:p>
    <w:p w:rsidR="009A2FAC" w:rsidRDefault="00BD398D">
      <w:pPr>
        <w:widowControl w:val="0"/>
        <w:autoSpaceDE w:val="0"/>
        <w:autoSpaceDN w:val="0"/>
        <w:adjustRightInd w:val="0"/>
        <w:spacing w:after="0" w:line="253" w:lineRule="exact"/>
        <w:rPr>
          <w:rFonts w:ascii="Times New Roman" w:hAnsi="Times New Roman"/>
          <w:bCs/>
          <w:color w:val="000000"/>
          <w:w w:val="103"/>
          <w:sz w:val="24"/>
          <w:szCs w:val="24"/>
        </w:rPr>
      </w:pPr>
      <w:r>
        <w:rPr>
          <w:rFonts w:ascii="Times New Roman" w:hAnsi="Times New Roman"/>
          <w:bCs/>
          <w:color w:val="000000"/>
          <w:w w:val="103"/>
          <w:sz w:val="24"/>
          <w:szCs w:val="24"/>
        </w:rPr>
        <w:lastRenderedPageBreak/>
        <w:t>Study the main traditional Chinese festivals and four great Chinese cuisines.</w:t>
      </w:r>
    </w:p>
    <w:p w:rsidR="009A2FAC" w:rsidRDefault="00BD398D" w:rsidP="00AE503A">
      <w:pPr>
        <w:pStyle w:val="ListParagraph"/>
        <w:numPr>
          <w:ilvl w:val="0"/>
          <w:numId w:val="25"/>
        </w:numPr>
        <w:autoSpaceDE w:val="0"/>
        <w:autoSpaceDN w:val="0"/>
        <w:adjustRightInd w:val="0"/>
        <w:spacing w:line="253" w:lineRule="exact"/>
        <w:rPr>
          <w:rFonts w:ascii="Times New Roman" w:hAnsi="Times New Roman"/>
          <w:b/>
          <w:color w:val="000000"/>
          <w:w w:val="103"/>
          <w:szCs w:val="24"/>
        </w:rPr>
      </w:pPr>
      <w:r>
        <w:rPr>
          <w:rFonts w:ascii="Times New Roman" w:hAnsi="Times New Roman"/>
          <w:b/>
          <w:color w:val="000000"/>
          <w:w w:val="103"/>
          <w:szCs w:val="24"/>
        </w:rPr>
        <w:t>Material cultural heritage</w:t>
      </w:r>
      <w:r>
        <w:rPr>
          <w:rFonts w:ascii="Times New Roman" w:hAnsi="Times New Roman"/>
          <w:b/>
          <w:color w:val="000000"/>
          <w:w w:val="103"/>
          <w:szCs w:val="24"/>
        </w:rPr>
        <w:tab/>
      </w:r>
    </w:p>
    <w:p w:rsidR="009A2FAC" w:rsidRDefault="00BD398D">
      <w:pPr>
        <w:widowControl w:val="0"/>
        <w:autoSpaceDE w:val="0"/>
        <w:autoSpaceDN w:val="0"/>
        <w:adjustRightInd w:val="0"/>
        <w:spacing w:after="0" w:line="253" w:lineRule="exact"/>
        <w:rPr>
          <w:rFonts w:ascii="Times New Roman" w:hAnsi="Times New Roman"/>
          <w:bCs/>
          <w:color w:val="000000"/>
          <w:w w:val="103"/>
          <w:sz w:val="24"/>
          <w:szCs w:val="24"/>
        </w:rPr>
      </w:pPr>
      <w:r>
        <w:rPr>
          <w:rFonts w:ascii="Times New Roman" w:hAnsi="Times New Roman"/>
          <w:bCs/>
          <w:color w:val="000000"/>
          <w:w w:val="103"/>
          <w:sz w:val="24"/>
          <w:szCs w:val="24"/>
        </w:rPr>
        <w:t>Learn the famous Chinese landscapes, Architectures and Gardens.</w:t>
      </w:r>
    </w:p>
    <w:p w:rsidR="009A2FAC" w:rsidRDefault="00BD398D" w:rsidP="00AE503A">
      <w:pPr>
        <w:pStyle w:val="ListParagraph"/>
        <w:numPr>
          <w:ilvl w:val="0"/>
          <w:numId w:val="25"/>
        </w:numPr>
        <w:autoSpaceDE w:val="0"/>
        <w:autoSpaceDN w:val="0"/>
        <w:adjustRightInd w:val="0"/>
        <w:spacing w:line="253" w:lineRule="exact"/>
        <w:rPr>
          <w:rFonts w:ascii="Times New Roman" w:hAnsi="Times New Roman"/>
          <w:b/>
          <w:color w:val="000000"/>
          <w:w w:val="103"/>
          <w:szCs w:val="24"/>
        </w:rPr>
      </w:pPr>
      <w:r>
        <w:rPr>
          <w:rFonts w:ascii="Times New Roman" w:hAnsi="Times New Roman"/>
          <w:b/>
          <w:color w:val="000000"/>
          <w:w w:val="103"/>
          <w:szCs w:val="24"/>
        </w:rPr>
        <w:t>Intangible Cultural Heritage</w:t>
      </w:r>
      <w:r>
        <w:rPr>
          <w:rFonts w:ascii="Times New Roman" w:hAnsi="Times New Roman"/>
          <w:b/>
          <w:color w:val="000000"/>
          <w:w w:val="103"/>
          <w:szCs w:val="24"/>
        </w:rPr>
        <w:tab/>
      </w:r>
    </w:p>
    <w:p w:rsidR="009A2FAC" w:rsidRDefault="00BD398D">
      <w:pPr>
        <w:widowControl w:val="0"/>
        <w:autoSpaceDE w:val="0"/>
        <w:autoSpaceDN w:val="0"/>
        <w:adjustRightInd w:val="0"/>
        <w:spacing w:after="0" w:line="253" w:lineRule="exact"/>
        <w:rPr>
          <w:rFonts w:ascii="Times New Roman" w:hAnsi="Times New Roman"/>
          <w:bCs/>
          <w:color w:val="000000"/>
          <w:w w:val="103"/>
          <w:sz w:val="24"/>
          <w:szCs w:val="24"/>
        </w:rPr>
      </w:pPr>
      <w:r>
        <w:rPr>
          <w:rFonts w:ascii="Times New Roman" w:hAnsi="Times New Roman"/>
          <w:bCs/>
          <w:color w:val="000000"/>
          <w:w w:val="103"/>
          <w:sz w:val="24"/>
          <w:szCs w:val="24"/>
        </w:rPr>
        <w:t>Learn representative works of China Intangible Cultural Heritage and its protection.</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rPr>
          <w:rFonts w:asciiTheme="majorBidi" w:hAnsiTheme="majorBidi" w:cstheme="majorBidi"/>
          <w:b/>
          <w:bCs/>
          <w:color w:val="000000" w:themeColor="text1"/>
          <w:sz w:val="28"/>
          <w:szCs w:val="28"/>
        </w:rPr>
      </w:pPr>
    </w:p>
    <w:p w:rsidR="009A2FAC" w:rsidRDefault="009A2FAC">
      <w:pPr>
        <w:spacing w:after="0" w:line="240" w:lineRule="auto"/>
        <w:rPr>
          <w:rFonts w:asciiTheme="majorBidi" w:hAnsiTheme="majorBidi" w:cstheme="majorBidi"/>
          <w:b/>
          <w:bCs/>
          <w:color w:val="000000" w:themeColor="text1"/>
          <w:sz w:val="28"/>
          <w:szCs w:val="28"/>
        </w:rPr>
      </w:pPr>
    </w:p>
    <w:p w:rsidR="009A2FAC" w:rsidRDefault="009A2FAC">
      <w:pPr>
        <w:spacing w:after="0" w:line="240" w:lineRule="auto"/>
        <w:rPr>
          <w:rFonts w:asciiTheme="majorBidi" w:hAnsiTheme="majorBidi" w:cstheme="majorBidi"/>
          <w:b/>
          <w:bCs/>
          <w:color w:val="000000" w:themeColor="text1"/>
          <w:sz w:val="28"/>
          <w:szCs w:val="28"/>
        </w:rPr>
      </w:pPr>
    </w:p>
    <w:p w:rsidR="009A2FAC" w:rsidRDefault="009A2FAC">
      <w:pPr>
        <w:spacing w:after="0" w:line="240" w:lineRule="auto"/>
        <w:rPr>
          <w:rFonts w:asciiTheme="majorBidi" w:hAnsiTheme="majorBidi" w:cstheme="majorBidi"/>
          <w:b/>
          <w:bCs/>
          <w:color w:val="000000" w:themeColor="text1"/>
          <w:sz w:val="28"/>
          <w:szCs w:val="28"/>
        </w:rPr>
      </w:pPr>
    </w:p>
    <w:p w:rsidR="009A2FAC" w:rsidRDefault="009A2FAC">
      <w:pPr>
        <w:spacing w:after="0" w:line="240" w:lineRule="auto"/>
        <w:rPr>
          <w:rFonts w:asciiTheme="majorBidi" w:hAnsiTheme="majorBidi" w:cstheme="majorBidi"/>
          <w:b/>
          <w:bCs/>
          <w:color w:val="000000" w:themeColor="text1"/>
          <w:sz w:val="28"/>
          <w:szCs w:val="28"/>
        </w:rPr>
      </w:pPr>
    </w:p>
    <w:p w:rsidR="009A2FAC" w:rsidRDefault="009A2FAC">
      <w:pPr>
        <w:spacing w:after="0" w:line="240" w:lineRule="auto"/>
        <w:rPr>
          <w:rFonts w:asciiTheme="majorBidi" w:hAnsiTheme="majorBidi" w:cstheme="majorBidi"/>
          <w:b/>
          <w:bCs/>
          <w:color w:val="000000" w:themeColor="text1"/>
          <w:sz w:val="28"/>
          <w:szCs w:val="28"/>
        </w:rPr>
      </w:pPr>
    </w:p>
    <w:p w:rsidR="009A2FAC" w:rsidRDefault="009A2FAC">
      <w:pPr>
        <w:spacing w:after="0" w:line="240" w:lineRule="auto"/>
        <w:rPr>
          <w:rFonts w:asciiTheme="majorBidi" w:hAnsiTheme="majorBidi" w:cstheme="majorBidi"/>
          <w:b/>
          <w:bCs/>
          <w:color w:val="000000" w:themeColor="text1"/>
          <w:sz w:val="28"/>
          <w:szCs w:val="28"/>
        </w:rPr>
      </w:pPr>
    </w:p>
    <w:p w:rsidR="009A2FAC" w:rsidRDefault="009A2FAC">
      <w:pPr>
        <w:spacing w:after="0" w:line="240" w:lineRule="auto"/>
        <w:rPr>
          <w:rFonts w:asciiTheme="majorBidi" w:hAnsiTheme="majorBidi" w:cstheme="majorBidi"/>
          <w:b/>
          <w:bCs/>
          <w:color w:val="000000" w:themeColor="text1"/>
          <w:sz w:val="28"/>
          <w:szCs w:val="28"/>
        </w:rPr>
      </w:pPr>
    </w:p>
    <w:p w:rsidR="009A2FAC" w:rsidRDefault="009A2FAC">
      <w:pPr>
        <w:spacing w:after="0" w:line="240" w:lineRule="auto"/>
        <w:rPr>
          <w:rFonts w:asciiTheme="majorBidi" w:hAnsiTheme="majorBidi" w:cstheme="majorBidi"/>
          <w:b/>
          <w:bCs/>
          <w:color w:val="000000" w:themeColor="text1"/>
          <w:sz w:val="28"/>
          <w:szCs w:val="28"/>
        </w:rPr>
      </w:pPr>
    </w:p>
    <w:p w:rsidR="009A2FAC" w:rsidRDefault="009A2FAC">
      <w:pPr>
        <w:spacing w:after="0" w:line="240" w:lineRule="auto"/>
        <w:rPr>
          <w:rFonts w:asciiTheme="majorBidi" w:hAnsiTheme="majorBidi" w:cstheme="majorBidi"/>
          <w:b/>
          <w:bCs/>
          <w:color w:val="000000" w:themeColor="text1"/>
          <w:sz w:val="28"/>
          <w:szCs w:val="28"/>
        </w:rPr>
      </w:pPr>
    </w:p>
    <w:p w:rsidR="009A2FAC" w:rsidRDefault="009A2FAC">
      <w:pPr>
        <w:spacing w:after="0" w:line="240" w:lineRule="auto"/>
        <w:rPr>
          <w:rFonts w:asciiTheme="majorBidi" w:hAnsiTheme="majorBidi" w:cstheme="majorBidi"/>
          <w:b/>
          <w:bCs/>
          <w:color w:val="000000" w:themeColor="text1"/>
          <w:sz w:val="28"/>
          <w:szCs w:val="28"/>
        </w:rPr>
      </w:pPr>
    </w:p>
    <w:p w:rsidR="009A2FAC" w:rsidRDefault="009A2FAC">
      <w:pPr>
        <w:spacing w:after="0" w:line="240" w:lineRule="auto"/>
        <w:rPr>
          <w:rFonts w:asciiTheme="majorBidi" w:hAnsiTheme="majorBidi" w:cstheme="majorBidi"/>
          <w:b/>
          <w:bCs/>
          <w:color w:val="000000" w:themeColor="text1"/>
          <w:sz w:val="28"/>
          <w:szCs w:val="28"/>
        </w:rPr>
      </w:pPr>
    </w:p>
    <w:p w:rsidR="009A2FAC" w:rsidRDefault="009A2FAC">
      <w:pPr>
        <w:spacing w:after="0" w:line="240" w:lineRule="auto"/>
        <w:rPr>
          <w:rFonts w:asciiTheme="majorBidi" w:hAnsiTheme="majorBidi" w:cstheme="majorBidi"/>
          <w:b/>
          <w:bCs/>
          <w:color w:val="000000" w:themeColor="text1"/>
          <w:sz w:val="28"/>
          <w:szCs w:val="28"/>
        </w:rPr>
      </w:pPr>
    </w:p>
    <w:p w:rsidR="009A2FAC" w:rsidRDefault="009A2FAC">
      <w:pPr>
        <w:spacing w:after="0" w:line="240" w:lineRule="auto"/>
        <w:rPr>
          <w:rFonts w:asciiTheme="majorBidi" w:hAnsiTheme="majorBidi" w:cstheme="majorBidi"/>
          <w:b/>
          <w:bCs/>
          <w:color w:val="000000" w:themeColor="text1"/>
          <w:sz w:val="28"/>
          <w:szCs w:val="28"/>
        </w:rPr>
      </w:pPr>
    </w:p>
    <w:p w:rsidR="00DD2C35" w:rsidRDefault="00DD2C35">
      <w:pPr>
        <w:spacing w:after="0" w:line="240" w:lineRule="auto"/>
        <w:rPr>
          <w:rFonts w:asciiTheme="majorBidi" w:hAnsiTheme="majorBidi" w:cstheme="majorBidi"/>
          <w:b/>
          <w:bCs/>
          <w:color w:val="000000" w:themeColor="text1"/>
          <w:sz w:val="28"/>
          <w:szCs w:val="28"/>
        </w:rPr>
      </w:pPr>
    </w:p>
    <w:p w:rsidR="00DD2C35" w:rsidRDefault="00DD2C35">
      <w:pPr>
        <w:spacing w:after="0" w:line="240" w:lineRule="auto"/>
        <w:rPr>
          <w:rFonts w:asciiTheme="majorBidi" w:hAnsiTheme="majorBidi" w:cstheme="majorBidi"/>
          <w:b/>
          <w:bCs/>
          <w:color w:val="000000" w:themeColor="text1"/>
          <w:sz w:val="28"/>
          <w:szCs w:val="28"/>
        </w:rPr>
      </w:pPr>
    </w:p>
    <w:p w:rsidR="00DD2C35" w:rsidRDefault="00DD2C35">
      <w:pPr>
        <w:spacing w:after="0" w:line="240" w:lineRule="auto"/>
        <w:rPr>
          <w:rFonts w:asciiTheme="majorBidi" w:hAnsiTheme="majorBidi" w:cstheme="majorBidi"/>
          <w:b/>
          <w:bCs/>
          <w:color w:val="000000" w:themeColor="text1"/>
          <w:sz w:val="28"/>
          <w:szCs w:val="28"/>
        </w:rPr>
      </w:pPr>
    </w:p>
    <w:p w:rsidR="00DD2C35" w:rsidRDefault="00DD2C35">
      <w:pPr>
        <w:spacing w:after="0" w:line="240" w:lineRule="auto"/>
        <w:rPr>
          <w:rFonts w:asciiTheme="majorBidi" w:hAnsiTheme="majorBidi" w:cstheme="majorBidi"/>
          <w:b/>
          <w:bCs/>
          <w:color w:val="000000" w:themeColor="text1"/>
          <w:sz w:val="28"/>
          <w:szCs w:val="28"/>
        </w:rPr>
      </w:pPr>
    </w:p>
    <w:p w:rsidR="00DD2C35" w:rsidRDefault="00DD2C35">
      <w:pPr>
        <w:spacing w:after="0" w:line="240" w:lineRule="auto"/>
        <w:rPr>
          <w:rFonts w:asciiTheme="majorBidi" w:hAnsiTheme="majorBidi" w:cstheme="majorBidi"/>
          <w:b/>
          <w:bCs/>
          <w:color w:val="000000" w:themeColor="text1"/>
          <w:sz w:val="28"/>
          <w:szCs w:val="28"/>
        </w:rPr>
      </w:pPr>
    </w:p>
    <w:p w:rsidR="00DD2C35" w:rsidRDefault="00DD2C35">
      <w:pPr>
        <w:spacing w:after="0" w:line="240" w:lineRule="auto"/>
        <w:rPr>
          <w:rFonts w:asciiTheme="majorBidi" w:hAnsiTheme="majorBidi" w:cstheme="majorBidi"/>
          <w:b/>
          <w:bCs/>
          <w:color w:val="000000" w:themeColor="text1"/>
          <w:sz w:val="28"/>
          <w:szCs w:val="28"/>
        </w:rPr>
      </w:pPr>
    </w:p>
    <w:p w:rsidR="009A2FAC" w:rsidRDefault="009A2FAC">
      <w:pPr>
        <w:spacing w:after="0" w:line="240" w:lineRule="auto"/>
        <w:rPr>
          <w:rFonts w:asciiTheme="majorBidi" w:hAnsiTheme="majorBidi" w:cstheme="majorBidi"/>
          <w:b/>
          <w:bCs/>
          <w:color w:val="000000" w:themeColor="text1"/>
          <w:sz w:val="28"/>
          <w:szCs w:val="28"/>
        </w:rPr>
      </w:pPr>
    </w:p>
    <w:p w:rsidR="00AB3B42" w:rsidRDefault="00AB3B42">
      <w:pPr>
        <w:spacing w:after="0" w:line="240" w:lineRule="auto"/>
        <w:rPr>
          <w:rFonts w:asciiTheme="majorBidi" w:hAnsiTheme="majorBidi" w:cstheme="majorBidi"/>
          <w:b/>
          <w:bCs/>
          <w:color w:val="000000" w:themeColor="text1"/>
          <w:sz w:val="28"/>
          <w:szCs w:val="28"/>
        </w:rPr>
      </w:pPr>
    </w:p>
    <w:p w:rsidR="00AB3B42" w:rsidRDefault="00AB3B42">
      <w:pPr>
        <w:spacing w:after="0" w:line="240" w:lineRule="auto"/>
        <w:rPr>
          <w:rFonts w:asciiTheme="majorBidi" w:hAnsiTheme="majorBidi" w:cstheme="majorBidi"/>
          <w:b/>
          <w:bCs/>
          <w:color w:val="000000" w:themeColor="text1"/>
          <w:sz w:val="28"/>
          <w:szCs w:val="28"/>
        </w:rPr>
      </w:pPr>
    </w:p>
    <w:p w:rsidR="00AB3B42" w:rsidRDefault="00AB3B42">
      <w:pPr>
        <w:spacing w:after="0" w:line="240" w:lineRule="auto"/>
        <w:rPr>
          <w:rFonts w:asciiTheme="majorBidi" w:hAnsiTheme="majorBidi" w:cstheme="majorBidi"/>
          <w:b/>
          <w:bCs/>
          <w:color w:val="000000" w:themeColor="text1"/>
          <w:sz w:val="28"/>
          <w:szCs w:val="28"/>
        </w:rPr>
      </w:pPr>
    </w:p>
    <w:p w:rsidR="00AB3B42" w:rsidRDefault="00AB3B42">
      <w:pPr>
        <w:spacing w:after="0" w:line="240" w:lineRule="auto"/>
        <w:rPr>
          <w:rFonts w:asciiTheme="majorBidi" w:hAnsiTheme="majorBidi" w:cstheme="majorBidi"/>
          <w:b/>
          <w:bCs/>
          <w:color w:val="000000" w:themeColor="text1"/>
          <w:sz w:val="28"/>
          <w:szCs w:val="28"/>
        </w:rPr>
      </w:pPr>
    </w:p>
    <w:p w:rsidR="00AB3B42" w:rsidRDefault="00AB3B42">
      <w:pPr>
        <w:spacing w:after="0" w:line="240" w:lineRule="auto"/>
        <w:rPr>
          <w:rFonts w:asciiTheme="majorBidi" w:hAnsiTheme="majorBidi" w:cstheme="majorBidi"/>
          <w:b/>
          <w:bCs/>
          <w:color w:val="000000" w:themeColor="text1"/>
          <w:sz w:val="28"/>
          <w:szCs w:val="28"/>
        </w:rPr>
      </w:pPr>
    </w:p>
    <w:p w:rsidR="00AB3B42" w:rsidRDefault="00AB3B42">
      <w:pPr>
        <w:spacing w:after="0" w:line="240" w:lineRule="auto"/>
        <w:rPr>
          <w:rFonts w:asciiTheme="majorBidi" w:hAnsiTheme="majorBidi" w:cstheme="majorBidi"/>
          <w:b/>
          <w:bCs/>
          <w:color w:val="000000" w:themeColor="text1"/>
          <w:sz w:val="28"/>
          <w:szCs w:val="28"/>
        </w:rPr>
      </w:pPr>
    </w:p>
    <w:p w:rsidR="00AB3B42" w:rsidRDefault="00AB3B42">
      <w:pPr>
        <w:spacing w:after="0" w:line="240" w:lineRule="auto"/>
        <w:rPr>
          <w:rFonts w:asciiTheme="majorBidi" w:hAnsiTheme="majorBidi" w:cstheme="majorBidi"/>
          <w:b/>
          <w:bCs/>
          <w:color w:val="000000" w:themeColor="text1"/>
          <w:sz w:val="28"/>
          <w:szCs w:val="28"/>
        </w:rPr>
      </w:pPr>
    </w:p>
    <w:p w:rsidR="00AB3B42" w:rsidRDefault="00AB3B42">
      <w:pPr>
        <w:spacing w:after="0" w:line="240" w:lineRule="auto"/>
        <w:rPr>
          <w:rFonts w:asciiTheme="majorBidi" w:hAnsiTheme="majorBidi" w:cstheme="majorBidi"/>
          <w:b/>
          <w:bCs/>
          <w:color w:val="000000" w:themeColor="text1"/>
          <w:sz w:val="28"/>
          <w:szCs w:val="28"/>
        </w:rPr>
      </w:pPr>
    </w:p>
    <w:p w:rsidR="00AB3B42" w:rsidRDefault="00AB3B42">
      <w:pPr>
        <w:spacing w:after="0" w:line="240" w:lineRule="auto"/>
        <w:rPr>
          <w:rFonts w:asciiTheme="majorBidi" w:hAnsiTheme="majorBidi" w:cstheme="majorBidi"/>
          <w:b/>
          <w:bCs/>
          <w:color w:val="000000" w:themeColor="text1"/>
          <w:sz w:val="28"/>
          <w:szCs w:val="28"/>
        </w:rPr>
      </w:pPr>
    </w:p>
    <w:p w:rsidR="00AB3B42" w:rsidRDefault="00AB3B42">
      <w:pPr>
        <w:spacing w:after="0" w:line="240" w:lineRule="auto"/>
        <w:rPr>
          <w:rFonts w:asciiTheme="majorBidi" w:hAnsiTheme="majorBidi" w:cstheme="majorBidi"/>
          <w:b/>
          <w:bCs/>
          <w:color w:val="000000" w:themeColor="text1"/>
          <w:sz w:val="28"/>
          <w:szCs w:val="28"/>
        </w:rPr>
      </w:pPr>
    </w:p>
    <w:p w:rsidR="00AB3B42" w:rsidRDefault="00AB3B42">
      <w:pPr>
        <w:spacing w:after="0" w:line="240" w:lineRule="auto"/>
        <w:rPr>
          <w:rFonts w:asciiTheme="majorBidi" w:hAnsiTheme="majorBidi" w:cstheme="majorBidi"/>
          <w:b/>
          <w:bCs/>
          <w:color w:val="000000" w:themeColor="text1"/>
          <w:sz w:val="28"/>
          <w:szCs w:val="28"/>
        </w:rPr>
      </w:pPr>
    </w:p>
    <w:p w:rsidR="00AB3B42" w:rsidRDefault="00AB3B42">
      <w:pPr>
        <w:spacing w:after="0" w:line="240" w:lineRule="auto"/>
        <w:rPr>
          <w:rFonts w:asciiTheme="majorBidi" w:hAnsiTheme="majorBidi" w:cstheme="majorBidi"/>
          <w:b/>
          <w:bCs/>
          <w:color w:val="000000" w:themeColor="text1"/>
          <w:sz w:val="28"/>
          <w:szCs w:val="28"/>
        </w:rPr>
      </w:pPr>
    </w:p>
    <w:p w:rsidR="00AB3B42" w:rsidRDefault="00AB3B42">
      <w:pPr>
        <w:spacing w:after="0" w:line="240" w:lineRule="auto"/>
        <w:rPr>
          <w:rFonts w:asciiTheme="majorBidi" w:hAnsiTheme="majorBidi" w:cstheme="majorBidi"/>
          <w:b/>
          <w:bCs/>
          <w:color w:val="000000" w:themeColor="text1"/>
          <w:sz w:val="28"/>
          <w:szCs w:val="28"/>
        </w:rPr>
      </w:pPr>
    </w:p>
    <w:p w:rsidR="00AB3B42" w:rsidRDefault="00AB3B42">
      <w:pPr>
        <w:spacing w:after="0" w:line="240" w:lineRule="auto"/>
        <w:rPr>
          <w:rFonts w:asciiTheme="majorBidi" w:hAnsiTheme="majorBidi" w:cstheme="majorBidi"/>
          <w:b/>
          <w:bCs/>
          <w:color w:val="000000" w:themeColor="text1"/>
          <w:sz w:val="28"/>
          <w:szCs w:val="28"/>
        </w:rPr>
      </w:pPr>
    </w:p>
    <w:p w:rsidR="00AB3B42" w:rsidRDefault="00AB3B42">
      <w:pPr>
        <w:spacing w:after="0" w:line="240" w:lineRule="auto"/>
        <w:rPr>
          <w:rFonts w:asciiTheme="majorBidi" w:hAnsiTheme="majorBidi" w:cstheme="majorBidi"/>
          <w:b/>
          <w:bCs/>
          <w:color w:val="000000" w:themeColor="text1"/>
          <w:sz w:val="28"/>
          <w:szCs w:val="28"/>
        </w:rPr>
      </w:pPr>
    </w:p>
    <w:p w:rsidR="00AB3B42" w:rsidRDefault="00AB3B42">
      <w:pPr>
        <w:spacing w:after="0" w:line="240" w:lineRule="auto"/>
        <w:rPr>
          <w:rFonts w:asciiTheme="majorBidi" w:hAnsiTheme="majorBidi" w:cstheme="majorBidi"/>
          <w:b/>
          <w:bCs/>
          <w:color w:val="000000" w:themeColor="text1"/>
          <w:sz w:val="28"/>
          <w:szCs w:val="28"/>
        </w:rPr>
      </w:pPr>
    </w:p>
    <w:p w:rsidR="00AB3B42" w:rsidRDefault="00AB3B42">
      <w:pPr>
        <w:spacing w:after="0" w:line="240" w:lineRule="auto"/>
        <w:rPr>
          <w:rFonts w:asciiTheme="majorBidi" w:hAnsiTheme="majorBidi" w:cstheme="majorBidi"/>
          <w:b/>
          <w:bCs/>
          <w:color w:val="000000" w:themeColor="text1"/>
          <w:sz w:val="28"/>
          <w:szCs w:val="28"/>
        </w:rPr>
      </w:pPr>
    </w:p>
    <w:p w:rsidR="00AB3B42" w:rsidRDefault="00AB3B42">
      <w:pPr>
        <w:spacing w:after="0" w:line="240" w:lineRule="auto"/>
        <w:rPr>
          <w:rFonts w:asciiTheme="majorBidi" w:hAnsiTheme="majorBidi" w:cstheme="majorBidi"/>
          <w:b/>
          <w:bCs/>
          <w:color w:val="000000" w:themeColor="text1"/>
          <w:sz w:val="28"/>
          <w:szCs w:val="28"/>
        </w:rPr>
      </w:pPr>
    </w:p>
    <w:p w:rsidR="00AB3B42" w:rsidRDefault="00AB3B42">
      <w:pPr>
        <w:spacing w:after="0" w:line="240" w:lineRule="auto"/>
        <w:rPr>
          <w:rFonts w:asciiTheme="majorBidi" w:hAnsiTheme="majorBidi" w:cstheme="majorBidi"/>
          <w:b/>
          <w:bCs/>
          <w:color w:val="000000" w:themeColor="text1"/>
          <w:sz w:val="28"/>
          <w:szCs w:val="28"/>
        </w:rPr>
      </w:pPr>
    </w:p>
    <w:p w:rsidR="00AB3B42" w:rsidRDefault="00AB3B42">
      <w:pPr>
        <w:spacing w:after="0" w:line="240" w:lineRule="auto"/>
        <w:rPr>
          <w:rFonts w:asciiTheme="majorBidi" w:hAnsiTheme="majorBidi" w:cstheme="majorBidi"/>
          <w:b/>
          <w:bCs/>
          <w:color w:val="000000" w:themeColor="text1"/>
          <w:sz w:val="28"/>
          <w:szCs w:val="28"/>
        </w:rPr>
      </w:pPr>
    </w:p>
    <w:p w:rsidR="009A2FAC" w:rsidRPr="00CF7C19" w:rsidRDefault="00BD398D">
      <w:pPr>
        <w:spacing w:after="0" w:line="240" w:lineRule="auto"/>
        <w:jc w:val="center"/>
        <w:rPr>
          <w:rFonts w:asciiTheme="majorHAnsi" w:hAnsiTheme="majorHAnsi" w:cstheme="minorHAnsi"/>
          <w:b/>
          <w:bCs/>
          <w:color w:val="000000" w:themeColor="text1"/>
          <w:sz w:val="36"/>
          <w:szCs w:val="34"/>
        </w:rPr>
      </w:pPr>
      <w:r w:rsidRPr="00CF7C19">
        <w:rPr>
          <w:rFonts w:asciiTheme="majorHAnsi" w:hAnsiTheme="majorHAnsi" w:cstheme="minorHAnsi"/>
          <w:b/>
          <w:bCs/>
          <w:color w:val="000000" w:themeColor="text1"/>
          <w:sz w:val="36"/>
          <w:szCs w:val="34"/>
        </w:rPr>
        <w:t>BUSINESS COMMUNICATION</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Pr="00CF7C19" w:rsidRDefault="00BD398D">
      <w:pPr>
        <w:spacing w:after="0" w:line="240" w:lineRule="auto"/>
        <w:jc w:val="both"/>
        <w:rPr>
          <w:rFonts w:asciiTheme="majorHAnsi" w:hAnsiTheme="majorHAnsi" w:cstheme="majorBidi"/>
          <w:b/>
          <w:color w:val="000000" w:themeColor="text1"/>
          <w:sz w:val="24"/>
          <w:szCs w:val="24"/>
        </w:rPr>
      </w:pPr>
      <w:r w:rsidRPr="00CF7C19">
        <w:rPr>
          <w:rFonts w:asciiTheme="majorHAnsi" w:hAnsiTheme="majorHAnsi" w:cstheme="majorBidi"/>
          <w:b/>
          <w:noProof/>
          <w:color w:val="000000" w:themeColor="text1"/>
          <w:sz w:val="28"/>
          <w:szCs w:val="24"/>
        </w:rPr>
        <mc:AlternateContent>
          <mc:Choice Requires="wps">
            <w:drawing>
              <wp:anchor distT="0" distB="0" distL="114300" distR="114300" simplePos="0" relativeHeight="251669504" behindDoc="0" locked="0" layoutInCell="1" allowOverlap="1" wp14:anchorId="0CB51A32" wp14:editId="1ABA9CC0">
                <wp:simplePos x="0" y="0"/>
                <wp:positionH relativeFrom="column">
                  <wp:posOffset>4307205</wp:posOffset>
                </wp:positionH>
                <wp:positionV relativeFrom="paragraph">
                  <wp:posOffset>-3175</wp:posOffset>
                </wp:positionV>
                <wp:extent cx="1343025" cy="450215"/>
                <wp:effectExtent l="0" t="0" r="9525" b="6985"/>
                <wp:wrapNone/>
                <wp:docPr id="18" name="Text Box 8"/>
                <wp:cNvGraphicFramePr/>
                <a:graphic xmlns:a="http://schemas.openxmlformats.org/drawingml/2006/main">
                  <a:graphicData uri="http://schemas.microsoft.com/office/word/2010/wordprocessingShape">
                    <wps:wsp>
                      <wps:cNvSpPr txBox="1"/>
                      <wps:spPr>
                        <a:xfrm>
                          <a:off x="0" y="0"/>
                          <a:ext cx="1343025" cy="4502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F7EFB" w:rsidRDefault="00BF7EFB">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BF7EFB">
                            <w:pPr>
                              <w:spacing w:after="80" w:line="192" w:lineRule="auto"/>
                              <w:jc w:val="center"/>
                              <w:rPr>
                                <w:b/>
                                <w:bCs/>
                                <w:sz w:val="26"/>
                                <w:szCs w:val="26"/>
                              </w:rPr>
                            </w:pPr>
                            <w:r>
                              <w:rPr>
                                <w:b/>
                                <w:bCs/>
                                <w:sz w:val="26"/>
                                <w:szCs w:val="26"/>
                              </w:rPr>
                              <w:t>1</w:t>
                            </w:r>
                            <w:r>
                              <w:rPr>
                                <w:b/>
                                <w:bCs/>
                                <w:sz w:val="26"/>
                                <w:szCs w:val="26"/>
                              </w:rPr>
                              <w:tab/>
                              <w:t>0</w:t>
                            </w:r>
                            <w:r>
                              <w:rPr>
                                <w:b/>
                                <w:bCs/>
                                <w:sz w:val="26"/>
                                <w:szCs w:val="26"/>
                              </w:rPr>
                              <w:tab/>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35" type="#_x0000_t202" style="position:absolute;left:0;text-align:left;margin-left:339.15pt;margin-top:-.25pt;width:105.75pt;height:35.4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" fillcolor="white [3201]" stroked="f" strokeweight=".5pt">
                <v:textbox>
                  <w:txbxContent>
                    <w:p w:rsidR="00BF7EFB" w:rsidRDefault="00BF7EFB">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BF7EFB">
                      <w:pPr>
                        <w:spacing w:after="80" w:line="192" w:lineRule="auto"/>
                        <w:jc w:val="center"/>
                        <w:rPr>
                          <w:b/>
                          <w:bCs/>
                          <w:sz w:val="26"/>
                          <w:szCs w:val="26"/>
                        </w:rPr>
                      </w:pPr>
                      <w:r>
                        <w:rPr>
                          <w:b/>
                          <w:bCs/>
                          <w:sz w:val="26"/>
                          <w:szCs w:val="26"/>
                        </w:rPr>
                        <w:t>1</w:t>
                      </w:r>
                      <w:r>
                        <w:rPr>
                          <w:b/>
                          <w:bCs/>
                          <w:sz w:val="26"/>
                          <w:szCs w:val="26"/>
                        </w:rPr>
                        <w:tab/>
                        <w:t>0</w:t>
                      </w:r>
                      <w:r>
                        <w:rPr>
                          <w:b/>
                          <w:bCs/>
                          <w:sz w:val="26"/>
                          <w:szCs w:val="26"/>
                        </w:rPr>
                        <w:tab/>
                        <w:t>1</w:t>
                      </w:r>
                    </w:p>
                  </w:txbxContent>
                </v:textbox>
              </v:shape>
            </w:pict>
          </mc:Fallback>
        </mc:AlternateContent>
      </w:r>
      <w:r w:rsidR="00CF7C19" w:rsidRPr="00CF7C19">
        <w:rPr>
          <w:rFonts w:asciiTheme="majorHAnsi" w:hAnsiTheme="majorHAnsi" w:cstheme="majorBidi"/>
          <w:b/>
          <w:color w:val="000000" w:themeColor="text1"/>
          <w:sz w:val="28"/>
          <w:szCs w:val="24"/>
        </w:rPr>
        <w:t xml:space="preserve">COURSE </w:t>
      </w:r>
      <w:r w:rsidRPr="00CF7C19">
        <w:rPr>
          <w:rFonts w:asciiTheme="majorHAnsi" w:hAnsiTheme="majorHAnsi" w:cstheme="majorBidi"/>
          <w:b/>
          <w:color w:val="000000" w:themeColor="text1"/>
          <w:sz w:val="28"/>
          <w:szCs w:val="24"/>
        </w:rPr>
        <w:t xml:space="preserve">CODE: </w:t>
      </w:r>
      <w:r w:rsidRPr="00CF7C19">
        <w:rPr>
          <w:rFonts w:asciiTheme="majorHAnsi" w:hAnsiTheme="majorHAnsi" w:cstheme="majorBidi"/>
          <w:b/>
          <w:color w:val="000000" w:themeColor="text1"/>
          <w:sz w:val="28"/>
          <w:szCs w:val="24"/>
        </w:rPr>
        <w:tab/>
      </w:r>
      <w:r w:rsidR="00CF7C19" w:rsidRPr="00CF7C19">
        <w:rPr>
          <w:rFonts w:asciiTheme="majorHAnsi" w:hAnsiTheme="majorHAnsi" w:cstheme="majorBidi"/>
          <w:b/>
          <w:color w:val="000000" w:themeColor="text1"/>
          <w:sz w:val="28"/>
          <w:szCs w:val="24"/>
        </w:rPr>
        <w:t>MGM-211</w:t>
      </w:r>
    </w:p>
    <w:p w:rsidR="009A2FAC" w:rsidRDefault="00BD398D">
      <w:pPr>
        <w:tabs>
          <w:tab w:val="left" w:pos="6703"/>
        </w:tabs>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r>
    </w:p>
    <w:p w:rsidR="009A2FAC" w:rsidRDefault="00BD398D" w:rsidP="00CF7C19">
      <w:pPr>
        <w:tabs>
          <w:tab w:val="left" w:pos="4212"/>
        </w:tabs>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TOTAL CONTACT HOURS: </w:t>
      </w:r>
      <w:r w:rsidR="00CF7C19">
        <w:rPr>
          <w:rFonts w:asciiTheme="majorBidi" w:hAnsiTheme="majorBidi" w:cstheme="majorBidi"/>
          <w:b/>
          <w:bCs/>
          <w:color w:val="000000" w:themeColor="text1"/>
          <w:sz w:val="24"/>
          <w:szCs w:val="24"/>
        </w:rPr>
        <w:tab/>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Theory </w:t>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t>32</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Practical </w:t>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t>0</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left="2160" w:hanging="216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PRE-REQUISITE: </w:t>
      </w:r>
      <w:r>
        <w:rPr>
          <w:rFonts w:asciiTheme="majorBidi" w:hAnsiTheme="majorBidi" w:cstheme="majorBidi"/>
          <w:b/>
          <w:bCs/>
          <w:color w:val="000000" w:themeColor="text1"/>
          <w:sz w:val="24"/>
          <w:szCs w:val="24"/>
        </w:rPr>
        <w:tab/>
        <w:t>The students shall-already be familiar with the language concerned.</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AIMS: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The course has been designed to enable the students to.</w:t>
      </w:r>
    </w:p>
    <w:p w:rsidR="009A2FAC" w:rsidRDefault="00BD398D" w:rsidP="00AE503A">
      <w:pPr>
        <w:pStyle w:val="ListParagraph"/>
        <w:numPr>
          <w:ilvl w:val="0"/>
          <w:numId w:val="27"/>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Develop communication skills.</w:t>
      </w:r>
    </w:p>
    <w:p w:rsidR="009A2FAC" w:rsidRDefault="00BD398D" w:rsidP="00AE503A">
      <w:pPr>
        <w:pStyle w:val="ListParagraph"/>
        <w:numPr>
          <w:ilvl w:val="0"/>
          <w:numId w:val="27"/>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Understand basic principles of good and effective business writing in commercial and industrial fields.</w:t>
      </w:r>
    </w:p>
    <w:p w:rsidR="009A2FAC" w:rsidRDefault="00BD398D" w:rsidP="00AE503A">
      <w:pPr>
        <w:pStyle w:val="ListParagraph"/>
        <w:numPr>
          <w:ilvl w:val="0"/>
          <w:numId w:val="27"/>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Develop knowledge and skill to write technical report with confidence and accuracy.</w:t>
      </w:r>
    </w:p>
    <w:p w:rsidR="009A2FAC" w:rsidRDefault="009A2FAC">
      <w:pPr>
        <w:spacing w:after="0" w:line="240" w:lineRule="auto"/>
        <w:ind w:left="360"/>
        <w:jc w:val="both"/>
        <w:rPr>
          <w:rFonts w:asciiTheme="majorBidi" w:hAnsiTheme="majorBidi" w:cstheme="majorBidi"/>
          <w:color w:val="000000" w:themeColor="text1"/>
          <w:sz w:val="24"/>
          <w:szCs w:val="24"/>
        </w:rPr>
      </w:pPr>
    </w:p>
    <w:p w:rsidR="009A2FAC" w:rsidRDefault="009A2FAC">
      <w:pPr>
        <w:spacing w:after="0" w:line="240" w:lineRule="auto"/>
        <w:ind w:left="360"/>
        <w:jc w:val="both"/>
        <w:rPr>
          <w:rFonts w:asciiTheme="majorBidi" w:hAnsiTheme="majorBidi" w:cstheme="majorBidi"/>
          <w:color w:val="000000" w:themeColor="text1"/>
          <w:sz w:val="24"/>
          <w:szCs w:val="24"/>
        </w:rPr>
      </w:pPr>
    </w:p>
    <w:p w:rsidR="009A2FAC" w:rsidRDefault="00BD398D">
      <w:pPr>
        <w:spacing w:after="0" w:line="240" w:lineRule="auto"/>
        <w:ind w:left="360"/>
        <w:jc w:val="center"/>
        <w:rPr>
          <w:rFonts w:asciiTheme="majorBidi" w:hAnsiTheme="majorBidi" w:cstheme="majorBidi"/>
          <w:b/>
          <w:bCs/>
          <w:color w:val="000000" w:themeColor="text1"/>
          <w:sz w:val="30"/>
          <w:szCs w:val="30"/>
        </w:rPr>
      </w:pPr>
      <w:r>
        <w:rPr>
          <w:rFonts w:asciiTheme="majorBidi" w:hAnsiTheme="majorBidi" w:cstheme="majorBidi"/>
          <w:b/>
          <w:bCs/>
          <w:color w:val="000000" w:themeColor="text1"/>
          <w:sz w:val="30"/>
          <w:szCs w:val="30"/>
        </w:rPr>
        <w:t>COURSE CONTENTS</w:t>
      </w:r>
    </w:p>
    <w:p w:rsidR="009A2FAC" w:rsidRDefault="009A2FAC">
      <w:pPr>
        <w:spacing w:after="0" w:line="240" w:lineRule="auto"/>
        <w:ind w:left="36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 xml:space="preserve">Communication Process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6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 </w:t>
      </w:r>
      <w:r>
        <w:rPr>
          <w:rFonts w:asciiTheme="majorBidi" w:hAnsiTheme="majorBidi" w:cstheme="majorBidi"/>
          <w:color w:val="000000" w:themeColor="text1"/>
          <w:sz w:val="24"/>
          <w:szCs w:val="24"/>
        </w:rPr>
        <w:tab/>
        <w:t>Purposes of communication.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 </w:t>
      </w:r>
      <w:r>
        <w:rPr>
          <w:rFonts w:asciiTheme="majorBidi" w:hAnsiTheme="majorBidi" w:cstheme="majorBidi"/>
          <w:color w:val="000000" w:themeColor="text1"/>
          <w:sz w:val="24"/>
          <w:szCs w:val="24"/>
        </w:rPr>
        <w:tab/>
        <w:t>Communication process.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 </w:t>
      </w:r>
      <w:r>
        <w:rPr>
          <w:rFonts w:asciiTheme="majorBidi" w:hAnsiTheme="majorBidi" w:cstheme="majorBidi"/>
          <w:color w:val="000000" w:themeColor="text1"/>
          <w:sz w:val="24"/>
          <w:szCs w:val="24"/>
        </w:rPr>
        <w:tab/>
        <w:t>Distortions in communication.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1.4 </w:t>
      </w:r>
      <w:r>
        <w:rPr>
          <w:rFonts w:asciiTheme="majorBidi" w:hAnsiTheme="majorBidi" w:cstheme="majorBidi"/>
          <w:color w:val="000000" w:themeColor="text1"/>
          <w:sz w:val="24"/>
          <w:szCs w:val="24"/>
        </w:rPr>
        <w:tab/>
        <w:t>Consolidation of communiqué.</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1.5 </w:t>
      </w:r>
      <w:r>
        <w:rPr>
          <w:rFonts w:asciiTheme="majorBidi" w:hAnsiTheme="majorBidi" w:cstheme="majorBidi"/>
          <w:color w:val="000000" w:themeColor="text1"/>
          <w:sz w:val="24"/>
          <w:szCs w:val="24"/>
        </w:rPr>
        <w:tab/>
        <w:t>Communication flow.</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1.6 </w:t>
      </w:r>
      <w:r>
        <w:rPr>
          <w:rFonts w:asciiTheme="majorBidi" w:hAnsiTheme="majorBidi" w:cstheme="majorBidi"/>
          <w:color w:val="000000" w:themeColor="text1"/>
          <w:sz w:val="24"/>
          <w:szCs w:val="24"/>
        </w:rPr>
        <w:tab/>
        <w:t>Communication of self-development.</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Communication Skills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6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Significance of speaking.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2.2 </w:t>
      </w:r>
      <w:r>
        <w:rPr>
          <w:rFonts w:asciiTheme="majorBidi" w:hAnsiTheme="majorBidi" w:cstheme="majorBidi"/>
          <w:color w:val="000000" w:themeColor="text1"/>
          <w:sz w:val="24"/>
          <w:szCs w:val="24"/>
        </w:rPr>
        <w:tab/>
        <w:t>Verbal and non-verbal messages.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2.3 </w:t>
      </w:r>
      <w:r>
        <w:rPr>
          <w:rFonts w:asciiTheme="majorBidi" w:hAnsiTheme="majorBidi" w:cstheme="majorBidi"/>
          <w:color w:val="000000" w:themeColor="text1"/>
          <w:sz w:val="24"/>
          <w:szCs w:val="24"/>
        </w:rPr>
        <w:tab/>
        <w:t>Strategic steps of speaking.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2.4 </w:t>
      </w:r>
      <w:r>
        <w:rPr>
          <w:rFonts w:asciiTheme="majorBidi" w:hAnsiTheme="majorBidi" w:cstheme="majorBidi"/>
          <w:color w:val="000000" w:themeColor="text1"/>
          <w:sz w:val="24"/>
          <w:szCs w:val="24"/>
        </w:rPr>
        <w:tab/>
        <w:t>Characteristics of effective oral messages.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2.5 </w:t>
      </w:r>
      <w:r>
        <w:rPr>
          <w:rFonts w:asciiTheme="majorBidi" w:hAnsiTheme="majorBidi" w:cstheme="majorBidi"/>
          <w:color w:val="000000" w:themeColor="text1"/>
          <w:sz w:val="24"/>
          <w:szCs w:val="24"/>
        </w:rPr>
        <w:tab/>
        <w:t>Communication trafficking.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2.6 </w:t>
      </w:r>
      <w:r>
        <w:rPr>
          <w:rFonts w:asciiTheme="majorBidi" w:hAnsiTheme="majorBidi" w:cstheme="majorBidi"/>
          <w:color w:val="000000" w:themeColor="text1"/>
          <w:sz w:val="24"/>
          <w:szCs w:val="24"/>
        </w:rPr>
        <w:tab/>
        <w:t>Oral presentation.</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Questioning Skills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3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Nature of question.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3.2 </w:t>
      </w:r>
      <w:r>
        <w:rPr>
          <w:rFonts w:asciiTheme="majorBidi" w:hAnsiTheme="majorBidi" w:cstheme="majorBidi"/>
          <w:color w:val="000000" w:themeColor="text1"/>
          <w:sz w:val="24"/>
          <w:szCs w:val="24"/>
        </w:rPr>
        <w:tab/>
        <w:t>Types of questions.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3.3 </w:t>
      </w:r>
      <w:r>
        <w:rPr>
          <w:rFonts w:asciiTheme="majorBidi" w:hAnsiTheme="majorBidi" w:cstheme="majorBidi"/>
          <w:color w:val="000000" w:themeColor="text1"/>
          <w:sz w:val="24"/>
          <w:szCs w:val="24"/>
        </w:rPr>
        <w:tab/>
        <w:t>Characteristics of a good question.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3.4 </w:t>
      </w:r>
      <w:r>
        <w:rPr>
          <w:rFonts w:asciiTheme="majorBidi" w:hAnsiTheme="majorBidi" w:cstheme="majorBidi"/>
          <w:color w:val="000000" w:themeColor="text1"/>
          <w:sz w:val="24"/>
          <w:szCs w:val="24"/>
        </w:rPr>
        <w:tab/>
        <w:t>Questioning strategy.</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4. </w:t>
      </w:r>
      <w:r>
        <w:rPr>
          <w:rFonts w:asciiTheme="majorBidi" w:hAnsiTheme="majorBidi" w:cstheme="majorBidi"/>
          <w:b/>
          <w:bCs/>
          <w:color w:val="000000" w:themeColor="text1"/>
          <w:sz w:val="24"/>
          <w:szCs w:val="24"/>
        </w:rPr>
        <w:tab/>
        <w:t xml:space="preserve">Listening Skills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5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4.1 </w:t>
      </w:r>
      <w:r>
        <w:rPr>
          <w:rFonts w:asciiTheme="majorBidi" w:hAnsiTheme="majorBidi" w:cstheme="majorBidi"/>
          <w:color w:val="000000" w:themeColor="text1"/>
          <w:sz w:val="24"/>
          <w:szCs w:val="24"/>
        </w:rPr>
        <w:tab/>
        <w:t>Principles of active listening.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4.2 </w:t>
      </w:r>
      <w:r>
        <w:rPr>
          <w:rFonts w:asciiTheme="majorBidi" w:hAnsiTheme="majorBidi" w:cstheme="majorBidi"/>
          <w:color w:val="000000" w:themeColor="text1"/>
          <w:sz w:val="24"/>
          <w:szCs w:val="24"/>
        </w:rPr>
        <w:tab/>
        <w:t>Skills of active listening.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4.3 </w:t>
      </w:r>
      <w:r>
        <w:rPr>
          <w:rFonts w:asciiTheme="majorBidi" w:hAnsiTheme="majorBidi" w:cstheme="majorBidi"/>
          <w:color w:val="000000" w:themeColor="text1"/>
          <w:sz w:val="24"/>
          <w:szCs w:val="24"/>
        </w:rPr>
        <w:tab/>
        <w:t>Barriers to listening.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4.4 </w:t>
      </w:r>
      <w:r>
        <w:rPr>
          <w:rFonts w:asciiTheme="majorBidi" w:hAnsiTheme="majorBidi" w:cstheme="majorBidi"/>
          <w:color w:val="000000" w:themeColor="text1"/>
          <w:sz w:val="24"/>
          <w:szCs w:val="24"/>
        </w:rPr>
        <w:tab/>
        <w:t>Reasons of poor listening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4.5 </w:t>
      </w:r>
      <w:r>
        <w:rPr>
          <w:rFonts w:asciiTheme="majorBidi" w:hAnsiTheme="majorBidi" w:cstheme="majorBidi"/>
          <w:color w:val="000000" w:themeColor="text1"/>
          <w:sz w:val="24"/>
          <w:szCs w:val="24"/>
        </w:rPr>
        <w:tab/>
        <w:t xml:space="preserve">Giving feedback. </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tabs>
          <w:tab w:val="left" w:pos="2767"/>
        </w:tabs>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Interviewing Skills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3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5.1</w:t>
      </w:r>
      <w:r>
        <w:rPr>
          <w:rFonts w:asciiTheme="majorBidi" w:hAnsiTheme="majorBidi" w:cstheme="majorBidi"/>
          <w:color w:val="000000" w:themeColor="text1"/>
          <w:sz w:val="24"/>
          <w:szCs w:val="24"/>
        </w:rPr>
        <w:tab/>
        <w:t>Significance of interviews.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5.2</w:t>
      </w:r>
      <w:r>
        <w:rPr>
          <w:rFonts w:asciiTheme="majorBidi" w:hAnsiTheme="majorBidi" w:cstheme="majorBidi"/>
          <w:color w:val="000000" w:themeColor="text1"/>
          <w:sz w:val="24"/>
          <w:szCs w:val="24"/>
        </w:rPr>
        <w:tab/>
        <w:t>Characteristics of interviews.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5.3 </w:t>
      </w:r>
      <w:r>
        <w:rPr>
          <w:rFonts w:asciiTheme="majorBidi" w:hAnsiTheme="majorBidi" w:cstheme="majorBidi"/>
          <w:color w:val="000000" w:themeColor="text1"/>
          <w:sz w:val="24"/>
          <w:szCs w:val="24"/>
        </w:rPr>
        <w:tab/>
        <w:t>Activities in an interviewing situation.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5.4 </w:t>
      </w:r>
      <w:r>
        <w:rPr>
          <w:rFonts w:asciiTheme="majorBidi" w:hAnsiTheme="majorBidi" w:cstheme="majorBidi"/>
          <w:color w:val="000000" w:themeColor="text1"/>
          <w:sz w:val="24"/>
          <w:szCs w:val="24"/>
        </w:rPr>
        <w:tab/>
        <w:t xml:space="preserve">Types of interviews.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5.5</w:t>
      </w:r>
      <w:r>
        <w:rPr>
          <w:rFonts w:asciiTheme="majorBidi" w:hAnsiTheme="majorBidi" w:cstheme="majorBidi"/>
          <w:color w:val="000000" w:themeColor="text1"/>
          <w:sz w:val="24"/>
          <w:szCs w:val="24"/>
        </w:rPr>
        <w:tab/>
        <w:t>Interviewing strategy.</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6.</w:t>
      </w:r>
      <w:r>
        <w:rPr>
          <w:rFonts w:asciiTheme="majorBidi" w:hAnsiTheme="majorBidi" w:cstheme="majorBidi"/>
          <w:b/>
          <w:bCs/>
          <w:color w:val="000000" w:themeColor="text1"/>
          <w:sz w:val="24"/>
          <w:szCs w:val="24"/>
        </w:rPr>
        <w:tab/>
        <w:t xml:space="preserve">Report Writing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3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6.1 </w:t>
      </w:r>
      <w:r>
        <w:rPr>
          <w:rFonts w:asciiTheme="majorBidi" w:hAnsiTheme="majorBidi" w:cstheme="majorBidi"/>
          <w:color w:val="000000" w:themeColor="text1"/>
          <w:sz w:val="24"/>
          <w:szCs w:val="24"/>
        </w:rPr>
        <w:tab/>
        <w:t>Goals of report writing,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6.2 </w:t>
      </w:r>
      <w:r>
        <w:rPr>
          <w:rFonts w:asciiTheme="majorBidi" w:hAnsiTheme="majorBidi" w:cstheme="majorBidi"/>
          <w:color w:val="000000" w:themeColor="text1"/>
          <w:sz w:val="24"/>
          <w:szCs w:val="24"/>
        </w:rPr>
        <w:tab/>
        <w:t>Report format.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6.3.</w:t>
      </w:r>
      <w:r>
        <w:rPr>
          <w:rFonts w:asciiTheme="majorBidi" w:hAnsiTheme="majorBidi" w:cstheme="majorBidi"/>
          <w:color w:val="000000" w:themeColor="text1"/>
          <w:sz w:val="24"/>
          <w:szCs w:val="24"/>
        </w:rPr>
        <w:tab/>
        <w:t>Types of reports.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6.4</w:t>
      </w:r>
      <w:r>
        <w:rPr>
          <w:rFonts w:asciiTheme="majorBidi" w:hAnsiTheme="majorBidi" w:cstheme="majorBidi"/>
          <w:color w:val="000000" w:themeColor="text1"/>
          <w:sz w:val="24"/>
          <w:szCs w:val="24"/>
        </w:rPr>
        <w:tab/>
        <w:t>Report writing strategy.</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7.</w:t>
      </w:r>
      <w:r>
        <w:rPr>
          <w:rFonts w:asciiTheme="majorBidi" w:hAnsiTheme="majorBidi" w:cstheme="majorBidi"/>
          <w:b/>
          <w:bCs/>
          <w:color w:val="000000" w:themeColor="text1"/>
          <w:sz w:val="24"/>
          <w:szCs w:val="24"/>
        </w:rPr>
        <w:tab/>
        <w:t>Reading Comprehension</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7.1</w:t>
      </w:r>
      <w:r>
        <w:rPr>
          <w:rFonts w:asciiTheme="majorBidi" w:hAnsiTheme="majorBidi" w:cstheme="majorBidi"/>
          <w:color w:val="000000" w:themeColor="text1"/>
          <w:sz w:val="24"/>
          <w:szCs w:val="24"/>
        </w:rPr>
        <w:tab/>
        <w:t>Reading problems.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7.2 </w:t>
      </w:r>
      <w:r>
        <w:rPr>
          <w:rFonts w:asciiTheme="majorBidi" w:hAnsiTheme="majorBidi" w:cstheme="majorBidi"/>
          <w:color w:val="000000" w:themeColor="text1"/>
          <w:sz w:val="24"/>
          <w:szCs w:val="24"/>
        </w:rPr>
        <w:tab/>
        <w:t>Four reading skills.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8.</w:t>
      </w:r>
      <w:r>
        <w:rPr>
          <w:rFonts w:asciiTheme="majorBidi" w:hAnsiTheme="majorBidi" w:cstheme="majorBidi"/>
          <w:b/>
          <w:bCs/>
          <w:color w:val="000000" w:themeColor="text1"/>
          <w:sz w:val="24"/>
          <w:szCs w:val="24"/>
        </w:rPr>
        <w:tab/>
        <w:t xml:space="preserve">Group Communication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4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8.1 </w:t>
      </w:r>
      <w:r>
        <w:rPr>
          <w:rFonts w:asciiTheme="majorBidi" w:hAnsiTheme="majorBidi" w:cstheme="majorBidi"/>
          <w:color w:val="000000" w:themeColor="text1"/>
          <w:sz w:val="24"/>
          <w:szCs w:val="24"/>
        </w:rPr>
        <w:tab/>
        <w:t>Purposes of conducting meetings.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8.2 </w:t>
      </w:r>
      <w:r>
        <w:rPr>
          <w:rFonts w:asciiTheme="majorBidi" w:hAnsiTheme="majorBidi" w:cstheme="majorBidi"/>
          <w:color w:val="000000" w:themeColor="text1"/>
          <w:sz w:val="24"/>
          <w:szCs w:val="24"/>
        </w:rPr>
        <w:tab/>
        <w:t>Planning a meeting.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8.3 </w:t>
      </w:r>
      <w:r>
        <w:rPr>
          <w:rFonts w:asciiTheme="majorBidi" w:hAnsiTheme="majorBidi" w:cstheme="majorBidi"/>
          <w:color w:val="000000" w:themeColor="text1"/>
          <w:sz w:val="24"/>
          <w:szCs w:val="24"/>
        </w:rPr>
        <w:tab/>
        <w:t>Types of meetings.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8.4 </w:t>
      </w:r>
      <w:r>
        <w:rPr>
          <w:rFonts w:asciiTheme="majorBidi" w:hAnsiTheme="majorBidi" w:cstheme="majorBidi"/>
          <w:color w:val="000000" w:themeColor="text1"/>
          <w:sz w:val="24"/>
          <w:szCs w:val="24"/>
        </w:rPr>
        <w:tab/>
        <w:t>Selection of a group for meeting.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8.5 </w:t>
      </w:r>
      <w:r>
        <w:rPr>
          <w:rFonts w:asciiTheme="majorBidi" w:hAnsiTheme="majorBidi" w:cstheme="majorBidi"/>
          <w:color w:val="000000" w:themeColor="text1"/>
          <w:sz w:val="24"/>
          <w:szCs w:val="24"/>
        </w:rPr>
        <w:tab/>
        <w:t>Group leadership skills.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8.6 </w:t>
      </w:r>
      <w:r>
        <w:rPr>
          <w:rFonts w:asciiTheme="majorBidi" w:hAnsiTheme="majorBidi" w:cstheme="majorBidi"/>
          <w:color w:val="000000" w:themeColor="text1"/>
          <w:sz w:val="24"/>
          <w:szCs w:val="24"/>
        </w:rPr>
        <w:tab/>
        <w:t>Running a successful meeting.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8.7 </w:t>
      </w:r>
      <w:r>
        <w:rPr>
          <w:rFonts w:asciiTheme="majorBidi" w:hAnsiTheme="majorBidi" w:cstheme="majorBidi"/>
          <w:color w:val="000000" w:themeColor="text1"/>
          <w:sz w:val="24"/>
          <w:szCs w:val="24"/>
        </w:rPr>
        <w:tab/>
        <w:t>Active participation techniques.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4"/>
          <w:szCs w:val="24"/>
        </w:rPr>
      </w:pPr>
      <w:r>
        <w:rPr>
          <w:rFonts w:asciiTheme="majorBidi" w:hAnsiTheme="majorBidi" w:cstheme="majorBidi"/>
          <w:b/>
          <w:bCs/>
          <w:color w:val="000000" w:themeColor="text1"/>
          <w:sz w:val="30"/>
          <w:szCs w:val="30"/>
        </w:rPr>
        <w:t>BOOKS RECOMMENDED</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Sh. Ata-</w:t>
      </w:r>
      <w:proofErr w:type="spellStart"/>
      <w:r>
        <w:rPr>
          <w:rFonts w:asciiTheme="majorBidi" w:hAnsiTheme="majorBidi" w:cstheme="majorBidi"/>
          <w:color w:val="000000" w:themeColor="text1"/>
          <w:sz w:val="24"/>
          <w:szCs w:val="24"/>
        </w:rPr>
        <w:t>ur</w:t>
      </w:r>
      <w:proofErr w:type="spellEnd"/>
      <w:r>
        <w:rPr>
          <w:rFonts w:asciiTheme="majorBidi" w:hAnsiTheme="majorBidi" w:cstheme="majorBidi"/>
          <w:color w:val="000000" w:themeColor="text1"/>
          <w:sz w:val="24"/>
          <w:szCs w:val="24"/>
        </w:rPr>
        <w:t>-</w:t>
      </w:r>
      <w:proofErr w:type="spellStart"/>
      <w:r>
        <w:rPr>
          <w:rFonts w:asciiTheme="majorBidi" w:hAnsiTheme="majorBidi" w:cstheme="majorBidi"/>
          <w:color w:val="000000" w:themeColor="text1"/>
          <w:sz w:val="24"/>
          <w:szCs w:val="24"/>
        </w:rPr>
        <w:t>Rehman</w:t>
      </w:r>
      <w:proofErr w:type="spellEnd"/>
      <w:r>
        <w:rPr>
          <w:rFonts w:asciiTheme="majorBidi" w:hAnsiTheme="majorBidi" w:cstheme="majorBidi"/>
          <w:color w:val="000000" w:themeColor="text1"/>
          <w:sz w:val="24"/>
          <w:szCs w:val="24"/>
        </w:rPr>
        <w:t>, Effective Business Communication and Report Writing.</w:t>
      </w:r>
    </w:p>
    <w:p w:rsidR="009A2FAC" w:rsidRDefault="00BD398D">
      <w:pPr>
        <w:spacing w:after="0" w:line="240" w:lineRule="auto"/>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r>
      <w:proofErr w:type="spellStart"/>
      <w:r>
        <w:rPr>
          <w:rFonts w:asciiTheme="majorBidi" w:hAnsiTheme="majorBidi" w:cstheme="majorBidi"/>
          <w:color w:val="000000" w:themeColor="text1"/>
          <w:sz w:val="24"/>
          <w:szCs w:val="24"/>
        </w:rPr>
        <w:t>Ulman</w:t>
      </w:r>
      <w:proofErr w:type="spellEnd"/>
      <w:r>
        <w:rPr>
          <w:rFonts w:asciiTheme="majorBidi" w:hAnsiTheme="majorBidi" w:cstheme="majorBidi"/>
          <w:color w:val="000000" w:themeColor="text1"/>
          <w:sz w:val="24"/>
          <w:szCs w:val="24"/>
        </w:rPr>
        <w:t xml:space="preserve"> J. N. Cloud JR. Technical Reporting.</w:t>
      </w:r>
      <w:proofErr w:type="gramEnd"/>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t>INSTRUCTIONAL OBJECTIVES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Understand the Communication Process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 </w:t>
      </w:r>
      <w:r>
        <w:rPr>
          <w:rFonts w:asciiTheme="majorBidi" w:hAnsiTheme="majorBidi" w:cstheme="majorBidi"/>
          <w:color w:val="000000" w:themeColor="text1"/>
          <w:sz w:val="24"/>
          <w:szCs w:val="24"/>
        </w:rPr>
        <w:tab/>
        <w:t>State the benefits of two way of communication.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 </w:t>
      </w:r>
      <w:r>
        <w:rPr>
          <w:rFonts w:asciiTheme="majorBidi" w:hAnsiTheme="majorBidi" w:cstheme="majorBidi"/>
          <w:color w:val="000000" w:themeColor="text1"/>
          <w:sz w:val="24"/>
          <w:szCs w:val="24"/>
        </w:rPr>
        <w:tab/>
        <w:t>Describe a model of communication process.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 </w:t>
      </w:r>
      <w:r>
        <w:rPr>
          <w:rFonts w:asciiTheme="majorBidi" w:hAnsiTheme="majorBidi" w:cstheme="majorBidi"/>
          <w:color w:val="000000" w:themeColor="text1"/>
          <w:sz w:val="24"/>
          <w:szCs w:val="24"/>
        </w:rPr>
        <w:tab/>
        <w:t>Explain the major communication methods used in organization.</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1.4 </w:t>
      </w:r>
      <w:r>
        <w:rPr>
          <w:rFonts w:asciiTheme="majorBidi" w:hAnsiTheme="majorBidi" w:cstheme="majorBidi"/>
          <w:color w:val="000000" w:themeColor="text1"/>
          <w:sz w:val="24"/>
          <w:szCs w:val="24"/>
        </w:rPr>
        <w:tab/>
        <w:t>Identify the barriers to communication and methods to overcome these barriers.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w:t>
      </w:r>
      <w:r>
        <w:rPr>
          <w:rFonts w:asciiTheme="majorBidi" w:hAnsiTheme="majorBidi" w:cstheme="majorBidi"/>
          <w:color w:val="000000" w:themeColor="text1"/>
          <w:sz w:val="24"/>
          <w:szCs w:val="24"/>
        </w:rPr>
        <w:tab/>
        <w:t>Identify misconceptions about communication.</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Understand the process of Oral</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2.1 </w:t>
      </w:r>
      <w:r>
        <w:rPr>
          <w:rFonts w:asciiTheme="majorBidi" w:hAnsiTheme="majorBidi" w:cstheme="majorBidi"/>
          <w:color w:val="000000" w:themeColor="text1"/>
          <w:sz w:val="24"/>
          <w:szCs w:val="24"/>
        </w:rPr>
        <w:tab/>
        <w:t>Identify speaking situations with other people.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2.2 </w:t>
      </w:r>
      <w:r>
        <w:rPr>
          <w:rFonts w:asciiTheme="majorBidi" w:hAnsiTheme="majorBidi" w:cstheme="majorBidi"/>
          <w:color w:val="000000" w:themeColor="text1"/>
          <w:sz w:val="24"/>
          <w:szCs w:val="24"/>
        </w:rPr>
        <w:tab/>
        <w:t>Identify the strategic steps of speaking.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w:t>
      </w:r>
      <w:r>
        <w:rPr>
          <w:rFonts w:asciiTheme="majorBidi" w:hAnsiTheme="majorBidi" w:cstheme="majorBidi"/>
          <w:color w:val="000000" w:themeColor="text1"/>
          <w:sz w:val="24"/>
          <w:szCs w:val="24"/>
        </w:rPr>
        <w:tab/>
        <w:t>Identify the characteristics of effective oral messages.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2.4 </w:t>
      </w:r>
      <w:r>
        <w:rPr>
          <w:rFonts w:asciiTheme="majorBidi" w:hAnsiTheme="majorBidi" w:cstheme="majorBidi"/>
          <w:color w:val="000000" w:themeColor="text1"/>
          <w:sz w:val="24"/>
          <w:szCs w:val="24"/>
        </w:rPr>
        <w:tab/>
        <w:t>State the principles of one-way communication.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2.5</w:t>
      </w:r>
      <w:r>
        <w:rPr>
          <w:rFonts w:asciiTheme="majorBidi" w:hAnsiTheme="majorBidi" w:cstheme="majorBidi"/>
          <w:color w:val="000000" w:themeColor="text1"/>
          <w:sz w:val="24"/>
          <w:szCs w:val="24"/>
        </w:rPr>
        <w:tab/>
        <w:t>State the principles of two-way communication.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2.6</w:t>
      </w:r>
      <w:r>
        <w:rPr>
          <w:rFonts w:asciiTheme="majorBidi" w:hAnsiTheme="majorBidi" w:cstheme="majorBidi"/>
          <w:color w:val="000000" w:themeColor="text1"/>
          <w:sz w:val="24"/>
          <w:szCs w:val="24"/>
        </w:rPr>
        <w:tab/>
        <w:t>Identify the elements of oral presentation skills.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2.7</w:t>
      </w:r>
      <w:r>
        <w:rPr>
          <w:rFonts w:asciiTheme="majorBidi" w:hAnsiTheme="majorBidi" w:cstheme="majorBidi"/>
          <w:color w:val="000000" w:themeColor="text1"/>
          <w:sz w:val="24"/>
          <w:szCs w:val="24"/>
        </w:rPr>
        <w:tab/>
        <w:t>Determine the impact of non-verbal communication on oral communication.</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 xml:space="preserve">Determine the Use mine the Uses of Questioning skills to Gather and Clarify Information in The Oral Communication Process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Identify different types of questions.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3.2</w:t>
      </w:r>
      <w:r>
        <w:rPr>
          <w:rFonts w:asciiTheme="majorBidi" w:hAnsiTheme="majorBidi" w:cstheme="majorBidi"/>
          <w:color w:val="000000" w:themeColor="text1"/>
          <w:sz w:val="24"/>
          <w:szCs w:val="24"/>
        </w:rPr>
        <w:tab/>
        <w:t>Determine the purpose of each type of question and its application.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3.3</w:t>
      </w:r>
      <w:r>
        <w:rPr>
          <w:rFonts w:asciiTheme="majorBidi" w:hAnsiTheme="majorBidi" w:cstheme="majorBidi"/>
          <w:color w:val="000000" w:themeColor="text1"/>
          <w:sz w:val="24"/>
          <w:szCs w:val="24"/>
        </w:rPr>
        <w:tab/>
        <w:t>Identify the hazards to be avoided when ask questions.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t>3.4</w:t>
      </w:r>
      <w:r>
        <w:rPr>
          <w:rFonts w:asciiTheme="majorBidi" w:hAnsiTheme="majorBidi" w:cstheme="majorBidi"/>
          <w:color w:val="000000" w:themeColor="text1"/>
          <w:sz w:val="24"/>
          <w:szCs w:val="24"/>
        </w:rPr>
        <w:tab/>
        <w:t>Demonstrate questioning skills.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Demonstrate the Use of Active Listening Skills in the Oral Communication Process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w:t>
      </w:r>
      <w:r>
        <w:rPr>
          <w:rFonts w:asciiTheme="majorBidi" w:hAnsiTheme="majorBidi" w:cstheme="majorBidi"/>
          <w:color w:val="000000" w:themeColor="text1"/>
          <w:sz w:val="24"/>
          <w:szCs w:val="24"/>
        </w:rPr>
        <w:tab/>
        <w:t>State the principles of active listening.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4.2 </w:t>
      </w:r>
      <w:r>
        <w:rPr>
          <w:rFonts w:asciiTheme="majorBidi" w:hAnsiTheme="majorBidi" w:cstheme="majorBidi"/>
          <w:color w:val="000000" w:themeColor="text1"/>
          <w:sz w:val="24"/>
          <w:szCs w:val="24"/>
        </w:rPr>
        <w:tab/>
        <w:t>Identify skills of active listening.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4.3 </w:t>
      </w:r>
      <w:r>
        <w:rPr>
          <w:rFonts w:asciiTheme="majorBidi" w:hAnsiTheme="majorBidi" w:cstheme="majorBidi"/>
          <w:color w:val="000000" w:themeColor="text1"/>
          <w:sz w:val="24"/>
          <w:szCs w:val="24"/>
        </w:rPr>
        <w:tab/>
        <w:t>Identify barriers to active listening.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4.4</w:t>
      </w:r>
      <w:r>
        <w:rPr>
          <w:rFonts w:asciiTheme="majorBidi" w:hAnsiTheme="majorBidi" w:cstheme="majorBidi"/>
          <w:color w:val="000000" w:themeColor="text1"/>
          <w:sz w:val="24"/>
          <w:szCs w:val="24"/>
        </w:rPr>
        <w:tab/>
        <w:t>State the benefits of active listening.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4.5 </w:t>
      </w:r>
      <w:r>
        <w:rPr>
          <w:rFonts w:asciiTheme="majorBidi" w:hAnsiTheme="majorBidi" w:cstheme="majorBidi"/>
          <w:color w:val="000000" w:themeColor="text1"/>
          <w:sz w:val="24"/>
          <w:szCs w:val="24"/>
        </w:rPr>
        <w:tab/>
        <w:t>Demonstrate listening skills.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4.6 </w:t>
      </w:r>
      <w:r>
        <w:rPr>
          <w:rFonts w:asciiTheme="majorBidi" w:hAnsiTheme="majorBidi" w:cstheme="majorBidi"/>
          <w:color w:val="000000" w:themeColor="text1"/>
          <w:sz w:val="24"/>
          <w:szCs w:val="24"/>
        </w:rPr>
        <w:tab/>
        <w:t>Explain the importance of giving and receiving feedback.</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Determine the Appropriate Interview Type for the Specific Work-Related Situation and Conduct a Work-Related Interview</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5.1</w:t>
      </w:r>
      <w:r>
        <w:rPr>
          <w:rFonts w:asciiTheme="majorBidi" w:hAnsiTheme="majorBidi" w:cstheme="majorBidi"/>
          <w:color w:val="000000" w:themeColor="text1"/>
          <w:sz w:val="24"/>
          <w:szCs w:val="24"/>
        </w:rPr>
        <w:tab/>
        <w:t>State the significance of interviews.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5.2 </w:t>
      </w:r>
      <w:r>
        <w:rPr>
          <w:rFonts w:asciiTheme="majorBidi" w:hAnsiTheme="majorBidi" w:cstheme="majorBidi"/>
          <w:color w:val="000000" w:themeColor="text1"/>
          <w:sz w:val="24"/>
          <w:szCs w:val="24"/>
        </w:rPr>
        <w:tab/>
        <w:t>State the characteristics of interviews.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5.3 </w:t>
      </w:r>
      <w:r>
        <w:rPr>
          <w:rFonts w:asciiTheme="majorBidi" w:hAnsiTheme="majorBidi" w:cstheme="majorBidi"/>
          <w:color w:val="000000" w:themeColor="text1"/>
          <w:sz w:val="24"/>
          <w:szCs w:val="24"/>
        </w:rPr>
        <w:tab/>
        <w:t>Explain the activities in an interviewing situation.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5.4</w:t>
      </w:r>
      <w:r>
        <w:rPr>
          <w:rFonts w:asciiTheme="majorBidi" w:hAnsiTheme="majorBidi" w:cstheme="majorBidi"/>
          <w:color w:val="000000" w:themeColor="text1"/>
          <w:sz w:val="24"/>
          <w:szCs w:val="24"/>
        </w:rPr>
        <w:tab/>
        <w:t>Describe the types of interviews.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5.5 </w:t>
      </w:r>
      <w:r>
        <w:rPr>
          <w:rFonts w:asciiTheme="majorBidi" w:hAnsiTheme="majorBidi" w:cstheme="majorBidi"/>
          <w:color w:val="000000" w:themeColor="text1"/>
          <w:sz w:val="24"/>
          <w:szCs w:val="24"/>
        </w:rPr>
        <w:tab/>
        <w:t>Explain the interviewing strategy.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5.6 </w:t>
      </w:r>
      <w:r>
        <w:rPr>
          <w:rFonts w:asciiTheme="majorBidi" w:hAnsiTheme="majorBidi" w:cstheme="majorBidi"/>
          <w:color w:val="000000" w:themeColor="text1"/>
          <w:sz w:val="24"/>
          <w:szCs w:val="24"/>
        </w:rPr>
        <w:tab/>
        <w:t>Prepare instrument for a structured interview</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6.</w:t>
      </w:r>
      <w:r>
        <w:rPr>
          <w:rFonts w:asciiTheme="majorBidi" w:hAnsiTheme="majorBidi" w:cstheme="majorBidi"/>
          <w:b/>
          <w:bCs/>
          <w:color w:val="000000" w:themeColor="text1"/>
          <w:sz w:val="24"/>
          <w:szCs w:val="24"/>
        </w:rPr>
        <w:tab/>
        <w:t>Prepare a Report Outline Based on Subject Matter and Audience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6.1 </w:t>
      </w:r>
      <w:r>
        <w:rPr>
          <w:rFonts w:asciiTheme="majorBidi" w:hAnsiTheme="majorBidi" w:cstheme="majorBidi"/>
          <w:color w:val="000000" w:themeColor="text1"/>
          <w:sz w:val="24"/>
          <w:szCs w:val="24"/>
        </w:rPr>
        <w:tab/>
        <w:t>Identify the different types of reports.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6.2 </w:t>
      </w:r>
      <w:r>
        <w:rPr>
          <w:rFonts w:asciiTheme="majorBidi" w:hAnsiTheme="majorBidi" w:cstheme="majorBidi"/>
          <w:color w:val="000000" w:themeColor="text1"/>
          <w:sz w:val="24"/>
          <w:szCs w:val="24"/>
        </w:rPr>
        <w:tab/>
        <w:t>Determine when to use an informal or formal report presentation.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6.3 </w:t>
      </w:r>
      <w:r>
        <w:rPr>
          <w:rFonts w:asciiTheme="majorBidi" w:hAnsiTheme="majorBidi" w:cstheme="majorBidi"/>
          <w:color w:val="000000" w:themeColor="text1"/>
          <w:sz w:val="24"/>
          <w:szCs w:val="24"/>
        </w:rPr>
        <w:tab/>
        <w:t>Identify the stages of planning a report.</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6.4 </w:t>
      </w:r>
      <w:r>
        <w:rPr>
          <w:rFonts w:asciiTheme="majorBidi" w:hAnsiTheme="majorBidi" w:cstheme="majorBidi"/>
          <w:color w:val="000000" w:themeColor="text1"/>
          <w:sz w:val="24"/>
          <w:szCs w:val="24"/>
        </w:rPr>
        <w:tab/>
        <w:t>Identify the parts of a report and chose the parts appropriate for each type of report.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6.5 </w:t>
      </w:r>
      <w:r>
        <w:rPr>
          <w:rFonts w:asciiTheme="majorBidi" w:hAnsiTheme="majorBidi" w:cstheme="majorBidi"/>
          <w:color w:val="000000" w:themeColor="text1"/>
          <w:sz w:val="24"/>
          <w:szCs w:val="24"/>
        </w:rPr>
        <w:tab/>
        <w:t>Draft a report outline.</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7.</w:t>
      </w:r>
      <w:r>
        <w:rPr>
          <w:rFonts w:asciiTheme="majorBidi" w:hAnsiTheme="majorBidi" w:cstheme="majorBidi"/>
          <w:b/>
          <w:bCs/>
          <w:color w:val="000000" w:themeColor="text1"/>
          <w:sz w:val="24"/>
          <w:szCs w:val="24"/>
        </w:rPr>
        <w:tab/>
        <w:t>Demonstrate Reading Comprehension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7.1 </w:t>
      </w:r>
      <w:r>
        <w:rPr>
          <w:rFonts w:asciiTheme="majorBidi" w:hAnsiTheme="majorBidi" w:cstheme="majorBidi"/>
          <w:color w:val="000000" w:themeColor="text1"/>
          <w:sz w:val="24"/>
          <w:szCs w:val="24"/>
        </w:rPr>
        <w:tab/>
        <w:t>Identify major reading problems.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7.2 </w:t>
      </w:r>
      <w:r>
        <w:rPr>
          <w:rFonts w:asciiTheme="majorBidi" w:hAnsiTheme="majorBidi" w:cstheme="majorBidi"/>
          <w:color w:val="000000" w:themeColor="text1"/>
          <w:sz w:val="24"/>
          <w:szCs w:val="24"/>
        </w:rPr>
        <w:tab/>
        <w:t>Identify basic reading skills.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7.3</w:t>
      </w:r>
      <w:r>
        <w:rPr>
          <w:rFonts w:asciiTheme="majorBidi" w:hAnsiTheme="majorBidi" w:cstheme="majorBidi"/>
          <w:color w:val="000000" w:themeColor="text1"/>
          <w:sz w:val="24"/>
          <w:szCs w:val="24"/>
        </w:rPr>
        <w:tab/>
        <w:t>State methods of previewing written material.</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7.4</w:t>
      </w:r>
      <w:r>
        <w:rPr>
          <w:rFonts w:asciiTheme="majorBidi" w:hAnsiTheme="majorBidi" w:cstheme="majorBidi"/>
          <w:color w:val="000000" w:themeColor="text1"/>
          <w:sz w:val="24"/>
          <w:szCs w:val="24"/>
        </w:rPr>
        <w:tab/>
        <w:t>Identify methods of concentration when reading.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7.5 </w:t>
      </w:r>
      <w:r>
        <w:rPr>
          <w:rFonts w:asciiTheme="majorBidi" w:hAnsiTheme="majorBidi" w:cstheme="majorBidi"/>
          <w:color w:val="000000" w:themeColor="text1"/>
          <w:sz w:val="24"/>
          <w:szCs w:val="24"/>
        </w:rPr>
        <w:tab/>
        <w:t>Demonstrate reading comprehension.</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8.</w:t>
      </w:r>
      <w:r>
        <w:rPr>
          <w:rFonts w:asciiTheme="majorBidi" w:hAnsiTheme="majorBidi" w:cstheme="majorBidi"/>
          <w:b/>
          <w:bCs/>
          <w:color w:val="000000" w:themeColor="text1"/>
          <w:sz w:val="24"/>
          <w:szCs w:val="24"/>
        </w:rPr>
        <w:tab/>
        <w:t>Understand the Principles of Group Communication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8.1</w:t>
      </w:r>
      <w:r>
        <w:rPr>
          <w:rFonts w:asciiTheme="majorBidi" w:hAnsiTheme="majorBidi" w:cstheme="majorBidi"/>
          <w:color w:val="000000" w:themeColor="text1"/>
          <w:sz w:val="24"/>
          <w:szCs w:val="24"/>
        </w:rPr>
        <w:tab/>
        <w:t>State the purposes and characteristics of major types of meetings.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8.2</w:t>
      </w:r>
      <w:r>
        <w:rPr>
          <w:rFonts w:asciiTheme="majorBidi" w:hAnsiTheme="majorBidi" w:cstheme="majorBidi"/>
          <w:color w:val="000000" w:themeColor="text1"/>
          <w:sz w:val="24"/>
          <w:szCs w:val="24"/>
        </w:rPr>
        <w:tab/>
        <w:t xml:space="preserve"> Explain responsibilities of a meeting committee.</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8.3</w:t>
      </w:r>
      <w:r>
        <w:rPr>
          <w:rFonts w:asciiTheme="majorBidi" w:hAnsiTheme="majorBidi" w:cstheme="majorBidi"/>
          <w:color w:val="000000" w:themeColor="text1"/>
          <w:sz w:val="24"/>
          <w:szCs w:val="24"/>
        </w:rPr>
        <w:tab/>
        <w:t xml:space="preserve">Identify problems likely to be faced at meeting and means to overcome these problems.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8.4</w:t>
      </w:r>
      <w:r>
        <w:rPr>
          <w:rFonts w:asciiTheme="majorBidi" w:hAnsiTheme="majorBidi" w:cstheme="majorBidi"/>
          <w:color w:val="000000" w:themeColor="text1"/>
          <w:sz w:val="24"/>
          <w:szCs w:val="24"/>
        </w:rPr>
        <w:tab/>
        <w:t>Distinguish between content and process at meetings.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8.5</w:t>
      </w:r>
      <w:r>
        <w:rPr>
          <w:rFonts w:asciiTheme="majorBidi" w:hAnsiTheme="majorBidi" w:cstheme="majorBidi"/>
          <w:color w:val="000000" w:themeColor="text1"/>
          <w:sz w:val="24"/>
          <w:szCs w:val="24"/>
        </w:rPr>
        <w:tab/>
        <w:t>Explain the key characteristics of a good group facilitator.</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jc w:val="center"/>
        <w:rPr>
          <w:rFonts w:asciiTheme="majorBidi" w:hAnsiTheme="majorBidi" w:cstheme="majorBidi"/>
          <w:b/>
          <w:bCs/>
          <w:color w:val="000000" w:themeColor="text1"/>
          <w:sz w:val="28"/>
          <w:szCs w:val="28"/>
        </w:rPr>
      </w:pPr>
    </w:p>
    <w:p w:rsidR="009A2FAC" w:rsidRDefault="009A2FAC">
      <w:pPr>
        <w:spacing w:after="0" w:line="240" w:lineRule="auto"/>
        <w:jc w:val="center"/>
        <w:rPr>
          <w:rFonts w:asciiTheme="majorBidi" w:hAnsiTheme="majorBidi" w:cstheme="majorBidi"/>
          <w:b/>
          <w:bCs/>
          <w:color w:val="000000" w:themeColor="text1"/>
          <w:sz w:val="28"/>
          <w:szCs w:val="28"/>
        </w:rPr>
      </w:pPr>
    </w:p>
    <w:p w:rsidR="00662EB0" w:rsidRDefault="00662EB0">
      <w:pPr>
        <w:spacing w:after="0" w:line="240" w:lineRule="auto"/>
        <w:jc w:val="center"/>
        <w:rPr>
          <w:rFonts w:asciiTheme="majorBidi" w:hAnsiTheme="majorBidi" w:cstheme="majorBidi"/>
          <w:b/>
          <w:bCs/>
          <w:color w:val="000000" w:themeColor="text1"/>
          <w:sz w:val="28"/>
          <w:szCs w:val="28"/>
        </w:rPr>
      </w:pPr>
    </w:p>
    <w:p w:rsidR="00662EB0" w:rsidRDefault="00662EB0">
      <w:pPr>
        <w:spacing w:after="0" w:line="240" w:lineRule="auto"/>
        <w:jc w:val="center"/>
        <w:rPr>
          <w:rFonts w:asciiTheme="majorBidi" w:hAnsiTheme="majorBidi" w:cstheme="majorBidi"/>
          <w:b/>
          <w:bCs/>
          <w:color w:val="000000" w:themeColor="text1"/>
          <w:sz w:val="28"/>
          <w:szCs w:val="28"/>
        </w:rPr>
      </w:pPr>
    </w:p>
    <w:p w:rsidR="00662EB0" w:rsidRDefault="00662EB0">
      <w:pPr>
        <w:spacing w:after="0" w:line="240" w:lineRule="auto"/>
        <w:jc w:val="center"/>
        <w:rPr>
          <w:rFonts w:asciiTheme="majorBidi" w:hAnsiTheme="majorBidi" w:cstheme="majorBidi"/>
          <w:b/>
          <w:bCs/>
          <w:color w:val="000000" w:themeColor="text1"/>
          <w:sz w:val="28"/>
          <w:szCs w:val="28"/>
        </w:rPr>
      </w:pPr>
    </w:p>
    <w:p w:rsidR="00662EB0" w:rsidRDefault="00662EB0">
      <w:pPr>
        <w:spacing w:after="0" w:line="240" w:lineRule="auto"/>
        <w:jc w:val="center"/>
        <w:rPr>
          <w:rFonts w:asciiTheme="majorBidi" w:hAnsiTheme="majorBidi" w:cstheme="majorBidi"/>
          <w:b/>
          <w:bCs/>
          <w:color w:val="000000" w:themeColor="text1"/>
          <w:sz w:val="28"/>
          <w:szCs w:val="28"/>
        </w:rPr>
      </w:pPr>
    </w:p>
    <w:p w:rsidR="00662EB0" w:rsidRDefault="00662EB0">
      <w:pPr>
        <w:spacing w:after="0" w:line="240" w:lineRule="auto"/>
        <w:jc w:val="center"/>
        <w:rPr>
          <w:rFonts w:asciiTheme="majorBidi" w:hAnsiTheme="majorBidi" w:cstheme="majorBidi"/>
          <w:b/>
          <w:bCs/>
          <w:color w:val="000000" w:themeColor="text1"/>
          <w:sz w:val="28"/>
          <w:szCs w:val="28"/>
        </w:rPr>
      </w:pPr>
    </w:p>
    <w:p w:rsidR="00662EB0" w:rsidRDefault="00662EB0">
      <w:pPr>
        <w:spacing w:after="0" w:line="240" w:lineRule="auto"/>
        <w:jc w:val="center"/>
        <w:rPr>
          <w:rFonts w:asciiTheme="majorBidi" w:hAnsiTheme="majorBidi" w:cstheme="majorBidi"/>
          <w:b/>
          <w:bCs/>
          <w:color w:val="000000" w:themeColor="text1"/>
          <w:sz w:val="28"/>
          <w:szCs w:val="28"/>
        </w:rPr>
      </w:pPr>
    </w:p>
    <w:p w:rsidR="00662EB0" w:rsidRDefault="00662EB0">
      <w:pPr>
        <w:spacing w:after="0" w:line="240" w:lineRule="auto"/>
        <w:jc w:val="center"/>
        <w:rPr>
          <w:rFonts w:asciiTheme="majorBidi" w:hAnsiTheme="majorBidi" w:cstheme="majorBidi"/>
          <w:b/>
          <w:bCs/>
          <w:color w:val="000000" w:themeColor="text1"/>
          <w:sz w:val="28"/>
          <w:szCs w:val="28"/>
        </w:rPr>
      </w:pPr>
    </w:p>
    <w:p w:rsidR="00662EB0" w:rsidRDefault="00662EB0">
      <w:pPr>
        <w:spacing w:after="0" w:line="240" w:lineRule="auto"/>
        <w:jc w:val="center"/>
        <w:rPr>
          <w:rFonts w:asciiTheme="majorBidi" w:hAnsiTheme="majorBidi" w:cstheme="majorBidi"/>
          <w:b/>
          <w:bCs/>
          <w:color w:val="000000" w:themeColor="text1"/>
          <w:sz w:val="28"/>
          <w:szCs w:val="28"/>
        </w:rPr>
      </w:pPr>
    </w:p>
    <w:p w:rsidR="00662EB0" w:rsidRDefault="00662EB0" w:rsidP="00662EB0">
      <w:pPr>
        <w:spacing w:after="0" w:line="240" w:lineRule="auto"/>
        <w:rPr>
          <w:rFonts w:asciiTheme="majorBidi" w:hAnsiTheme="majorBidi" w:cstheme="majorBidi"/>
          <w:b/>
          <w:bCs/>
          <w:color w:val="000000" w:themeColor="text1"/>
          <w:sz w:val="28"/>
          <w:szCs w:val="28"/>
        </w:rPr>
      </w:pPr>
    </w:p>
    <w:p w:rsidR="009A2FAC" w:rsidRDefault="009A2FAC">
      <w:pPr>
        <w:spacing w:after="0" w:line="240" w:lineRule="auto"/>
        <w:jc w:val="center"/>
        <w:rPr>
          <w:rFonts w:asciiTheme="majorBidi" w:hAnsiTheme="majorBidi" w:cstheme="majorBidi"/>
          <w:b/>
          <w:bCs/>
          <w:color w:val="000000" w:themeColor="text1"/>
          <w:sz w:val="28"/>
          <w:szCs w:val="28"/>
        </w:rPr>
      </w:pPr>
    </w:p>
    <w:p w:rsidR="00662EB0" w:rsidRPr="0046227A" w:rsidRDefault="00662EB0" w:rsidP="00662EB0">
      <w:pPr>
        <w:pStyle w:val="Heading4"/>
        <w:spacing w:before="60"/>
        <w:ind w:left="559" w:right="715"/>
        <w:rPr>
          <w:rFonts w:asciiTheme="majorHAnsi" w:hAnsiTheme="majorHAnsi"/>
          <w:sz w:val="36"/>
        </w:rPr>
      </w:pPr>
      <w:r w:rsidRPr="0046227A">
        <w:rPr>
          <w:rFonts w:asciiTheme="majorHAnsi" w:hAnsiTheme="majorHAnsi"/>
          <w:sz w:val="36"/>
        </w:rPr>
        <w:t>UNDERGROUND</w:t>
      </w:r>
      <w:r w:rsidRPr="0046227A">
        <w:rPr>
          <w:rFonts w:asciiTheme="majorHAnsi" w:hAnsiTheme="majorHAnsi"/>
          <w:spacing w:val="-2"/>
          <w:sz w:val="36"/>
        </w:rPr>
        <w:t xml:space="preserve"> </w:t>
      </w:r>
      <w:r w:rsidRPr="0046227A">
        <w:rPr>
          <w:rFonts w:asciiTheme="majorHAnsi" w:hAnsiTheme="majorHAnsi"/>
          <w:sz w:val="36"/>
        </w:rPr>
        <w:t>HARD</w:t>
      </w:r>
      <w:r w:rsidRPr="0046227A">
        <w:rPr>
          <w:rFonts w:asciiTheme="majorHAnsi" w:hAnsiTheme="majorHAnsi"/>
          <w:spacing w:val="-3"/>
          <w:sz w:val="36"/>
        </w:rPr>
        <w:t xml:space="preserve"> </w:t>
      </w:r>
      <w:r w:rsidRPr="0046227A">
        <w:rPr>
          <w:rFonts w:asciiTheme="majorHAnsi" w:hAnsiTheme="majorHAnsi"/>
          <w:sz w:val="36"/>
        </w:rPr>
        <w:t>ROCK</w:t>
      </w:r>
      <w:r w:rsidRPr="0046227A">
        <w:rPr>
          <w:rFonts w:asciiTheme="majorHAnsi" w:hAnsiTheme="majorHAnsi"/>
          <w:spacing w:val="-5"/>
          <w:sz w:val="36"/>
        </w:rPr>
        <w:t xml:space="preserve"> </w:t>
      </w:r>
      <w:r w:rsidRPr="0046227A">
        <w:rPr>
          <w:rFonts w:asciiTheme="majorHAnsi" w:hAnsiTheme="majorHAnsi"/>
          <w:spacing w:val="-2"/>
          <w:sz w:val="36"/>
        </w:rPr>
        <w:t>MINING</w:t>
      </w:r>
    </w:p>
    <w:p w:rsidR="0046227A" w:rsidRPr="00B97D1E" w:rsidRDefault="0046227A" w:rsidP="00662EB0">
      <w:pPr>
        <w:pStyle w:val="Heading9"/>
        <w:tabs>
          <w:tab w:val="left" w:pos="1540"/>
        </w:tabs>
        <w:spacing w:before="58" w:line="552" w:lineRule="exact"/>
        <w:ind w:left="160" w:right="6210" w:hanging="60"/>
        <w:rPr>
          <w:b/>
          <w:i w:val="0"/>
          <w:spacing w:val="-2"/>
          <w:sz w:val="24"/>
          <w:szCs w:val="28"/>
        </w:rPr>
      </w:pPr>
      <w:r w:rsidRPr="00B97D1E">
        <w:rPr>
          <w:b/>
          <w:i w:val="0"/>
          <w:spacing w:val="-2"/>
          <w:sz w:val="24"/>
          <w:szCs w:val="28"/>
        </w:rPr>
        <w:t xml:space="preserve">COURSE </w:t>
      </w:r>
      <w:r w:rsidR="00662EB0" w:rsidRPr="00B97D1E">
        <w:rPr>
          <w:b/>
          <w:i w:val="0"/>
          <w:spacing w:val="-2"/>
          <w:sz w:val="24"/>
          <w:szCs w:val="28"/>
        </w:rPr>
        <w:t>CODE:</w:t>
      </w:r>
      <w:r w:rsidR="00B97D1E" w:rsidRPr="00B97D1E">
        <w:rPr>
          <w:b/>
          <w:i w:val="0"/>
          <w:sz w:val="24"/>
          <w:szCs w:val="28"/>
        </w:rPr>
        <w:t xml:space="preserve"> </w:t>
      </w:r>
      <w:r w:rsidR="00F635AB" w:rsidRPr="00B97D1E">
        <w:rPr>
          <w:b/>
          <w:i w:val="0"/>
          <w:spacing w:val="-2"/>
          <w:sz w:val="24"/>
          <w:szCs w:val="28"/>
        </w:rPr>
        <w:t>MIN-214</w:t>
      </w:r>
      <w:r w:rsidR="00662EB0" w:rsidRPr="00B97D1E">
        <w:rPr>
          <w:b/>
          <w:i w:val="0"/>
          <w:spacing w:val="-2"/>
          <w:sz w:val="24"/>
          <w:szCs w:val="28"/>
        </w:rPr>
        <w:t xml:space="preserve"> </w:t>
      </w:r>
    </w:p>
    <w:p w:rsidR="00662EB0" w:rsidRPr="00B97D1E" w:rsidRDefault="00662EB0" w:rsidP="00662EB0">
      <w:pPr>
        <w:pStyle w:val="Heading9"/>
        <w:tabs>
          <w:tab w:val="left" w:pos="1540"/>
        </w:tabs>
        <w:spacing w:before="58" w:line="552" w:lineRule="exact"/>
        <w:ind w:left="160" w:right="6210" w:hanging="60"/>
        <w:rPr>
          <w:b/>
          <w:i w:val="0"/>
          <w:sz w:val="24"/>
          <w:szCs w:val="28"/>
        </w:rPr>
      </w:pPr>
      <w:r w:rsidRPr="00B97D1E">
        <w:rPr>
          <w:b/>
          <w:i w:val="0"/>
          <w:sz w:val="24"/>
          <w:szCs w:val="28"/>
        </w:rPr>
        <w:t xml:space="preserve">TOTAL CONTACT </w:t>
      </w:r>
      <w:r w:rsidRPr="00B97D1E">
        <w:rPr>
          <w:b/>
          <w:i w:val="0"/>
          <w:spacing w:val="-4"/>
          <w:sz w:val="24"/>
          <w:szCs w:val="28"/>
        </w:rPr>
        <w:t>HOURS</w:t>
      </w:r>
    </w:p>
    <w:p w:rsidR="00662EB0" w:rsidRDefault="00662EB0" w:rsidP="00662EB0">
      <w:pPr>
        <w:tabs>
          <w:tab w:val="left" w:pos="2260"/>
          <w:tab w:val="right" w:pos="3220"/>
        </w:tabs>
        <w:spacing w:line="218" w:lineRule="exact"/>
        <w:ind w:left="820"/>
        <w:rPr>
          <w:b/>
          <w:sz w:val="24"/>
        </w:rPr>
      </w:pPr>
      <w:r>
        <w:rPr>
          <w:b/>
          <w:spacing w:val="-2"/>
          <w:sz w:val="24"/>
        </w:rPr>
        <w:t>Theory</w:t>
      </w:r>
      <w:r>
        <w:rPr>
          <w:b/>
          <w:sz w:val="24"/>
        </w:rPr>
        <w:tab/>
      </w:r>
      <w:r>
        <w:rPr>
          <w:b/>
          <w:spacing w:val="-10"/>
          <w:sz w:val="24"/>
        </w:rPr>
        <w:t>:</w:t>
      </w:r>
      <w:r>
        <w:rPr>
          <w:b/>
          <w:sz w:val="24"/>
        </w:rPr>
        <w:tab/>
      </w:r>
      <w:r>
        <w:rPr>
          <w:b/>
          <w:spacing w:val="-5"/>
          <w:sz w:val="24"/>
        </w:rPr>
        <w:t>64</w:t>
      </w:r>
    </w:p>
    <w:p w:rsidR="00662EB0" w:rsidRDefault="00B97D1E" w:rsidP="00662EB0">
      <w:pPr>
        <w:tabs>
          <w:tab w:val="left" w:pos="2260"/>
          <w:tab w:val="right" w:pos="3220"/>
        </w:tabs>
        <w:ind w:left="820"/>
        <w:rPr>
          <w:b/>
          <w:sz w:val="24"/>
        </w:rPr>
      </w:pPr>
      <w:r>
        <w:rPr>
          <w:noProof/>
        </w:rPr>
        <mc:AlternateContent>
          <mc:Choice Requires="wps">
            <w:drawing>
              <wp:anchor distT="0" distB="0" distL="0" distR="0" simplePos="0" relativeHeight="251696128" behindDoc="0" locked="0" layoutInCell="1" allowOverlap="1" wp14:anchorId="21CB7643" wp14:editId="15849CA5">
                <wp:simplePos x="0" y="0"/>
                <wp:positionH relativeFrom="page">
                  <wp:posOffset>5638800</wp:posOffset>
                </wp:positionH>
                <wp:positionV relativeFrom="paragraph">
                  <wp:posOffset>297180</wp:posOffset>
                </wp:positionV>
                <wp:extent cx="1141730" cy="551180"/>
                <wp:effectExtent l="0" t="0" r="0" b="0"/>
                <wp:wrapNone/>
                <wp:docPr id="5"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1730" cy="551180"/>
                        </a:xfrm>
                        <a:prstGeom prst="rect">
                          <a:avLst/>
                        </a:prstGeom>
                      </wps:spPr>
                      <wps:txbx>
                        <w:txbxContent>
                          <w:tbl>
                            <w:tblPr>
                              <w:tblW w:w="0" w:type="auto"/>
                              <w:tblInd w:w="67" w:type="dxa"/>
                              <w:tblLayout w:type="fixed"/>
                              <w:tblCellMar>
                                <w:left w:w="0" w:type="dxa"/>
                                <w:right w:w="0" w:type="dxa"/>
                              </w:tblCellMar>
                              <w:tblLook w:val="01E0" w:firstRow="1" w:lastRow="1" w:firstColumn="1" w:lastColumn="1" w:noHBand="0" w:noVBand="0"/>
                            </w:tblPr>
                            <w:tblGrid>
                              <w:gridCol w:w="477"/>
                              <w:gridCol w:w="722"/>
                              <w:gridCol w:w="478"/>
                            </w:tblGrid>
                            <w:tr w:rsidR="00662EB0">
                              <w:trPr>
                                <w:trHeight w:val="296"/>
                              </w:trPr>
                              <w:tc>
                                <w:tcPr>
                                  <w:tcW w:w="477" w:type="dxa"/>
                                </w:tcPr>
                                <w:p w:rsidR="00662EB0" w:rsidRDefault="00662EB0">
                                  <w:pPr>
                                    <w:pStyle w:val="TableParagraph"/>
                                    <w:spacing w:line="264" w:lineRule="exact"/>
                                    <w:ind w:left="50"/>
                                    <w:rPr>
                                      <w:rFonts w:ascii="Carlito"/>
                                      <w:b/>
                                      <w:sz w:val="26"/>
                                    </w:rPr>
                                  </w:pPr>
                                  <w:r>
                                    <w:rPr>
                                      <w:rFonts w:ascii="Carlito"/>
                                      <w:b/>
                                      <w:spacing w:val="-10"/>
                                      <w:sz w:val="26"/>
                                    </w:rPr>
                                    <w:t>T</w:t>
                                  </w:r>
                                </w:p>
                              </w:tc>
                              <w:tc>
                                <w:tcPr>
                                  <w:tcW w:w="722" w:type="dxa"/>
                                </w:tcPr>
                                <w:p w:rsidR="00662EB0" w:rsidRDefault="00F635AB">
                                  <w:pPr>
                                    <w:pStyle w:val="TableParagraph"/>
                                    <w:spacing w:line="264" w:lineRule="exact"/>
                                    <w:ind w:left="1"/>
                                    <w:rPr>
                                      <w:rFonts w:ascii="Carlito"/>
                                      <w:b/>
                                      <w:sz w:val="26"/>
                                    </w:rPr>
                                  </w:pPr>
                                  <w:r>
                                    <w:rPr>
                                      <w:rFonts w:ascii="Carlito"/>
                                      <w:b/>
                                      <w:spacing w:val="-10"/>
                                      <w:sz w:val="26"/>
                                    </w:rPr>
                                    <w:t xml:space="preserve">   </w:t>
                                  </w:r>
                                  <w:r w:rsidR="00662EB0">
                                    <w:rPr>
                                      <w:rFonts w:ascii="Carlito"/>
                                      <w:b/>
                                      <w:spacing w:val="-10"/>
                                      <w:sz w:val="26"/>
                                    </w:rPr>
                                    <w:t>P</w:t>
                                  </w:r>
                                </w:p>
                              </w:tc>
                              <w:tc>
                                <w:tcPr>
                                  <w:tcW w:w="478" w:type="dxa"/>
                                </w:tcPr>
                                <w:p w:rsidR="00662EB0" w:rsidRDefault="00662EB0">
                                  <w:pPr>
                                    <w:pStyle w:val="TableParagraph"/>
                                    <w:spacing w:line="264" w:lineRule="exact"/>
                                    <w:ind w:right="47"/>
                                    <w:jc w:val="right"/>
                                    <w:rPr>
                                      <w:rFonts w:ascii="Carlito"/>
                                      <w:b/>
                                      <w:sz w:val="26"/>
                                    </w:rPr>
                                  </w:pPr>
                                  <w:r>
                                    <w:rPr>
                                      <w:rFonts w:ascii="Carlito"/>
                                      <w:b/>
                                      <w:spacing w:val="-10"/>
                                      <w:sz w:val="26"/>
                                    </w:rPr>
                                    <w:t>C</w:t>
                                  </w:r>
                                </w:p>
                              </w:tc>
                            </w:tr>
                            <w:tr w:rsidR="00662EB0">
                              <w:trPr>
                                <w:trHeight w:val="296"/>
                              </w:trPr>
                              <w:tc>
                                <w:tcPr>
                                  <w:tcW w:w="477" w:type="dxa"/>
                                </w:tcPr>
                                <w:p w:rsidR="00662EB0" w:rsidRDefault="00662EB0">
                                  <w:pPr>
                                    <w:pStyle w:val="TableParagraph"/>
                                    <w:spacing w:line="276" w:lineRule="exact"/>
                                    <w:ind w:left="52"/>
                                    <w:rPr>
                                      <w:rFonts w:ascii="Carlito"/>
                                      <w:b/>
                                      <w:sz w:val="26"/>
                                    </w:rPr>
                                  </w:pPr>
                                  <w:r>
                                    <w:rPr>
                                      <w:rFonts w:ascii="Carlito"/>
                                      <w:b/>
                                      <w:spacing w:val="-10"/>
                                      <w:sz w:val="26"/>
                                    </w:rPr>
                                    <w:t>2</w:t>
                                  </w:r>
                                </w:p>
                              </w:tc>
                              <w:tc>
                                <w:tcPr>
                                  <w:tcW w:w="722" w:type="dxa"/>
                                </w:tcPr>
                                <w:p w:rsidR="00662EB0" w:rsidRDefault="00F635AB">
                                  <w:pPr>
                                    <w:pStyle w:val="TableParagraph"/>
                                    <w:spacing w:line="276" w:lineRule="exact"/>
                                    <w:ind w:left="1" w:right="1"/>
                                    <w:rPr>
                                      <w:rFonts w:ascii="Carlito"/>
                                      <w:b/>
                                      <w:sz w:val="26"/>
                                    </w:rPr>
                                  </w:pPr>
                                  <w:r>
                                    <w:rPr>
                                      <w:rFonts w:ascii="Carlito"/>
                                      <w:b/>
                                      <w:spacing w:val="-10"/>
                                      <w:sz w:val="26"/>
                                    </w:rPr>
                                    <w:t xml:space="preserve">   </w:t>
                                  </w:r>
                                  <w:r w:rsidR="00662EB0">
                                    <w:rPr>
                                      <w:rFonts w:ascii="Carlito"/>
                                      <w:b/>
                                      <w:spacing w:val="-10"/>
                                      <w:sz w:val="26"/>
                                    </w:rPr>
                                    <w:t>3</w:t>
                                  </w:r>
                                </w:p>
                              </w:tc>
                              <w:tc>
                                <w:tcPr>
                                  <w:tcW w:w="478" w:type="dxa"/>
                                </w:tcPr>
                                <w:p w:rsidR="00662EB0" w:rsidRDefault="00662EB0">
                                  <w:pPr>
                                    <w:pStyle w:val="TableParagraph"/>
                                    <w:spacing w:line="276" w:lineRule="exact"/>
                                    <w:ind w:right="51"/>
                                    <w:jc w:val="right"/>
                                    <w:rPr>
                                      <w:rFonts w:ascii="Carlito"/>
                                      <w:b/>
                                      <w:sz w:val="26"/>
                                    </w:rPr>
                                  </w:pPr>
                                  <w:r>
                                    <w:rPr>
                                      <w:rFonts w:ascii="Carlito"/>
                                      <w:b/>
                                      <w:spacing w:val="-10"/>
                                      <w:sz w:val="26"/>
                                    </w:rPr>
                                    <w:t>3</w:t>
                                  </w:r>
                                </w:p>
                              </w:tc>
                            </w:tr>
                          </w:tbl>
                          <w:p w:rsidR="00662EB0" w:rsidRDefault="00662EB0" w:rsidP="00662EB0">
                            <w:pPr>
                              <w:pStyle w:val="BodyText"/>
                            </w:pPr>
                          </w:p>
                        </w:txbxContent>
                      </wps:txbx>
                      <wps:bodyPr wrap="square" lIns="0" tIns="0" rIns="0" bIns="0" rtlCol="0">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box 6" o:spid="_x0000_s1036" type="#_x0000_t202" style="position:absolute;left:0;text-align:left;margin-left:444pt;margin-top:23.4pt;width:89.9pt;height:43.4pt;z-index:251696128;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" filled="f" stroked="f">
                <v:path arrowok="t"/>
                <v:textbox inset="0,0,0,0">
                  <w:txbxContent>
                    <w:tbl>
                      <w:tblPr>
                        <w:tblW w:w="0" w:type="auto"/>
                        <w:tblInd w:w="67" w:type="dxa"/>
                        <w:tblLayout w:type="fixed"/>
                        <w:tblCellMar>
                          <w:left w:w="0" w:type="dxa"/>
                          <w:right w:w="0" w:type="dxa"/>
                        </w:tblCellMar>
                        <w:tblLook w:val="01E0" w:firstRow="1" w:lastRow="1" w:firstColumn="1" w:lastColumn="1" w:noHBand="0" w:noVBand="0"/>
                      </w:tblPr>
                      <w:tblGrid>
                        <w:gridCol w:w="477"/>
                        <w:gridCol w:w="722"/>
                        <w:gridCol w:w="478"/>
                      </w:tblGrid>
                      <w:tr w:rsidR="00662EB0">
                        <w:trPr>
                          <w:trHeight w:val="296"/>
                        </w:trPr>
                        <w:tc>
                          <w:tcPr>
                            <w:tcW w:w="477" w:type="dxa"/>
                          </w:tcPr>
                          <w:p w:rsidR="00662EB0" w:rsidRDefault="00662EB0">
                            <w:pPr>
                              <w:pStyle w:val="TableParagraph"/>
                              <w:spacing w:line="264" w:lineRule="exact"/>
                              <w:ind w:left="50"/>
                              <w:rPr>
                                <w:rFonts w:ascii="Carlito"/>
                                <w:b/>
                                <w:sz w:val="26"/>
                              </w:rPr>
                            </w:pPr>
                            <w:r>
                              <w:rPr>
                                <w:rFonts w:ascii="Carlito"/>
                                <w:b/>
                                <w:spacing w:val="-10"/>
                                <w:sz w:val="26"/>
                              </w:rPr>
                              <w:t>T</w:t>
                            </w:r>
                          </w:p>
                        </w:tc>
                        <w:tc>
                          <w:tcPr>
                            <w:tcW w:w="722" w:type="dxa"/>
                          </w:tcPr>
                          <w:p w:rsidR="00662EB0" w:rsidRDefault="00F635AB">
                            <w:pPr>
                              <w:pStyle w:val="TableParagraph"/>
                              <w:spacing w:line="264" w:lineRule="exact"/>
                              <w:ind w:left="1"/>
                              <w:rPr>
                                <w:rFonts w:ascii="Carlito"/>
                                <w:b/>
                                <w:sz w:val="26"/>
                              </w:rPr>
                            </w:pPr>
                            <w:r>
                              <w:rPr>
                                <w:rFonts w:ascii="Carlito"/>
                                <w:b/>
                                <w:spacing w:val="-10"/>
                                <w:sz w:val="26"/>
                              </w:rPr>
                              <w:t xml:space="preserve">   </w:t>
                            </w:r>
                            <w:r w:rsidR="00662EB0">
                              <w:rPr>
                                <w:rFonts w:ascii="Carlito"/>
                                <w:b/>
                                <w:spacing w:val="-10"/>
                                <w:sz w:val="26"/>
                              </w:rPr>
                              <w:t>P</w:t>
                            </w:r>
                          </w:p>
                        </w:tc>
                        <w:tc>
                          <w:tcPr>
                            <w:tcW w:w="478" w:type="dxa"/>
                          </w:tcPr>
                          <w:p w:rsidR="00662EB0" w:rsidRDefault="00662EB0">
                            <w:pPr>
                              <w:pStyle w:val="TableParagraph"/>
                              <w:spacing w:line="264" w:lineRule="exact"/>
                              <w:ind w:right="47"/>
                              <w:jc w:val="right"/>
                              <w:rPr>
                                <w:rFonts w:ascii="Carlito"/>
                                <w:b/>
                                <w:sz w:val="26"/>
                              </w:rPr>
                            </w:pPr>
                            <w:r>
                              <w:rPr>
                                <w:rFonts w:ascii="Carlito"/>
                                <w:b/>
                                <w:spacing w:val="-10"/>
                                <w:sz w:val="26"/>
                              </w:rPr>
                              <w:t>C</w:t>
                            </w:r>
                          </w:p>
                        </w:tc>
                      </w:tr>
                      <w:tr w:rsidR="00662EB0">
                        <w:trPr>
                          <w:trHeight w:val="296"/>
                        </w:trPr>
                        <w:tc>
                          <w:tcPr>
                            <w:tcW w:w="477" w:type="dxa"/>
                          </w:tcPr>
                          <w:p w:rsidR="00662EB0" w:rsidRDefault="00662EB0">
                            <w:pPr>
                              <w:pStyle w:val="TableParagraph"/>
                              <w:spacing w:line="276" w:lineRule="exact"/>
                              <w:ind w:left="52"/>
                              <w:rPr>
                                <w:rFonts w:ascii="Carlito"/>
                                <w:b/>
                                <w:sz w:val="26"/>
                              </w:rPr>
                            </w:pPr>
                            <w:r>
                              <w:rPr>
                                <w:rFonts w:ascii="Carlito"/>
                                <w:b/>
                                <w:spacing w:val="-10"/>
                                <w:sz w:val="26"/>
                              </w:rPr>
                              <w:t>2</w:t>
                            </w:r>
                          </w:p>
                        </w:tc>
                        <w:tc>
                          <w:tcPr>
                            <w:tcW w:w="722" w:type="dxa"/>
                          </w:tcPr>
                          <w:p w:rsidR="00662EB0" w:rsidRDefault="00F635AB">
                            <w:pPr>
                              <w:pStyle w:val="TableParagraph"/>
                              <w:spacing w:line="276" w:lineRule="exact"/>
                              <w:ind w:left="1" w:right="1"/>
                              <w:rPr>
                                <w:rFonts w:ascii="Carlito"/>
                                <w:b/>
                                <w:sz w:val="26"/>
                              </w:rPr>
                            </w:pPr>
                            <w:r>
                              <w:rPr>
                                <w:rFonts w:ascii="Carlito"/>
                                <w:b/>
                                <w:spacing w:val="-10"/>
                                <w:sz w:val="26"/>
                              </w:rPr>
                              <w:t xml:space="preserve">   </w:t>
                            </w:r>
                            <w:r w:rsidR="00662EB0">
                              <w:rPr>
                                <w:rFonts w:ascii="Carlito"/>
                                <w:b/>
                                <w:spacing w:val="-10"/>
                                <w:sz w:val="26"/>
                              </w:rPr>
                              <w:t>3</w:t>
                            </w:r>
                          </w:p>
                        </w:tc>
                        <w:tc>
                          <w:tcPr>
                            <w:tcW w:w="478" w:type="dxa"/>
                          </w:tcPr>
                          <w:p w:rsidR="00662EB0" w:rsidRDefault="00662EB0">
                            <w:pPr>
                              <w:pStyle w:val="TableParagraph"/>
                              <w:spacing w:line="276" w:lineRule="exact"/>
                              <w:ind w:right="51"/>
                              <w:jc w:val="right"/>
                              <w:rPr>
                                <w:rFonts w:ascii="Carlito"/>
                                <w:b/>
                                <w:sz w:val="26"/>
                              </w:rPr>
                            </w:pPr>
                            <w:r>
                              <w:rPr>
                                <w:rFonts w:ascii="Carlito"/>
                                <w:b/>
                                <w:spacing w:val="-10"/>
                                <w:sz w:val="26"/>
                              </w:rPr>
                              <w:t>3</w:t>
                            </w:r>
                          </w:p>
                        </w:tc>
                      </w:tr>
                    </w:tbl>
                    <w:p w:rsidR="00662EB0" w:rsidRDefault="00662EB0" w:rsidP="00662EB0">
                      <w:pPr>
                        <w:pStyle w:val="BodyText"/>
                      </w:pPr>
                    </w:p>
                  </w:txbxContent>
                </v:textbox>
                <w10:wrap anchorx="page"/>
              </v:shape>
            </w:pict>
          </mc:Fallback>
        </mc:AlternateContent>
      </w:r>
      <w:r w:rsidR="00662EB0">
        <w:rPr>
          <w:b/>
          <w:spacing w:val="-2"/>
          <w:sz w:val="24"/>
        </w:rPr>
        <w:t>Practical</w:t>
      </w:r>
      <w:r w:rsidR="00662EB0">
        <w:rPr>
          <w:b/>
          <w:sz w:val="24"/>
        </w:rPr>
        <w:tab/>
      </w:r>
      <w:r w:rsidR="00662EB0">
        <w:rPr>
          <w:b/>
          <w:spacing w:val="-10"/>
          <w:sz w:val="24"/>
        </w:rPr>
        <w:t>:</w:t>
      </w:r>
      <w:r w:rsidR="00662EB0">
        <w:rPr>
          <w:b/>
          <w:sz w:val="24"/>
        </w:rPr>
        <w:tab/>
      </w:r>
      <w:r w:rsidR="00662EB0">
        <w:rPr>
          <w:b/>
          <w:spacing w:val="-5"/>
          <w:sz w:val="24"/>
        </w:rPr>
        <w:t>96</w:t>
      </w:r>
    </w:p>
    <w:p w:rsidR="00662EB0" w:rsidRDefault="00662EB0" w:rsidP="00662EB0">
      <w:pPr>
        <w:spacing w:before="276"/>
        <w:ind w:left="100"/>
        <w:jc w:val="both"/>
        <w:rPr>
          <w:b/>
          <w:i/>
          <w:sz w:val="24"/>
        </w:rPr>
      </w:pPr>
      <w:r>
        <w:rPr>
          <w:b/>
          <w:i/>
          <w:sz w:val="24"/>
        </w:rPr>
        <w:t>Prepared</w:t>
      </w:r>
      <w:r>
        <w:rPr>
          <w:b/>
          <w:i/>
          <w:spacing w:val="-2"/>
          <w:sz w:val="24"/>
        </w:rPr>
        <w:t xml:space="preserve"> </w:t>
      </w:r>
      <w:r>
        <w:rPr>
          <w:b/>
          <w:i/>
          <w:sz w:val="24"/>
        </w:rPr>
        <w:t xml:space="preserve">by: Dr. </w:t>
      </w:r>
      <w:r>
        <w:rPr>
          <w:b/>
          <w:i/>
          <w:spacing w:val="-2"/>
          <w:sz w:val="24"/>
        </w:rPr>
        <w:t>Tariq</w:t>
      </w:r>
    </w:p>
    <w:p w:rsidR="00662EB0" w:rsidRDefault="00662EB0" w:rsidP="00662EB0">
      <w:pPr>
        <w:pStyle w:val="Heading9"/>
        <w:spacing w:before="276"/>
        <w:ind w:left="100"/>
      </w:pPr>
      <w:r>
        <w:rPr>
          <w:spacing w:val="-2"/>
        </w:rPr>
        <w:t>AIMS:</w:t>
      </w:r>
    </w:p>
    <w:p w:rsidR="00662EB0" w:rsidRDefault="00662EB0" w:rsidP="00662EB0">
      <w:pPr>
        <w:pStyle w:val="BodyText"/>
        <w:ind w:left="100" w:right="258" w:firstLine="60"/>
        <w:jc w:val="both"/>
      </w:pPr>
      <w:r>
        <w:t>The aim is to get familiarize with various underground hard rock mining methods,</w:t>
      </w:r>
      <w:r>
        <w:rPr>
          <w:spacing w:val="80"/>
        </w:rPr>
        <w:t xml:space="preserve"> </w:t>
      </w:r>
      <w:r>
        <w:t>equipment</w:t>
      </w:r>
      <w:r>
        <w:rPr>
          <w:spacing w:val="-3"/>
        </w:rPr>
        <w:t xml:space="preserve"> </w:t>
      </w:r>
      <w:r>
        <w:t>and</w:t>
      </w:r>
      <w:r>
        <w:rPr>
          <w:spacing w:val="-3"/>
        </w:rPr>
        <w:t xml:space="preserve"> </w:t>
      </w:r>
      <w:r>
        <w:t>the</w:t>
      </w:r>
      <w:r>
        <w:rPr>
          <w:spacing w:val="-3"/>
        </w:rPr>
        <w:t xml:space="preserve"> </w:t>
      </w:r>
      <w:r>
        <w:t>hoisting</w:t>
      </w:r>
      <w:r>
        <w:rPr>
          <w:spacing w:val="-5"/>
        </w:rPr>
        <w:t xml:space="preserve"> </w:t>
      </w:r>
      <w:r>
        <w:t>systems.</w:t>
      </w:r>
      <w:r>
        <w:rPr>
          <w:spacing w:val="-3"/>
        </w:rPr>
        <w:t xml:space="preserve"> </w:t>
      </w:r>
      <w:r>
        <w:t>The</w:t>
      </w:r>
      <w:r>
        <w:rPr>
          <w:spacing w:val="-4"/>
        </w:rPr>
        <w:t xml:space="preserve"> </w:t>
      </w:r>
      <w:r>
        <w:t>student</w:t>
      </w:r>
      <w:r>
        <w:rPr>
          <w:spacing w:val="-1"/>
        </w:rPr>
        <w:t xml:space="preserve"> </w:t>
      </w:r>
      <w:r>
        <w:t>would</w:t>
      </w:r>
      <w:r>
        <w:rPr>
          <w:spacing w:val="-3"/>
        </w:rPr>
        <w:t xml:space="preserve"> </w:t>
      </w:r>
      <w:r>
        <w:t>also</w:t>
      </w:r>
      <w:r>
        <w:rPr>
          <w:spacing w:val="-3"/>
        </w:rPr>
        <w:t xml:space="preserve"> </w:t>
      </w:r>
      <w:r>
        <w:t>develop</w:t>
      </w:r>
      <w:r>
        <w:rPr>
          <w:spacing w:val="-3"/>
        </w:rPr>
        <w:t xml:space="preserve"> </w:t>
      </w:r>
      <w:r>
        <w:t>skill</w:t>
      </w:r>
      <w:r>
        <w:rPr>
          <w:spacing w:val="-3"/>
        </w:rPr>
        <w:t xml:space="preserve"> </w:t>
      </w:r>
      <w:r>
        <w:t>in</w:t>
      </w:r>
      <w:r>
        <w:rPr>
          <w:spacing w:val="-3"/>
        </w:rPr>
        <w:t xml:space="preserve"> </w:t>
      </w:r>
      <w:r>
        <w:t>determining</w:t>
      </w:r>
      <w:r>
        <w:rPr>
          <w:spacing w:val="-5"/>
        </w:rPr>
        <w:t xml:space="preserve"> </w:t>
      </w:r>
      <w:r>
        <w:t>rock properties and the installation of supports, and rock bolts.</w:t>
      </w:r>
    </w:p>
    <w:p w:rsidR="00662EB0" w:rsidRDefault="00662EB0" w:rsidP="00662EB0">
      <w:pPr>
        <w:pStyle w:val="BodyText"/>
      </w:pPr>
    </w:p>
    <w:p w:rsidR="00662EB0" w:rsidRDefault="00662EB0" w:rsidP="00662EB0">
      <w:pPr>
        <w:pStyle w:val="BodyText"/>
        <w:spacing w:before="4"/>
      </w:pPr>
    </w:p>
    <w:p w:rsidR="00662EB0" w:rsidRDefault="00662EB0" w:rsidP="00662EB0">
      <w:pPr>
        <w:pStyle w:val="Heading6"/>
        <w:ind w:left="559" w:right="716"/>
      </w:pPr>
      <w:r>
        <w:t>COURSE</w:t>
      </w:r>
      <w:r>
        <w:rPr>
          <w:spacing w:val="-6"/>
        </w:rPr>
        <w:t xml:space="preserve"> </w:t>
      </w:r>
      <w:r>
        <w:rPr>
          <w:spacing w:val="-2"/>
        </w:rPr>
        <w:t>CONTENTS</w:t>
      </w:r>
    </w:p>
    <w:p w:rsidR="00662EB0" w:rsidRDefault="00662EB0" w:rsidP="003F64D6">
      <w:pPr>
        <w:widowControl w:val="0"/>
        <w:numPr>
          <w:ilvl w:val="0"/>
          <w:numId w:val="47"/>
        </w:numPr>
        <w:tabs>
          <w:tab w:val="left" w:pos="820"/>
          <w:tab w:val="left" w:pos="8021"/>
        </w:tabs>
        <w:autoSpaceDE w:val="0"/>
        <w:autoSpaceDN w:val="0"/>
        <w:spacing w:before="274" w:after="0" w:line="240" w:lineRule="auto"/>
        <w:rPr>
          <w:b/>
          <w:sz w:val="24"/>
        </w:rPr>
      </w:pPr>
      <w:r>
        <w:rPr>
          <w:b/>
          <w:sz w:val="24"/>
        </w:rPr>
        <w:t>Opening</w:t>
      </w:r>
      <w:r>
        <w:rPr>
          <w:b/>
          <w:spacing w:val="-1"/>
          <w:sz w:val="24"/>
        </w:rPr>
        <w:t xml:space="preserve"> </w:t>
      </w:r>
      <w:r>
        <w:rPr>
          <w:b/>
          <w:sz w:val="24"/>
        </w:rPr>
        <w:t>a</w:t>
      </w:r>
      <w:r>
        <w:rPr>
          <w:b/>
          <w:spacing w:val="-1"/>
          <w:sz w:val="24"/>
        </w:rPr>
        <w:t xml:space="preserve"> </w:t>
      </w:r>
      <w:r>
        <w:rPr>
          <w:b/>
          <w:sz w:val="24"/>
        </w:rPr>
        <w:t>Mineral Deposit</w:t>
      </w:r>
      <w:r>
        <w:rPr>
          <w:b/>
          <w:spacing w:val="-1"/>
          <w:sz w:val="24"/>
        </w:rPr>
        <w:t xml:space="preserve"> </w:t>
      </w:r>
      <w:r>
        <w:rPr>
          <w:b/>
          <w:sz w:val="24"/>
        </w:rPr>
        <w:t>for</w:t>
      </w:r>
      <w:r>
        <w:rPr>
          <w:b/>
          <w:spacing w:val="-1"/>
          <w:sz w:val="24"/>
        </w:rPr>
        <w:t xml:space="preserve"> </w:t>
      </w:r>
      <w:r>
        <w:rPr>
          <w:b/>
          <w:spacing w:val="-2"/>
          <w:sz w:val="24"/>
        </w:rPr>
        <w:t>Mining</w:t>
      </w:r>
      <w:r>
        <w:rPr>
          <w:b/>
          <w:sz w:val="24"/>
        </w:rPr>
        <w:tab/>
        <w:t>6</w:t>
      </w:r>
      <w:r>
        <w:rPr>
          <w:b/>
          <w:spacing w:val="-2"/>
          <w:sz w:val="24"/>
        </w:rPr>
        <w:t xml:space="preserve"> Hours</w:t>
      </w:r>
    </w:p>
    <w:p w:rsidR="00662EB0" w:rsidRDefault="00662EB0" w:rsidP="003F64D6">
      <w:pPr>
        <w:pStyle w:val="ListParagraph"/>
        <w:widowControl w:val="0"/>
        <w:numPr>
          <w:ilvl w:val="1"/>
          <w:numId w:val="47"/>
        </w:numPr>
        <w:tabs>
          <w:tab w:val="left" w:pos="1540"/>
        </w:tabs>
        <w:autoSpaceDE w:val="0"/>
        <w:autoSpaceDN w:val="0"/>
        <w:spacing w:before="272" w:after="0" w:line="240" w:lineRule="auto"/>
        <w:contextualSpacing w:val="0"/>
        <w:rPr>
          <w:sz w:val="24"/>
        </w:rPr>
      </w:pPr>
      <w:r>
        <w:rPr>
          <w:spacing w:val="-2"/>
          <w:sz w:val="24"/>
        </w:rPr>
        <w:t>Introduction</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Open</w:t>
      </w:r>
      <w:r>
        <w:rPr>
          <w:spacing w:val="-2"/>
          <w:sz w:val="24"/>
        </w:rPr>
        <w:t xml:space="preserve"> </w:t>
      </w:r>
      <w:r>
        <w:rPr>
          <w:sz w:val="24"/>
        </w:rPr>
        <w:t>pit,</w:t>
      </w:r>
      <w:r>
        <w:rPr>
          <w:spacing w:val="-1"/>
          <w:sz w:val="24"/>
        </w:rPr>
        <w:t xml:space="preserve"> </w:t>
      </w:r>
      <w:r>
        <w:rPr>
          <w:sz w:val="24"/>
        </w:rPr>
        <w:t>drift,</w:t>
      </w:r>
      <w:r>
        <w:rPr>
          <w:spacing w:val="-1"/>
          <w:sz w:val="24"/>
        </w:rPr>
        <w:t xml:space="preserve"> </w:t>
      </w:r>
      <w:r>
        <w:rPr>
          <w:sz w:val="24"/>
        </w:rPr>
        <w:t>inclined shaft,</w:t>
      </w:r>
      <w:r>
        <w:rPr>
          <w:spacing w:val="-1"/>
          <w:sz w:val="24"/>
        </w:rPr>
        <w:t xml:space="preserve"> </w:t>
      </w:r>
      <w:r>
        <w:rPr>
          <w:sz w:val="24"/>
        </w:rPr>
        <w:t>Cross</w:t>
      </w:r>
      <w:r>
        <w:rPr>
          <w:spacing w:val="-1"/>
          <w:sz w:val="24"/>
        </w:rPr>
        <w:t xml:space="preserve"> </w:t>
      </w:r>
      <w:r>
        <w:rPr>
          <w:sz w:val="24"/>
        </w:rPr>
        <w:t>cuts</w:t>
      </w:r>
      <w:r>
        <w:rPr>
          <w:spacing w:val="-1"/>
          <w:sz w:val="24"/>
        </w:rPr>
        <w:t xml:space="preserve"> </w:t>
      </w:r>
      <w:r>
        <w:rPr>
          <w:sz w:val="24"/>
        </w:rPr>
        <w:t>to</w:t>
      </w:r>
      <w:r>
        <w:rPr>
          <w:spacing w:val="-1"/>
          <w:sz w:val="24"/>
        </w:rPr>
        <w:t xml:space="preserve"> </w:t>
      </w:r>
      <w:r>
        <w:rPr>
          <w:sz w:val="24"/>
        </w:rPr>
        <w:t>vein,</w:t>
      </w:r>
      <w:r>
        <w:rPr>
          <w:spacing w:val="-1"/>
          <w:sz w:val="24"/>
        </w:rPr>
        <w:t xml:space="preserve"> </w:t>
      </w:r>
      <w:r>
        <w:rPr>
          <w:sz w:val="24"/>
        </w:rPr>
        <w:t>and</w:t>
      </w:r>
      <w:r>
        <w:rPr>
          <w:spacing w:val="-1"/>
          <w:sz w:val="24"/>
        </w:rPr>
        <w:t xml:space="preserve"> </w:t>
      </w:r>
      <w:r>
        <w:rPr>
          <w:sz w:val="24"/>
        </w:rPr>
        <w:t>Vertical</w:t>
      </w:r>
      <w:r>
        <w:rPr>
          <w:spacing w:val="-1"/>
          <w:sz w:val="24"/>
        </w:rPr>
        <w:t xml:space="preserve"> </w:t>
      </w:r>
      <w:r>
        <w:rPr>
          <w:sz w:val="24"/>
        </w:rPr>
        <w:t>Shaft</w:t>
      </w:r>
      <w:r>
        <w:rPr>
          <w:spacing w:val="-1"/>
          <w:sz w:val="24"/>
        </w:rPr>
        <w:t xml:space="preserve"> </w:t>
      </w:r>
      <w:r>
        <w:rPr>
          <w:spacing w:val="-2"/>
          <w:sz w:val="24"/>
        </w:rPr>
        <w:t>Mining.</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Opening</w:t>
      </w:r>
      <w:r>
        <w:rPr>
          <w:spacing w:val="-1"/>
          <w:sz w:val="24"/>
        </w:rPr>
        <w:t xml:space="preserve"> </w:t>
      </w:r>
      <w:r>
        <w:rPr>
          <w:sz w:val="24"/>
        </w:rPr>
        <w:t>a</w:t>
      </w:r>
      <w:r>
        <w:rPr>
          <w:spacing w:val="-2"/>
          <w:sz w:val="24"/>
        </w:rPr>
        <w:t xml:space="preserve"> </w:t>
      </w:r>
      <w:r>
        <w:rPr>
          <w:sz w:val="24"/>
        </w:rPr>
        <w:t>Mineral</w:t>
      </w:r>
      <w:r>
        <w:rPr>
          <w:spacing w:val="-1"/>
          <w:sz w:val="24"/>
        </w:rPr>
        <w:t xml:space="preserve"> </w:t>
      </w:r>
      <w:r>
        <w:rPr>
          <w:sz w:val="24"/>
        </w:rPr>
        <w:t>Deposit</w:t>
      </w:r>
      <w:r>
        <w:rPr>
          <w:spacing w:val="-1"/>
          <w:sz w:val="24"/>
        </w:rPr>
        <w:t xml:space="preserve"> </w:t>
      </w:r>
      <w:r>
        <w:rPr>
          <w:sz w:val="24"/>
        </w:rPr>
        <w:t>with</w:t>
      </w:r>
      <w:r>
        <w:rPr>
          <w:spacing w:val="-1"/>
          <w:sz w:val="24"/>
        </w:rPr>
        <w:t xml:space="preserve"> </w:t>
      </w:r>
      <w:r>
        <w:rPr>
          <w:sz w:val="24"/>
        </w:rPr>
        <w:t>varying</w:t>
      </w:r>
      <w:r>
        <w:rPr>
          <w:spacing w:val="-3"/>
          <w:sz w:val="24"/>
        </w:rPr>
        <w:t xml:space="preserve"> </w:t>
      </w:r>
      <w:r>
        <w:rPr>
          <w:spacing w:val="-2"/>
          <w:sz w:val="24"/>
        </w:rPr>
        <w:t>conditions.</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Position</w:t>
      </w:r>
      <w:r>
        <w:rPr>
          <w:spacing w:val="-2"/>
          <w:sz w:val="24"/>
        </w:rPr>
        <w:t xml:space="preserve"> </w:t>
      </w:r>
      <w:r>
        <w:rPr>
          <w:sz w:val="24"/>
        </w:rPr>
        <w:t>of</w:t>
      </w:r>
      <w:r>
        <w:rPr>
          <w:spacing w:val="-1"/>
          <w:sz w:val="24"/>
        </w:rPr>
        <w:t xml:space="preserve"> </w:t>
      </w:r>
      <w:r>
        <w:rPr>
          <w:sz w:val="24"/>
        </w:rPr>
        <w:t>Horizontal</w:t>
      </w:r>
      <w:r>
        <w:rPr>
          <w:spacing w:val="-1"/>
          <w:sz w:val="24"/>
        </w:rPr>
        <w:t xml:space="preserve"> </w:t>
      </w:r>
      <w:r>
        <w:rPr>
          <w:sz w:val="24"/>
        </w:rPr>
        <w:t>Development</w:t>
      </w:r>
      <w:r>
        <w:rPr>
          <w:spacing w:val="-1"/>
          <w:sz w:val="24"/>
        </w:rPr>
        <w:t xml:space="preserve"> </w:t>
      </w:r>
      <w:r>
        <w:rPr>
          <w:spacing w:val="-2"/>
          <w:sz w:val="24"/>
        </w:rPr>
        <w:t>Openings.</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Subsidence</w:t>
      </w:r>
      <w:r>
        <w:rPr>
          <w:spacing w:val="-2"/>
          <w:sz w:val="24"/>
        </w:rPr>
        <w:t xml:space="preserve"> </w:t>
      </w:r>
      <w:r>
        <w:rPr>
          <w:sz w:val="24"/>
        </w:rPr>
        <w:t>and</w:t>
      </w:r>
      <w:r>
        <w:rPr>
          <w:spacing w:val="-1"/>
          <w:sz w:val="24"/>
        </w:rPr>
        <w:t xml:space="preserve"> </w:t>
      </w:r>
      <w:r>
        <w:rPr>
          <w:sz w:val="24"/>
        </w:rPr>
        <w:t>its</w:t>
      </w:r>
      <w:r>
        <w:rPr>
          <w:spacing w:val="-1"/>
          <w:sz w:val="24"/>
        </w:rPr>
        <w:t xml:space="preserve"> </w:t>
      </w:r>
      <w:r>
        <w:rPr>
          <w:spacing w:val="-2"/>
          <w:sz w:val="24"/>
        </w:rPr>
        <w:t>prevention.</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Surface</w:t>
      </w:r>
      <w:r>
        <w:rPr>
          <w:spacing w:val="-5"/>
          <w:sz w:val="24"/>
        </w:rPr>
        <w:t xml:space="preserve"> </w:t>
      </w:r>
      <w:r>
        <w:rPr>
          <w:spacing w:val="-2"/>
          <w:sz w:val="24"/>
        </w:rPr>
        <w:t>subsidence.</w:t>
      </w:r>
    </w:p>
    <w:p w:rsidR="00662EB0" w:rsidRDefault="00662EB0" w:rsidP="00662EB0">
      <w:pPr>
        <w:pStyle w:val="BodyText"/>
        <w:spacing w:before="5"/>
      </w:pPr>
    </w:p>
    <w:p w:rsidR="00662EB0" w:rsidRDefault="00662EB0" w:rsidP="003F64D6">
      <w:pPr>
        <w:widowControl w:val="0"/>
        <w:numPr>
          <w:ilvl w:val="0"/>
          <w:numId w:val="47"/>
        </w:numPr>
        <w:tabs>
          <w:tab w:val="left" w:pos="820"/>
          <w:tab w:val="left" w:pos="8021"/>
        </w:tabs>
        <w:autoSpaceDE w:val="0"/>
        <w:autoSpaceDN w:val="0"/>
        <w:spacing w:after="0" w:line="240" w:lineRule="auto"/>
        <w:rPr>
          <w:b/>
          <w:sz w:val="24"/>
        </w:rPr>
      </w:pPr>
      <w:r>
        <w:rPr>
          <w:b/>
          <w:spacing w:val="-2"/>
          <w:sz w:val="24"/>
        </w:rPr>
        <w:t>Development</w:t>
      </w:r>
      <w:r>
        <w:rPr>
          <w:b/>
          <w:sz w:val="24"/>
        </w:rPr>
        <w:tab/>
        <w:t>6</w:t>
      </w:r>
      <w:r>
        <w:rPr>
          <w:b/>
          <w:spacing w:val="-2"/>
          <w:sz w:val="24"/>
        </w:rPr>
        <w:t xml:space="preserve"> Hours</w:t>
      </w:r>
    </w:p>
    <w:p w:rsidR="00662EB0" w:rsidRDefault="00662EB0" w:rsidP="003F64D6">
      <w:pPr>
        <w:pStyle w:val="ListParagraph"/>
        <w:widowControl w:val="0"/>
        <w:numPr>
          <w:ilvl w:val="1"/>
          <w:numId w:val="47"/>
        </w:numPr>
        <w:tabs>
          <w:tab w:val="left" w:pos="1540"/>
        </w:tabs>
        <w:autoSpaceDE w:val="0"/>
        <w:autoSpaceDN w:val="0"/>
        <w:spacing w:before="271" w:after="0" w:line="240" w:lineRule="auto"/>
        <w:contextualSpacing w:val="0"/>
        <w:rPr>
          <w:sz w:val="24"/>
        </w:rPr>
      </w:pPr>
      <w:r>
        <w:rPr>
          <w:spacing w:val="-2"/>
          <w:sz w:val="24"/>
        </w:rPr>
        <w:t>Introduction</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Shaft</w:t>
      </w:r>
      <w:r>
        <w:rPr>
          <w:spacing w:val="-1"/>
          <w:sz w:val="24"/>
        </w:rPr>
        <w:t xml:space="preserve"> </w:t>
      </w:r>
      <w:r>
        <w:rPr>
          <w:sz w:val="24"/>
        </w:rPr>
        <w:t>Sinking</w:t>
      </w:r>
      <w:r>
        <w:rPr>
          <w:spacing w:val="-2"/>
          <w:sz w:val="24"/>
        </w:rPr>
        <w:t xml:space="preserve"> practices.</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Drift</w:t>
      </w:r>
      <w:r>
        <w:rPr>
          <w:spacing w:val="-4"/>
          <w:sz w:val="24"/>
        </w:rPr>
        <w:t xml:space="preserve"> </w:t>
      </w:r>
      <w:r>
        <w:rPr>
          <w:spacing w:val="-2"/>
          <w:sz w:val="24"/>
        </w:rPr>
        <w:t>cycle.</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proofErr w:type="gramStart"/>
      <w:r>
        <w:rPr>
          <w:sz w:val="24"/>
        </w:rPr>
        <w:t>Raise</w:t>
      </w:r>
      <w:proofErr w:type="gramEnd"/>
      <w:r>
        <w:rPr>
          <w:spacing w:val="-3"/>
          <w:sz w:val="24"/>
        </w:rPr>
        <w:t xml:space="preserve"> </w:t>
      </w:r>
      <w:r>
        <w:rPr>
          <w:spacing w:val="-2"/>
          <w:sz w:val="24"/>
        </w:rPr>
        <w:t>cycle.</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Types</w:t>
      </w:r>
      <w:r>
        <w:rPr>
          <w:spacing w:val="-2"/>
          <w:sz w:val="24"/>
        </w:rPr>
        <w:t xml:space="preserve"> </w:t>
      </w:r>
      <w:r>
        <w:rPr>
          <w:sz w:val="24"/>
        </w:rPr>
        <w:t>of</w:t>
      </w:r>
      <w:r>
        <w:rPr>
          <w:spacing w:val="-1"/>
          <w:sz w:val="24"/>
        </w:rPr>
        <w:t xml:space="preserve"> </w:t>
      </w:r>
      <w:r>
        <w:rPr>
          <w:spacing w:val="-2"/>
          <w:sz w:val="24"/>
        </w:rPr>
        <w:t>Raises</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Raises</w:t>
      </w:r>
      <w:r>
        <w:rPr>
          <w:spacing w:val="-1"/>
          <w:sz w:val="24"/>
        </w:rPr>
        <w:t xml:space="preserve"> </w:t>
      </w:r>
      <w:r>
        <w:rPr>
          <w:sz w:val="24"/>
        </w:rPr>
        <w:t>and</w:t>
      </w:r>
      <w:r>
        <w:rPr>
          <w:spacing w:val="-1"/>
          <w:sz w:val="24"/>
        </w:rPr>
        <w:t xml:space="preserve"> </w:t>
      </w:r>
      <w:r>
        <w:rPr>
          <w:sz w:val="24"/>
        </w:rPr>
        <w:t xml:space="preserve">Raise </w:t>
      </w:r>
      <w:r>
        <w:rPr>
          <w:spacing w:val="-2"/>
          <w:sz w:val="24"/>
        </w:rPr>
        <w:t>Machines.</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Drilling</w:t>
      </w:r>
      <w:r>
        <w:rPr>
          <w:spacing w:val="-4"/>
          <w:sz w:val="24"/>
        </w:rPr>
        <w:t xml:space="preserve"> </w:t>
      </w:r>
      <w:r>
        <w:rPr>
          <w:sz w:val="24"/>
        </w:rPr>
        <w:t>or</w:t>
      </w:r>
      <w:r>
        <w:rPr>
          <w:spacing w:val="1"/>
          <w:sz w:val="24"/>
        </w:rPr>
        <w:t xml:space="preserve"> </w:t>
      </w:r>
      <w:r>
        <w:rPr>
          <w:sz w:val="24"/>
        </w:rPr>
        <w:t>Boring</w:t>
      </w:r>
      <w:r>
        <w:rPr>
          <w:spacing w:val="-4"/>
          <w:sz w:val="24"/>
        </w:rPr>
        <w:t xml:space="preserve"> </w:t>
      </w:r>
      <w:r>
        <w:rPr>
          <w:sz w:val="24"/>
        </w:rPr>
        <w:t xml:space="preserve">Development </w:t>
      </w:r>
      <w:r>
        <w:rPr>
          <w:spacing w:val="-2"/>
          <w:sz w:val="24"/>
        </w:rPr>
        <w:t>Headings</w:t>
      </w:r>
    </w:p>
    <w:p w:rsidR="00662EB0" w:rsidRDefault="00662EB0" w:rsidP="00662EB0">
      <w:pPr>
        <w:pStyle w:val="BodyText"/>
        <w:spacing w:before="6"/>
      </w:pPr>
    </w:p>
    <w:p w:rsidR="00662EB0" w:rsidRDefault="00662EB0" w:rsidP="003F64D6">
      <w:pPr>
        <w:widowControl w:val="0"/>
        <w:numPr>
          <w:ilvl w:val="0"/>
          <w:numId w:val="47"/>
        </w:numPr>
        <w:tabs>
          <w:tab w:val="left" w:pos="820"/>
          <w:tab w:val="left" w:pos="8021"/>
        </w:tabs>
        <w:autoSpaceDE w:val="0"/>
        <w:autoSpaceDN w:val="0"/>
        <w:spacing w:after="0" w:line="240" w:lineRule="auto"/>
        <w:rPr>
          <w:b/>
          <w:sz w:val="24"/>
        </w:rPr>
      </w:pPr>
      <w:r>
        <w:rPr>
          <w:b/>
          <w:sz w:val="24"/>
        </w:rPr>
        <w:t>Underground</w:t>
      </w:r>
      <w:r>
        <w:rPr>
          <w:b/>
          <w:spacing w:val="-1"/>
          <w:sz w:val="24"/>
        </w:rPr>
        <w:t xml:space="preserve"> </w:t>
      </w:r>
      <w:r>
        <w:rPr>
          <w:b/>
          <w:sz w:val="24"/>
        </w:rPr>
        <w:t>Mining</w:t>
      </w:r>
      <w:r>
        <w:rPr>
          <w:b/>
          <w:spacing w:val="-3"/>
          <w:sz w:val="24"/>
        </w:rPr>
        <w:t xml:space="preserve"> </w:t>
      </w:r>
      <w:r>
        <w:rPr>
          <w:b/>
          <w:spacing w:val="-2"/>
          <w:sz w:val="24"/>
        </w:rPr>
        <w:t>Methods</w:t>
      </w:r>
      <w:r>
        <w:rPr>
          <w:b/>
          <w:sz w:val="24"/>
        </w:rPr>
        <w:tab/>
        <w:t>16</w:t>
      </w:r>
      <w:r>
        <w:rPr>
          <w:b/>
          <w:spacing w:val="-2"/>
          <w:sz w:val="24"/>
        </w:rPr>
        <w:t xml:space="preserve"> Hours</w:t>
      </w:r>
    </w:p>
    <w:p w:rsidR="00662EB0" w:rsidRDefault="00662EB0" w:rsidP="003F64D6">
      <w:pPr>
        <w:pStyle w:val="ListParagraph"/>
        <w:widowControl w:val="0"/>
        <w:numPr>
          <w:ilvl w:val="1"/>
          <w:numId w:val="47"/>
        </w:numPr>
        <w:tabs>
          <w:tab w:val="left" w:pos="1540"/>
        </w:tabs>
        <w:autoSpaceDE w:val="0"/>
        <w:autoSpaceDN w:val="0"/>
        <w:spacing w:before="271" w:after="0" w:line="240" w:lineRule="auto"/>
        <w:contextualSpacing w:val="0"/>
        <w:rPr>
          <w:sz w:val="24"/>
        </w:rPr>
      </w:pPr>
      <w:r>
        <w:rPr>
          <w:spacing w:val="-2"/>
          <w:sz w:val="24"/>
        </w:rPr>
        <w:t>Introduction</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Shrinkage</w:t>
      </w:r>
      <w:r>
        <w:rPr>
          <w:spacing w:val="-5"/>
          <w:sz w:val="24"/>
        </w:rPr>
        <w:t xml:space="preserve"> </w:t>
      </w:r>
      <w:r>
        <w:rPr>
          <w:spacing w:val="-2"/>
          <w:sz w:val="24"/>
        </w:rPr>
        <w:t>stopping</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Sublevel</w:t>
      </w:r>
      <w:r>
        <w:rPr>
          <w:spacing w:val="-2"/>
          <w:sz w:val="24"/>
        </w:rPr>
        <w:t xml:space="preserve"> stopping</w:t>
      </w:r>
    </w:p>
    <w:p w:rsidR="00662EB0" w:rsidRDefault="00662EB0" w:rsidP="003F64D6">
      <w:pPr>
        <w:pStyle w:val="ListParagraph"/>
        <w:widowControl w:val="0"/>
        <w:numPr>
          <w:ilvl w:val="1"/>
          <w:numId w:val="47"/>
        </w:numPr>
        <w:tabs>
          <w:tab w:val="left" w:pos="1540"/>
        </w:tabs>
        <w:autoSpaceDE w:val="0"/>
        <w:autoSpaceDN w:val="0"/>
        <w:spacing w:after="0" w:line="275" w:lineRule="exact"/>
        <w:contextualSpacing w:val="0"/>
        <w:rPr>
          <w:sz w:val="24"/>
        </w:rPr>
      </w:pPr>
      <w:r>
        <w:rPr>
          <w:sz w:val="24"/>
        </w:rPr>
        <w:t>Vertical</w:t>
      </w:r>
      <w:r>
        <w:rPr>
          <w:spacing w:val="-3"/>
          <w:sz w:val="24"/>
        </w:rPr>
        <w:t xml:space="preserve"> </w:t>
      </w:r>
      <w:r>
        <w:rPr>
          <w:sz w:val="24"/>
        </w:rPr>
        <w:t>Crater</w:t>
      </w:r>
      <w:r>
        <w:rPr>
          <w:spacing w:val="-2"/>
          <w:sz w:val="24"/>
        </w:rPr>
        <w:t xml:space="preserve"> </w:t>
      </w:r>
      <w:r>
        <w:rPr>
          <w:sz w:val="24"/>
        </w:rPr>
        <w:t xml:space="preserve">Retreat </w:t>
      </w:r>
      <w:r>
        <w:rPr>
          <w:spacing w:val="-2"/>
          <w:sz w:val="24"/>
        </w:rPr>
        <w:t>Mining</w:t>
      </w:r>
    </w:p>
    <w:p w:rsidR="00662EB0" w:rsidRDefault="00662EB0" w:rsidP="003F64D6">
      <w:pPr>
        <w:pStyle w:val="ListParagraph"/>
        <w:widowControl w:val="0"/>
        <w:numPr>
          <w:ilvl w:val="1"/>
          <w:numId w:val="47"/>
        </w:numPr>
        <w:tabs>
          <w:tab w:val="left" w:pos="1540"/>
        </w:tabs>
        <w:autoSpaceDE w:val="0"/>
        <w:autoSpaceDN w:val="0"/>
        <w:spacing w:after="0" w:line="275" w:lineRule="exact"/>
        <w:contextualSpacing w:val="0"/>
        <w:rPr>
          <w:sz w:val="24"/>
        </w:rPr>
      </w:pPr>
      <w:r>
        <w:rPr>
          <w:sz w:val="24"/>
        </w:rPr>
        <w:t>Cut</w:t>
      </w:r>
      <w:r>
        <w:rPr>
          <w:spacing w:val="-1"/>
          <w:sz w:val="24"/>
        </w:rPr>
        <w:t xml:space="preserve"> </w:t>
      </w:r>
      <w:r>
        <w:rPr>
          <w:sz w:val="24"/>
        </w:rPr>
        <w:t>and</w:t>
      </w:r>
      <w:r>
        <w:rPr>
          <w:spacing w:val="-1"/>
          <w:sz w:val="24"/>
        </w:rPr>
        <w:t xml:space="preserve"> </w:t>
      </w:r>
      <w:r>
        <w:rPr>
          <w:sz w:val="24"/>
        </w:rPr>
        <w:t xml:space="preserve">Fill </w:t>
      </w:r>
      <w:r>
        <w:rPr>
          <w:spacing w:val="-2"/>
          <w:sz w:val="24"/>
        </w:rPr>
        <w:t>Stopping</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Sublevel</w:t>
      </w:r>
      <w:r>
        <w:rPr>
          <w:spacing w:val="-2"/>
          <w:sz w:val="24"/>
        </w:rPr>
        <w:t xml:space="preserve"> Caving</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Block</w:t>
      </w:r>
      <w:r>
        <w:rPr>
          <w:spacing w:val="-2"/>
          <w:sz w:val="24"/>
        </w:rPr>
        <w:t xml:space="preserve"> Caving</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Method</w:t>
      </w:r>
      <w:r>
        <w:rPr>
          <w:spacing w:val="-2"/>
          <w:sz w:val="24"/>
        </w:rPr>
        <w:t xml:space="preserve"> </w:t>
      </w:r>
      <w:r>
        <w:rPr>
          <w:sz w:val="24"/>
        </w:rPr>
        <w:t>Selection</w:t>
      </w:r>
      <w:r>
        <w:rPr>
          <w:spacing w:val="-1"/>
          <w:sz w:val="24"/>
        </w:rPr>
        <w:t xml:space="preserve"> </w:t>
      </w:r>
      <w:r>
        <w:rPr>
          <w:spacing w:val="-2"/>
          <w:sz w:val="24"/>
        </w:rPr>
        <w:t>Criteria</w:t>
      </w:r>
    </w:p>
    <w:p w:rsidR="00662EB0" w:rsidRDefault="00662EB0" w:rsidP="00662EB0">
      <w:pPr>
        <w:rPr>
          <w:sz w:val="24"/>
        </w:rPr>
        <w:sectPr w:rsidR="00662EB0">
          <w:pgSz w:w="11910" w:h="16840"/>
          <w:pgMar w:top="1180" w:right="1180" w:bottom="280" w:left="1340" w:header="720" w:footer="720" w:gutter="0"/>
          <w:cols w:space="720"/>
        </w:sectPr>
      </w:pPr>
    </w:p>
    <w:p w:rsidR="00662EB0" w:rsidRDefault="00662EB0" w:rsidP="003F64D6">
      <w:pPr>
        <w:widowControl w:val="0"/>
        <w:numPr>
          <w:ilvl w:val="0"/>
          <w:numId w:val="47"/>
        </w:numPr>
        <w:tabs>
          <w:tab w:val="left" w:pos="820"/>
          <w:tab w:val="left" w:pos="8021"/>
        </w:tabs>
        <w:autoSpaceDE w:val="0"/>
        <w:autoSpaceDN w:val="0"/>
        <w:spacing w:before="78" w:after="0" w:line="240" w:lineRule="auto"/>
        <w:rPr>
          <w:b/>
          <w:sz w:val="24"/>
        </w:rPr>
      </w:pPr>
      <w:r>
        <w:rPr>
          <w:b/>
          <w:sz w:val="24"/>
        </w:rPr>
        <w:lastRenderedPageBreak/>
        <w:t>Common</w:t>
      </w:r>
      <w:r>
        <w:rPr>
          <w:b/>
          <w:spacing w:val="-3"/>
          <w:sz w:val="24"/>
        </w:rPr>
        <w:t xml:space="preserve"> </w:t>
      </w:r>
      <w:r>
        <w:rPr>
          <w:b/>
          <w:sz w:val="24"/>
        </w:rPr>
        <w:t>Underground</w:t>
      </w:r>
      <w:r>
        <w:rPr>
          <w:b/>
          <w:spacing w:val="-3"/>
          <w:sz w:val="24"/>
        </w:rPr>
        <w:t xml:space="preserve"> </w:t>
      </w:r>
      <w:r>
        <w:rPr>
          <w:b/>
          <w:spacing w:val="-2"/>
          <w:sz w:val="24"/>
        </w:rPr>
        <w:t>Equipment</w:t>
      </w:r>
      <w:r>
        <w:rPr>
          <w:b/>
          <w:sz w:val="24"/>
        </w:rPr>
        <w:tab/>
        <w:t>6</w:t>
      </w:r>
      <w:r>
        <w:rPr>
          <w:b/>
          <w:spacing w:val="-2"/>
          <w:sz w:val="24"/>
        </w:rPr>
        <w:t xml:space="preserve"> Hours</w:t>
      </w:r>
    </w:p>
    <w:p w:rsidR="00662EB0" w:rsidRDefault="00662EB0" w:rsidP="003F64D6">
      <w:pPr>
        <w:pStyle w:val="ListParagraph"/>
        <w:widowControl w:val="0"/>
        <w:numPr>
          <w:ilvl w:val="1"/>
          <w:numId w:val="47"/>
        </w:numPr>
        <w:tabs>
          <w:tab w:val="left" w:pos="1540"/>
        </w:tabs>
        <w:autoSpaceDE w:val="0"/>
        <w:autoSpaceDN w:val="0"/>
        <w:spacing w:before="272" w:after="0" w:line="240" w:lineRule="auto"/>
        <w:contextualSpacing w:val="0"/>
        <w:rPr>
          <w:sz w:val="24"/>
        </w:rPr>
      </w:pPr>
      <w:r>
        <w:rPr>
          <w:sz w:val="24"/>
        </w:rPr>
        <w:t>Mine</w:t>
      </w:r>
      <w:r>
        <w:rPr>
          <w:spacing w:val="-2"/>
          <w:sz w:val="24"/>
        </w:rPr>
        <w:t xml:space="preserve"> </w:t>
      </w:r>
      <w:r>
        <w:rPr>
          <w:sz w:val="24"/>
        </w:rPr>
        <w:t>Face</w:t>
      </w:r>
      <w:r>
        <w:rPr>
          <w:spacing w:val="-2"/>
          <w:sz w:val="24"/>
        </w:rPr>
        <w:t xml:space="preserve"> Equipment</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pacing w:val="-2"/>
          <w:sz w:val="24"/>
        </w:rPr>
        <w:t>Excavators</w:t>
      </w:r>
    </w:p>
    <w:p w:rsidR="00662EB0" w:rsidRDefault="00662EB0" w:rsidP="003F64D6">
      <w:pPr>
        <w:pStyle w:val="ListParagraph"/>
        <w:widowControl w:val="0"/>
        <w:numPr>
          <w:ilvl w:val="1"/>
          <w:numId w:val="47"/>
        </w:numPr>
        <w:tabs>
          <w:tab w:val="left" w:pos="1600"/>
        </w:tabs>
        <w:autoSpaceDE w:val="0"/>
        <w:autoSpaceDN w:val="0"/>
        <w:spacing w:after="0" w:line="240" w:lineRule="auto"/>
        <w:ind w:left="1600" w:hanging="780"/>
        <w:contextualSpacing w:val="0"/>
        <w:rPr>
          <w:sz w:val="24"/>
        </w:rPr>
      </w:pPr>
      <w:r>
        <w:rPr>
          <w:sz w:val="24"/>
        </w:rPr>
        <w:t>Haulage</w:t>
      </w:r>
      <w:r>
        <w:rPr>
          <w:spacing w:val="-5"/>
          <w:sz w:val="24"/>
        </w:rPr>
        <w:t xml:space="preserve"> </w:t>
      </w:r>
      <w:r>
        <w:rPr>
          <w:spacing w:val="-2"/>
          <w:sz w:val="24"/>
        </w:rPr>
        <w:t>Systems</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TBM</w:t>
      </w:r>
      <w:r>
        <w:rPr>
          <w:spacing w:val="-1"/>
          <w:sz w:val="24"/>
        </w:rPr>
        <w:t xml:space="preserve"> </w:t>
      </w:r>
      <w:r>
        <w:rPr>
          <w:sz w:val="24"/>
        </w:rPr>
        <w:t>and</w:t>
      </w:r>
      <w:r>
        <w:rPr>
          <w:spacing w:val="-1"/>
          <w:sz w:val="24"/>
        </w:rPr>
        <w:t xml:space="preserve"> </w:t>
      </w:r>
      <w:r>
        <w:rPr>
          <w:sz w:val="24"/>
        </w:rPr>
        <w:t>Road</w:t>
      </w:r>
      <w:r>
        <w:rPr>
          <w:spacing w:val="-1"/>
          <w:sz w:val="24"/>
        </w:rPr>
        <w:t xml:space="preserve"> </w:t>
      </w:r>
      <w:r>
        <w:rPr>
          <w:spacing w:val="-2"/>
          <w:sz w:val="24"/>
        </w:rPr>
        <w:t>headers</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Underground</w:t>
      </w:r>
      <w:r>
        <w:rPr>
          <w:spacing w:val="-4"/>
          <w:sz w:val="24"/>
        </w:rPr>
        <w:t xml:space="preserve"> </w:t>
      </w:r>
      <w:r>
        <w:rPr>
          <w:sz w:val="24"/>
        </w:rPr>
        <w:t>Drilling</w:t>
      </w:r>
      <w:r>
        <w:rPr>
          <w:spacing w:val="-4"/>
          <w:sz w:val="24"/>
        </w:rPr>
        <w:t xml:space="preserve"> </w:t>
      </w:r>
      <w:r>
        <w:rPr>
          <w:spacing w:val="-2"/>
          <w:sz w:val="24"/>
        </w:rPr>
        <w:t>Machines</w:t>
      </w:r>
    </w:p>
    <w:p w:rsidR="00662EB0" w:rsidRDefault="00662EB0" w:rsidP="00662EB0">
      <w:pPr>
        <w:pStyle w:val="BodyText"/>
        <w:spacing w:before="4"/>
      </w:pPr>
    </w:p>
    <w:p w:rsidR="00662EB0" w:rsidRDefault="00662EB0" w:rsidP="003F64D6">
      <w:pPr>
        <w:widowControl w:val="0"/>
        <w:numPr>
          <w:ilvl w:val="0"/>
          <w:numId w:val="47"/>
        </w:numPr>
        <w:tabs>
          <w:tab w:val="left" w:pos="880"/>
          <w:tab w:val="left" w:pos="8021"/>
        </w:tabs>
        <w:autoSpaceDE w:val="0"/>
        <w:autoSpaceDN w:val="0"/>
        <w:spacing w:before="1" w:after="0" w:line="240" w:lineRule="auto"/>
        <w:ind w:left="880" w:hanging="780"/>
        <w:rPr>
          <w:b/>
          <w:sz w:val="24"/>
        </w:rPr>
      </w:pPr>
      <w:r>
        <w:rPr>
          <w:b/>
          <w:sz w:val="24"/>
        </w:rPr>
        <w:t xml:space="preserve">Hoisting </w:t>
      </w:r>
      <w:r>
        <w:rPr>
          <w:b/>
          <w:spacing w:val="-2"/>
          <w:sz w:val="24"/>
        </w:rPr>
        <w:t>Systems</w:t>
      </w:r>
      <w:r>
        <w:rPr>
          <w:b/>
          <w:sz w:val="24"/>
        </w:rPr>
        <w:tab/>
        <w:t>10</w:t>
      </w:r>
      <w:r>
        <w:rPr>
          <w:b/>
          <w:spacing w:val="-2"/>
          <w:sz w:val="24"/>
        </w:rPr>
        <w:t xml:space="preserve"> Hours</w:t>
      </w:r>
    </w:p>
    <w:p w:rsidR="00662EB0" w:rsidRDefault="00662EB0" w:rsidP="003F64D6">
      <w:pPr>
        <w:pStyle w:val="ListParagraph"/>
        <w:widowControl w:val="0"/>
        <w:numPr>
          <w:ilvl w:val="1"/>
          <w:numId w:val="47"/>
        </w:numPr>
        <w:tabs>
          <w:tab w:val="left" w:pos="1540"/>
        </w:tabs>
        <w:autoSpaceDE w:val="0"/>
        <w:autoSpaceDN w:val="0"/>
        <w:spacing w:before="271" w:after="0" w:line="240" w:lineRule="auto"/>
        <w:contextualSpacing w:val="0"/>
        <w:rPr>
          <w:sz w:val="24"/>
        </w:rPr>
      </w:pPr>
      <w:r>
        <w:rPr>
          <w:spacing w:val="-2"/>
          <w:sz w:val="24"/>
        </w:rPr>
        <w:t>Introduction</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Single</w:t>
      </w:r>
      <w:r>
        <w:rPr>
          <w:spacing w:val="-1"/>
          <w:sz w:val="24"/>
        </w:rPr>
        <w:t xml:space="preserve"> </w:t>
      </w:r>
      <w:r>
        <w:rPr>
          <w:sz w:val="24"/>
        </w:rPr>
        <w:t>Crum</w:t>
      </w:r>
      <w:r>
        <w:rPr>
          <w:spacing w:val="-1"/>
          <w:sz w:val="24"/>
        </w:rPr>
        <w:t xml:space="preserve"> </w:t>
      </w:r>
      <w:r>
        <w:rPr>
          <w:sz w:val="24"/>
        </w:rPr>
        <w:t>&amp;</w:t>
      </w:r>
      <w:r>
        <w:rPr>
          <w:spacing w:val="-2"/>
          <w:sz w:val="24"/>
        </w:rPr>
        <w:t xml:space="preserve"> </w:t>
      </w:r>
      <w:r>
        <w:rPr>
          <w:sz w:val="24"/>
        </w:rPr>
        <w:t xml:space="preserve">Multiple drum </w:t>
      </w:r>
      <w:r>
        <w:rPr>
          <w:spacing w:val="-2"/>
          <w:sz w:val="24"/>
        </w:rPr>
        <w:t>Hoists</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Friction</w:t>
      </w:r>
      <w:r>
        <w:rPr>
          <w:spacing w:val="-3"/>
          <w:sz w:val="24"/>
        </w:rPr>
        <w:t xml:space="preserve"> </w:t>
      </w:r>
      <w:r>
        <w:rPr>
          <w:sz w:val="24"/>
        </w:rPr>
        <w:t>(</w:t>
      </w:r>
      <w:proofErr w:type="spellStart"/>
      <w:r>
        <w:rPr>
          <w:sz w:val="24"/>
        </w:rPr>
        <w:t>Koepe</w:t>
      </w:r>
      <w:proofErr w:type="spellEnd"/>
      <w:r>
        <w:rPr>
          <w:sz w:val="24"/>
        </w:rPr>
        <w:t>)</w:t>
      </w:r>
      <w:r>
        <w:rPr>
          <w:spacing w:val="-2"/>
          <w:sz w:val="24"/>
        </w:rPr>
        <w:t xml:space="preserve"> Hoists</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Types</w:t>
      </w:r>
      <w:r>
        <w:rPr>
          <w:spacing w:val="-2"/>
          <w:sz w:val="24"/>
        </w:rPr>
        <w:t xml:space="preserve"> </w:t>
      </w:r>
      <w:r>
        <w:rPr>
          <w:sz w:val="24"/>
        </w:rPr>
        <w:t>of</w:t>
      </w:r>
      <w:r>
        <w:rPr>
          <w:spacing w:val="-1"/>
          <w:sz w:val="24"/>
        </w:rPr>
        <w:t xml:space="preserve"> </w:t>
      </w:r>
      <w:r>
        <w:rPr>
          <w:spacing w:val="-2"/>
          <w:sz w:val="24"/>
        </w:rPr>
        <w:t>skips.</w:t>
      </w:r>
    </w:p>
    <w:p w:rsidR="00662EB0" w:rsidRDefault="00662EB0" w:rsidP="003F64D6">
      <w:pPr>
        <w:pStyle w:val="ListParagraph"/>
        <w:widowControl w:val="0"/>
        <w:numPr>
          <w:ilvl w:val="1"/>
          <w:numId w:val="47"/>
        </w:numPr>
        <w:tabs>
          <w:tab w:val="left" w:pos="1540"/>
        </w:tabs>
        <w:autoSpaceDE w:val="0"/>
        <w:autoSpaceDN w:val="0"/>
        <w:spacing w:before="1" w:after="0" w:line="240" w:lineRule="auto"/>
        <w:contextualSpacing w:val="0"/>
        <w:rPr>
          <w:sz w:val="24"/>
        </w:rPr>
      </w:pPr>
      <w:r>
        <w:rPr>
          <w:sz w:val="24"/>
        </w:rPr>
        <w:t>Types</w:t>
      </w:r>
      <w:r>
        <w:rPr>
          <w:spacing w:val="-2"/>
          <w:sz w:val="24"/>
        </w:rPr>
        <w:t xml:space="preserve"> </w:t>
      </w:r>
      <w:r>
        <w:rPr>
          <w:sz w:val="24"/>
        </w:rPr>
        <w:t>of</w:t>
      </w:r>
      <w:r>
        <w:rPr>
          <w:spacing w:val="-1"/>
          <w:sz w:val="24"/>
        </w:rPr>
        <w:t xml:space="preserve"> </w:t>
      </w:r>
      <w:r>
        <w:rPr>
          <w:sz w:val="24"/>
        </w:rPr>
        <w:t>ropes,</w:t>
      </w:r>
      <w:r>
        <w:rPr>
          <w:spacing w:val="-1"/>
          <w:sz w:val="24"/>
        </w:rPr>
        <w:t xml:space="preserve"> </w:t>
      </w:r>
      <w:r>
        <w:rPr>
          <w:sz w:val="24"/>
        </w:rPr>
        <w:t>their selection,</w:t>
      </w:r>
      <w:r>
        <w:rPr>
          <w:spacing w:val="-1"/>
          <w:sz w:val="24"/>
        </w:rPr>
        <w:t xml:space="preserve"> </w:t>
      </w:r>
      <w:r>
        <w:rPr>
          <w:sz w:val="24"/>
        </w:rPr>
        <w:t>maintenance and</w:t>
      </w:r>
      <w:r>
        <w:rPr>
          <w:spacing w:val="-1"/>
          <w:sz w:val="24"/>
        </w:rPr>
        <w:t xml:space="preserve"> </w:t>
      </w:r>
      <w:r>
        <w:rPr>
          <w:sz w:val="24"/>
        </w:rPr>
        <w:t>operating</w:t>
      </w:r>
      <w:r>
        <w:rPr>
          <w:spacing w:val="-4"/>
          <w:sz w:val="24"/>
        </w:rPr>
        <w:t xml:space="preserve"> </w:t>
      </w:r>
      <w:r>
        <w:rPr>
          <w:spacing w:val="-2"/>
          <w:sz w:val="24"/>
        </w:rPr>
        <w:t>practices.</w:t>
      </w:r>
    </w:p>
    <w:p w:rsidR="00662EB0" w:rsidRDefault="00662EB0" w:rsidP="00662EB0">
      <w:pPr>
        <w:pStyle w:val="BodyText"/>
        <w:spacing w:before="4"/>
      </w:pPr>
    </w:p>
    <w:p w:rsidR="00662EB0" w:rsidRDefault="00662EB0" w:rsidP="003F64D6">
      <w:pPr>
        <w:widowControl w:val="0"/>
        <w:numPr>
          <w:ilvl w:val="0"/>
          <w:numId w:val="47"/>
        </w:numPr>
        <w:tabs>
          <w:tab w:val="left" w:pos="820"/>
          <w:tab w:val="left" w:pos="8021"/>
        </w:tabs>
        <w:autoSpaceDE w:val="0"/>
        <w:autoSpaceDN w:val="0"/>
        <w:spacing w:after="0" w:line="240" w:lineRule="auto"/>
        <w:rPr>
          <w:b/>
          <w:sz w:val="24"/>
        </w:rPr>
      </w:pPr>
      <w:r>
        <w:rPr>
          <w:b/>
          <w:sz w:val="24"/>
        </w:rPr>
        <w:t>Mechanical</w:t>
      </w:r>
      <w:r>
        <w:rPr>
          <w:b/>
          <w:spacing w:val="-3"/>
          <w:sz w:val="24"/>
        </w:rPr>
        <w:t xml:space="preserve"> </w:t>
      </w:r>
      <w:r>
        <w:rPr>
          <w:b/>
          <w:sz w:val="24"/>
        </w:rPr>
        <w:t>Properties of</w:t>
      </w:r>
      <w:r>
        <w:rPr>
          <w:b/>
          <w:spacing w:val="-1"/>
          <w:sz w:val="24"/>
        </w:rPr>
        <w:t xml:space="preserve"> </w:t>
      </w:r>
      <w:r>
        <w:rPr>
          <w:b/>
          <w:spacing w:val="-4"/>
          <w:sz w:val="24"/>
        </w:rPr>
        <w:t>Rock</w:t>
      </w:r>
      <w:r>
        <w:rPr>
          <w:b/>
          <w:sz w:val="24"/>
        </w:rPr>
        <w:tab/>
        <w:t>10</w:t>
      </w:r>
      <w:r>
        <w:rPr>
          <w:b/>
          <w:spacing w:val="-2"/>
          <w:sz w:val="24"/>
        </w:rPr>
        <w:t xml:space="preserve"> Hours</w:t>
      </w:r>
    </w:p>
    <w:p w:rsidR="00662EB0" w:rsidRDefault="00662EB0" w:rsidP="003F64D6">
      <w:pPr>
        <w:pStyle w:val="ListParagraph"/>
        <w:widowControl w:val="0"/>
        <w:numPr>
          <w:ilvl w:val="1"/>
          <w:numId w:val="47"/>
        </w:numPr>
        <w:tabs>
          <w:tab w:val="left" w:pos="1540"/>
        </w:tabs>
        <w:autoSpaceDE w:val="0"/>
        <w:autoSpaceDN w:val="0"/>
        <w:spacing w:before="272" w:after="0" w:line="240" w:lineRule="auto"/>
        <w:contextualSpacing w:val="0"/>
        <w:rPr>
          <w:sz w:val="24"/>
        </w:rPr>
      </w:pPr>
      <w:r>
        <w:rPr>
          <w:spacing w:val="-2"/>
          <w:sz w:val="24"/>
        </w:rPr>
        <w:t>Introduction</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Definitions</w:t>
      </w:r>
      <w:r>
        <w:rPr>
          <w:spacing w:val="-2"/>
          <w:sz w:val="24"/>
        </w:rPr>
        <w:t xml:space="preserve"> </w:t>
      </w:r>
      <w:r>
        <w:rPr>
          <w:sz w:val="24"/>
        </w:rPr>
        <w:t>and</w:t>
      </w:r>
      <w:r>
        <w:rPr>
          <w:spacing w:val="-1"/>
          <w:sz w:val="24"/>
        </w:rPr>
        <w:t xml:space="preserve"> </w:t>
      </w:r>
      <w:r>
        <w:rPr>
          <w:spacing w:val="-2"/>
          <w:sz w:val="24"/>
        </w:rPr>
        <w:t>concepts</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Uniaxial</w:t>
      </w:r>
      <w:r>
        <w:rPr>
          <w:spacing w:val="-1"/>
          <w:sz w:val="24"/>
        </w:rPr>
        <w:t xml:space="preserve"> </w:t>
      </w:r>
      <w:r>
        <w:rPr>
          <w:sz w:val="24"/>
        </w:rPr>
        <w:t>Compressive</w:t>
      </w:r>
      <w:r>
        <w:rPr>
          <w:spacing w:val="-1"/>
          <w:sz w:val="24"/>
        </w:rPr>
        <w:t xml:space="preserve"> </w:t>
      </w:r>
      <w:r>
        <w:rPr>
          <w:spacing w:val="-2"/>
          <w:sz w:val="24"/>
        </w:rPr>
        <w:t>strength</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Tensile</w:t>
      </w:r>
      <w:r>
        <w:rPr>
          <w:spacing w:val="-3"/>
          <w:sz w:val="24"/>
        </w:rPr>
        <w:t xml:space="preserve"> </w:t>
      </w:r>
      <w:r>
        <w:rPr>
          <w:spacing w:val="-2"/>
          <w:sz w:val="24"/>
        </w:rPr>
        <w:t>strength</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Flexural</w:t>
      </w:r>
      <w:r>
        <w:rPr>
          <w:spacing w:val="-3"/>
          <w:sz w:val="24"/>
        </w:rPr>
        <w:t xml:space="preserve"> </w:t>
      </w:r>
      <w:r>
        <w:rPr>
          <w:spacing w:val="-2"/>
          <w:sz w:val="24"/>
        </w:rPr>
        <w:t>strength</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Unconfined</w:t>
      </w:r>
      <w:r>
        <w:rPr>
          <w:spacing w:val="-2"/>
          <w:sz w:val="24"/>
        </w:rPr>
        <w:t xml:space="preserve"> </w:t>
      </w:r>
      <w:r>
        <w:rPr>
          <w:sz w:val="24"/>
        </w:rPr>
        <w:t>shear</w:t>
      </w:r>
      <w:r>
        <w:rPr>
          <w:spacing w:val="-1"/>
          <w:sz w:val="24"/>
        </w:rPr>
        <w:t xml:space="preserve"> </w:t>
      </w:r>
      <w:r>
        <w:rPr>
          <w:spacing w:val="-2"/>
          <w:sz w:val="24"/>
        </w:rPr>
        <w:t>strength</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proofErr w:type="spellStart"/>
      <w:r>
        <w:rPr>
          <w:sz w:val="24"/>
        </w:rPr>
        <w:t>Triaxial</w:t>
      </w:r>
      <w:proofErr w:type="spellEnd"/>
      <w:r>
        <w:rPr>
          <w:spacing w:val="-2"/>
          <w:sz w:val="24"/>
        </w:rPr>
        <w:t xml:space="preserve"> </w:t>
      </w:r>
      <w:r>
        <w:rPr>
          <w:sz w:val="24"/>
        </w:rPr>
        <w:t>compression</w:t>
      </w:r>
      <w:r>
        <w:rPr>
          <w:spacing w:val="-1"/>
          <w:sz w:val="24"/>
        </w:rPr>
        <w:t xml:space="preserve"> </w:t>
      </w:r>
      <w:r>
        <w:rPr>
          <w:sz w:val="24"/>
        </w:rPr>
        <w:t>and</w:t>
      </w:r>
      <w:r>
        <w:rPr>
          <w:spacing w:val="-2"/>
          <w:sz w:val="24"/>
        </w:rPr>
        <w:t xml:space="preserve"> </w:t>
      </w:r>
      <w:r>
        <w:rPr>
          <w:sz w:val="24"/>
        </w:rPr>
        <w:t>shear</w:t>
      </w:r>
      <w:r>
        <w:rPr>
          <w:spacing w:val="-1"/>
          <w:sz w:val="24"/>
        </w:rPr>
        <w:t xml:space="preserve"> </w:t>
      </w:r>
      <w:r>
        <w:rPr>
          <w:spacing w:val="-2"/>
          <w:sz w:val="24"/>
        </w:rPr>
        <w:t>strength</w:t>
      </w:r>
    </w:p>
    <w:p w:rsidR="00662EB0" w:rsidRDefault="00662EB0" w:rsidP="00662EB0">
      <w:pPr>
        <w:pStyle w:val="BodyText"/>
        <w:spacing w:before="5"/>
      </w:pPr>
    </w:p>
    <w:p w:rsidR="00662EB0" w:rsidRDefault="00662EB0" w:rsidP="003F64D6">
      <w:pPr>
        <w:widowControl w:val="0"/>
        <w:numPr>
          <w:ilvl w:val="0"/>
          <w:numId w:val="47"/>
        </w:numPr>
        <w:tabs>
          <w:tab w:val="left" w:pos="880"/>
          <w:tab w:val="left" w:pos="8021"/>
        </w:tabs>
        <w:autoSpaceDE w:val="0"/>
        <w:autoSpaceDN w:val="0"/>
        <w:spacing w:after="0" w:line="240" w:lineRule="auto"/>
        <w:ind w:left="880" w:hanging="780"/>
        <w:rPr>
          <w:b/>
          <w:sz w:val="24"/>
        </w:rPr>
      </w:pPr>
      <w:r>
        <w:rPr>
          <w:b/>
          <w:sz w:val="24"/>
        </w:rPr>
        <w:t>Ground</w:t>
      </w:r>
      <w:r>
        <w:rPr>
          <w:b/>
          <w:spacing w:val="-4"/>
          <w:sz w:val="24"/>
        </w:rPr>
        <w:t xml:space="preserve"> </w:t>
      </w:r>
      <w:r>
        <w:rPr>
          <w:b/>
          <w:sz w:val="24"/>
        </w:rPr>
        <w:t>Support</w:t>
      </w:r>
      <w:r>
        <w:rPr>
          <w:b/>
          <w:spacing w:val="-2"/>
          <w:sz w:val="24"/>
        </w:rPr>
        <w:t xml:space="preserve"> Systems</w:t>
      </w:r>
      <w:r>
        <w:rPr>
          <w:b/>
          <w:sz w:val="24"/>
        </w:rPr>
        <w:tab/>
        <w:t>10</w:t>
      </w:r>
      <w:r>
        <w:rPr>
          <w:b/>
          <w:spacing w:val="-2"/>
          <w:sz w:val="24"/>
        </w:rPr>
        <w:t xml:space="preserve"> Hours</w:t>
      </w:r>
    </w:p>
    <w:p w:rsidR="00662EB0" w:rsidRDefault="00662EB0" w:rsidP="003F64D6">
      <w:pPr>
        <w:pStyle w:val="ListParagraph"/>
        <w:widowControl w:val="0"/>
        <w:numPr>
          <w:ilvl w:val="1"/>
          <w:numId w:val="47"/>
        </w:numPr>
        <w:tabs>
          <w:tab w:val="left" w:pos="1540"/>
        </w:tabs>
        <w:autoSpaceDE w:val="0"/>
        <w:autoSpaceDN w:val="0"/>
        <w:spacing w:before="271" w:after="0" w:line="240" w:lineRule="auto"/>
        <w:contextualSpacing w:val="0"/>
        <w:rPr>
          <w:sz w:val="24"/>
        </w:rPr>
      </w:pPr>
      <w:r>
        <w:rPr>
          <w:spacing w:val="-2"/>
          <w:sz w:val="24"/>
        </w:rPr>
        <w:t>Introduction</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Square-set</w:t>
      </w:r>
      <w:r>
        <w:rPr>
          <w:spacing w:val="-5"/>
          <w:sz w:val="24"/>
        </w:rPr>
        <w:t xml:space="preserve"> </w:t>
      </w:r>
      <w:r>
        <w:rPr>
          <w:spacing w:val="-2"/>
          <w:sz w:val="24"/>
        </w:rPr>
        <w:t>timber</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Timber</w:t>
      </w:r>
      <w:r>
        <w:rPr>
          <w:spacing w:val="-2"/>
          <w:sz w:val="24"/>
        </w:rPr>
        <w:t xml:space="preserve"> </w:t>
      </w:r>
      <w:r>
        <w:rPr>
          <w:sz w:val="24"/>
        </w:rPr>
        <w:t>Concrete</w:t>
      </w:r>
      <w:r>
        <w:rPr>
          <w:spacing w:val="-1"/>
          <w:sz w:val="24"/>
        </w:rPr>
        <w:t xml:space="preserve"> </w:t>
      </w:r>
      <w:r>
        <w:rPr>
          <w:sz w:val="24"/>
        </w:rPr>
        <w:t>and</w:t>
      </w:r>
      <w:r>
        <w:rPr>
          <w:spacing w:val="-1"/>
          <w:sz w:val="24"/>
        </w:rPr>
        <w:t xml:space="preserve"> </w:t>
      </w:r>
      <w:r>
        <w:rPr>
          <w:spacing w:val="-2"/>
          <w:sz w:val="24"/>
        </w:rPr>
        <w:t>Steel</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Arch</w:t>
      </w:r>
      <w:r>
        <w:rPr>
          <w:spacing w:val="-3"/>
          <w:sz w:val="24"/>
        </w:rPr>
        <w:t xml:space="preserve"> </w:t>
      </w:r>
      <w:r>
        <w:rPr>
          <w:spacing w:val="-2"/>
          <w:sz w:val="24"/>
        </w:rPr>
        <w:t>Girders</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Types</w:t>
      </w:r>
      <w:r>
        <w:rPr>
          <w:spacing w:val="-2"/>
          <w:sz w:val="24"/>
        </w:rPr>
        <w:t xml:space="preserve"> </w:t>
      </w:r>
      <w:r>
        <w:rPr>
          <w:sz w:val="24"/>
        </w:rPr>
        <w:t>of</w:t>
      </w:r>
      <w:r>
        <w:rPr>
          <w:spacing w:val="-1"/>
          <w:sz w:val="24"/>
        </w:rPr>
        <w:t xml:space="preserve"> </w:t>
      </w:r>
      <w:r>
        <w:rPr>
          <w:sz w:val="24"/>
        </w:rPr>
        <w:t>Rock</w:t>
      </w:r>
      <w:r>
        <w:rPr>
          <w:spacing w:val="1"/>
          <w:sz w:val="24"/>
        </w:rPr>
        <w:t xml:space="preserve"> </w:t>
      </w:r>
      <w:r>
        <w:rPr>
          <w:spacing w:val="-2"/>
          <w:sz w:val="24"/>
        </w:rPr>
        <w:t>Bolts</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z w:val="24"/>
        </w:rPr>
        <w:t>Purpose</w:t>
      </w:r>
      <w:r>
        <w:rPr>
          <w:spacing w:val="-2"/>
          <w:sz w:val="24"/>
        </w:rPr>
        <w:t xml:space="preserve"> </w:t>
      </w:r>
      <w:r>
        <w:rPr>
          <w:sz w:val="24"/>
        </w:rPr>
        <w:t>of</w:t>
      </w:r>
      <w:r>
        <w:rPr>
          <w:spacing w:val="-1"/>
          <w:sz w:val="24"/>
        </w:rPr>
        <w:t xml:space="preserve"> </w:t>
      </w:r>
      <w:r>
        <w:rPr>
          <w:sz w:val="24"/>
        </w:rPr>
        <w:t xml:space="preserve">Roof </w:t>
      </w:r>
      <w:r>
        <w:rPr>
          <w:spacing w:val="-2"/>
          <w:sz w:val="24"/>
        </w:rPr>
        <w:t>Bolting</w:t>
      </w:r>
    </w:p>
    <w:p w:rsidR="00662EB0" w:rsidRDefault="00662EB0" w:rsidP="003F64D6">
      <w:pPr>
        <w:pStyle w:val="ListParagraph"/>
        <w:widowControl w:val="0"/>
        <w:numPr>
          <w:ilvl w:val="1"/>
          <w:numId w:val="47"/>
        </w:numPr>
        <w:tabs>
          <w:tab w:val="left" w:pos="1540"/>
        </w:tabs>
        <w:autoSpaceDE w:val="0"/>
        <w:autoSpaceDN w:val="0"/>
        <w:spacing w:after="0" w:line="240" w:lineRule="auto"/>
        <w:contextualSpacing w:val="0"/>
        <w:rPr>
          <w:sz w:val="24"/>
        </w:rPr>
      </w:pPr>
      <w:r>
        <w:rPr>
          <w:spacing w:val="-2"/>
          <w:sz w:val="24"/>
        </w:rPr>
        <w:t>Shot-Crete.</w:t>
      </w:r>
    </w:p>
    <w:p w:rsidR="00662EB0" w:rsidRDefault="00662EB0" w:rsidP="00662EB0">
      <w:pPr>
        <w:rPr>
          <w:sz w:val="24"/>
        </w:rPr>
        <w:sectPr w:rsidR="00662EB0">
          <w:pgSz w:w="11910" w:h="16840"/>
          <w:pgMar w:top="1160" w:right="1180" w:bottom="280" w:left="1340" w:header="720" w:footer="720" w:gutter="0"/>
          <w:cols w:space="720"/>
        </w:sectPr>
      </w:pPr>
    </w:p>
    <w:p w:rsidR="00662EB0" w:rsidRDefault="00662EB0" w:rsidP="00662EB0">
      <w:pPr>
        <w:pStyle w:val="Heading6"/>
        <w:spacing w:before="71" w:line="322" w:lineRule="exact"/>
        <w:ind w:left="559" w:right="715"/>
      </w:pPr>
      <w:r>
        <w:rPr>
          <w:spacing w:val="-2"/>
        </w:rPr>
        <w:lastRenderedPageBreak/>
        <w:t>PRACTICALS\</w:t>
      </w:r>
    </w:p>
    <w:p w:rsidR="00662EB0" w:rsidRDefault="00662EB0" w:rsidP="00662EB0">
      <w:pPr>
        <w:pStyle w:val="Heading7"/>
        <w:ind w:left="559"/>
      </w:pPr>
      <w:r>
        <w:t>96</w:t>
      </w:r>
      <w:r>
        <w:rPr>
          <w:spacing w:val="1"/>
        </w:rPr>
        <w:t xml:space="preserve"> </w:t>
      </w:r>
      <w:r>
        <w:rPr>
          <w:spacing w:val="-2"/>
        </w:rPr>
        <w:t>Hours</w:t>
      </w:r>
    </w:p>
    <w:p w:rsidR="00662EB0" w:rsidRDefault="00662EB0" w:rsidP="00662EB0">
      <w:pPr>
        <w:pStyle w:val="BodyText"/>
        <w:spacing w:line="273" w:lineRule="exact"/>
        <w:ind w:left="160"/>
      </w:pPr>
      <w:r>
        <w:rPr>
          <w:spacing w:val="-2"/>
        </w:rPr>
        <w:t>Note:</w:t>
      </w:r>
    </w:p>
    <w:p w:rsidR="00662EB0" w:rsidRDefault="00662EB0" w:rsidP="003F64D6">
      <w:pPr>
        <w:pStyle w:val="ListParagraph"/>
        <w:widowControl w:val="0"/>
        <w:numPr>
          <w:ilvl w:val="0"/>
          <w:numId w:val="46"/>
        </w:numPr>
        <w:tabs>
          <w:tab w:val="left" w:pos="820"/>
        </w:tabs>
        <w:autoSpaceDE w:val="0"/>
        <w:autoSpaceDN w:val="0"/>
        <w:spacing w:before="1" w:after="0" w:line="240" w:lineRule="auto"/>
        <w:ind w:right="257"/>
        <w:contextualSpacing w:val="0"/>
        <w:jc w:val="both"/>
        <w:rPr>
          <w:sz w:val="24"/>
        </w:rPr>
      </w:pPr>
      <w:r>
        <w:rPr>
          <w:sz w:val="24"/>
        </w:rPr>
        <w:t>Considering</w:t>
      </w:r>
      <w:r>
        <w:rPr>
          <w:spacing w:val="-15"/>
          <w:sz w:val="24"/>
        </w:rPr>
        <w:t xml:space="preserve"> </w:t>
      </w:r>
      <w:r>
        <w:rPr>
          <w:sz w:val="24"/>
        </w:rPr>
        <w:t>the</w:t>
      </w:r>
      <w:r>
        <w:rPr>
          <w:spacing w:val="-14"/>
          <w:sz w:val="24"/>
        </w:rPr>
        <w:t xml:space="preserve"> </w:t>
      </w:r>
      <w:r>
        <w:rPr>
          <w:sz w:val="24"/>
        </w:rPr>
        <w:t>huge</w:t>
      </w:r>
      <w:r>
        <w:rPr>
          <w:spacing w:val="-15"/>
          <w:sz w:val="24"/>
        </w:rPr>
        <w:t xml:space="preserve"> </w:t>
      </w:r>
      <w:r>
        <w:rPr>
          <w:sz w:val="24"/>
        </w:rPr>
        <w:t>expenses</w:t>
      </w:r>
      <w:r>
        <w:rPr>
          <w:spacing w:val="-14"/>
          <w:sz w:val="24"/>
        </w:rPr>
        <w:t xml:space="preserve"> </w:t>
      </w:r>
      <w:r>
        <w:rPr>
          <w:sz w:val="24"/>
        </w:rPr>
        <w:t>involved</w:t>
      </w:r>
      <w:r>
        <w:rPr>
          <w:spacing w:val="-14"/>
          <w:sz w:val="24"/>
        </w:rPr>
        <w:t xml:space="preserve"> </w:t>
      </w:r>
      <w:r>
        <w:rPr>
          <w:sz w:val="24"/>
        </w:rPr>
        <w:t>in</w:t>
      </w:r>
      <w:r>
        <w:rPr>
          <w:spacing w:val="-13"/>
          <w:sz w:val="24"/>
        </w:rPr>
        <w:t xml:space="preserve"> </w:t>
      </w:r>
      <w:r>
        <w:rPr>
          <w:sz w:val="24"/>
        </w:rPr>
        <w:t>the</w:t>
      </w:r>
      <w:r>
        <w:rPr>
          <w:spacing w:val="-14"/>
          <w:sz w:val="24"/>
        </w:rPr>
        <w:t xml:space="preserve"> </w:t>
      </w:r>
      <w:r>
        <w:rPr>
          <w:sz w:val="24"/>
        </w:rPr>
        <w:t>equipment</w:t>
      </w:r>
      <w:r>
        <w:rPr>
          <w:spacing w:val="-13"/>
          <w:sz w:val="24"/>
        </w:rPr>
        <w:t xml:space="preserve"> </w:t>
      </w:r>
      <w:r>
        <w:rPr>
          <w:sz w:val="24"/>
        </w:rPr>
        <w:t>for</w:t>
      </w:r>
      <w:r>
        <w:rPr>
          <w:spacing w:val="-15"/>
          <w:sz w:val="24"/>
        </w:rPr>
        <w:t xml:space="preserve"> </w:t>
      </w:r>
      <w:r>
        <w:rPr>
          <w:sz w:val="24"/>
        </w:rPr>
        <w:t>conducting</w:t>
      </w:r>
      <w:r>
        <w:rPr>
          <w:spacing w:val="-11"/>
          <w:sz w:val="24"/>
        </w:rPr>
        <w:t xml:space="preserve"> </w:t>
      </w:r>
      <w:proofErr w:type="spellStart"/>
      <w:r>
        <w:rPr>
          <w:sz w:val="24"/>
        </w:rPr>
        <w:t>practical‟s</w:t>
      </w:r>
      <w:proofErr w:type="spellEnd"/>
      <w:r>
        <w:rPr>
          <w:spacing w:val="-13"/>
          <w:sz w:val="24"/>
        </w:rPr>
        <w:t xml:space="preserve"> </w:t>
      </w:r>
      <w:r>
        <w:rPr>
          <w:sz w:val="24"/>
        </w:rPr>
        <w:t>1 to</w:t>
      </w:r>
      <w:r>
        <w:rPr>
          <w:spacing w:val="-1"/>
          <w:sz w:val="24"/>
        </w:rPr>
        <w:t xml:space="preserve"> </w:t>
      </w:r>
      <w:r>
        <w:rPr>
          <w:sz w:val="24"/>
        </w:rPr>
        <w:t>5</w:t>
      </w:r>
      <w:r>
        <w:rPr>
          <w:spacing w:val="-1"/>
          <w:sz w:val="24"/>
        </w:rPr>
        <w:t xml:space="preserve"> </w:t>
      </w:r>
      <w:r>
        <w:rPr>
          <w:sz w:val="24"/>
        </w:rPr>
        <w:t>these</w:t>
      </w:r>
      <w:r>
        <w:rPr>
          <w:spacing w:val="-2"/>
          <w:sz w:val="24"/>
        </w:rPr>
        <w:t xml:space="preserve"> </w:t>
      </w:r>
      <w:r>
        <w:rPr>
          <w:sz w:val="24"/>
        </w:rPr>
        <w:t>items</w:t>
      </w:r>
      <w:r>
        <w:rPr>
          <w:spacing w:val="-2"/>
          <w:sz w:val="24"/>
        </w:rPr>
        <w:t xml:space="preserve"> </w:t>
      </w:r>
      <w:r>
        <w:rPr>
          <w:sz w:val="24"/>
        </w:rPr>
        <w:t>are</w:t>
      </w:r>
      <w:r>
        <w:rPr>
          <w:spacing w:val="-2"/>
          <w:sz w:val="24"/>
        </w:rPr>
        <w:t xml:space="preserve"> </w:t>
      </w:r>
      <w:r>
        <w:rPr>
          <w:sz w:val="24"/>
        </w:rPr>
        <w:t>not</w:t>
      </w:r>
      <w:r>
        <w:rPr>
          <w:spacing w:val="-1"/>
          <w:sz w:val="24"/>
        </w:rPr>
        <w:t xml:space="preserve"> </w:t>
      </w:r>
      <w:r>
        <w:rPr>
          <w:sz w:val="24"/>
        </w:rPr>
        <w:t>included</w:t>
      </w:r>
      <w:r>
        <w:rPr>
          <w:spacing w:val="-1"/>
          <w:sz w:val="24"/>
        </w:rPr>
        <w:t xml:space="preserve"> </w:t>
      </w:r>
      <w:r>
        <w:rPr>
          <w:sz w:val="24"/>
        </w:rPr>
        <w:t>in</w:t>
      </w:r>
      <w:r>
        <w:rPr>
          <w:spacing w:val="-1"/>
          <w:sz w:val="24"/>
        </w:rPr>
        <w:t xml:space="preserve"> </w:t>
      </w:r>
      <w:r>
        <w:rPr>
          <w:sz w:val="24"/>
        </w:rPr>
        <w:t>the</w:t>
      </w:r>
      <w:r>
        <w:rPr>
          <w:spacing w:val="-1"/>
          <w:sz w:val="24"/>
        </w:rPr>
        <w:t xml:space="preserve"> </w:t>
      </w:r>
      <w:r>
        <w:rPr>
          <w:sz w:val="24"/>
        </w:rPr>
        <w:t>list</w:t>
      </w:r>
      <w:r>
        <w:rPr>
          <w:spacing w:val="-2"/>
          <w:sz w:val="24"/>
        </w:rPr>
        <w:t xml:space="preserve"> </w:t>
      </w:r>
      <w:r>
        <w:rPr>
          <w:sz w:val="24"/>
        </w:rPr>
        <w:t>of</w:t>
      </w:r>
      <w:r>
        <w:rPr>
          <w:spacing w:val="-1"/>
          <w:sz w:val="24"/>
        </w:rPr>
        <w:t xml:space="preserve"> </w:t>
      </w:r>
      <w:r>
        <w:rPr>
          <w:sz w:val="24"/>
        </w:rPr>
        <w:t>equipment.</w:t>
      </w:r>
      <w:r>
        <w:rPr>
          <w:spacing w:val="-1"/>
          <w:sz w:val="24"/>
        </w:rPr>
        <w:t xml:space="preserve"> </w:t>
      </w:r>
      <w:r>
        <w:rPr>
          <w:sz w:val="24"/>
        </w:rPr>
        <w:t>However,</w:t>
      </w:r>
      <w:r>
        <w:rPr>
          <w:spacing w:val="-1"/>
          <w:sz w:val="24"/>
        </w:rPr>
        <w:t xml:space="preserve"> </w:t>
      </w:r>
      <w:r>
        <w:rPr>
          <w:sz w:val="24"/>
        </w:rPr>
        <w:t>it</w:t>
      </w:r>
      <w:r>
        <w:rPr>
          <w:spacing w:val="-1"/>
          <w:sz w:val="24"/>
        </w:rPr>
        <w:t xml:space="preserve"> </w:t>
      </w:r>
      <w:r>
        <w:rPr>
          <w:sz w:val="24"/>
        </w:rPr>
        <w:t>is</w:t>
      </w:r>
      <w:r>
        <w:rPr>
          <w:spacing w:val="-1"/>
          <w:sz w:val="24"/>
        </w:rPr>
        <w:t xml:space="preserve"> </w:t>
      </w:r>
      <w:r>
        <w:rPr>
          <w:sz w:val="24"/>
        </w:rPr>
        <w:t xml:space="preserve">recommended that a couple of days visit be arranged to the mining engineering department of </w:t>
      </w:r>
      <w:proofErr w:type="spellStart"/>
      <w:r>
        <w:rPr>
          <w:sz w:val="24"/>
        </w:rPr>
        <w:t>Mehran</w:t>
      </w:r>
      <w:proofErr w:type="spellEnd"/>
      <w:r>
        <w:rPr>
          <w:sz w:val="24"/>
        </w:rPr>
        <w:t xml:space="preserve"> University of Engineering and Technology, </w:t>
      </w:r>
      <w:proofErr w:type="spellStart"/>
      <w:r>
        <w:rPr>
          <w:sz w:val="24"/>
        </w:rPr>
        <w:t>Jamshoro</w:t>
      </w:r>
      <w:proofErr w:type="spellEnd"/>
      <w:r>
        <w:rPr>
          <w:sz w:val="24"/>
        </w:rPr>
        <w:t xml:space="preserve"> for conducting these </w:t>
      </w:r>
      <w:proofErr w:type="spellStart"/>
      <w:r>
        <w:rPr>
          <w:spacing w:val="-2"/>
          <w:sz w:val="24"/>
        </w:rPr>
        <w:t>practical‟s</w:t>
      </w:r>
      <w:proofErr w:type="spellEnd"/>
      <w:r>
        <w:rPr>
          <w:spacing w:val="-2"/>
          <w:sz w:val="24"/>
        </w:rPr>
        <w:t>.</w:t>
      </w:r>
    </w:p>
    <w:p w:rsidR="00662EB0" w:rsidRDefault="00662EB0" w:rsidP="003F64D6">
      <w:pPr>
        <w:pStyle w:val="ListParagraph"/>
        <w:widowControl w:val="0"/>
        <w:numPr>
          <w:ilvl w:val="0"/>
          <w:numId w:val="46"/>
        </w:numPr>
        <w:tabs>
          <w:tab w:val="left" w:pos="820"/>
        </w:tabs>
        <w:autoSpaceDE w:val="0"/>
        <w:autoSpaceDN w:val="0"/>
        <w:spacing w:after="0" w:line="240" w:lineRule="auto"/>
        <w:ind w:right="263"/>
        <w:contextualSpacing w:val="0"/>
        <w:jc w:val="both"/>
        <w:rPr>
          <w:sz w:val="24"/>
        </w:rPr>
      </w:pPr>
      <w:r>
        <w:rPr>
          <w:sz w:val="24"/>
        </w:rPr>
        <w:t>A couple of weeks training for students may be arranged in summer to a nearby hard rock mine.</w:t>
      </w:r>
    </w:p>
    <w:p w:rsidR="00662EB0" w:rsidRDefault="00662EB0" w:rsidP="003F64D6">
      <w:pPr>
        <w:pStyle w:val="ListParagraph"/>
        <w:widowControl w:val="0"/>
        <w:numPr>
          <w:ilvl w:val="1"/>
          <w:numId w:val="46"/>
        </w:numPr>
        <w:tabs>
          <w:tab w:val="left" w:pos="819"/>
        </w:tabs>
        <w:autoSpaceDE w:val="0"/>
        <w:autoSpaceDN w:val="0"/>
        <w:spacing w:after="0" w:line="240" w:lineRule="auto"/>
        <w:ind w:left="819" w:hanging="719"/>
        <w:contextualSpacing w:val="0"/>
        <w:jc w:val="both"/>
        <w:rPr>
          <w:sz w:val="24"/>
        </w:rPr>
      </w:pPr>
      <w:r>
        <w:rPr>
          <w:sz w:val="24"/>
        </w:rPr>
        <w:t>Determine</w:t>
      </w:r>
      <w:r>
        <w:rPr>
          <w:spacing w:val="-5"/>
          <w:sz w:val="24"/>
        </w:rPr>
        <w:t xml:space="preserve"> </w:t>
      </w:r>
      <w:r>
        <w:rPr>
          <w:sz w:val="24"/>
        </w:rPr>
        <w:t>the</w:t>
      </w:r>
      <w:r>
        <w:rPr>
          <w:spacing w:val="-1"/>
          <w:sz w:val="24"/>
        </w:rPr>
        <w:t xml:space="preserve"> </w:t>
      </w:r>
      <w:r>
        <w:rPr>
          <w:sz w:val="24"/>
        </w:rPr>
        <w:t>uniaxial</w:t>
      </w:r>
      <w:r>
        <w:rPr>
          <w:spacing w:val="-1"/>
          <w:sz w:val="24"/>
        </w:rPr>
        <w:t xml:space="preserve"> </w:t>
      </w:r>
      <w:r>
        <w:rPr>
          <w:sz w:val="24"/>
        </w:rPr>
        <w:t>compressive</w:t>
      </w:r>
      <w:r>
        <w:rPr>
          <w:spacing w:val="-2"/>
          <w:sz w:val="24"/>
        </w:rPr>
        <w:t xml:space="preserve"> </w:t>
      </w:r>
      <w:r>
        <w:rPr>
          <w:sz w:val="24"/>
        </w:rPr>
        <w:t>strength</w:t>
      </w:r>
      <w:r>
        <w:rPr>
          <w:spacing w:val="-1"/>
          <w:sz w:val="24"/>
        </w:rPr>
        <w:t xml:space="preserve"> </w:t>
      </w:r>
      <w:r>
        <w:rPr>
          <w:sz w:val="24"/>
        </w:rPr>
        <w:t>of</w:t>
      </w:r>
      <w:r>
        <w:rPr>
          <w:spacing w:val="-1"/>
          <w:sz w:val="24"/>
        </w:rPr>
        <w:t xml:space="preserve"> </w:t>
      </w:r>
      <w:r>
        <w:rPr>
          <w:sz w:val="24"/>
        </w:rPr>
        <w:t>a</w:t>
      </w:r>
      <w:r>
        <w:rPr>
          <w:spacing w:val="3"/>
          <w:sz w:val="24"/>
        </w:rPr>
        <w:t xml:space="preserve"> </w:t>
      </w:r>
      <w:r>
        <w:rPr>
          <w:sz w:val="24"/>
        </w:rPr>
        <w:t>given</w:t>
      </w:r>
      <w:r>
        <w:rPr>
          <w:spacing w:val="-1"/>
          <w:sz w:val="24"/>
        </w:rPr>
        <w:t xml:space="preserve"> </w:t>
      </w:r>
      <w:r>
        <w:rPr>
          <w:spacing w:val="-2"/>
          <w:sz w:val="24"/>
        </w:rPr>
        <w:t>specimen.</w:t>
      </w:r>
    </w:p>
    <w:p w:rsidR="00662EB0" w:rsidRDefault="00662EB0" w:rsidP="003F64D6">
      <w:pPr>
        <w:pStyle w:val="ListParagraph"/>
        <w:widowControl w:val="0"/>
        <w:numPr>
          <w:ilvl w:val="1"/>
          <w:numId w:val="46"/>
        </w:numPr>
        <w:tabs>
          <w:tab w:val="left" w:pos="819"/>
        </w:tabs>
        <w:autoSpaceDE w:val="0"/>
        <w:autoSpaceDN w:val="0"/>
        <w:spacing w:after="0" w:line="240" w:lineRule="auto"/>
        <w:ind w:left="819" w:hanging="719"/>
        <w:contextualSpacing w:val="0"/>
        <w:jc w:val="both"/>
        <w:rPr>
          <w:sz w:val="24"/>
        </w:rPr>
      </w:pPr>
      <w:r>
        <w:rPr>
          <w:sz w:val="24"/>
        </w:rPr>
        <w:t>Determine</w:t>
      </w:r>
      <w:r>
        <w:rPr>
          <w:spacing w:val="-2"/>
          <w:sz w:val="24"/>
        </w:rPr>
        <w:t xml:space="preserve"> </w:t>
      </w:r>
      <w:r>
        <w:rPr>
          <w:sz w:val="24"/>
        </w:rPr>
        <w:t>Brazilian</w:t>
      </w:r>
      <w:r>
        <w:rPr>
          <w:spacing w:val="-2"/>
          <w:sz w:val="24"/>
        </w:rPr>
        <w:t xml:space="preserve"> </w:t>
      </w:r>
      <w:r>
        <w:rPr>
          <w:sz w:val="24"/>
        </w:rPr>
        <w:t>Tensile</w:t>
      </w:r>
      <w:r>
        <w:rPr>
          <w:spacing w:val="-2"/>
          <w:sz w:val="24"/>
        </w:rPr>
        <w:t xml:space="preserve"> </w:t>
      </w:r>
      <w:r>
        <w:rPr>
          <w:sz w:val="24"/>
        </w:rPr>
        <w:t>strength</w:t>
      </w:r>
      <w:r>
        <w:rPr>
          <w:spacing w:val="-2"/>
          <w:sz w:val="24"/>
        </w:rPr>
        <w:t xml:space="preserve"> </w:t>
      </w:r>
      <w:r>
        <w:rPr>
          <w:sz w:val="24"/>
        </w:rPr>
        <w:t>of</w:t>
      </w:r>
      <w:r>
        <w:rPr>
          <w:spacing w:val="-1"/>
          <w:sz w:val="24"/>
        </w:rPr>
        <w:t xml:space="preserve"> </w:t>
      </w:r>
      <w:r>
        <w:rPr>
          <w:sz w:val="24"/>
        </w:rPr>
        <w:t>a</w:t>
      </w:r>
      <w:r>
        <w:rPr>
          <w:spacing w:val="-1"/>
          <w:sz w:val="24"/>
        </w:rPr>
        <w:t xml:space="preserve"> </w:t>
      </w:r>
      <w:r>
        <w:rPr>
          <w:sz w:val="24"/>
        </w:rPr>
        <w:t>given</w:t>
      </w:r>
      <w:r>
        <w:rPr>
          <w:spacing w:val="-2"/>
          <w:sz w:val="24"/>
        </w:rPr>
        <w:t xml:space="preserve"> specimen.</w:t>
      </w:r>
    </w:p>
    <w:p w:rsidR="00662EB0" w:rsidRDefault="00662EB0" w:rsidP="003F64D6">
      <w:pPr>
        <w:pStyle w:val="ListParagraph"/>
        <w:widowControl w:val="0"/>
        <w:numPr>
          <w:ilvl w:val="1"/>
          <w:numId w:val="46"/>
        </w:numPr>
        <w:tabs>
          <w:tab w:val="left" w:pos="819"/>
        </w:tabs>
        <w:autoSpaceDE w:val="0"/>
        <w:autoSpaceDN w:val="0"/>
        <w:spacing w:after="0" w:line="240" w:lineRule="auto"/>
        <w:ind w:left="819" w:hanging="719"/>
        <w:contextualSpacing w:val="0"/>
        <w:jc w:val="both"/>
        <w:rPr>
          <w:sz w:val="24"/>
        </w:rPr>
      </w:pPr>
      <w:r>
        <w:rPr>
          <w:sz w:val="24"/>
        </w:rPr>
        <w:t>Determine</w:t>
      </w:r>
      <w:r>
        <w:rPr>
          <w:spacing w:val="-5"/>
          <w:sz w:val="24"/>
        </w:rPr>
        <w:t xml:space="preserve"> </w:t>
      </w:r>
      <w:r>
        <w:rPr>
          <w:sz w:val="24"/>
        </w:rPr>
        <w:t>the flexural</w:t>
      </w:r>
      <w:r>
        <w:rPr>
          <w:spacing w:val="-2"/>
          <w:sz w:val="24"/>
        </w:rPr>
        <w:t xml:space="preserve"> </w:t>
      </w:r>
      <w:r>
        <w:rPr>
          <w:sz w:val="24"/>
        </w:rPr>
        <w:t>strength</w:t>
      </w:r>
      <w:r>
        <w:rPr>
          <w:spacing w:val="-1"/>
          <w:sz w:val="24"/>
        </w:rPr>
        <w:t xml:space="preserve"> </w:t>
      </w:r>
      <w:r>
        <w:rPr>
          <w:sz w:val="24"/>
        </w:rPr>
        <w:t>(modulus</w:t>
      </w:r>
      <w:r>
        <w:rPr>
          <w:spacing w:val="-1"/>
          <w:sz w:val="24"/>
        </w:rPr>
        <w:t xml:space="preserve"> </w:t>
      </w:r>
      <w:r>
        <w:rPr>
          <w:sz w:val="24"/>
        </w:rPr>
        <w:t>of</w:t>
      </w:r>
      <w:r>
        <w:rPr>
          <w:spacing w:val="-2"/>
          <w:sz w:val="24"/>
        </w:rPr>
        <w:t xml:space="preserve"> </w:t>
      </w:r>
      <w:r>
        <w:rPr>
          <w:sz w:val="24"/>
        </w:rPr>
        <w:t>rupture)</w:t>
      </w:r>
      <w:r>
        <w:rPr>
          <w:spacing w:val="-1"/>
          <w:sz w:val="24"/>
        </w:rPr>
        <w:t xml:space="preserve"> </w:t>
      </w:r>
      <w:r>
        <w:rPr>
          <w:sz w:val="24"/>
        </w:rPr>
        <w:t>of</w:t>
      </w:r>
      <w:r>
        <w:rPr>
          <w:spacing w:val="-2"/>
          <w:sz w:val="24"/>
        </w:rPr>
        <w:t xml:space="preserve"> </w:t>
      </w:r>
      <w:r>
        <w:rPr>
          <w:sz w:val="24"/>
        </w:rPr>
        <w:t>a given</w:t>
      </w:r>
      <w:r>
        <w:rPr>
          <w:spacing w:val="-1"/>
          <w:sz w:val="24"/>
        </w:rPr>
        <w:t xml:space="preserve"> </w:t>
      </w:r>
      <w:r>
        <w:rPr>
          <w:spacing w:val="-2"/>
          <w:sz w:val="24"/>
        </w:rPr>
        <w:t>specimen.</w:t>
      </w:r>
    </w:p>
    <w:p w:rsidR="00662EB0" w:rsidRDefault="00662EB0" w:rsidP="003F64D6">
      <w:pPr>
        <w:pStyle w:val="ListParagraph"/>
        <w:widowControl w:val="0"/>
        <w:numPr>
          <w:ilvl w:val="1"/>
          <w:numId w:val="46"/>
        </w:numPr>
        <w:tabs>
          <w:tab w:val="left" w:pos="819"/>
        </w:tabs>
        <w:autoSpaceDE w:val="0"/>
        <w:autoSpaceDN w:val="0"/>
        <w:spacing w:after="0" w:line="240" w:lineRule="auto"/>
        <w:ind w:left="819" w:hanging="719"/>
        <w:contextualSpacing w:val="0"/>
        <w:jc w:val="both"/>
        <w:rPr>
          <w:sz w:val="24"/>
        </w:rPr>
      </w:pPr>
      <w:r>
        <w:rPr>
          <w:sz w:val="24"/>
        </w:rPr>
        <w:t>Determine</w:t>
      </w:r>
      <w:r>
        <w:rPr>
          <w:spacing w:val="-3"/>
          <w:sz w:val="24"/>
        </w:rPr>
        <w:t xml:space="preserve"> </w:t>
      </w:r>
      <w:r>
        <w:rPr>
          <w:sz w:val="24"/>
        </w:rPr>
        <w:t>the</w:t>
      </w:r>
      <w:r>
        <w:rPr>
          <w:spacing w:val="-1"/>
          <w:sz w:val="24"/>
        </w:rPr>
        <w:t xml:space="preserve"> </w:t>
      </w:r>
      <w:r>
        <w:rPr>
          <w:sz w:val="24"/>
        </w:rPr>
        <w:t>unconfined</w:t>
      </w:r>
      <w:r>
        <w:rPr>
          <w:spacing w:val="-1"/>
          <w:sz w:val="24"/>
        </w:rPr>
        <w:t xml:space="preserve"> </w:t>
      </w:r>
      <w:r>
        <w:rPr>
          <w:sz w:val="24"/>
        </w:rPr>
        <w:t>shear</w:t>
      </w:r>
      <w:r>
        <w:rPr>
          <w:spacing w:val="-1"/>
          <w:sz w:val="24"/>
        </w:rPr>
        <w:t xml:space="preserve"> </w:t>
      </w:r>
      <w:r>
        <w:rPr>
          <w:sz w:val="24"/>
        </w:rPr>
        <w:t>strength</w:t>
      </w:r>
      <w:r>
        <w:rPr>
          <w:spacing w:val="-1"/>
          <w:sz w:val="24"/>
        </w:rPr>
        <w:t xml:space="preserve"> </w:t>
      </w:r>
      <w:r>
        <w:rPr>
          <w:sz w:val="24"/>
        </w:rPr>
        <w:t>of</w:t>
      </w:r>
      <w:r>
        <w:rPr>
          <w:spacing w:val="-1"/>
          <w:sz w:val="24"/>
        </w:rPr>
        <w:t xml:space="preserve"> </w:t>
      </w:r>
      <w:r>
        <w:rPr>
          <w:sz w:val="24"/>
        </w:rPr>
        <w:t>a</w:t>
      </w:r>
      <w:r>
        <w:rPr>
          <w:spacing w:val="-1"/>
          <w:sz w:val="24"/>
        </w:rPr>
        <w:t xml:space="preserve"> </w:t>
      </w:r>
      <w:r>
        <w:rPr>
          <w:sz w:val="24"/>
        </w:rPr>
        <w:t>given</w:t>
      </w:r>
      <w:r>
        <w:rPr>
          <w:spacing w:val="-1"/>
          <w:sz w:val="24"/>
        </w:rPr>
        <w:t xml:space="preserve"> </w:t>
      </w:r>
      <w:r>
        <w:rPr>
          <w:spacing w:val="-2"/>
          <w:sz w:val="24"/>
        </w:rPr>
        <w:t>specimen.</w:t>
      </w:r>
    </w:p>
    <w:p w:rsidR="00662EB0" w:rsidRDefault="00662EB0" w:rsidP="003F64D6">
      <w:pPr>
        <w:pStyle w:val="ListParagraph"/>
        <w:widowControl w:val="0"/>
        <w:numPr>
          <w:ilvl w:val="1"/>
          <w:numId w:val="46"/>
        </w:numPr>
        <w:tabs>
          <w:tab w:val="left" w:pos="819"/>
        </w:tabs>
        <w:autoSpaceDE w:val="0"/>
        <w:autoSpaceDN w:val="0"/>
        <w:spacing w:after="0" w:line="240" w:lineRule="auto"/>
        <w:ind w:left="819" w:hanging="719"/>
        <w:contextualSpacing w:val="0"/>
        <w:jc w:val="both"/>
        <w:rPr>
          <w:sz w:val="24"/>
        </w:rPr>
      </w:pPr>
      <w:r>
        <w:rPr>
          <w:sz w:val="24"/>
        </w:rPr>
        <w:t>Determine</w:t>
      </w:r>
      <w:r>
        <w:rPr>
          <w:spacing w:val="-4"/>
          <w:sz w:val="24"/>
        </w:rPr>
        <w:t xml:space="preserve"> </w:t>
      </w:r>
      <w:r>
        <w:rPr>
          <w:sz w:val="24"/>
        </w:rPr>
        <w:t>the</w:t>
      </w:r>
      <w:r>
        <w:rPr>
          <w:spacing w:val="-1"/>
          <w:sz w:val="24"/>
        </w:rPr>
        <w:t xml:space="preserve"> </w:t>
      </w:r>
      <w:proofErr w:type="spellStart"/>
      <w:r>
        <w:rPr>
          <w:sz w:val="24"/>
        </w:rPr>
        <w:t>triaxial</w:t>
      </w:r>
      <w:proofErr w:type="spellEnd"/>
      <w:r>
        <w:rPr>
          <w:spacing w:val="-1"/>
          <w:sz w:val="24"/>
        </w:rPr>
        <w:t xml:space="preserve"> </w:t>
      </w:r>
      <w:r>
        <w:rPr>
          <w:sz w:val="24"/>
        </w:rPr>
        <w:t>compressive strength</w:t>
      </w:r>
      <w:r>
        <w:rPr>
          <w:spacing w:val="-1"/>
          <w:sz w:val="24"/>
        </w:rPr>
        <w:t xml:space="preserve"> </w:t>
      </w:r>
      <w:r>
        <w:rPr>
          <w:sz w:val="24"/>
        </w:rPr>
        <w:t>of</w:t>
      </w:r>
      <w:r>
        <w:rPr>
          <w:spacing w:val="-1"/>
          <w:sz w:val="24"/>
        </w:rPr>
        <w:t xml:space="preserve"> </w:t>
      </w:r>
      <w:r>
        <w:rPr>
          <w:sz w:val="24"/>
        </w:rPr>
        <w:t>a</w:t>
      </w:r>
      <w:r>
        <w:rPr>
          <w:spacing w:val="-1"/>
          <w:sz w:val="24"/>
        </w:rPr>
        <w:t xml:space="preserve"> </w:t>
      </w:r>
      <w:r>
        <w:rPr>
          <w:sz w:val="24"/>
        </w:rPr>
        <w:t xml:space="preserve">given </w:t>
      </w:r>
      <w:r>
        <w:rPr>
          <w:spacing w:val="-2"/>
          <w:sz w:val="24"/>
        </w:rPr>
        <w:t>specimen.</w:t>
      </w:r>
    </w:p>
    <w:p w:rsidR="00662EB0" w:rsidRDefault="00662EB0" w:rsidP="003F64D6">
      <w:pPr>
        <w:pStyle w:val="ListParagraph"/>
        <w:widowControl w:val="0"/>
        <w:numPr>
          <w:ilvl w:val="1"/>
          <w:numId w:val="46"/>
        </w:numPr>
        <w:tabs>
          <w:tab w:val="left" w:pos="820"/>
        </w:tabs>
        <w:autoSpaceDE w:val="0"/>
        <w:autoSpaceDN w:val="0"/>
        <w:spacing w:after="0" w:line="240" w:lineRule="auto"/>
        <w:ind w:right="255"/>
        <w:contextualSpacing w:val="0"/>
        <w:rPr>
          <w:sz w:val="24"/>
        </w:rPr>
      </w:pPr>
      <w:r>
        <w:rPr>
          <w:sz w:val="24"/>
        </w:rPr>
        <w:t>Study the</w:t>
      </w:r>
      <w:r>
        <w:rPr>
          <w:spacing w:val="28"/>
          <w:sz w:val="24"/>
        </w:rPr>
        <w:t xml:space="preserve"> </w:t>
      </w:r>
      <w:r>
        <w:rPr>
          <w:sz w:val="24"/>
        </w:rPr>
        <w:t>various</w:t>
      </w:r>
      <w:r>
        <w:rPr>
          <w:spacing w:val="28"/>
          <w:sz w:val="24"/>
        </w:rPr>
        <w:t xml:space="preserve"> </w:t>
      </w:r>
      <w:r>
        <w:rPr>
          <w:sz w:val="24"/>
        </w:rPr>
        <w:t>components</w:t>
      </w:r>
      <w:r>
        <w:rPr>
          <w:spacing w:val="27"/>
          <w:sz w:val="24"/>
        </w:rPr>
        <w:t xml:space="preserve"> </w:t>
      </w:r>
      <w:r>
        <w:rPr>
          <w:sz w:val="24"/>
        </w:rPr>
        <w:t>of</w:t>
      </w:r>
      <w:r>
        <w:rPr>
          <w:spacing w:val="28"/>
          <w:sz w:val="24"/>
        </w:rPr>
        <w:t xml:space="preserve"> </w:t>
      </w:r>
      <w:r>
        <w:rPr>
          <w:sz w:val="24"/>
        </w:rPr>
        <w:t>a</w:t>
      </w:r>
      <w:r>
        <w:rPr>
          <w:spacing w:val="25"/>
          <w:sz w:val="24"/>
        </w:rPr>
        <w:t xml:space="preserve"> </w:t>
      </w:r>
      <w:r>
        <w:rPr>
          <w:sz w:val="24"/>
        </w:rPr>
        <w:t>slotted-type</w:t>
      </w:r>
      <w:r>
        <w:rPr>
          <w:spacing w:val="30"/>
          <w:sz w:val="24"/>
        </w:rPr>
        <w:t xml:space="preserve"> </w:t>
      </w:r>
      <w:r>
        <w:rPr>
          <w:sz w:val="24"/>
        </w:rPr>
        <w:t>rock</w:t>
      </w:r>
      <w:r>
        <w:rPr>
          <w:spacing w:val="26"/>
          <w:sz w:val="24"/>
        </w:rPr>
        <w:t xml:space="preserve"> </w:t>
      </w:r>
      <w:r>
        <w:rPr>
          <w:sz w:val="24"/>
        </w:rPr>
        <w:t>bolt,</w:t>
      </w:r>
      <w:r>
        <w:rPr>
          <w:spacing w:val="26"/>
          <w:sz w:val="24"/>
        </w:rPr>
        <w:t xml:space="preserve"> </w:t>
      </w:r>
      <w:r>
        <w:rPr>
          <w:sz w:val="24"/>
        </w:rPr>
        <w:t>draw</w:t>
      </w:r>
      <w:r>
        <w:rPr>
          <w:spacing w:val="31"/>
          <w:sz w:val="24"/>
        </w:rPr>
        <w:t xml:space="preserve"> </w:t>
      </w:r>
      <w:r>
        <w:rPr>
          <w:sz w:val="24"/>
        </w:rPr>
        <w:t>sketches</w:t>
      </w:r>
      <w:r>
        <w:rPr>
          <w:spacing w:val="29"/>
          <w:sz w:val="24"/>
        </w:rPr>
        <w:t xml:space="preserve"> </w:t>
      </w:r>
      <w:r>
        <w:rPr>
          <w:sz w:val="24"/>
        </w:rPr>
        <w:t>ad</w:t>
      </w:r>
      <w:r>
        <w:rPr>
          <w:spacing w:val="28"/>
          <w:sz w:val="24"/>
        </w:rPr>
        <w:t xml:space="preserve"> </w:t>
      </w:r>
      <w:r>
        <w:rPr>
          <w:sz w:val="24"/>
        </w:rPr>
        <w:t>write</w:t>
      </w:r>
      <w:r>
        <w:rPr>
          <w:spacing w:val="28"/>
          <w:sz w:val="24"/>
        </w:rPr>
        <w:t xml:space="preserve"> </w:t>
      </w:r>
      <w:r>
        <w:rPr>
          <w:sz w:val="24"/>
        </w:rPr>
        <w:t>a brief report on them.</w:t>
      </w:r>
    </w:p>
    <w:p w:rsidR="00662EB0" w:rsidRDefault="00662EB0" w:rsidP="003F64D6">
      <w:pPr>
        <w:pStyle w:val="ListParagraph"/>
        <w:widowControl w:val="0"/>
        <w:numPr>
          <w:ilvl w:val="1"/>
          <w:numId w:val="46"/>
        </w:numPr>
        <w:tabs>
          <w:tab w:val="left" w:pos="820"/>
        </w:tabs>
        <w:autoSpaceDE w:val="0"/>
        <w:autoSpaceDN w:val="0"/>
        <w:spacing w:after="0" w:line="240" w:lineRule="auto"/>
        <w:ind w:right="265"/>
        <w:contextualSpacing w:val="0"/>
        <w:rPr>
          <w:sz w:val="24"/>
        </w:rPr>
      </w:pPr>
      <w:r>
        <w:rPr>
          <w:sz w:val="24"/>
        </w:rPr>
        <w:t>Study the various components expansion type rock bolts, draw sketches and write a</w:t>
      </w:r>
      <w:r>
        <w:rPr>
          <w:spacing w:val="80"/>
          <w:sz w:val="24"/>
        </w:rPr>
        <w:t xml:space="preserve"> </w:t>
      </w:r>
      <w:r>
        <w:rPr>
          <w:sz w:val="24"/>
        </w:rPr>
        <w:t>short note on them.</w:t>
      </w:r>
    </w:p>
    <w:p w:rsidR="00662EB0" w:rsidRDefault="00662EB0" w:rsidP="003F64D6">
      <w:pPr>
        <w:pStyle w:val="ListParagraph"/>
        <w:widowControl w:val="0"/>
        <w:numPr>
          <w:ilvl w:val="1"/>
          <w:numId w:val="46"/>
        </w:numPr>
        <w:tabs>
          <w:tab w:val="left" w:pos="820"/>
        </w:tabs>
        <w:autoSpaceDE w:val="0"/>
        <w:autoSpaceDN w:val="0"/>
        <w:spacing w:after="0" w:line="240" w:lineRule="auto"/>
        <w:contextualSpacing w:val="0"/>
        <w:rPr>
          <w:sz w:val="24"/>
        </w:rPr>
      </w:pPr>
      <w:r>
        <w:rPr>
          <w:sz w:val="24"/>
        </w:rPr>
        <w:t>Study</w:t>
      </w:r>
      <w:r>
        <w:rPr>
          <w:spacing w:val="-9"/>
          <w:sz w:val="24"/>
        </w:rPr>
        <w:t xml:space="preserve"> </w:t>
      </w:r>
      <w:r>
        <w:rPr>
          <w:sz w:val="24"/>
        </w:rPr>
        <w:t>the</w:t>
      </w:r>
      <w:r>
        <w:rPr>
          <w:spacing w:val="-2"/>
          <w:sz w:val="24"/>
        </w:rPr>
        <w:t xml:space="preserve"> </w:t>
      </w:r>
      <w:r>
        <w:rPr>
          <w:sz w:val="24"/>
        </w:rPr>
        <w:t>Grouted/Resin</w:t>
      </w:r>
      <w:r>
        <w:rPr>
          <w:spacing w:val="1"/>
          <w:sz w:val="24"/>
        </w:rPr>
        <w:t xml:space="preserve"> </w:t>
      </w:r>
      <w:r>
        <w:rPr>
          <w:sz w:val="24"/>
        </w:rPr>
        <w:t>bolts,</w:t>
      </w:r>
      <w:r>
        <w:rPr>
          <w:spacing w:val="-1"/>
          <w:sz w:val="24"/>
        </w:rPr>
        <w:t xml:space="preserve"> </w:t>
      </w:r>
      <w:r>
        <w:rPr>
          <w:sz w:val="24"/>
        </w:rPr>
        <w:t>draw</w:t>
      </w:r>
      <w:r>
        <w:rPr>
          <w:spacing w:val="-1"/>
          <w:sz w:val="24"/>
        </w:rPr>
        <w:t xml:space="preserve"> </w:t>
      </w:r>
      <w:r>
        <w:rPr>
          <w:sz w:val="24"/>
        </w:rPr>
        <w:t>sketches</w:t>
      </w:r>
      <w:r>
        <w:rPr>
          <w:spacing w:val="1"/>
          <w:sz w:val="24"/>
        </w:rPr>
        <w:t xml:space="preserve"> </w:t>
      </w:r>
      <w:r>
        <w:rPr>
          <w:sz w:val="24"/>
        </w:rPr>
        <w:t>and</w:t>
      </w:r>
      <w:r>
        <w:rPr>
          <w:spacing w:val="1"/>
          <w:sz w:val="24"/>
        </w:rPr>
        <w:t xml:space="preserve"> </w:t>
      </w:r>
      <w:r>
        <w:rPr>
          <w:sz w:val="24"/>
        </w:rPr>
        <w:t>write</w:t>
      </w:r>
      <w:r>
        <w:rPr>
          <w:spacing w:val="-2"/>
          <w:sz w:val="24"/>
        </w:rPr>
        <w:t xml:space="preserve"> </w:t>
      </w:r>
      <w:r>
        <w:rPr>
          <w:sz w:val="24"/>
        </w:rPr>
        <w:t>a</w:t>
      </w:r>
      <w:r>
        <w:rPr>
          <w:spacing w:val="-1"/>
          <w:sz w:val="24"/>
        </w:rPr>
        <w:t xml:space="preserve"> </w:t>
      </w:r>
      <w:r>
        <w:rPr>
          <w:spacing w:val="-2"/>
          <w:sz w:val="24"/>
        </w:rPr>
        <w:t>short.</w:t>
      </w:r>
    </w:p>
    <w:p w:rsidR="00662EB0" w:rsidRDefault="00662EB0" w:rsidP="003F64D6">
      <w:pPr>
        <w:pStyle w:val="ListParagraph"/>
        <w:widowControl w:val="0"/>
        <w:numPr>
          <w:ilvl w:val="1"/>
          <w:numId w:val="46"/>
        </w:numPr>
        <w:tabs>
          <w:tab w:val="left" w:pos="820"/>
        </w:tabs>
        <w:autoSpaceDE w:val="0"/>
        <w:autoSpaceDN w:val="0"/>
        <w:spacing w:before="1" w:after="0" w:line="240" w:lineRule="auto"/>
        <w:contextualSpacing w:val="0"/>
        <w:rPr>
          <w:sz w:val="24"/>
        </w:rPr>
      </w:pPr>
      <w:r>
        <w:rPr>
          <w:sz w:val="24"/>
        </w:rPr>
        <w:t>Draw</w:t>
      </w:r>
      <w:r>
        <w:rPr>
          <w:spacing w:val="-3"/>
          <w:sz w:val="24"/>
        </w:rPr>
        <w:t xml:space="preserve"> </w:t>
      </w:r>
      <w:r>
        <w:rPr>
          <w:sz w:val="24"/>
        </w:rPr>
        <w:t>sketches</w:t>
      </w:r>
      <w:r>
        <w:rPr>
          <w:spacing w:val="-1"/>
          <w:sz w:val="24"/>
        </w:rPr>
        <w:t xml:space="preserve"> </w:t>
      </w:r>
      <w:r>
        <w:rPr>
          <w:sz w:val="24"/>
        </w:rPr>
        <w:t>of</w:t>
      </w:r>
      <w:r>
        <w:rPr>
          <w:spacing w:val="-1"/>
          <w:sz w:val="24"/>
        </w:rPr>
        <w:t xml:space="preserve"> </w:t>
      </w:r>
      <w:r>
        <w:rPr>
          <w:sz w:val="24"/>
        </w:rPr>
        <w:t>different</w:t>
      </w:r>
      <w:r>
        <w:rPr>
          <w:spacing w:val="-1"/>
          <w:sz w:val="24"/>
        </w:rPr>
        <w:t xml:space="preserve"> </w:t>
      </w:r>
      <w:r>
        <w:rPr>
          <w:sz w:val="24"/>
        </w:rPr>
        <w:t>views</w:t>
      </w:r>
      <w:r>
        <w:rPr>
          <w:spacing w:val="-1"/>
          <w:sz w:val="24"/>
        </w:rPr>
        <w:t xml:space="preserve"> </w:t>
      </w:r>
      <w:r>
        <w:rPr>
          <w:sz w:val="24"/>
        </w:rPr>
        <w:t>of</w:t>
      </w:r>
      <w:r>
        <w:rPr>
          <w:spacing w:val="-1"/>
          <w:sz w:val="24"/>
        </w:rPr>
        <w:t xml:space="preserve"> </w:t>
      </w:r>
      <w:r>
        <w:rPr>
          <w:sz w:val="24"/>
        </w:rPr>
        <w:t>shrinkage</w:t>
      </w:r>
      <w:r>
        <w:rPr>
          <w:spacing w:val="-2"/>
          <w:sz w:val="24"/>
        </w:rPr>
        <w:t xml:space="preserve"> </w:t>
      </w:r>
      <w:proofErr w:type="spellStart"/>
      <w:r>
        <w:rPr>
          <w:sz w:val="24"/>
        </w:rPr>
        <w:t>stope</w:t>
      </w:r>
      <w:proofErr w:type="spellEnd"/>
      <w:r>
        <w:rPr>
          <w:spacing w:val="-2"/>
          <w:sz w:val="24"/>
        </w:rPr>
        <w:t xml:space="preserve"> </w:t>
      </w:r>
      <w:r>
        <w:rPr>
          <w:sz w:val="24"/>
        </w:rPr>
        <w:t>and</w:t>
      </w:r>
      <w:r>
        <w:rPr>
          <w:spacing w:val="-1"/>
          <w:sz w:val="24"/>
        </w:rPr>
        <w:t xml:space="preserve"> </w:t>
      </w:r>
      <w:r>
        <w:rPr>
          <w:sz w:val="24"/>
        </w:rPr>
        <w:t xml:space="preserve">label </w:t>
      </w:r>
      <w:r>
        <w:rPr>
          <w:spacing w:val="-2"/>
          <w:sz w:val="24"/>
        </w:rPr>
        <w:t>them.</w:t>
      </w:r>
    </w:p>
    <w:p w:rsidR="00662EB0" w:rsidRDefault="00662EB0" w:rsidP="003F64D6">
      <w:pPr>
        <w:pStyle w:val="ListParagraph"/>
        <w:widowControl w:val="0"/>
        <w:numPr>
          <w:ilvl w:val="1"/>
          <w:numId w:val="46"/>
        </w:numPr>
        <w:tabs>
          <w:tab w:val="left" w:pos="820"/>
        </w:tabs>
        <w:autoSpaceDE w:val="0"/>
        <w:autoSpaceDN w:val="0"/>
        <w:spacing w:after="0" w:line="240" w:lineRule="auto"/>
        <w:contextualSpacing w:val="0"/>
        <w:rPr>
          <w:sz w:val="24"/>
        </w:rPr>
      </w:pPr>
      <w:r>
        <w:rPr>
          <w:sz w:val="24"/>
        </w:rPr>
        <w:t>Draw</w:t>
      </w:r>
      <w:r>
        <w:rPr>
          <w:spacing w:val="-1"/>
          <w:sz w:val="24"/>
        </w:rPr>
        <w:t xml:space="preserve"> </w:t>
      </w:r>
      <w:r>
        <w:rPr>
          <w:sz w:val="24"/>
        </w:rPr>
        <w:t>sketches</w:t>
      </w:r>
      <w:r>
        <w:rPr>
          <w:spacing w:val="-1"/>
          <w:sz w:val="24"/>
        </w:rPr>
        <w:t xml:space="preserve"> </w:t>
      </w:r>
      <w:r>
        <w:rPr>
          <w:sz w:val="24"/>
        </w:rPr>
        <w:t>of</w:t>
      </w:r>
      <w:r>
        <w:rPr>
          <w:spacing w:val="-1"/>
          <w:sz w:val="24"/>
        </w:rPr>
        <w:t xml:space="preserve"> </w:t>
      </w:r>
      <w:r>
        <w:rPr>
          <w:sz w:val="24"/>
        </w:rPr>
        <w:t xml:space="preserve">sublevel </w:t>
      </w:r>
      <w:proofErr w:type="spellStart"/>
      <w:r>
        <w:rPr>
          <w:sz w:val="24"/>
        </w:rPr>
        <w:t>stoping</w:t>
      </w:r>
      <w:proofErr w:type="spellEnd"/>
      <w:r>
        <w:rPr>
          <w:spacing w:val="-3"/>
          <w:sz w:val="24"/>
        </w:rPr>
        <w:t xml:space="preserve"> </w:t>
      </w:r>
      <w:r>
        <w:rPr>
          <w:sz w:val="24"/>
        </w:rPr>
        <w:t>and</w:t>
      </w:r>
      <w:r>
        <w:rPr>
          <w:spacing w:val="-1"/>
          <w:sz w:val="24"/>
        </w:rPr>
        <w:t xml:space="preserve"> </w:t>
      </w:r>
      <w:r>
        <w:rPr>
          <w:sz w:val="24"/>
        </w:rPr>
        <w:t>label</w:t>
      </w:r>
      <w:r>
        <w:rPr>
          <w:spacing w:val="-1"/>
          <w:sz w:val="24"/>
        </w:rPr>
        <w:t xml:space="preserve"> </w:t>
      </w:r>
      <w:r>
        <w:rPr>
          <w:sz w:val="24"/>
        </w:rPr>
        <w:t>the</w:t>
      </w:r>
      <w:r>
        <w:rPr>
          <w:spacing w:val="-1"/>
          <w:sz w:val="24"/>
        </w:rPr>
        <w:t xml:space="preserve"> </w:t>
      </w:r>
      <w:r>
        <w:rPr>
          <w:sz w:val="24"/>
        </w:rPr>
        <w:t>various</w:t>
      </w:r>
      <w:r>
        <w:rPr>
          <w:spacing w:val="-1"/>
          <w:sz w:val="24"/>
        </w:rPr>
        <w:t xml:space="preserve"> </w:t>
      </w:r>
      <w:r>
        <w:rPr>
          <w:sz w:val="24"/>
        </w:rPr>
        <w:t>regions</w:t>
      </w:r>
      <w:r>
        <w:rPr>
          <w:spacing w:val="-1"/>
          <w:sz w:val="24"/>
        </w:rPr>
        <w:t xml:space="preserve"> </w:t>
      </w:r>
      <w:r>
        <w:rPr>
          <w:sz w:val="24"/>
        </w:rPr>
        <w:t xml:space="preserve">of </w:t>
      </w:r>
      <w:r>
        <w:rPr>
          <w:spacing w:val="-5"/>
          <w:sz w:val="24"/>
        </w:rPr>
        <w:t>it.</w:t>
      </w:r>
    </w:p>
    <w:p w:rsidR="00662EB0" w:rsidRDefault="00662EB0" w:rsidP="003F64D6">
      <w:pPr>
        <w:pStyle w:val="ListParagraph"/>
        <w:widowControl w:val="0"/>
        <w:numPr>
          <w:ilvl w:val="1"/>
          <w:numId w:val="46"/>
        </w:numPr>
        <w:tabs>
          <w:tab w:val="left" w:pos="820"/>
        </w:tabs>
        <w:autoSpaceDE w:val="0"/>
        <w:autoSpaceDN w:val="0"/>
        <w:spacing w:after="0" w:line="240" w:lineRule="auto"/>
        <w:contextualSpacing w:val="0"/>
        <w:rPr>
          <w:sz w:val="24"/>
        </w:rPr>
      </w:pPr>
      <w:r>
        <w:rPr>
          <w:sz w:val="24"/>
        </w:rPr>
        <w:t>Draw</w:t>
      </w:r>
      <w:r>
        <w:rPr>
          <w:spacing w:val="-3"/>
          <w:sz w:val="24"/>
        </w:rPr>
        <w:t xml:space="preserve"> </w:t>
      </w:r>
      <w:r>
        <w:rPr>
          <w:sz w:val="24"/>
        </w:rPr>
        <w:t>sketches</w:t>
      </w:r>
      <w:r>
        <w:rPr>
          <w:spacing w:val="-1"/>
          <w:sz w:val="24"/>
        </w:rPr>
        <w:t xml:space="preserve"> </w:t>
      </w:r>
      <w:r>
        <w:rPr>
          <w:sz w:val="24"/>
        </w:rPr>
        <w:t>of</w:t>
      </w:r>
      <w:r>
        <w:rPr>
          <w:spacing w:val="-1"/>
          <w:sz w:val="24"/>
        </w:rPr>
        <w:t xml:space="preserve"> </w:t>
      </w:r>
      <w:r>
        <w:rPr>
          <w:sz w:val="24"/>
        </w:rPr>
        <w:t>various</w:t>
      </w:r>
      <w:r>
        <w:rPr>
          <w:spacing w:val="1"/>
          <w:sz w:val="24"/>
        </w:rPr>
        <w:t xml:space="preserve"> </w:t>
      </w:r>
      <w:r>
        <w:rPr>
          <w:sz w:val="24"/>
        </w:rPr>
        <w:t>types</w:t>
      </w:r>
      <w:r>
        <w:rPr>
          <w:spacing w:val="-1"/>
          <w:sz w:val="24"/>
        </w:rPr>
        <w:t xml:space="preserve"> </w:t>
      </w:r>
      <w:r>
        <w:rPr>
          <w:sz w:val="24"/>
        </w:rPr>
        <w:t>of cut and</w:t>
      </w:r>
      <w:r>
        <w:rPr>
          <w:spacing w:val="-1"/>
          <w:sz w:val="24"/>
        </w:rPr>
        <w:t xml:space="preserve"> </w:t>
      </w:r>
      <w:r>
        <w:rPr>
          <w:sz w:val="24"/>
        </w:rPr>
        <w:t>fill</w:t>
      </w:r>
      <w:r>
        <w:rPr>
          <w:spacing w:val="-1"/>
          <w:sz w:val="24"/>
        </w:rPr>
        <w:t xml:space="preserve"> </w:t>
      </w:r>
      <w:r>
        <w:rPr>
          <w:sz w:val="24"/>
        </w:rPr>
        <w:t>stopping</w:t>
      </w:r>
      <w:r>
        <w:rPr>
          <w:spacing w:val="-3"/>
          <w:sz w:val="24"/>
        </w:rPr>
        <w:t xml:space="preserve"> </w:t>
      </w:r>
      <w:r>
        <w:rPr>
          <w:sz w:val="24"/>
        </w:rPr>
        <w:t>and</w:t>
      </w:r>
      <w:r>
        <w:rPr>
          <w:spacing w:val="-1"/>
          <w:sz w:val="24"/>
        </w:rPr>
        <w:t xml:space="preserve"> </w:t>
      </w:r>
      <w:r>
        <w:rPr>
          <w:sz w:val="24"/>
        </w:rPr>
        <w:t xml:space="preserve">label </w:t>
      </w:r>
      <w:r>
        <w:rPr>
          <w:spacing w:val="-2"/>
          <w:sz w:val="24"/>
        </w:rPr>
        <w:t>them.</w:t>
      </w:r>
    </w:p>
    <w:p w:rsidR="00662EB0" w:rsidRDefault="00662EB0" w:rsidP="003F64D6">
      <w:pPr>
        <w:pStyle w:val="ListParagraph"/>
        <w:widowControl w:val="0"/>
        <w:numPr>
          <w:ilvl w:val="1"/>
          <w:numId w:val="46"/>
        </w:numPr>
        <w:tabs>
          <w:tab w:val="left" w:pos="820"/>
        </w:tabs>
        <w:autoSpaceDE w:val="0"/>
        <w:autoSpaceDN w:val="0"/>
        <w:spacing w:after="0" w:line="240" w:lineRule="auto"/>
        <w:contextualSpacing w:val="0"/>
        <w:rPr>
          <w:sz w:val="24"/>
        </w:rPr>
      </w:pPr>
      <w:r>
        <w:rPr>
          <w:sz w:val="24"/>
        </w:rPr>
        <w:t>Draw</w:t>
      </w:r>
      <w:r>
        <w:rPr>
          <w:spacing w:val="-2"/>
          <w:sz w:val="24"/>
        </w:rPr>
        <w:t xml:space="preserve"> </w:t>
      </w:r>
      <w:r>
        <w:rPr>
          <w:sz w:val="24"/>
        </w:rPr>
        <w:t>sketches</w:t>
      </w:r>
      <w:r>
        <w:rPr>
          <w:spacing w:val="-1"/>
          <w:sz w:val="24"/>
        </w:rPr>
        <w:t xml:space="preserve"> </w:t>
      </w:r>
      <w:r>
        <w:rPr>
          <w:sz w:val="24"/>
        </w:rPr>
        <w:t>of</w:t>
      </w:r>
      <w:r>
        <w:rPr>
          <w:spacing w:val="-1"/>
          <w:sz w:val="24"/>
        </w:rPr>
        <w:t xml:space="preserve"> </w:t>
      </w:r>
      <w:r>
        <w:rPr>
          <w:sz w:val="24"/>
        </w:rPr>
        <w:t>'Sub-level</w:t>
      </w:r>
      <w:r>
        <w:rPr>
          <w:spacing w:val="-1"/>
          <w:sz w:val="24"/>
        </w:rPr>
        <w:t xml:space="preserve"> </w:t>
      </w:r>
      <w:r>
        <w:rPr>
          <w:sz w:val="24"/>
        </w:rPr>
        <w:t>Caving'</w:t>
      </w:r>
      <w:r>
        <w:rPr>
          <w:spacing w:val="-3"/>
          <w:sz w:val="24"/>
        </w:rPr>
        <w:t xml:space="preserve"> </w:t>
      </w:r>
      <w:r>
        <w:rPr>
          <w:sz w:val="24"/>
        </w:rPr>
        <w:t>and 'Block</w:t>
      </w:r>
      <w:r>
        <w:rPr>
          <w:spacing w:val="-1"/>
          <w:sz w:val="24"/>
        </w:rPr>
        <w:t xml:space="preserve"> </w:t>
      </w:r>
      <w:r>
        <w:rPr>
          <w:sz w:val="24"/>
        </w:rPr>
        <w:t>Caving'</w:t>
      </w:r>
      <w:r>
        <w:rPr>
          <w:spacing w:val="-2"/>
          <w:sz w:val="24"/>
        </w:rPr>
        <w:t xml:space="preserve"> </w:t>
      </w:r>
      <w:r>
        <w:rPr>
          <w:sz w:val="24"/>
        </w:rPr>
        <w:t>and</w:t>
      </w:r>
      <w:r>
        <w:rPr>
          <w:spacing w:val="-1"/>
          <w:sz w:val="24"/>
        </w:rPr>
        <w:t xml:space="preserve"> </w:t>
      </w:r>
      <w:r>
        <w:rPr>
          <w:sz w:val="24"/>
        </w:rPr>
        <w:t>label</w:t>
      </w:r>
      <w:r>
        <w:rPr>
          <w:spacing w:val="-1"/>
          <w:sz w:val="24"/>
        </w:rPr>
        <w:t xml:space="preserve"> </w:t>
      </w:r>
      <w:r>
        <w:rPr>
          <w:spacing w:val="-2"/>
          <w:sz w:val="24"/>
        </w:rPr>
        <w:t>them.</w:t>
      </w:r>
    </w:p>
    <w:p w:rsidR="00662EB0" w:rsidRDefault="00662EB0" w:rsidP="003F64D6">
      <w:pPr>
        <w:pStyle w:val="ListParagraph"/>
        <w:widowControl w:val="0"/>
        <w:numPr>
          <w:ilvl w:val="1"/>
          <w:numId w:val="46"/>
        </w:numPr>
        <w:tabs>
          <w:tab w:val="left" w:pos="820"/>
        </w:tabs>
        <w:autoSpaceDE w:val="0"/>
        <w:autoSpaceDN w:val="0"/>
        <w:spacing w:after="0" w:line="240" w:lineRule="auto"/>
        <w:ind w:right="264"/>
        <w:contextualSpacing w:val="0"/>
        <w:jc w:val="both"/>
        <w:rPr>
          <w:sz w:val="24"/>
        </w:rPr>
      </w:pPr>
      <w:r>
        <w:rPr>
          <w:sz w:val="24"/>
        </w:rPr>
        <w:t>Study the round strand, flattened strand, and full lock coil type of ropes and make sketches of such ropes.</w:t>
      </w:r>
    </w:p>
    <w:p w:rsidR="00662EB0" w:rsidRDefault="00662EB0" w:rsidP="003F64D6">
      <w:pPr>
        <w:pStyle w:val="ListParagraph"/>
        <w:widowControl w:val="0"/>
        <w:numPr>
          <w:ilvl w:val="1"/>
          <w:numId w:val="46"/>
        </w:numPr>
        <w:tabs>
          <w:tab w:val="left" w:pos="820"/>
        </w:tabs>
        <w:autoSpaceDE w:val="0"/>
        <w:autoSpaceDN w:val="0"/>
        <w:spacing w:after="0" w:line="240" w:lineRule="auto"/>
        <w:ind w:right="262" w:hanging="660"/>
        <w:contextualSpacing w:val="0"/>
        <w:jc w:val="both"/>
        <w:rPr>
          <w:sz w:val="24"/>
        </w:rPr>
      </w:pPr>
      <w:r>
        <w:rPr>
          <w:sz w:val="24"/>
        </w:rPr>
        <w:t xml:space="preserve">During a study tour/practical training of an underground hard rock mine </w:t>
      </w:r>
      <w:proofErr w:type="gramStart"/>
      <w:r>
        <w:rPr>
          <w:sz w:val="24"/>
        </w:rPr>
        <w:t>study</w:t>
      </w:r>
      <w:proofErr w:type="gramEnd"/>
      <w:r>
        <w:rPr>
          <w:sz w:val="24"/>
        </w:rPr>
        <w:t xml:space="preserve"> its hoisting system, its operation and maintenance of equipment used. Also write a short report on it.</w:t>
      </w:r>
    </w:p>
    <w:p w:rsidR="00662EB0" w:rsidRDefault="00662EB0" w:rsidP="003F64D6">
      <w:pPr>
        <w:pStyle w:val="ListParagraph"/>
        <w:widowControl w:val="0"/>
        <w:numPr>
          <w:ilvl w:val="1"/>
          <w:numId w:val="46"/>
        </w:numPr>
        <w:tabs>
          <w:tab w:val="left" w:pos="820"/>
        </w:tabs>
        <w:autoSpaceDE w:val="0"/>
        <w:autoSpaceDN w:val="0"/>
        <w:spacing w:after="0" w:line="240" w:lineRule="auto"/>
        <w:ind w:right="261"/>
        <w:contextualSpacing w:val="0"/>
        <w:jc w:val="both"/>
        <w:rPr>
          <w:sz w:val="24"/>
        </w:rPr>
      </w:pPr>
      <w:r>
        <w:rPr>
          <w:sz w:val="24"/>
        </w:rPr>
        <w:t>During a study tour/practical training study and practice loading, transportation and the equipment used for them. Also write a short report on it.</w:t>
      </w:r>
    </w:p>
    <w:p w:rsidR="00662EB0" w:rsidRDefault="00662EB0" w:rsidP="003F64D6">
      <w:pPr>
        <w:pStyle w:val="ListParagraph"/>
        <w:widowControl w:val="0"/>
        <w:numPr>
          <w:ilvl w:val="1"/>
          <w:numId w:val="46"/>
        </w:numPr>
        <w:tabs>
          <w:tab w:val="left" w:pos="819"/>
        </w:tabs>
        <w:autoSpaceDE w:val="0"/>
        <w:autoSpaceDN w:val="0"/>
        <w:spacing w:after="0" w:line="240" w:lineRule="auto"/>
        <w:ind w:left="819" w:hanging="719"/>
        <w:contextualSpacing w:val="0"/>
        <w:jc w:val="both"/>
        <w:rPr>
          <w:sz w:val="24"/>
        </w:rPr>
      </w:pPr>
      <w:r>
        <w:rPr>
          <w:sz w:val="24"/>
        </w:rPr>
        <w:t>Study</w:t>
      </w:r>
      <w:r>
        <w:rPr>
          <w:spacing w:val="-7"/>
          <w:sz w:val="24"/>
        </w:rPr>
        <w:t xml:space="preserve"> </w:t>
      </w:r>
      <w:r>
        <w:rPr>
          <w:sz w:val="24"/>
        </w:rPr>
        <w:t>and operate stopper, air</w:t>
      </w:r>
      <w:r>
        <w:rPr>
          <w:spacing w:val="-1"/>
          <w:sz w:val="24"/>
        </w:rPr>
        <w:t xml:space="preserve"> </w:t>
      </w:r>
      <w:r>
        <w:rPr>
          <w:sz w:val="24"/>
        </w:rPr>
        <w:t xml:space="preserve">leg, </w:t>
      </w:r>
      <w:proofErr w:type="gramStart"/>
      <w:r>
        <w:rPr>
          <w:sz w:val="24"/>
        </w:rPr>
        <w:t>jumbo</w:t>
      </w:r>
      <w:proofErr w:type="gramEnd"/>
      <w:r>
        <w:rPr>
          <w:sz w:val="24"/>
        </w:rPr>
        <w:t xml:space="preserve"> </w:t>
      </w:r>
      <w:r>
        <w:rPr>
          <w:spacing w:val="-2"/>
          <w:sz w:val="24"/>
        </w:rPr>
        <w:t>drills.</w:t>
      </w:r>
    </w:p>
    <w:p w:rsidR="00662EB0" w:rsidRDefault="00662EB0" w:rsidP="003F64D6">
      <w:pPr>
        <w:pStyle w:val="ListParagraph"/>
        <w:widowControl w:val="0"/>
        <w:numPr>
          <w:ilvl w:val="1"/>
          <w:numId w:val="46"/>
        </w:numPr>
        <w:tabs>
          <w:tab w:val="left" w:pos="820"/>
        </w:tabs>
        <w:autoSpaceDE w:val="0"/>
        <w:autoSpaceDN w:val="0"/>
        <w:spacing w:after="0" w:line="240" w:lineRule="auto"/>
        <w:ind w:right="257"/>
        <w:contextualSpacing w:val="0"/>
        <w:jc w:val="both"/>
        <w:rPr>
          <w:sz w:val="24"/>
        </w:rPr>
      </w:pPr>
      <w:r>
        <w:rPr>
          <w:sz w:val="24"/>
        </w:rPr>
        <w:t xml:space="preserve">During practical training, study the support system and have </w:t>
      </w:r>
      <w:proofErr w:type="gramStart"/>
      <w:r>
        <w:rPr>
          <w:sz w:val="24"/>
        </w:rPr>
        <w:t>an</w:t>
      </w:r>
      <w:proofErr w:type="gramEnd"/>
      <w:r>
        <w:rPr>
          <w:sz w:val="24"/>
        </w:rPr>
        <w:t xml:space="preserve"> hands on experience on installing them.</w:t>
      </w:r>
    </w:p>
    <w:p w:rsidR="00662EB0" w:rsidRDefault="00662EB0" w:rsidP="00662EB0">
      <w:pPr>
        <w:pStyle w:val="Heading6"/>
        <w:spacing w:before="283"/>
        <w:ind w:left="5" w:right="159"/>
      </w:pPr>
      <w:r>
        <w:t>BOOKS</w:t>
      </w:r>
      <w:r>
        <w:rPr>
          <w:spacing w:val="-1"/>
        </w:rPr>
        <w:t xml:space="preserve"> </w:t>
      </w:r>
      <w:r>
        <w:rPr>
          <w:spacing w:val="-2"/>
        </w:rPr>
        <w:t>RECOMMENDED</w:t>
      </w:r>
    </w:p>
    <w:p w:rsidR="00662EB0" w:rsidRDefault="00662EB0" w:rsidP="003F64D6">
      <w:pPr>
        <w:pStyle w:val="ListParagraph"/>
        <w:widowControl w:val="0"/>
        <w:numPr>
          <w:ilvl w:val="0"/>
          <w:numId w:val="45"/>
        </w:numPr>
        <w:tabs>
          <w:tab w:val="left" w:pos="820"/>
        </w:tabs>
        <w:autoSpaceDE w:val="0"/>
        <w:autoSpaceDN w:val="0"/>
        <w:spacing w:before="269" w:after="0" w:line="240" w:lineRule="auto"/>
        <w:contextualSpacing w:val="0"/>
        <w:rPr>
          <w:sz w:val="24"/>
        </w:rPr>
      </w:pPr>
      <w:r>
        <w:rPr>
          <w:sz w:val="24"/>
        </w:rPr>
        <w:t>Underground</w:t>
      </w:r>
      <w:r>
        <w:rPr>
          <w:spacing w:val="-1"/>
          <w:sz w:val="24"/>
        </w:rPr>
        <w:t xml:space="preserve"> </w:t>
      </w:r>
      <w:r>
        <w:rPr>
          <w:sz w:val="24"/>
        </w:rPr>
        <w:t>Mining</w:t>
      </w:r>
      <w:r>
        <w:rPr>
          <w:spacing w:val="-3"/>
          <w:sz w:val="24"/>
        </w:rPr>
        <w:t xml:space="preserve"> </w:t>
      </w:r>
      <w:r>
        <w:rPr>
          <w:sz w:val="24"/>
        </w:rPr>
        <w:t>Methods Handbook by</w:t>
      </w:r>
      <w:r>
        <w:rPr>
          <w:spacing w:val="-3"/>
          <w:sz w:val="24"/>
        </w:rPr>
        <w:t xml:space="preserve"> </w:t>
      </w:r>
      <w:r>
        <w:rPr>
          <w:sz w:val="24"/>
        </w:rPr>
        <w:t>W.</w:t>
      </w:r>
      <w:r>
        <w:rPr>
          <w:spacing w:val="2"/>
          <w:sz w:val="24"/>
        </w:rPr>
        <w:t xml:space="preserve"> </w:t>
      </w:r>
      <w:r>
        <w:rPr>
          <w:sz w:val="24"/>
        </w:rPr>
        <w:t xml:space="preserve">A. </w:t>
      </w:r>
      <w:proofErr w:type="spellStart"/>
      <w:r>
        <w:rPr>
          <w:spacing w:val="-2"/>
          <w:sz w:val="24"/>
        </w:rPr>
        <w:t>Hustrulid</w:t>
      </w:r>
      <w:proofErr w:type="spellEnd"/>
      <w:r>
        <w:rPr>
          <w:spacing w:val="-2"/>
          <w:sz w:val="24"/>
        </w:rPr>
        <w:t>.</w:t>
      </w:r>
    </w:p>
    <w:p w:rsidR="00662EB0" w:rsidRDefault="00662EB0" w:rsidP="003F64D6">
      <w:pPr>
        <w:pStyle w:val="ListParagraph"/>
        <w:widowControl w:val="0"/>
        <w:numPr>
          <w:ilvl w:val="0"/>
          <w:numId w:val="45"/>
        </w:numPr>
        <w:tabs>
          <w:tab w:val="left" w:pos="820"/>
        </w:tabs>
        <w:autoSpaceDE w:val="0"/>
        <w:autoSpaceDN w:val="0"/>
        <w:spacing w:after="0" w:line="240" w:lineRule="auto"/>
        <w:contextualSpacing w:val="0"/>
        <w:rPr>
          <w:sz w:val="24"/>
        </w:rPr>
      </w:pPr>
      <w:r>
        <w:rPr>
          <w:sz w:val="24"/>
        </w:rPr>
        <w:t>Mining</w:t>
      </w:r>
      <w:r>
        <w:rPr>
          <w:spacing w:val="-4"/>
          <w:sz w:val="24"/>
        </w:rPr>
        <w:t xml:space="preserve"> </w:t>
      </w:r>
      <w:r>
        <w:rPr>
          <w:sz w:val="24"/>
        </w:rPr>
        <w:t>Methods and Equipment by</w:t>
      </w:r>
      <w:r>
        <w:rPr>
          <w:spacing w:val="-5"/>
          <w:sz w:val="24"/>
        </w:rPr>
        <w:t xml:space="preserve"> </w:t>
      </w:r>
      <w:r>
        <w:rPr>
          <w:sz w:val="24"/>
        </w:rPr>
        <w:t xml:space="preserve">Koehler S. </w:t>
      </w:r>
      <w:r>
        <w:rPr>
          <w:spacing w:val="-2"/>
          <w:sz w:val="24"/>
        </w:rPr>
        <w:t>Stout.</w:t>
      </w:r>
    </w:p>
    <w:p w:rsidR="00662EB0" w:rsidRDefault="00662EB0" w:rsidP="003F64D6">
      <w:pPr>
        <w:pStyle w:val="ListParagraph"/>
        <w:widowControl w:val="0"/>
        <w:numPr>
          <w:ilvl w:val="0"/>
          <w:numId w:val="45"/>
        </w:numPr>
        <w:tabs>
          <w:tab w:val="left" w:pos="820"/>
        </w:tabs>
        <w:autoSpaceDE w:val="0"/>
        <w:autoSpaceDN w:val="0"/>
        <w:spacing w:before="1" w:after="0" w:line="240" w:lineRule="auto"/>
        <w:contextualSpacing w:val="0"/>
        <w:rPr>
          <w:sz w:val="24"/>
        </w:rPr>
      </w:pPr>
      <w:r>
        <w:rPr>
          <w:sz w:val="24"/>
        </w:rPr>
        <w:t>Mine</w:t>
      </w:r>
      <w:r>
        <w:rPr>
          <w:spacing w:val="-1"/>
          <w:sz w:val="24"/>
        </w:rPr>
        <w:t xml:space="preserve"> </w:t>
      </w:r>
      <w:r>
        <w:rPr>
          <w:sz w:val="24"/>
        </w:rPr>
        <w:t>Hoisting</w:t>
      </w:r>
      <w:r>
        <w:rPr>
          <w:spacing w:val="-1"/>
          <w:sz w:val="24"/>
        </w:rPr>
        <w:t xml:space="preserve"> </w:t>
      </w:r>
      <w:r>
        <w:rPr>
          <w:sz w:val="24"/>
        </w:rPr>
        <w:t>by</w:t>
      </w:r>
      <w:r>
        <w:rPr>
          <w:spacing w:val="-4"/>
          <w:sz w:val="24"/>
        </w:rPr>
        <w:t xml:space="preserve"> </w:t>
      </w:r>
      <w:r>
        <w:rPr>
          <w:sz w:val="24"/>
        </w:rPr>
        <w:t>M.</w:t>
      </w:r>
      <w:r>
        <w:rPr>
          <w:spacing w:val="1"/>
          <w:sz w:val="24"/>
        </w:rPr>
        <w:t xml:space="preserve"> </w:t>
      </w:r>
      <w:r>
        <w:rPr>
          <w:sz w:val="24"/>
        </w:rPr>
        <w:t>A.</w:t>
      </w:r>
      <w:r>
        <w:rPr>
          <w:spacing w:val="2"/>
          <w:sz w:val="24"/>
        </w:rPr>
        <w:t xml:space="preserve"> </w:t>
      </w:r>
      <w:proofErr w:type="spellStart"/>
      <w:r>
        <w:rPr>
          <w:spacing w:val="-2"/>
          <w:sz w:val="24"/>
        </w:rPr>
        <w:t>Ramlu</w:t>
      </w:r>
      <w:proofErr w:type="spellEnd"/>
      <w:r>
        <w:rPr>
          <w:spacing w:val="-2"/>
          <w:sz w:val="24"/>
        </w:rPr>
        <w:t>.</w:t>
      </w:r>
    </w:p>
    <w:p w:rsidR="00662EB0" w:rsidRDefault="00662EB0" w:rsidP="003F64D6">
      <w:pPr>
        <w:pStyle w:val="ListParagraph"/>
        <w:widowControl w:val="0"/>
        <w:numPr>
          <w:ilvl w:val="0"/>
          <w:numId w:val="45"/>
        </w:numPr>
        <w:tabs>
          <w:tab w:val="left" w:pos="820"/>
        </w:tabs>
        <w:autoSpaceDE w:val="0"/>
        <w:autoSpaceDN w:val="0"/>
        <w:spacing w:after="0" w:line="240" w:lineRule="auto"/>
        <w:contextualSpacing w:val="0"/>
        <w:rPr>
          <w:sz w:val="24"/>
        </w:rPr>
      </w:pPr>
      <w:r>
        <w:rPr>
          <w:sz w:val="24"/>
        </w:rPr>
        <w:t>Rock</w:t>
      </w:r>
      <w:r>
        <w:rPr>
          <w:spacing w:val="-1"/>
          <w:sz w:val="24"/>
        </w:rPr>
        <w:t xml:space="preserve"> </w:t>
      </w:r>
      <w:r>
        <w:rPr>
          <w:sz w:val="24"/>
        </w:rPr>
        <w:t>Mechanics and</w:t>
      </w:r>
      <w:r>
        <w:rPr>
          <w:spacing w:val="-1"/>
          <w:sz w:val="24"/>
        </w:rPr>
        <w:t xml:space="preserve"> </w:t>
      </w:r>
      <w:r>
        <w:rPr>
          <w:sz w:val="24"/>
        </w:rPr>
        <w:t>the Design of</w:t>
      </w:r>
      <w:r>
        <w:rPr>
          <w:spacing w:val="-1"/>
          <w:sz w:val="24"/>
        </w:rPr>
        <w:t xml:space="preserve"> </w:t>
      </w:r>
      <w:r>
        <w:rPr>
          <w:sz w:val="24"/>
        </w:rPr>
        <w:t>Structures</w:t>
      </w:r>
      <w:r>
        <w:rPr>
          <w:spacing w:val="-1"/>
          <w:sz w:val="24"/>
        </w:rPr>
        <w:t xml:space="preserve"> </w:t>
      </w:r>
      <w:r>
        <w:rPr>
          <w:sz w:val="24"/>
        </w:rPr>
        <w:t>in Rock</w:t>
      </w:r>
      <w:r>
        <w:rPr>
          <w:spacing w:val="-1"/>
          <w:sz w:val="24"/>
        </w:rPr>
        <w:t xml:space="preserve"> </w:t>
      </w:r>
      <w:r>
        <w:rPr>
          <w:sz w:val="24"/>
        </w:rPr>
        <w:t>by</w:t>
      </w:r>
      <w:r>
        <w:rPr>
          <w:spacing w:val="-4"/>
          <w:sz w:val="24"/>
        </w:rPr>
        <w:t xml:space="preserve"> </w:t>
      </w:r>
      <w:proofErr w:type="spellStart"/>
      <w:r>
        <w:rPr>
          <w:sz w:val="24"/>
        </w:rPr>
        <w:t>Obert</w:t>
      </w:r>
      <w:proofErr w:type="spellEnd"/>
      <w:r>
        <w:rPr>
          <w:spacing w:val="4"/>
          <w:sz w:val="24"/>
        </w:rPr>
        <w:t xml:space="preserve"> </w:t>
      </w:r>
      <w:r>
        <w:rPr>
          <w:sz w:val="24"/>
        </w:rPr>
        <w:t>&amp;</w:t>
      </w:r>
      <w:r>
        <w:rPr>
          <w:spacing w:val="-2"/>
          <w:sz w:val="24"/>
        </w:rPr>
        <w:t xml:space="preserve"> Duvall.</w:t>
      </w:r>
    </w:p>
    <w:p w:rsidR="00662EB0" w:rsidRDefault="00662EB0" w:rsidP="00662EB0">
      <w:pPr>
        <w:rPr>
          <w:sz w:val="24"/>
        </w:rPr>
        <w:sectPr w:rsidR="00662EB0">
          <w:pgSz w:w="11910" w:h="16840"/>
          <w:pgMar w:top="1720" w:right="1180" w:bottom="280" w:left="1340" w:header="720" w:footer="720" w:gutter="0"/>
          <w:cols w:space="720"/>
        </w:sectPr>
      </w:pPr>
    </w:p>
    <w:p w:rsidR="00662EB0" w:rsidRDefault="00662EB0" w:rsidP="00662EB0">
      <w:pPr>
        <w:pStyle w:val="Heading3"/>
        <w:spacing w:before="60"/>
        <w:ind w:left="559" w:right="720"/>
      </w:pPr>
      <w:r>
        <w:rPr>
          <w:spacing w:val="-2"/>
        </w:rPr>
        <w:lastRenderedPageBreak/>
        <w:t>INSTRUCTIONAL</w:t>
      </w:r>
      <w:r>
        <w:rPr>
          <w:spacing w:val="-1"/>
        </w:rPr>
        <w:t xml:space="preserve"> </w:t>
      </w:r>
      <w:r>
        <w:rPr>
          <w:spacing w:val="-2"/>
        </w:rPr>
        <w:t>OBJECTIVES</w:t>
      </w:r>
    </w:p>
    <w:p w:rsidR="00662EB0" w:rsidRDefault="00662EB0" w:rsidP="003F64D6">
      <w:pPr>
        <w:widowControl w:val="0"/>
        <w:numPr>
          <w:ilvl w:val="0"/>
          <w:numId w:val="44"/>
        </w:numPr>
        <w:tabs>
          <w:tab w:val="left" w:pos="820"/>
        </w:tabs>
        <w:autoSpaceDE w:val="0"/>
        <w:autoSpaceDN w:val="0"/>
        <w:spacing w:before="274" w:after="0" w:line="240" w:lineRule="auto"/>
        <w:rPr>
          <w:b/>
          <w:sz w:val="24"/>
        </w:rPr>
      </w:pPr>
      <w:r>
        <w:rPr>
          <w:b/>
          <w:sz w:val="24"/>
        </w:rPr>
        <w:t>Comprehend</w:t>
      </w:r>
      <w:r>
        <w:rPr>
          <w:b/>
          <w:spacing w:val="-2"/>
          <w:sz w:val="24"/>
        </w:rPr>
        <w:t xml:space="preserve"> </w:t>
      </w:r>
      <w:r>
        <w:rPr>
          <w:b/>
          <w:sz w:val="24"/>
        </w:rPr>
        <w:t>the</w:t>
      </w:r>
      <w:r>
        <w:rPr>
          <w:b/>
          <w:spacing w:val="-2"/>
          <w:sz w:val="24"/>
        </w:rPr>
        <w:t xml:space="preserve"> </w:t>
      </w:r>
      <w:r>
        <w:rPr>
          <w:b/>
          <w:sz w:val="24"/>
        </w:rPr>
        <w:t>various</w:t>
      </w:r>
      <w:r>
        <w:rPr>
          <w:b/>
          <w:spacing w:val="-1"/>
          <w:sz w:val="24"/>
        </w:rPr>
        <w:t xml:space="preserve"> </w:t>
      </w:r>
      <w:r>
        <w:rPr>
          <w:b/>
          <w:sz w:val="24"/>
        </w:rPr>
        <w:t>means</w:t>
      </w:r>
      <w:r>
        <w:rPr>
          <w:b/>
          <w:spacing w:val="-2"/>
          <w:sz w:val="24"/>
        </w:rPr>
        <w:t xml:space="preserve"> </w:t>
      </w:r>
      <w:r>
        <w:rPr>
          <w:b/>
          <w:sz w:val="24"/>
        </w:rPr>
        <w:t>of opening</w:t>
      </w:r>
      <w:r>
        <w:rPr>
          <w:b/>
          <w:spacing w:val="-1"/>
          <w:sz w:val="24"/>
        </w:rPr>
        <w:t xml:space="preserve"> </w:t>
      </w:r>
      <w:r>
        <w:rPr>
          <w:b/>
          <w:sz w:val="24"/>
        </w:rPr>
        <w:t>a</w:t>
      </w:r>
      <w:r>
        <w:rPr>
          <w:b/>
          <w:spacing w:val="1"/>
          <w:sz w:val="24"/>
        </w:rPr>
        <w:t xml:space="preserve"> </w:t>
      </w:r>
      <w:r>
        <w:rPr>
          <w:b/>
          <w:sz w:val="24"/>
        </w:rPr>
        <w:t>mineral</w:t>
      </w:r>
      <w:r>
        <w:rPr>
          <w:b/>
          <w:spacing w:val="-1"/>
          <w:sz w:val="24"/>
        </w:rPr>
        <w:t xml:space="preserve"> </w:t>
      </w:r>
      <w:r>
        <w:rPr>
          <w:b/>
          <w:sz w:val="24"/>
        </w:rPr>
        <w:t>deposit</w:t>
      </w:r>
      <w:r>
        <w:rPr>
          <w:b/>
          <w:spacing w:val="-1"/>
          <w:sz w:val="24"/>
        </w:rPr>
        <w:t xml:space="preserve"> </w:t>
      </w:r>
      <w:r>
        <w:rPr>
          <w:b/>
          <w:sz w:val="24"/>
        </w:rPr>
        <w:t>for</w:t>
      </w:r>
      <w:r>
        <w:rPr>
          <w:b/>
          <w:spacing w:val="-2"/>
          <w:sz w:val="24"/>
        </w:rPr>
        <w:t xml:space="preserve"> mining</w:t>
      </w:r>
    </w:p>
    <w:p w:rsidR="00662EB0" w:rsidRDefault="00662EB0" w:rsidP="003F64D6">
      <w:pPr>
        <w:pStyle w:val="ListParagraph"/>
        <w:widowControl w:val="0"/>
        <w:numPr>
          <w:ilvl w:val="1"/>
          <w:numId w:val="44"/>
        </w:numPr>
        <w:tabs>
          <w:tab w:val="left" w:pos="1540"/>
        </w:tabs>
        <w:autoSpaceDE w:val="0"/>
        <w:autoSpaceDN w:val="0"/>
        <w:spacing w:before="271" w:after="0" w:line="240" w:lineRule="auto"/>
        <w:ind w:right="263"/>
        <w:contextualSpacing w:val="0"/>
        <w:rPr>
          <w:sz w:val="24"/>
        </w:rPr>
      </w:pPr>
      <w:r>
        <w:rPr>
          <w:sz w:val="24"/>
        </w:rPr>
        <w:t xml:space="preserve">Name and describe briefly the various means of opening a mineral deposit for </w:t>
      </w:r>
      <w:r>
        <w:rPr>
          <w:spacing w:val="-2"/>
          <w:sz w:val="24"/>
        </w:rPr>
        <w:t>Mining.</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Describe</w:t>
      </w:r>
      <w:r>
        <w:rPr>
          <w:spacing w:val="-2"/>
          <w:sz w:val="24"/>
        </w:rPr>
        <w:t xml:space="preserve"> </w:t>
      </w:r>
      <w:r>
        <w:rPr>
          <w:sz w:val="24"/>
        </w:rPr>
        <w:t>the</w:t>
      </w:r>
      <w:r>
        <w:rPr>
          <w:spacing w:val="-1"/>
          <w:sz w:val="24"/>
        </w:rPr>
        <w:t xml:space="preserve"> </w:t>
      </w:r>
      <w:r>
        <w:rPr>
          <w:sz w:val="24"/>
        </w:rPr>
        <w:t>way</w:t>
      </w:r>
      <w:r>
        <w:rPr>
          <w:spacing w:val="-5"/>
          <w:sz w:val="24"/>
        </w:rPr>
        <w:t xml:space="preserve"> </w:t>
      </w:r>
      <w:r>
        <w:rPr>
          <w:sz w:val="24"/>
        </w:rPr>
        <w:t>of opening</w:t>
      </w:r>
      <w:r>
        <w:rPr>
          <w:spacing w:val="-2"/>
          <w:sz w:val="24"/>
        </w:rPr>
        <w:t xml:space="preserve"> </w:t>
      </w:r>
      <w:r>
        <w:rPr>
          <w:sz w:val="24"/>
        </w:rPr>
        <w:t>a</w:t>
      </w:r>
      <w:r>
        <w:rPr>
          <w:spacing w:val="-1"/>
          <w:sz w:val="24"/>
        </w:rPr>
        <w:t xml:space="preserve"> </w:t>
      </w:r>
      <w:r>
        <w:rPr>
          <w:sz w:val="24"/>
        </w:rPr>
        <w:t xml:space="preserve">mineral deposit with varying </w:t>
      </w:r>
      <w:r>
        <w:rPr>
          <w:spacing w:val="-2"/>
          <w:sz w:val="24"/>
        </w:rPr>
        <w:t>conditions.</w:t>
      </w:r>
    </w:p>
    <w:p w:rsidR="00662EB0" w:rsidRDefault="00662EB0" w:rsidP="003F64D6">
      <w:pPr>
        <w:pStyle w:val="ListParagraph"/>
        <w:widowControl w:val="0"/>
        <w:numPr>
          <w:ilvl w:val="1"/>
          <w:numId w:val="44"/>
        </w:numPr>
        <w:tabs>
          <w:tab w:val="left" w:pos="1540"/>
        </w:tabs>
        <w:autoSpaceDE w:val="0"/>
        <w:autoSpaceDN w:val="0"/>
        <w:spacing w:after="0" w:line="240" w:lineRule="auto"/>
        <w:ind w:right="256"/>
        <w:contextualSpacing w:val="0"/>
        <w:rPr>
          <w:sz w:val="24"/>
        </w:rPr>
      </w:pPr>
      <w:r>
        <w:rPr>
          <w:sz w:val="24"/>
        </w:rPr>
        <w:t>Explain the various positions for opening a horizontal development opening</w:t>
      </w:r>
      <w:r>
        <w:rPr>
          <w:spacing w:val="80"/>
          <w:sz w:val="24"/>
        </w:rPr>
        <w:t xml:space="preserve"> </w:t>
      </w:r>
      <w:r>
        <w:rPr>
          <w:sz w:val="24"/>
        </w:rPr>
        <w:t>Define subsidence and explain the ways of preventing it.</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Explain</w:t>
      </w:r>
      <w:r>
        <w:rPr>
          <w:spacing w:val="-3"/>
          <w:sz w:val="24"/>
        </w:rPr>
        <w:t xml:space="preserve"> </w:t>
      </w:r>
      <w:r>
        <w:rPr>
          <w:sz w:val="24"/>
        </w:rPr>
        <w:t>surface</w:t>
      </w:r>
      <w:r>
        <w:rPr>
          <w:spacing w:val="-2"/>
          <w:sz w:val="24"/>
        </w:rPr>
        <w:t xml:space="preserve"> </w:t>
      </w:r>
      <w:r>
        <w:rPr>
          <w:sz w:val="24"/>
        </w:rPr>
        <w:t>subsidence</w:t>
      </w:r>
      <w:r>
        <w:rPr>
          <w:spacing w:val="-2"/>
          <w:sz w:val="24"/>
        </w:rPr>
        <w:t xml:space="preserve"> </w:t>
      </w:r>
      <w:r>
        <w:rPr>
          <w:sz w:val="24"/>
        </w:rPr>
        <w:t xml:space="preserve">in </w:t>
      </w:r>
      <w:r>
        <w:rPr>
          <w:spacing w:val="-2"/>
          <w:sz w:val="24"/>
        </w:rPr>
        <w:t>detail.</w:t>
      </w:r>
    </w:p>
    <w:p w:rsidR="00662EB0" w:rsidRDefault="00662EB0" w:rsidP="00662EB0">
      <w:pPr>
        <w:pStyle w:val="BodyText"/>
        <w:spacing w:before="5"/>
      </w:pPr>
    </w:p>
    <w:p w:rsidR="00662EB0" w:rsidRDefault="00662EB0" w:rsidP="003F64D6">
      <w:pPr>
        <w:widowControl w:val="0"/>
        <w:numPr>
          <w:ilvl w:val="0"/>
          <w:numId w:val="44"/>
        </w:numPr>
        <w:tabs>
          <w:tab w:val="left" w:pos="820"/>
        </w:tabs>
        <w:autoSpaceDE w:val="0"/>
        <w:autoSpaceDN w:val="0"/>
        <w:spacing w:after="0" w:line="240" w:lineRule="auto"/>
        <w:ind w:right="260" w:hanging="720"/>
        <w:rPr>
          <w:b/>
          <w:sz w:val="24"/>
        </w:rPr>
      </w:pPr>
      <w:r>
        <w:rPr>
          <w:b/>
          <w:sz w:val="24"/>
        </w:rPr>
        <w:t>Understand</w:t>
      </w:r>
      <w:r>
        <w:rPr>
          <w:b/>
          <w:spacing w:val="28"/>
          <w:sz w:val="24"/>
        </w:rPr>
        <w:t xml:space="preserve"> </w:t>
      </w:r>
      <w:r>
        <w:rPr>
          <w:b/>
          <w:sz w:val="24"/>
        </w:rPr>
        <w:t>the development work</w:t>
      </w:r>
      <w:r>
        <w:rPr>
          <w:b/>
          <w:spacing w:val="27"/>
          <w:sz w:val="24"/>
        </w:rPr>
        <w:t xml:space="preserve"> </w:t>
      </w:r>
      <w:r>
        <w:rPr>
          <w:b/>
          <w:sz w:val="24"/>
        </w:rPr>
        <w:t>necessary</w:t>
      </w:r>
      <w:r>
        <w:rPr>
          <w:b/>
          <w:spacing w:val="28"/>
          <w:sz w:val="24"/>
        </w:rPr>
        <w:t xml:space="preserve"> </w:t>
      </w:r>
      <w:r>
        <w:rPr>
          <w:b/>
          <w:sz w:val="24"/>
        </w:rPr>
        <w:t>in</w:t>
      </w:r>
      <w:r>
        <w:rPr>
          <w:b/>
          <w:spacing w:val="28"/>
          <w:sz w:val="24"/>
        </w:rPr>
        <w:t xml:space="preserve"> </w:t>
      </w:r>
      <w:r>
        <w:rPr>
          <w:b/>
          <w:sz w:val="24"/>
        </w:rPr>
        <w:t>order to prepare a</w:t>
      </w:r>
      <w:r>
        <w:rPr>
          <w:b/>
          <w:spacing w:val="29"/>
          <w:sz w:val="24"/>
        </w:rPr>
        <w:t xml:space="preserve"> </w:t>
      </w:r>
      <w:r>
        <w:rPr>
          <w:b/>
          <w:sz w:val="24"/>
        </w:rPr>
        <w:t xml:space="preserve">deposit for </w:t>
      </w:r>
      <w:r>
        <w:rPr>
          <w:b/>
          <w:spacing w:val="-2"/>
          <w:sz w:val="24"/>
        </w:rPr>
        <w:t>mining</w:t>
      </w:r>
    </w:p>
    <w:p w:rsidR="00662EB0" w:rsidRDefault="00662EB0" w:rsidP="003F64D6">
      <w:pPr>
        <w:pStyle w:val="ListParagraph"/>
        <w:widowControl w:val="0"/>
        <w:numPr>
          <w:ilvl w:val="1"/>
          <w:numId w:val="44"/>
        </w:numPr>
        <w:tabs>
          <w:tab w:val="left" w:pos="1540"/>
        </w:tabs>
        <w:autoSpaceDE w:val="0"/>
        <w:autoSpaceDN w:val="0"/>
        <w:spacing w:before="272" w:after="0" w:line="240" w:lineRule="auto"/>
        <w:contextualSpacing w:val="0"/>
        <w:rPr>
          <w:sz w:val="24"/>
        </w:rPr>
      </w:pPr>
      <w:r>
        <w:rPr>
          <w:sz w:val="24"/>
        </w:rPr>
        <w:t>Give</w:t>
      </w:r>
      <w:r>
        <w:rPr>
          <w:spacing w:val="-2"/>
          <w:sz w:val="24"/>
        </w:rPr>
        <w:t xml:space="preserve"> </w:t>
      </w:r>
      <w:r>
        <w:rPr>
          <w:sz w:val="24"/>
        </w:rPr>
        <w:t>a</w:t>
      </w:r>
      <w:r>
        <w:rPr>
          <w:spacing w:val="-2"/>
          <w:sz w:val="24"/>
        </w:rPr>
        <w:t xml:space="preserve"> </w:t>
      </w:r>
      <w:r>
        <w:rPr>
          <w:sz w:val="24"/>
        </w:rPr>
        <w:t>brief</w:t>
      </w:r>
      <w:r>
        <w:rPr>
          <w:spacing w:val="-1"/>
          <w:sz w:val="24"/>
        </w:rPr>
        <w:t xml:space="preserve"> </w:t>
      </w:r>
      <w:r>
        <w:rPr>
          <w:sz w:val="24"/>
        </w:rPr>
        <w:t>overview</w:t>
      </w:r>
      <w:r>
        <w:rPr>
          <w:spacing w:val="-1"/>
          <w:sz w:val="24"/>
        </w:rPr>
        <w:t xml:space="preserve"> </w:t>
      </w:r>
      <w:r>
        <w:rPr>
          <w:sz w:val="24"/>
        </w:rPr>
        <w:t>of</w:t>
      </w:r>
      <w:r>
        <w:rPr>
          <w:spacing w:val="-1"/>
          <w:sz w:val="24"/>
        </w:rPr>
        <w:t xml:space="preserve"> </w:t>
      </w:r>
      <w:r>
        <w:rPr>
          <w:sz w:val="24"/>
        </w:rPr>
        <w:t xml:space="preserve">development </w:t>
      </w:r>
      <w:r>
        <w:rPr>
          <w:spacing w:val="-2"/>
          <w:sz w:val="24"/>
        </w:rPr>
        <w:t>practices.</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proofErr w:type="spellStart"/>
      <w:r>
        <w:rPr>
          <w:sz w:val="24"/>
        </w:rPr>
        <w:t>Categorze</w:t>
      </w:r>
      <w:proofErr w:type="spellEnd"/>
      <w:r>
        <w:rPr>
          <w:spacing w:val="-2"/>
          <w:sz w:val="24"/>
        </w:rPr>
        <w:t xml:space="preserve"> </w:t>
      </w:r>
      <w:r>
        <w:rPr>
          <w:sz w:val="24"/>
        </w:rPr>
        <w:t>the sequence</w:t>
      </w:r>
      <w:r>
        <w:rPr>
          <w:spacing w:val="-1"/>
          <w:sz w:val="24"/>
        </w:rPr>
        <w:t xml:space="preserve"> </w:t>
      </w:r>
      <w:r>
        <w:rPr>
          <w:sz w:val="24"/>
        </w:rPr>
        <w:t>of</w:t>
      </w:r>
      <w:r>
        <w:rPr>
          <w:spacing w:val="-1"/>
          <w:sz w:val="24"/>
        </w:rPr>
        <w:t xml:space="preserve"> </w:t>
      </w:r>
      <w:r>
        <w:rPr>
          <w:sz w:val="24"/>
        </w:rPr>
        <w:t>shaft sinking</w:t>
      </w:r>
      <w:r>
        <w:rPr>
          <w:spacing w:val="-3"/>
          <w:sz w:val="24"/>
        </w:rPr>
        <w:t xml:space="preserve"> </w:t>
      </w:r>
      <w:r>
        <w:rPr>
          <w:spacing w:val="-2"/>
          <w:sz w:val="24"/>
        </w:rPr>
        <w:t>practices.</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Explain</w:t>
      </w:r>
      <w:r>
        <w:rPr>
          <w:spacing w:val="-3"/>
          <w:sz w:val="24"/>
        </w:rPr>
        <w:t xml:space="preserve"> </w:t>
      </w:r>
      <w:r>
        <w:rPr>
          <w:sz w:val="24"/>
        </w:rPr>
        <w:t>the means of</w:t>
      </w:r>
      <w:r>
        <w:rPr>
          <w:spacing w:val="-1"/>
          <w:sz w:val="24"/>
        </w:rPr>
        <w:t xml:space="preserve"> </w:t>
      </w:r>
      <w:r>
        <w:rPr>
          <w:sz w:val="24"/>
        </w:rPr>
        <w:t>supporting</w:t>
      </w:r>
      <w:r>
        <w:rPr>
          <w:spacing w:val="-3"/>
          <w:sz w:val="24"/>
        </w:rPr>
        <w:t xml:space="preserve"> </w:t>
      </w:r>
      <w:r>
        <w:rPr>
          <w:sz w:val="24"/>
        </w:rPr>
        <w:t xml:space="preserve">the </w:t>
      </w:r>
      <w:r>
        <w:rPr>
          <w:spacing w:val="-2"/>
          <w:sz w:val="24"/>
        </w:rPr>
        <w:t>shaft.</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Describe</w:t>
      </w:r>
      <w:r>
        <w:rPr>
          <w:spacing w:val="-3"/>
          <w:sz w:val="24"/>
        </w:rPr>
        <w:t xml:space="preserve"> </w:t>
      </w:r>
      <w:r>
        <w:rPr>
          <w:sz w:val="24"/>
        </w:rPr>
        <w:t>mucking</w:t>
      </w:r>
      <w:r>
        <w:rPr>
          <w:spacing w:val="-1"/>
          <w:sz w:val="24"/>
        </w:rPr>
        <w:t xml:space="preserve"> </w:t>
      </w:r>
      <w:r>
        <w:rPr>
          <w:sz w:val="24"/>
        </w:rPr>
        <w:t>and</w:t>
      </w:r>
      <w:r>
        <w:rPr>
          <w:spacing w:val="-1"/>
          <w:sz w:val="24"/>
        </w:rPr>
        <w:t xml:space="preserve"> </w:t>
      </w:r>
      <w:r>
        <w:rPr>
          <w:sz w:val="24"/>
        </w:rPr>
        <w:t>concreting</w:t>
      </w:r>
      <w:r>
        <w:rPr>
          <w:spacing w:val="-3"/>
          <w:sz w:val="24"/>
        </w:rPr>
        <w:t xml:space="preserve"> </w:t>
      </w:r>
      <w:r>
        <w:rPr>
          <w:spacing w:val="-2"/>
          <w:sz w:val="24"/>
        </w:rPr>
        <w:t>shaft.</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Describe</w:t>
      </w:r>
      <w:r>
        <w:rPr>
          <w:spacing w:val="-3"/>
          <w:sz w:val="24"/>
        </w:rPr>
        <w:t xml:space="preserve"> </w:t>
      </w:r>
      <w:r>
        <w:rPr>
          <w:sz w:val="24"/>
        </w:rPr>
        <w:t>the</w:t>
      </w:r>
      <w:r>
        <w:rPr>
          <w:spacing w:val="-1"/>
          <w:sz w:val="24"/>
        </w:rPr>
        <w:t xml:space="preserve"> </w:t>
      </w:r>
      <w:r>
        <w:rPr>
          <w:sz w:val="24"/>
        </w:rPr>
        <w:t>various</w:t>
      </w:r>
      <w:r>
        <w:rPr>
          <w:spacing w:val="-1"/>
          <w:sz w:val="24"/>
        </w:rPr>
        <w:t xml:space="preserve"> </w:t>
      </w:r>
      <w:r>
        <w:rPr>
          <w:sz w:val="24"/>
        </w:rPr>
        <w:t>equipment used</w:t>
      </w:r>
      <w:r>
        <w:rPr>
          <w:spacing w:val="-1"/>
          <w:sz w:val="24"/>
        </w:rPr>
        <w:t xml:space="preserve"> </w:t>
      </w:r>
      <w:r>
        <w:rPr>
          <w:sz w:val="24"/>
        </w:rPr>
        <w:t xml:space="preserve">in shaft </w:t>
      </w:r>
      <w:r>
        <w:rPr>
          <w:spacing w:val="-2"/>
          <w:sz w:val="24"/>
        </w:rPr>
        <w:t>sinking,</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Describe</w:t>
      </w:r>
      <w:r>
        <w:rPr>
          <w:spacing w:val="-3"/>
          <w:sz w:val="24"/>
        </w:rPr>
        <w:t xml:space="preserve"> </w:t>
      </w:r>
      <w:r>
        <w:rPr>
          <w:sz w:val="24"/>
        </w:rPr>
        <w:t>shaft sinking</w:t>
      </w:r>
      <w:r>
        <w:rPr>
          <w:spacing w:val="-3"/>
          <w:sz w:val="24"/>
        </w:rPr>
        <w:t xml:space="preserve"> </w:t>
      </w:r>
      <w:r>
        <w:rPr>
          <w:sz w:val="24"/>
        </w:rPr>
        <w:t>stage</w:t>
      </w:r>
      <w:r>
        <w:rPr>
          <w:spacing w:val="-1"/>
          <w:sz w:val="24"/>
        </w:rPr>
        <w:t xml:space="preserve"> </w:t>
      </w:r>
      <w:r>
        <w:rPr>
          <w:sz w:val="24"/>
        </w:rPr>
        <w:t xml:space="preserve">and shaft </w:t>
      </w:r>
      <w:r>
        <w:rPr>
          <w:spacing w:val="-2"/>
          <w:sz w:val="24"/>
        </w:rPr>
        <w:t>configurations.</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Explain</w:t>
      </w:r>
      <w:r>
        <w:rPr>
          <w:spacing w:val="-2"/>
          <w:sz w:val="24"/>
        </w:rPr>
        <w:t xml:space="preserve"> </w:t>
      </w:r>
      <w:r>
        <w:rPr>
          <w:sz w:val="24"/>
        </w:rPr>
        <w:t>the</w:t>
      </w:r>
      <w:r>
        <w:rPr>
          <w:spacing w:val="-1"/>
          <w:sz w:val="24"/>
        </w:rPr>
        <w:t xml:space="preserve"> </w:t>
      </w:r>
      <w:r>
        <w:rPr>
          <w:sz w:val="24"/>
        </w:rPr>
        <w:t>methods of</w:t>
      </w:r>
      <w:r>
        <w:rPr>
          <w:spacing w:val="-1"/>
          <w:sz w:val="24"/>
        </w:rPr>
        <w:t xml:space="preserve"> </w:t>
      </w:r>
      <w:r>
        <w:rPr>
          <w:sz w:val="24"/>
        </w:rPr>
        <w:t>sinking</w:t>
      </w:r>
      <w:r>
        <w:rPr>
          <w:spacing w:val="-2"/>
          <w:sz w:val="24"/>
        </w:rPr>
        <w:t xml:space="preserve"> </w:t>
      </w:r>
      <w:r>
        <w:rPr>
          <w:sz w:val="24"/>
        </w:rPr>
        <w:t xml:space="preserve">inclined </w:t>
      </w:r>
      <w:r>
        <w:rPr>
          <w:spacing w:val="-2"/>
          <w:sz w:val="24"/>
        </w:rPr>
        <w:t>shafts.</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Describe</w:t>
      </w:r>
      <w:r>
        <w:rPr>
          <w:spacing w:val="-3"/>
          <w:sz w:val="24"/>
        </w:rPr>
        <w:t xml:space="preserve"> </w:t>
      </w:r>
      <w:r>
        <w:rPr>
          <w:sz w:val="24"/>
        </w:rPr>
        <w:t>the</w:t>
      </w:r>
      <w:r>
        <w:rPr>
          <w:spacing w:val="-2"/>
          <w:sz w:val="24"/>
        </w:rPr>
        <w:t xml:space="preserve"> </w:t>
      </w:r>
      <w:r>
        <w:rPr>
          <w:sz w:val="24"/>
        </w:rPr>
        <w:t>Drift and</w:t>
      </w:r>
      <w:r>
        <w:rPr>
          <w:spacing w:val="-1"/>
          <w:sz w:val="24"/>
        </w:rPr>
        <w:t xml:space="preserve"> </w:t>
      </w:r>
      <w:r>
        <w:rPr>
          <w:sz w:val="24"/>
        </w:rPr>
        <w:t xml:space="preserve">Raise </w:t>
      </w:r>
      <w:r>
        <w:rPr>
          <w:spacing w:val="-2"/>
          <w:sz w:val="24"/>
        </w:rPr>
        <w:t>Cycle.</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Explain</w:t>
      </w:r>
      <w:r>
        <w:rPr>
          <w:spacing w:val="-3"/>
          <w:sz w:val="24"/>
        </w:rPr>
        <w:t xml:space="preserve"> </w:t>
      </w:r>
      <w:r>
        <w:rPr>
          <w:sz w:val="24"/>
        </w:rPr>
        <w:t>the</w:t>
      </w:r>
      <w:r>
        <w:rPr>
          <w:spacing w:val="-1"/>
          <w:sz w:val="24"/>
        </w:rPr>
        <w:t xml:space="preserve"> </w:t>
      </w:r>
      <w:r>
        <w:rPr>
          <w:sz w:val="24"/>
        </w:rPr>
        <w:t>types</w:t>
      </w:r>
      <w:r>
        <w:rPr>
          <w:spacing w:val="-1"/>
          <w:sz w:val="24"/>
        </w:rPr>
        <w:t xml:space="preserve"> </w:t>
      </w:r>
      <w:r>
        <w:rPr>
          <w:sz w:val="24"/>
        </w:rPr>
        <w:t>of Raises</w:t>
      </w:r>
      <w:r>
        <w:rPr>
          <w:spacing w:val="-1"/>
          <w:sz w:val="24"/>
        </w:rPr>
        <w:t xml:space="preserve"> </w:t>
      </w:r>
      <w:r>
        <w:rPr>
          <w:sz w:val="24"/>
        </w:rPr>
        <w:t>and</w:t>
      </w:r>
      <w:r>
        <w:rPr>
          <w:spacing w:val="-1"/>
          <w:sz w:val="24"/>
        </w:rPr>
        <w:t xml:space="preserve"> </w:t>
      </w:r>
      <w:r>
        <w:rPr>
          <w:sz w:val="24"/>
        </w:rPr>
        <w:t>describe</w:t>
      </w:r>
      <w:r>
        <w:rPr>
          <w:spacing w:val="-2"/>
          <w:sz w:val="24"/>
        </w:rPr>
        <w:t xml:space="preserve"> </w:t>
      </w:r>
      <w:r>
        <w:rPr>
          <w:sz w:val="24"/>
        </w:rPr>
        <w:t>the</w:t>
      </w:r>
      <w:r>
        <w:rPr>
          <w:spacing w:val="-1"/>
          <w:sz w:val="24"/>
        </w:rPr>
        <w:t xml:space="preserve"> </w:t>
      </w:r>
      <w:r>
        <w:rPr>
          <w:sz w:val="24"/>
        </w:rPr>
        <w:t>various</w:t>
      </w:r>
      <w:r>
        <w:rPr>
          <w:spacing w:val="-1"/>
          <w:sz w:val="24"/>
        </w:rPr>
        <w:t xml:space="preserve"> </w:t>
      </w:r>
      <w:r>
        <w:rPr>
          <w:sz w:val="24"/>
        </w:rPr>
        <w:t xml:space="preserve">raise </w:t>
      </w:r>
      <w:r>
        <w:rPr>
          <w:spacing w:val="-2"/>
          <w:sz w:val="24"/>
        </w:rPr>
        <w:t>machines.</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Describe</w:t>
      </w:r>
      <w:r>
        <w:rPr>
          <w:spacing w:val="-5"/>
          <w:sz w:val="24"/>
        </w:rPr>
        <w:t xml:space="preserve"> </w:t>
      </w:r>
      <w:r>
        <w:rPr>
          <w:sz w:val="24"/>
        </w:rPr>
        <w:t>drilling</w:t>
      </w:r>
      <w:r>
        <w:rPr>
          <w:spacing w:val="-4"/>
          <w:sz w:val="24"/>
        </w:rPr>
        <w:t xml:space="preserve"> </w:t>
      </w:r>
      <w:r>
        <w:rPr>
          <w:sz w:val="24"/>
        </w:rPr>
        <w:t>or</w:t>
      </w:r>
      <w:r>
        <w:rPr>
          <w:spacing w:val="-1"/>
          <w:sz w:val="24"/>
        </w:rPr>
        <w:t xml:space="preserve"> </w:t>
      </w:r>
      <w:r>
        <w:rPr>
          <w:sz w:val="24"/>
        </w:rPr>
        <w:t>boring</w:t>
      </w:r>
      <w:r>
        <w:rPr>
          <w:spacing w:val="-3"/>
          <w:sz w:val="24"/>
        </w:rPr>
        <w:t xml:space="preserve"> </w:t>
      </w:r>
      <w:r>
        <w:rPr>
          <w:sz w:val="24"/>
        </w:rPr>
        <w:t>practices</w:t>
      </w:r>
      <w:r>
        <w:rPr>
          <w:spacing w:val="1"/>
          <w:sz w:val="24"/>
        </w:rPr>
        <w:t xml:space="preserve"> </w:t>
      </w:r>
      <w:r>
        <w:rPr>
          <w:sz w:val="24"/>
        </w:rPr>
        <w:t>for</w:t>
      </w:r>
      <w:r>
        <w:rPr>
          <w:spacing w:val="-3"/>
          <w:sz w:val="24"/>
        </w:rPr>
        <w:t xml:space="preserve"> </w:t>
      </w:r>
      <w:r>
        <w:rPr>
          <w:sz w:val="24"/>
        </w:rPr>
        <w:t xml:space="preserve">development </w:t>
      </w:r>
      <w:r>
        <w:rPr>
          <w:spacing w:val="-2"/>
          <w:sz w:val="24"/>
        </w:rPr>
        <w:t>headings.</w:t>
      </w:r>
    </w:p>
    <w:p w:rsidR="00662EB0" w:rsidRDefault="00662EB0" w:rsidP="00662EB0">
      <w:pPr>
        <w:pStyle w:val="BodyText"/>
        <w:spacing w:before="5"/>
      </w:pPr>
    </w:p>
    <w:p w:rsidR="00662EB0" w:rsidRDefault="00662EB0" w:rsidP="003F64D6">
      <w:pPr>
        <w:widowControl w:val="0"/>
        <w:numPr>
          <w:ilvl w:val="0"/>
          <w:numId w:val="44"/>
        </w:numPr>
        <w:tabs>
          <w:tab w:val="left" w:pos="820"/>
        </w:tabs>
        <w:autoSpaceDE w:val="0"/>
        <w:autoSpaceDN w:val="0"/>
        <w:spacing w:after="0" w:line="274" w:lineRule="exact"/>
        <w:ind w:hanging="720"/>
        <w:rPr>
          <w:b/>
          <w:sz w:val="24"/>
        </w:rPr>
      </w:pPr>
      <w:r>
        <w:rPr>
          <w:b/>
          <w:sz w:val="24"/>
        </w:rPr>
        <w:t>Understand</w:t>
      </w:r>
      <w:r>
        <w:rPr>
          <w:b/>
          <w:spacing w:val="-3"/>
          <w:sz w:val="24"/>
        </w:rPr>
        <w:t xml:space="preserve"> </w:t>
      </w:r>
      <w:r>
        <w:rPr>
          <w:b/>
          <w:sz w:val="24"/>
        </w:rPr>
        <w:t>the</w:t>
      </w:r>
      <w:r>
        <w:rPr>
          <w:b/>
          <w:spacing w:val="-2"/>
          <w:sz w:val="24"/>
        </w:rPr>
        <w:t xml:space="preserve"> </w:t>
      </w:r>
      <w:r>
        <w:rPr>
          <w:b/>
          <w:sz w:val="24"/>
        </w:rPr>
        <w:t>various</w:t>
      </w:r>
      <w:r>
        <w:rPr>
          <w:b/>
          <w:spacing w:val="-1"/>
          <w:sz w:val="24"/>
        </w:rPr>
        <w:t xml:space="preserve"> </w:t>
      </w:r>
      <w:r>
        <w:rPr>
          <w:b/>
          <w:sz w:val="24"/>
        </w:rPr>
        <w:t>methods</w:t>
      </w:r>
      <w:r>
        <w:rPr>
          <w:b/>
          <w:spacing w:val="-1"/>
          <w:sz w:val="24"/>
        </w:rPr>
        <w:t xml:space="preserve"> </w:t>
      </w:r>
      <w:r>
        <w:rPr>
          <w:b/>
          <w:sz w:val="24"/>
        </w:rPr>
        <w:t>of</w:t>
      </w:r>
      <w:r>
        <w:rPr>
          <w:b/>
          <w:spacing w:val="-1"/>
          <w:sz w:val="24"/>
        </w:rPr>
        <w:t xml:space="preserve"> </w:t>
      </w:r>
      <w:r>
        <w:rPr>
          <w:b/>
          <w:sz w:val="24"/>
        </w:rPr>
        <w:t>underground</w:t>
      </w:r>
      <w:r>
        <w:rPr>
          <w:b/>
          <w:spacing w:val="-2"/>
          <w:sz w:val="24"/>
        </w:rPr>
        <w:t xml:space="preserve"> </w:t>
      </w:r>
      <w:r>
        <w:rPr>
          <w:b/>
          <w:sz w:val="24"/>
        </w:rPr>
        <w:t>hard</w:t>
      </w:r>
      <w:r>
        <w:rPr>
          <w:b/>
          <w:spacing w:val="-1"/>
          <w:sz w:val="24"/>
        </w:rPr>
        <w:t xml:space="preserve"> </w:t>
      </w:r>
      <w:r>
        <w:rPr>
          <w:b/>
          <w:sz w:val="24"/>
        </w:rPr>
        <w:t>rock</w:t>
      </w:r>
      <w:r>
        <w:rPr>
          <w:b/>
          <w:spacing w:val="-1"/>
          <w:sz w:val="24"/>
        </w:rPr>
        <w:t xml:space="preserve"> </w:t>
      </w:r>
      <w:r>
        <w:rPr>
          <w:b/>
          <w:spacing w:val="-2"/>
          <w:sz w:val="24"/>
        </w:rPr>
        <w:t>mining.</w:t>
      </w:r>
    </w:p>
    <w:p w:rsidR="00662EB0" w:rsidRDefault="00662EB0" w:rsidP="003F64D6">
      <w:pPr>
        <w:pStyle w:val="ListParagraph"/>
        <w:widowControl w:val="0"/>
        <w:numPr>
          <w:ilvl w:val="1"/>
          <w:numId w:val="44"/>
        </w:numPr>
        <w:tabs>
          <w:tab w:val="left" w:pos="1540"/>
        </w:tabs>
        <w:autoSpaceDE w:val="0"/>
        <w:autoSpaceDN w:val="0"/>
        <w:spacing w:after="0" w:line="240" w:lineRule="auto"/>
        <w:ind w:right="264"/>
        <w:contextualSpacing w:val="0"/>
        <w:rPr>
          <w:sz w:val="24"/>
        </w:rPr>
      </w:pPr>
      <w:r>
        <w:rPr>
          <w:sz w:val="24"/>
        </w:rPr>
        <w:t>Give a brief introduction and list down the various common underground hard rock mining methods.</w:t>
      </w:r>
    </w:p>
    <w:p w:rsidR="00662EB0" w:rsidRDefault="00662EB0" w:rsidP="003F64D6">
      <w:pPr>
        <w:pStyle w:val="ListParagraph"/>
        <w:widowControl w:val="0"/>
        <w:numPr>
          <w:ilvl w:val="1"/>
          <w:numId w:val="44"/>
        </w:numPr>
        <w:tabs>
          <w:tab w:val="left" w:pos="1540"/>
        </w:tabs>
        <w:autoSpaceDE w:val="0"/>
        <w:autoSpaceDN w:val="0"/>
        <w:spacing w:after="0" w:line="240" w:lineRule="auto"/>
        <w:ind w:right="257"/>
        <w:contextualSpacing w:val="0"/>
        <w:rPr>
          <w:sz w:val="24"/>
        </w:rPr>
      </w:pPr>
      <w:r>
        <w:rPr>
          <w:sz w:val="24"/>
        </w:rPr>
        <w:t>Describe</w:t>
      </w:r>
      <w:r>
        <w:rPr>
          <w:spacing w:val="80"/>
          <w:sz w:val="24"/>
        </w:rPr>
        <w:t xml:space="preserve"> </w:t>
      </w:r>
      <w:r>
        <w:rPr>
          <w:sz w:val="24"/>
        </w:rPr>
        <w:t>shrinkage</w:t>
      </w:r>
      <w:r>
        <w:rPr>
          <w:spacing w:val="80"/>
          <w:sz w:val="24"/>
        </w:rPr>
        <w:t xml:space="preserve"> </w:t>
      </w:r>
      <w:r>
        <w:rPr>
          <w:sz w:val="24"/>
        </w:rPr>
        <w:t>stopping</w:t>
      </w:r>
      <w:r>
        <w:rPr>
          <w:spacing w:val="80"/>
          <w:sz w:val="24"/>
        </w:rPr>
        <w:t xml:space="preserve"> </w:t>
      </w:r>
      <w:r>
        <w:rPr>
          <w:sz w:val="24"/>
        </w:rPr>
        <w:t>with</w:t>
      </w:r>
      <w:r>
        <w:rPr>
          <w:spacing w:val="80"/>
          <w:sz w:val="24"/>
        </w:rPr>
        <w:t xml:space="preserve"> </w:t>
      </w:r>
      <w:r>
        <w:rPr>
          <w:sz w:val="24"/>
        </w:rPr>
        <w:t>particular</w:t>
      </w:r>
      <w:r>
        <w:rPr>
          <w:spacing w:val="80"/>
          <w:sz w:val="24"/>
        </w:rPr>
        <w:t xml:space="preserve"> </w:t>
      </w:r>
      <w:r>
        <w:rPr>
          <w:sz w:val="24"/>
        </w:rPr>
        <w:t>reference</w:t>
      </w:r>
      <w:r>
        <w:rPr>
          <w:spacing w:val="80"/>
          <w:sz w:val="24"/>
        </w:rPr>
        <w:t xml:space="preserve"> </w:t>
      </w:r>
      <w:r>
        <w:rPr>
          <w:sz w:val="24"/>
        </w:rPr>
        <w:t>to</w:t>
      </w:r>
      <w:r>
        <w:rPr>
          <w:spacing w:val="80"/>
          <w:sz w:val="24"/>
        </w:rPr>
        <w:t xml:space="preserve"> </w:t>
      </w:r>
      <w:r>
        <w:rPr>
          <w:sz w:val="24"/>
        </w:rPr>
        <w:t>development,</w:t>
      </w:r>
      <w:r>
        <w:rPr>
          <w:spacing w:val="80"/>
          <w:sz w:val="24"/>
        </w:rPr>
        <w:t xml:space="preserve"> </w:t>
      </w:r>
      <w:r>
        <w:rPr>
          <w:sz w:val="24"/>
        </w:rPr>
        <w:t>preparation and stopping operations.</w:t>
      </w:r>
    </w:p>
    <w:p w:rsidR="00662EB0" w:rsidRDefault="00662EB0" w:rsidP="003F64D6">
      <w:pPr>
        <w:pStyle w:val="ListParagraph"/>
        <w:widowControl w:val="0"/>
        <w:numPr>
          <w:ilvl w:val="1"/>
          <w:numId w:val="44"/>
        </w:numPr>
        <w:tabs>
          <w:tab w:val="left" w:pos="1540"/>
        </w:tabs>
        <w:autoSpaceDE w:val="0"/>
        <w:autoSpaceDN w:val="0"/>
        <w:spacing w:after="0" w:line="240" w:lineRule="auto"/>
        <w:ind w:right="256"/>
        <w:contextualSpacing w:val="0"/>
        <w:rPr>
          <w:sz w:val="24"/>
        </w:rPr>
      </w:pPr>
      <w:r>
        <w:rPr>
          <w:sz w:val="24"/>
        </w:rPr>
        <w:t>Describe</w:t>
      </w:r>
      <w:r>
        <w:rPr>
          <w:spacing w:val="40"/>
          <w:sz w:val="24"/>
        </w:rPr>
        <w:t xml:space="preserve"> </w:t>
      </w:r>
      <w:r>
        <w:rPr>
          <w:sz w:val="24"/>
        </w:rPr>
        <w:t>the</w:t>
      </w:r>
      <w:r>
        <w:rPr>
          <w:spacing w:val="40"/>
          <w:sz w:val="24"/>
        </w:rPr>
        <w:t xml:space="preserve"> </w:t>
      </w:r>
      <w:r>
        <w:rPr>
          <w:sz w:val="24"/>
        </w:rPr>
        <w:t>typical</w:t>
      </w:r>
      <w:r>
        <w:rPr>
          <w:spacing w:val="40"/>
          <w:sz w:val="24"/>
        </w:rPr>
        <w:t xml:space="preserve"> </w:t>
      </w:r>
      <w:r>
        <w:rPr>
          <w:sz w:val="24"/>
        </w:rPr>
        <w:t>ore</w:t>
      </w:r>
      <w:r>
        <w:rPr>
          <w:spacing w:val="40"/>
          <w:sz w:val="24"/>
        </w:rPr>
        <w:t xml:space="preserve"> </w:t>
      </w:r>
      <w:r>
        <w:rPr>
          <w:sz w:val="24"/>
        </w:rPr>
        <w:t>body</w:t>
      </w:r>
      <w:r>
        <w:rPr>
          <w:spacing w:val="40"/>
          <w:sz w:val="24"/>
        </w:rPr>
        <w:t xml:space="preserve"> </w:t>
      </w:r>
      <w:r>
        <w:rPr>
          <w:sz w:val="24"/>
        </w:rPr>
        <w:t>type</w:t>
      </w:r>
      <w:r>
        <w:rPr>
          <w:spacing w:val="40"/>
          <w:sz w:val="24"/>
        </w:rPr>
        <w:t xml:space="preserve"> </w:t>
      </w:r>
      <w:r>
        <w:rPr>
          <w:sz w:val="24"/>
        </w:rPr>
        <w:t>suitable</w:t>
      </w:r>
      <w:r>
        <w:rPr>
          <w:spacing w:val="40"/>
          <w:sz w:val="24"/>
        </w:rPr>
        <w:t xml:space="preserve"> </w:t>
      </w:r>
      <w:r>
        <w:rPr>
          <w:sz w:val="24"/>
        </w:rPr>
        <w:t>for</w:t>
      </w:r>
      <w:r>
        <w:rPr>
          <w:spacing w:val="40"/>
          <w:sz w:val="24"/>
        </w:rPr>
        <w:t xml:space="preserve"> </w:t>
      </w:r>
      <w:r>
        <w:rPr>
          <w:sz w:val="24"/>
        </w:rPr>
        <w:t>sub-level</w:t>
      </w:r>
      <w:r>
        <w:rPr>
          <w:spacing w:val="40"/>
          <w:sz w:val="24"/>
        </w:rPr>
        <w:t xml:space="preserve"> </w:t>
      </w:r>
      <w:r>
        <w:rPr>
          <w:sz w:val="24"/>
        </w:rPr>
        <w:t>stoppings.</w:t>
      </w:r>
      <w:r>
        <w:rPr>
          <w:spacing w:val="40"/>
          <w:sz w:val="24"/>
        </w:rPr>
        <w:t xml:space="preserve"> </w:t>
      </w:r>
      <w:r>
        <w:rPr>
          <w:sz w:val="24"/>
        </w:rPr>
        <w:t>Also</w:t>
      </w:r>
      <w:r>
        <w:rPr>
          <w:spacing w:val="40"/>
          <w:sz w:val="24"/>
        </w:rPr>
        <w:t xml:space="preserve"> </w:t>
      </w:r>
      <w:r>
        <w:rPr>
          <w:sz w:val="24"/>
        </w:rPr>
        <w:t xml:space="preserve">discuss the </w:t>
      </w:r>
      <w:proofErr w:type="spellStart"/>
      <w:r>
        <w:rPr>
          <w:sz w:val="24"/>
        </w:rPr>
        <w:t>stape</w:t>
      </w:r>
      <w:proofErr w:type="spellEnd"/>
      <w:r>
        <w:rPr>
          <w:sz w:val="24"/>
        </w:rPr>
        <w:t xml:space="preserve"> development and extraction system.</w:t>
      </w:r>
    </w:p>
    <w:p w:rsidR="00662EB0" w:rsidRDefault="00662EB0" w:rsidP="003F64D6">
      <w:pPr>
        <w:pStyle w:val="ListParagraph"/>
        <w:widowControl w:val="0"/>
        <w:numPr>
          <w:ilvl w:val="1"/>
          <w:numId w:val="44"/>
        </w:numPr>
        <w:tabs>
          <w:tab w:val="left" w:pos="1540"/>
        </w:tabs>
        <w:autoSpaceDE w:val="0"/>
        <w:autoSpaceDN w:val="0"/>
        <w:spacing w:after="0" w:line="240" w:lineRule="auto"/>
        <w:ind w:right="255"/>
        <w:contextualSpacing w:val="0"/>
        <w:rPr>
          <w:sz w:val="24"/>
        </w:rPr>
      </w:pPr>
      <w:r>
        <w:rPr>
          <w:sz w:val="24"/>
        </w:rPr>
        <w:t>Discuss</w:t>
      </w:r>
      <w:r>
        <w:rPr>
          <w:spacing w:val="40"/>
          <w:sz w:val="24"/>
        </w:rPr>
        <w:t xml:space="preserve"> </w:t>
      </w:r>
      <w:r>
        <w:rPr>
          <w:sz w:val="24"/>
        </w:rPr>
        <w:t>the</w:t>
      </w:r>
      <w:r>
        <w:rPr>
          <w:spacing w:val="40"/>
          <w:sz w:val="24"/>
        </w:rPr>
        <w:t xml:space="preserve"> </w:t>
      </w:r>
      <w:r>
        <w:rPr>
          <w:sz w:val="24"/>
        </w:rPr>
        <w:t>general</w:t>
      </w:r>
      <w:r>
        <w:rPr>
          <w:spacing w:val="40"/>
          <w:sz w:val="24"/>
        </w:rPr>
        <w:t xml:space="preserve"> </w:t>
      </w:r>
      <w:r>
        <w:rPr>
          <w:sz w:val="24"/>
        </w:rPr>
        <w:t>methodology,</w:t>
      </w:r>
      <w:r>
        <w:rPr>
          <w:spacing w:val="40"/>
          <w:sz w:val="24"/>
        </w:rPr>
        <w:t xml:space="preserve"> </w:t>
      </w:r>
      <w:r>
        <w:rPr>
          <w:sz w:val="24"/>
        </w:rPr>
        <w:t>theory,</w:t>
      </w:r>
      <w:r>
        <w:rPr>
          <w:spacing w:val="40"/>
          <w:sz w:val="24"/>
        </w:rPr>
        <w:t xml:space="preserve"> </w:t>
      </w:r>
      <w:r>
        <w:rPr>
          <w:sz w:val="24"/>
        </w:rPr>
        <w:t>adaptively</w:t>
      </w:r>
      <w:r>
        <w:rPr>
          <w:spacing w:val="40"/>
          <w:sz w:val="24"/>
        </w:rPr>
        <w:t xml:space="preserve"> </w:t>
      </w:r>
      <w:r>
        <w:rPr>
          <w:sz w:val="24"/>
        </w:rPr>
        <w:t>and</w:t>
      </w:r>
      <w:r>
        <w:rPr>
          <w:spacing w:val="40"/>
          <w:sz w:val="24"/>
        </w:rPr>
        <w:t xml:space="preserve"> </w:t>
      </w:r>
      <w:r>
        <w:rPr>
          <w:sz w:val="24"/>
        </w:rPr>
        <w:t>advantages</w:t>
      </w:r>
      <w:r>
        <w:rPr>
          <w:spacing w:val="40"/>
          <w:sz w:val="24"/>
        </w:rPr>
        <w:t xml:space="preserve"> </w:t>
      </w:r>
      <w:r>
        <w:rPr>
          <w:sz w:val="24"/>
        </w:rPr>
        <w:t>and</w:t>
      </w:r>
      <w:r>
        <w:rPr>
          <w:spacing w:val="80"/>
          <w:sz w:val="24"/>
        </w:rPr>
        <w:t xml:space="preserve"> </w:t>
      </w:r>
      <w:r>
        <w:rPr>
          <w:sz w:val="24"/>
        </w:rPr>
        <w:t>disadvantages of "Vertical Crater Retreat" Mining.</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Describe</w:t>
      </w:r>
      <w:r>
        <w:rPr>
          <w:spacing w:val="-1"/>
          <w:sz w:val="24"/>
        </w:rPr>
        <w:t xml:space="preserve"> </w:t>
      </w:r>
      <w:r>
        <w:rPr>
          <w:sz w:val="24"/>
        </w:rPr>
        <w:t>"Cut</w:t>
      </w:r>
      <w:r>
        <w:rPr>
          <w:spacing w:val="-1"/>
          <w:sz w:val="24"/>
        </w:rPr>
        <w:t xml:space="preserve"> </w:t>
      </w:r>
      <w:r>
        <w:rPr>
          <w:sz w:val="24"/>
        </w:rPr>
        <w:t>and</w:t>
      </w:r>
      <w:r>
        <w:rPr>
          <w:spacing w:val="-1"/>
          <w:sz w:val="24"/>
        </w:rPr>
        <w:t xml:space="preserve"> </w:t>
      </w:r>
      <w:r>
        <w:rPr>
          <w:sz w:val="24"/>
        </w:rPr>
        <w:t>fill"</w:t>
      </w:r>
      <w:r>
        <w:rPr>
          <w:spacing w:val="-2"/>
          <w:sz w:val="24"/>
        </w:rPr>
        <w:t xml:space="preserve"> </w:t>
      </w:r>
      <w:r>
        <w:rPr>
          <w:sz w:val="24"/>
        </w:rPr>
        <w:t>stopping</w:t>
      </w:r>
      <w:r>
        <w:rPr>
          <w:spacing w:val="-3"/>
          <w:sz w:val="24"/>
        </w:rPr>
        <w:t xml:space="preserve"> </w:t>
      </w:r>
      <w:r>
        <w:rPr>
          <w:sz w:val="24"/>
        </w:rPr>
        <w:t>and</w:t>
      </w:r>
      <w:r>
        <w:rPr>
          <w:spacing w:val="-1"/>
          <w:sz w:val="24"/>
        </w:rPr>
        <w:t xml:space="preserve"> </w:t>
      </w:r>
      <w:r>
        <w:rPr>
          <w:sz w:val="24"/>
        </w:rPr>
        <w:t xml:space="preserve">its </w:t>
      </w:r>
      <w:r>
        <w:rPr>
          <w:spacing w:val="-2"/>
          <w:sz w:val="24"/>
        </w:rPr>
        <w:t>variations.</w:t>
      </w:r>
    </w:p>
    <w:p w:rsidR="00662EB0" w:rsidRDefault="00662EB0" w:rsidP="003F64D6">
      <w:pPr>
        <w:pStyle w:val="ListParagraph"/>
        <w:widowControl w:val="0"/>
        <w:numPr>
          <w:ilvl w:val="1"/>
          <w:numId w:val="44"/>
        </w:numPr>
        <w:tabs>
          <w:tab w:val="left" w:pos="1540"/>
          <w:tab w:val="left" w:pos="2592"/>
          <w:tab w:val="left" w:pos="6303"/>
        </w:tabs>
        <w:autoSpaceDE w:val="0"/>
        <w:autoSpaceDN w:val="0"/>
        <w:spacing w:after="0" w:line="240" w:lineRule="auto"/>
        <w:ind w:right="258"/>
        <w:contextualSpacing w:val="0"/>
        <w:rPr>
          <w:sz w:val="24"/>
        </w:rPr>
      </w:pPr>
      <w:r>
        <w:rPr>
          <w:spacing w:val="-2"/>
          <w:sz w:val="24"/>
        </w:rPr>
        <w:t>Describe</w:t>
      </w:r>
      <w:r>
        <w:rPr>
          <w:sz w:val="24"/>
        </w:rPr>
        <w:tab/>
        <w:t>"sub-level</w:t>
      </w:r>
      <w:r>
        <w:rPr>
          <w:spacing w:val="80"/>
          <w:sz w:val="24"/>
        </w:rPr>
        <w:t xml:space="preserve"> </w:t>
      </w:r>
      <w:r>
        <w:rPr>
          <w:sz w:val="24"/>
        </w:rPr>
        <w:t>Caving"</w:t>
      </w:r>
      <w:r>
        <w:rPr>
          <w:spacing w:val="80"/>
          <w:sz w:val="24"/>
        </w:rPr>
        <w:t xml:space="preserve"> </w:t>
      </w:r>
      <w:r>
        <w:rPr>
          <w:sz w:val="24"/>
        </w:rPr>
        <w:t>method</w:t>
      </w:r>
      <w:r>
        <w:rPr>
          <w:spacing w:val="80"/>
          <w:sz w:val="24"/>
        </w:rPr>
        <w:t xml:space="preserve"> </w:t>
      </w:r>
      <w:r>
        <w:rPr>
          <w:sz w:val="24"/>
        </w:rPr>
        <w:t>with</w:t>
      </w:r>
      <w:r>
        <w:rPr>
          <w:sz w:val="24"/>
        </w:rPr>
        <w:tab/>
        <w:t>particular</w:t>
      </w:r>
      <w:r>
        <w:rPr>
          <w:spacing w:val="80"/>
          <w:sz w:val="24"/>
        </w:rPr>
        <w:t xml:space="preserve"> </w:t>
      </w:r>
      <w:r>
        <w:rPr>
          <w:sz w:val="24"/>
        </w:rPr>
        <w:t>emphasis</w:t>
      </w:r>
      <w:r>
        <w:rPr>
          <w:spacing w:val="80"/>
          <w:sz w:val="24"/>
        </w:rPr>
        <w:t xml:space="preserve"> </w:t>
      </w:r>
      <w:r>
        <w:rPr>
          <w:sz w:val="24"/>
        </w:rPr>
        <w:t>to</w:t>
      </w:r>
      <w:r>
        <w:rPr>
          <w:spacing w:val="80"/>
          <w:sz w:val="24"/>
        </w:rPr>
        <w:t xml:space="preserve"> </w:t>
      </w:r>
      <w:r>
        <w:rPr>
          <w:sz w:val="24"/>
        </w:rPr>
        <w:t>its advantages and disadvantages.</w:t>
      </w:r>
    </w:p>
    <w:p w:rsidR="00662EB0" w:rsidRDefault="00662EB0" w:rsidP="003F64D6">
      <w:pPr>
        <w:pStyle w:val="ListParagraph"/>
        <w:widowControl w:val="0"/>
        <w:numPr>
          <w:ilvl w:val="1"/>
          <w:numId w:val="44"/>
        </w:numPr>
        <w:tabs>
          <w:tab w:val="left" w:pos="1540"/>
        </w:tabs>
        <w:autoSpaceDE w:val="0"/>
        <w:autoSpaceDN w:val="0"/>
        <w:spacing w:after="0" w:line="240" w:lineRule="auto"/>
        <w:ind w:right="255"/>
        <w:contextualSpacing w:val="0"/>
        <w:rPr>
          <w:sz w:val="24"/>
        </w:rPr>
      </w:pPr>
      <w:r>
        <w:rPr>
          <w:sz w:val="24"/>
        </w:rPr>
        <w:t>Give</w:t>
      </w:r>
      <w:r>
        <w:rPr>
          <w:spacing w:val="29"/>
          <w:sz w:val="24"/>
        </w:rPr>
        <w:t xml:space="preserve"> </w:t>
      </w:r>
      <w:r>
        <w:rPr>
          <w:sz w:val="24"/>
        </w:rPr>
        <w:t>a</w:t>
      </w:r>
      <w:r>
        <w:rPr>
          <w:spacing w:val="31"/>
          <w:sz w:val="24"/>
        </w:rPr>
        <w:t xml:space="preserve"> </w:t>
      </w:r>
      <w:r>
        <w:rPr>
          <w:sz w:val="24"/>
        </w:rPr>
        <w:t>general</w:t>
      </w:r>
      <w:r>
        <w:rPr>
          <w:spacing w:val="30"/>
          <w:sz w:val="24"/>
        </w:rPr>
        <w:t xml:space="preserve"> </w:t>
      </w:r>
      <w:r>
        <w:rPr>
          <w:sz w:val="24"/>
        </w:rPr>
        <w:t>description</w:t>
      </w:r>
      <w:r>
        <w:rPr>
          <w:spacing w:val="30"/>
          <w:sz w:val="24"/>
        </w:rPr>
        <w:t xml:space="preserve"> </w:t>
      </w:r>
      <w:r>
        <w:rPr>
          <w:sz w:val="24"/>
        </w:rPr>
        <w:t>of</w:t>
      </w:r>
      <w:r>
        <w:rPr>
          <w:spacing w:val="29"/>
          <w:sz w:val="24"/>
        </w:rPr>
        <w:t xml:space="preserve"> </w:t>
      </w:r>
      <w:r>
        <w:rPr>
          <w:sz w:val="24"/>
        </w:rPr>
        <w:t>"Block</w:t>
      </w:r>
      <w:r>
        <w:rPr>
          <w:spacing w:val="29"/>
          <w:sz w:val="24"/>
        </w:rPr>
        <w:t xml:space="preserve"> </w:t>
      </w:r>
      <w:r>
        <w:rPr>
          <w:sz w:val="24"/>
        </w:rPr>
        <w:t>Caving"</w:t>
      </w:r>
      <w:r>
        <w:rPr>
          <w:spacing w:val="30"/>
          <w:sz w:val="24"/>
        </w:rPr>
        <w:t xml:space="preserve"> </w:t>
      </w:r>
      <w:r>
        <w:rPr>
          <w:sz w:val="24"/>
        </w:rPr>
        <w:t>and</w:t>
      </w:r>
      <w:r>
        <w:rPr>
          <w:spacing w:val="30"/>
          <w:sz w:val="24"/>
        </w:rPr>
        <w:t xml:space="preserve"> </w:t>
      </w:r>
      <w:r>
        <w:rPr>
          <w:sz w:val="24"/>
        </w:rPr>
        <w:t>describe</w:t>
      </w:r>
      <w:r>
        <w:rPr>
          <w:spacing w:val="29"/>
          <w:sz w:val="24"/>
        </w:rPr>
        <w:t xml:space="preserve"> </w:t>
      </w:r>
      <w:r>
        <w:rPr>
          <w:sz w:val="24"/>
        </w:rPr>
        <w:t>the</w:t>
      </w:r>
      <w:r>
        <w:rPr>
          <w:spacing w:val="29"/>
          <w:sz w:val="24"/>
        </w:rPr>
        <w:t xml:space="preserve"> </w:t>
      </w:r>
      <w:r>
        <w:rPr>
          <w:sz w:val="24"/>
        </w:rPr>
        <w:t>suitable.</w:t>
      </w:r>
      <w:r>
        <w:rPr>
          <w:spacing w:val="33"/>
          <w:sz w:val="24"/>
        </w:rPr>
        <w:t xml:space="preserve"> </w:t>
      </w:r>
      <w:proofErr w:type="gramStart"/>
      <w:r>
        <w:rPr>
          <w:sz w:val="24"/>
        </w:rPr>
        <w:t>ore</w:t>
      </w:r>
      <w:proofErr w:type="gramEnd"/>
      <w:r>
        <w:rPr>
          <w:sz w:val="24"/>
        </w:rPr>
        <w:t xml:space="preserve"> bodies, </w:t>
      </w:r>
      <w:proofErr w:type="spellStart"/>
      <w:r>
        <w:rPr>
          <w:sz w:val="24"/>
        </w:rPr>
        <w:t>cavability</w:t>
      </w:r>
      <w:proofErr w:type="spellEnd"/>
      <w:r>
        <w:rPr>
          <w:sz w:val="24"/>
        </w:rPr>
        <w:t>, and the choice of various forms of Block Caving.</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Explain</w:t>
      </w:r>
      <w:r>
        <w:rPr>
          <w:spacing w:val="-1"/>
          <w:sz w:val="24"/>
        </w:rPr>
        <w:t xml:space="preserve"> </w:t>
      </w:r>
      <w:r>
        <w:rPr>
          <w:sz w:val="24"/>
        </w:rPr>
        <w:t>the</w:t>
      </w:r>
      <w:r>
        <w:rPr>
          <w:spacing w:val="-2"/>
          <w:sz w:val="24"/>
        </w:rPr>
        <w:t xml:space="preserve"> </w:t>
      </w:r>
      <w:r>
        <w:rPr>
          <w:sz w:val="24"/>
        </w:rPr>
        <w:t>criteria</w:t>
      </w:r>
      <w:r>
        <w:rPr>
          <w:spacing w:val="-1"/>
          <w:sz w:val="24"/>
        </w:rPr>
        <w:t xml:space="preserve"> </w:t>
      </w:r>
      <w:r>
        <w:rPr>
          <w:sz w:val="24"/>
        </w:rPr>
        <w:t>for</w:t>
      </w:r>
      <w:r>
        <w:rPr>
          <w:spacing w:val="-2"/>
          <w:sz w:val="24"/>
        </w:rPr>
        <w:t xml:space="preserve"> </w:t>
      </w:r>
      <w:r>
        <w:rPr>
          <w:sz w:val="24"/>
        </w:rPr>
        <w:t>selecting</w:t>
      </w:r>
      <w:r>
        <w:rPr>
          <w:spacing w:val="-1"/>
          <w:sz w:val="24"/>
        </w:rPr>
        <w:t xml:space="preserve"> </w:t>
      </w:r>
      <w:r>
        <w:rPr>
          <w:sz w:val="24"/>
        </w:rPr>
        <w:t>a</w:t>
      </w:r>
      <w:r>
        <w:rPr>
          <w:spacing w:val="-2"/>
          <w:sz w:val="24"/>
        </w:rPr>
        <w:t xml:space="preserve"> </w:t>
      </w:r>
      <w:r>
        <w:rPr>
          <w:sz w:val="24"/>
        </w:rPr>
        <w:t>hard</w:t>
      </w:r>
      <w:r>
        <w:rPr>
          <w:spacing w:val="-1"/>
          <w:sz w:val="24"/>
        </w:rPr>
        <w:t xml:space="preserve"> </w:t>
      </w:r>
      <w:r>
        <w:rPr>
          <w:sz w:val="24"/>
        </w:rPr>
        <w:t>rock</w:t>
      </w:r>
      <w:r>
        <w:rPr>
          <w:spacing w:val="-1"/>
          <w:sz w:val="24"/>
        </w:rPr>
        <w:t xml:space="preserve"> </w:t>
      </w:r>
      <w:r>
        <w:rPr>
          <w:sz w:val="24"/>
        </w:rPr>
        <w:t>mining</w:t>
      </w:r>
      <w:r>
        <w:rPr>
          <w:spacing w:val="-2"/>
          <w:sz w:val="24"/>
        </w:rPr>
        <w:t xml:space="preserve"> method.</w:t>
      </w:r>
    </w:p>
    <w:p w:rsidR="00662EB0" w:rsidRDefault="00662EB0" w:rsidP="00662EB0">
      <w:pPr>
        <w:pStyle w:val="BodyText"/>
        <w:spacing w:before="3"/>
      </w:pPr>
    </w:p>
    <w:p w:rsidR="00662EB0" w:rsidRDefault="00662EB0" w:rsidP="003F64D6">
      <w:pPr>
        <w:widowControl w:val="0"/>
        <w:numPr>
          <w:ilvl w:val="0"/>
          <w:numId w:val="44"/>
        </w:numPr>
        <w:tabs>
          <w:tab w:val="left" w:pos="820"/>
        </w:tabs>
        <w:autoSpaceDE w:val="0"/>
        <w:autoSpaceDN w:val="0"/>
        <w:spacing w:before="1" w:after="0" w:line="240" w:lineRule="auto"/>
        <w:ind w:hanging="720"/>
        <w:rPr>
          <w:b/>
          <w:sz w:val="24"/>
        </w:rPr>
      </w:pPr>
      <w:r>
        <w:rPr>
          <w:b/>
          <w:sz w:val="24"/>
        </w:rPr>
        <w:t>Understand</w:t>
      </w:r>
      <w:r>
        <w:rPr>
          <w:b/>
          <w:spacing w:val="-1"/>
          <w:sz w:val="24"/>
        </w:rPr>
        <w:t xml:space="preserve"> </w:t>
      </w:r>
      <w:r>
        <w:rPr>
          <w:b/>
          <w:sz w:val="24"/>
        </w:rPr>
        <w:t>the</w:t>
      </w:r>
      <w:r>
        <w:rPr>
          <w:b/>
          <w:spacing w:val="-2"/>
          <w:sz w:val="24"/>
        </w:rPr>
        <w:t xml:space="preserve"> </w:t>
      </w:r>
      <w:r>
        <w:rPr>
          <w:b/>
          <w:sz w:val="24"/>
        </w:rPr>
        <w:t>Common</w:t>
      </w:r>
      <w:r>
        <w:rPr>
          <w:b/>
          <w:spacing w:val="-1"/>
          <w:sz w:val="24"/>
        </w:rPr>
        <w:t xml:space="preserve"> </w:t>
      </w:r>
      <w:r>
        <w:rPr>
          <w:b/>
          <w:sz w:val="24"/>
        </w:rPr>
        <w:t>Underground</w:t>
      </w:r>
      <w:r>
        <w:rPr>
          <w:b/>
          <w:spacing w:val="-1"/>
          <w:sz w:val="24"/>
        </w:rPr>
        <w:t xml:space="preserve"> </w:t>
      </w:r>
      <w:r>
        <w:rPr>
          <w:b/>
          <w:spacing w:val="-2"/>
          <w:sz w:val="24"/>
        </w:rPr>
        <w:t>Equipment</w:t>
      </w:r>
    </w:p>
    <w:p w:rsidR="00662EB0" w:rsidRDefault="00662EB0" w:rsidP="003F64D6">
      <w:pPr>
        <w:pStyle w:val="ListParagraph"/>
        <w:widowControl w:val="0"/>
        <w:numPr>
          <w:ilvl w:val="1"/>
          <w:numId w:val="44"/>
        </w:numPr>
        <w:tabs>
          <w:tab w:val="left" w:pos="1540"/>
        </w:tabs>
        <w:autoSpaceDE w:val="0"/>
        <w:autoSpaceDN w:val="0"/>
        <w:spacing w:before="271" w:after="0" w:line="240" w:lineRule="auto"/>
        <w:contextualSpacing w:val="0"/>
        <w:rPr>
          <w:sz w:val="24"/>
        </w:rPr>
      </w:pPr>
      <w:r>
        <w:rPr>
          <w:sz w:val="24"/>
        </w:rPr>
        <w:t>Name</w:t>
      </w:r>
      <w:r>
        <w:rPr>
          <w:spacing w:val="-2"/>
          <w:sz w:val="24"/>
        </w:rPr>
        <w:t xml:space="preserve"> </w:t>
      </w:r>
      <w:r>
        <w:rPr>
          <w:sz w:val="24"/>
        </w:rPr>
        <w:t>and explain</w:t>
      </w:r>
      <w:r>
        <w:rPr>
          <w:spacing w:val="-1"/>
          <w:sz w:val="24"/>
        </w:rPr>
        <w:t xml:space="preserve"> </w:t>
      </w:r>
      <w:r>
        <w:rPr>
          <w:sz w:val="24"/>
        </w:rPr>
        <w:t>Mobile</w:t>
      </w:r>
      <w:r>
        <w:rPr>
          <w:spacing w:val="-3"/>
          <w:sz w:val="24"/>
        </w:rPr>
        <w:t xml:space="preserve"> </w:t>
      </w:r>
      <w:r>
        <w:rPr>
          <w:sz w:val="24"/>
        </w:rPr>
        <w:t>Face excavating</w:t>
      </w:r>
      <w:r>
        <w:rPr>
          <w:spacing w:val="-4"/>
          <w:sz w:val="24"/>
        </w:rPr>
        <w:t xml:space="preserve"> </w:t>
      </w:r>
      <w:r>
        <w:rPr>
          <w:spacing w:val="-2"/>
          <w:sz w:val="24"/>
        </w:rPr>
        <w:t>units.</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Name</w:t>
      </w:r>
      <w:r>
        <w:rPr>
          <w:spacing w:val="-2"/>
          <w:sz w:val="24"/>
        </w:rPr>
        <w:t xml:space="preserve"> </w:t>
      </w:r>
      <w:r>
        <w:rPr>
          <w:sz w:val="24"/>
        </w:rPr>
        <w:t>and</w:t>
      </w:r>
      <w:r>
        <w:rPr>
          <w:spacing w:val="1"/>
          <w:sz w:val="24"/>
        </w:rPr>
        <w:t xml:space="preserve"> </w:t>
      </w:r>
      <w:r>
        <w:rPr>
          <w:sz w:val="24"/>
        </w:rPr>
        <w:t>explain</w:t>
      </w:r>
      <w:r>
        <w:rPr>
          <w:spacing w:val="-2"/>
          <w:sz w:val="24"/>
        </w:rPr>
        <w:t xml:space="preserve"> </w:t>
      </w:r>
      <w:r>
        <w:rPr>
          <w:sz w:val="24"/>
        </w:rPr>
        <w:t>face</w:t>
      </w:r>
      <w:r>
        <w:rPr>
          <w:spacing w:val="-2"/>
          <w:sz w:val="24"/>
        </w:rPr>
        <w:t xml:space="preserve"> </w:t>
      </w:r>
      <w:r>
        <w:rPr>
          <w:sz w:val="24"/>
        </w:rPr>
        <w:t>haulage</w:t>
      </w:r>
      <w:r>
        <w:rPr>
          <w:spacing w:val="-2"/>
          <w:sz w:val="24"/>
        </w:rPr>
        <w:t xml:space="preserve"> units.</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Describe</w:t>
      </w:r>
      <w:r>
        <w:rPr>
          <w:spacing w:val="-4"/>
          <w:sz w:val="24"/>
        </w:rPr>
        <w:t xml:space="preserve"> </w:t>
      </w:r>
      <w:r>
        <w:rPr>
          <w:sz w:val="24"/>
        </w:rPr>
        <w:t>Tunnel</w:t>
      </w:r>
      <w:r>
        <w:rPr>
          <w:spacing w:val="-1"/>
          <w:sz w:val="24"/>
        </w:rPr>
        <w:t xml:space="preserve"> </w:t>
      </w:r>
      <w:r>
        <w:rPr>
          <w:sz w:val="24"/>
        </w:rPr>
        <w:t>Boring</w:t>
      </w:r>
      <w:r>
        <w:rPr>
          <w:spacing w:val="-2"/>
          <w:sz w:val="24"/>
        </w:rPr>
        <w:t xml:space="preserve"> </w:t>
      </w:r>
      <w:r>
        <w:rPr>
          <w:sz w:val="24"/>
        </w:rPr>
        <w:t>Machines</w:t>
      </w:r>
      <w:r>
        <w:rPr>
          <w:spacing w:val="-1"/>
          <w:sz w:val="24"/>
        </w:rPr>
        <w:t xml:space="preserve"> </w:t>
      </w:r>
      <w:r>
        <w:rPr>
          <w:spacing w:val="-4"/>
          <w:sz w:val="24"/>
        </w:rPr>
        <w:t>(TBM)</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Describe</w:t>
      </w:r>
      <w:r>
        <w:rPr>
          <w:spacing w:val="-2"/>
          <w:sz w:val="24"/>
        </w:rPr>
        <w:t xml:space="preserve"> </w:t>
      </w:r>
      <w:r>
        <w:rPr>
          <w:sz w:val="24"/>
        </w:rPr>
        <w:t>"Road Headers"</w:t>
      </w:r>
      <w:r>
        <w:rPr>
          <w:spacing w:val="-4"/>
          <w:sz w:val="24"/>
        </w:rPr>
        <w:t xml:space="preserve"> </w:t>
      </w:r>
      <w:r>
        <w:rPr>
          <w:sz w:val="24"/>
        </w:rPr>
        <w:t>in</w:t>
      </w:r>
      <w:r>
        <w:rPr>
          <w:spacing w:val="-1"/>
          <w:sz w:val="24"/>
        </w:rPr>
        <w:t xml:space="preserve"> </w:t>
      </w:r>
      <w:r>
        <w:rPr>
          <w:spacing w:val="-2"/>
          <w:sz w:val="24"/>
        </w:rPr>
        <w:t>detail.</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Describe</w:t>
      </w:r>
      <w:r>
        <w:rPr>
          <w:spacing w:val="-2"/>
          <w:sz w:val="24"/>
        </w:rPr>
        <w:t xml:space="preserve"> </w:t>
      </w:r>
      <w:r>
        <w:rPr>
          <w:sz w:val="24"/>
        </w:rPr>
        <w:t>continuous</w:t>
      </w:r>
      <w:r>
        <w:rPr>
          <w:spacing w:val="-2"/>
          <w:sz w:val="24"/>
        </w:rPr>
        <w:t xml:space="preserve"> </w:t>
      </w:r>
      <w:r>
        <w:rPr>
          <w:sz w:val="24"/>
        </w:rPr>
        <w:t>conveyor</w:t>
      </w:r>
      <w:r>
        <w:rPr>
          <w:spacing w:val="-1"/>
          <w:sz w:val="24"/>
        </w:rPr>
        <w:t xml:space="preserve"> </w:t>
      </w:r>
      <w:r>
        <w:rPr>
          <w:spacing w:val="-2"/>
          <w:sz w:val="24"/>
        </w:rPr>
        <w:t>Haulage.</w:t>
      </w:r>
    </w:p>
    <w:p w:rsidR="00662EB0" w:rsidRDefault="00662EB0" w:rsidP="00662EB0">
      <w:pPr>
        <w:rPr>
          <w:sz w:val="24"/>
        </w:rPr>
        <w:sectPr w:rsidR="00662EB0">
          <w:pgSz w:w="11910" w:h="16840"/>
          <w:pgMar w:top="1180" w:right="1180" w:bottom="280" w:left="1340" w:header="720" w:footer="720" w:gutter="0"/>
          <w:cols w:space="720"/>
        </w:sectPr>
      </w:pPr>
    </w:p>
    <w:p w:rsidR="00662EB0" w:rsidRDefault="00662EB0" w:rsidP="003F64D6">
      <w:pPr>
        <w:widowControl w:val="0"/>
        <w:numPr>
          <w:ilvl w:val="0"/>
          <w:numId w:val="44"/>
        </w:numPr>
        <w:tabs>
          <w:tab w:val="left" w:pos="820"/>
        </w:tabs>
        <w:autoSpaceDE w:val="0"/>
        <w:autoSpaceDN w:val="0"/>
        <w:spacing w:before="78" w:after="0" w:line="240" w:lineRule="auto"/>
        <w:ind w:hanging="720"/>
        <w:rPr>
          <w:b/>
          <w:sz w:val="24"/>
        </w:rPr>
      </w:pPr>
      <w:r>
        <w:rPr>
          <w:b/>
          <w:sz w:val="24"/>
        </w:rPr>
        <w:lastRenderedPageBreak/>
        <w:t>Understand the</w:t>
      </w:r>
      <w:r>
        <w:rPr>
          <w:b/>
          <w:spacing w:val="-1"/>
          <w:sz w:val="24"/>
        </w:rPr>
        <w:t xml:space="preserve"> </w:t>
      </w:r>
      <w:r>
        <w:rPr>
          <w:b/>
          <w:sz w:val="24"/>
        </w:rPr>
        <w:t xml:space="preserve">various hoisting </w:t>
      </w:r>
      <w:r>
        <w:rPr>
          <w:b/>
          <w:spacing w:val="-2"/>
          <w:sz w:val="24"/>
        </w:rPr>
        <w:t>systems</w:t>
      </w:r>
    </w:p>
    <w:p w:rsidR="00662EB0" w:rsidRDefault="00662EB0" w:rsidP="003F64D6">
      <w:pPr>
        <w:pStyle w:val="ListParagraph"/>
        <w:widowControl w:val="0"/>
        <w:numPr>
          <w:ilvl w:val="1"/>
          <w:numId w:val="44"/>
        </w:numPr>
        <w:tabs>
          <w:tab w:val="left" w:pos="1540"/>
        </w:tabs>
        <w:autoSpaceDE w:val="0"/>
        <w:autoSpaceDN w:val="0"/>
        <w:spacing w:before="272" w:after="0" w:line="240" w:lineRule="auto"/>
        <w:ind w:right="263"/>
        <w:contextualSpacing w:val="0"/>
        <w:rPr>
          <w:sz w:val="24"/>
        </w:rPr>
      </w:pPr>
      <w:r>
        <w:rPr>
          <w:sz w:val="24"/>
        </w:rPr>
        <w:t>Give an overview of the various Mine Hoist and list down the different types of Hoist.</w:t>
      </w:r>
    </w:p>
    <w:p w:rsidR="00662EB0" w:rsidRDefault="00662EB0" w:rsidP="003F64D6">
      <w:pPr>
        <w:pStyle w:val="ListParagraph"/>
        <w:widowControl w:val="0"/>
        <w:numPr>
          <w:ilvl w:val="1"/>
          <w:numId w:val="44"/>
        </w:numPr>
        <w:tabs>
          <w:tab w:val="left" w:pos="1540"/>
        </w:tabs>
        <w:autoSpaceDE w:val="0"/>
        <w:autoSpaceDN w:val="0"/>
        <w:spacing w:after="0" w:line="240" w:lineRule="auto"/>
        <w:ind w:right="262"/>
        <w:contextualSpacing w:val="0"/>
        <w:rPr>
          <w:sz w:val="24"/>
        </w:rPr>
      </w:pPr>
      <w:r>
        <w:rPr>
          <w:sz w:val="24"/>
        </w:rPr>
        <w:t>Describe</w:t>
      </w:r>
      <w:r>
        <w:rPr>
          <w:spacing w:val="40"/>
          <w:sz w:val="24"/>
        </w:rPr>
        <w:t xml:space="preserve"> </w:t>
      </w:r>
      <w:r>
        <w:rPr>
          <w:sz w:val="24"/>
        </w:rPr>
        <w:t>with</w:t>
      </w:r>
      <w:r>
        <w:rPr>
          <w:spacing w:val="40"/>
          <w:sz w:val="24"/>
        </w:rPr>
        <w:t xml:space="preserve"> </w:t>
      </w:r>
      <w:r>
        <w:rPr>
          <w:sz w:val="24"/>
        </w:rPr>
        <w:t>sketches</w:t>
      </w:r>
      <w:r>
        <w:rPr>
          <w:spacing w:val="40"/>
          <w:sz w:val="24"/>
        </w:rPr>
        <w:t xml:space="preserve"> </w:t>
      </w:r>
      <w:r>
        <w:rPr>
          <w:sz w:val="24"/>
        </w:rPr>
        <w:t>different</w:t>
      </w:r>
      <w:r>
        <w:rPr>
          <w:spacing w:val="40"/>
          <w:sz w:val="24"/>
        </w:rPr>
        <w:t xml:space="preserve"> </w:t>
      </w:r>
      <w:r>
        <w:rPr>
          <w:sz w:val="24"/>
        </w:rPr>
        <w:t>types</w:t>
      </w:r>
      <w:r>
        <w:rPr>
          <w:spacing w:val="40"/>
          <w:sz w:val="24"/>
        </w:rPr>
        <w:t xml:space="preserve"> </w:t>
      </w:r>
      <w:r>
        <w:rPr>
          <w:sz w:val="24"/>
        </w:rPr>
        <w:t>of</w:t>
      </w:r>
      <w:r>
        <w:rPr>
          <w:spacing w:val="40"/>
          <w:sz w:val="24"/>
        </w:rPr>
        <w:t xml:space="preserve"> </w:t>
      </w:r>
      <w:r>
        <w:rPr>
          <w:sz w:val="24"/>
        </w:rPr>
        <w:t>single</w:t>
      </w:r>
      <w:r>
        <w:rPr>
          <w:spacing w:val="40"/>
          <w:sz w:val="24"/>
        </w:rPr>
        <w:t xml:space="preserve"> </w:t>
      </w:r>
      <w:r>
        <w:rPr>
          <w:sz w:val="24"/>
        </w:rPr>
        <w:t>Drum</w:t>
      </w:r>
      <w:r>
        <w:rPr>
          <w:spacing w:val="40"/>
          <w:sz w:val="24"/>
        </w:rPr>
        <w:t xml:space="preserve"> </w:t>
      </w:r>
      <w:r>
        <w:rPr>
          <w:sz w:val="24"/>
        </w:rPr>
        <w:t>and</w:t>
      </w:r>
      <w:r>
        <w:rPr>
          <w:spacing w:val="40"/>
          <w:sz w:val="24"/>
        </w:rPr>
        <w:t xml:space="preserve"> </w:t>
      </w:r>
      <w:r>
        <w:rPr>
          <w:sz w:val="24"/>
        </w:rPr>
        <w:t>multiple</w:t>
      </w:r>
      <w:r>
        <w:rPr>
          <w:spacing w:val="40"/>
          <w:sz w:val="24"/>
        </w:rPr>
        <w:t xml:space="preserve"> </w:t>
      </w:r>
      <w:r>
        <w:rPr>
          <w:sz w:val="24"/>
        </w:rPr>
        <w:t xml:space="preserve">drum </w:t>
      </w:r>
      <w:r>
        <w:rPr>
          <w:spacing w:val="-2"/>
          <w:sz w:val="24"/>
        </w:rPr>
        <w:t>hoists.</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Describe</w:t>
      </w:r>
      <w:r>
        <w:rPr>
          <w:spacing w:val="-4"/>
          <w:sz w:val="24"/>
        </w:rPr>
        <w:t xml:space="preserve"> </w:t>
      </w:r>
      <w:r>
        <w:rPr>
          <w:sz w:val="24"/>
        </w:rPr>
        <w:t>Friction</w:t>
      </w:r>
      <w:r>
        <w:rPr>
          <w:spacing w:val="-2"/>
          <w:sz w:val="24"/>
        </w:rPr>
        <w:t xml:space="preserve"> </w:t>
      </w:r>
      <w:r>
        <w:rPr>
          <w:sz w:val="24"/>
        </w:rPr>
        <w:t>(</w:t>
      </w:r>
      <w:proofErr w:type="spellStart"/>
      <w:r>
        <w:rPr>
          <w:sz w:val="24"/>
        </w:rPr>
        <w:t>Koepe</w:t>
      </w:r>
      <w:proofErr w:type="spellEnd"/>
      <w:r>
        <w:rPr>
          <w:sz w:val="24"/>
        </w:rPr>
        <w:t>)</w:t>
      </w:r>
      <w:r>
        <w:rPr>
          <w:spacing w:val="-2"/>
          <w:sz w:val="24"/>
        </w:rPr>
        <w:t xml:space="preserve"> </w:t>
      </w:r>
      <w:r>
        <w:rPr>
          <w:sz w:val="24"/>
        </w:rPr>
        <w:t>Hoists</w:t>
      </w:r>
      <w:r>
        <w:rPr>
          <w:spacing w:val="-2"/>
          <w:sz w:val="24"/>
        </w:rPr>
        <w:t xml:space="preserve"> </w:t>
      </w:r>
      <w:r>
        <w:rPr>
          <w:sz w:val="24"/>
        </w:rPr>
        <w:t>in</w:t>
      </w:r>
      <w:r>
        <w:rPr>
          <w:spacing w:val="-1"/>
          <w:sz w:val="24"/>
        </w:rPr>
        <w:t xml:space="preserve"> </w:t>
      </w:r>
      <w:r>
        <w:rPr>
          <w:spacing w:val="-2"/>
          <w:sz w:val="24"/>
        </w:rPr>
        <w:t>detail.</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Draw</w:t>
      </w:r>
      <w:r>
        <w:rPr>
          <w:spacing w:val="-1"/>
          <w:sz w:val="24"/>
        </w:rPr>
        <w:t xml:space="preserve"> </w:t>
      </w:r>
      <w:r>
        <w:rPr>
          <w:sz w:val="24"/>
        </w:rPr>
        <w:t>a</w:t>
      </w:r>
      <w:r>
        <w:rPr>
          <w:spacing w:val="-2"/>
          <w:sz w:val="24"/>
        </w:rPr>
        <w:t xml:space="preserve"> </w:t>
      </w:r>
      <w:r>
        <w:rPr>
          <w:sz w:val="24"/>
        </w:rPr>
        <w:t>detail</w:t>
      </w:r>
      <w:r>
        <w:rPr>
          <w:spacing w:val="-2"/>
          <w:sz w:val="24"/>
        </w:rPr>
        <w:t xml:space="preserve"> </w:t>
      </w:r>
      <w:r>
        <w:rPr>
          <w:sz w:val="24"/>
        </w:rPr>
        <w:t>Comparison</w:t>
      </w:r>
      <w:r>
        <w:rPr>
          <w:spacing w:val="-1"/>
          <w:sz w:val="24"/>
        </w:rPr>
        <w:t xml:space="preserve"> </w:t>
      </w:r>
      <w:r>
        <w:rPr>
          <w:sz w:val="24"/>
        </w:rPr>
        <w:t>of</w:t>
      </w:r>
      <w:r>
        <w:rPr>
          <w:spacing w:val="-2"/>
          <w:sz w:val="24"/>
        </w:rPr>
        <w:t xml:space="preserve"> </w:t>
      </w:r>
      <w:r>
        <w:rPr>
          <w:sz w:val="24"/>
        </w:rPr>
        <w:t>Friction</w:t>
      </w:r>
      <w:r>
        <w:rPr>
          <w:spacing w:val="-1"/>
          <w:sz w:val="24"/>
        </w:rPr>
        <w:t xml:space="preserve"> </w:t>
      </w:r>
      <w:r>
        <w:rPr>
          <w:sz w:val="24"/>
        </w:rPr>
        <w:t>and Drum</w:t>
      </w:r>
      <w:r>
        <w:rPr>
          <w:spacing w:val="1"/>
          <w:sz w:val="24"/>
        </w:rPr>
        <w:t xml:space="preserve"> </w:t>
      </w:r>
      <w:r>
        <w:rPr>
          <w:spacing w:val="-2"/>
          <w:sz w:val="24"/>
        </w:rPr>
        <w:t>Hoists.</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Name</w:t>
      </w:r>
      <w:r>
        <w:rPr>
          <w:spacing w:val="-1"/>
          <w:sz w:val="24"/>
        </w:rPr>
        <w:t xml:space="preserve"> </w:t>
      </w:r>
      <w:r>
        <w:rPr>
          <w:sz w:val="24"/>
        </w:rPr>
        <w:t>and describe</w:t>
      </w:r>
      <w:r>
        <w:rPr>
          <w:spacing w:val="-3"/>
          <w:sz w:val="24"/>
        </w:rPr>
        <w:t xml:space="preserve"> </w:t>
      </w:r>
      <w:r>
        <w:rPr>
          <w:sz w:val="24"/>
        </w:rPr>
        <w:t>the</w:t>
      </w:r>
      <w:r>
        <w:rPr>
          <w:spacing w:val="-1"/>
          <w:sz w:val="24"/>
        </w:rPr>
        <w:t xml:space="preserve"> </w:t>
      </w:r>
      <w:r>
        <w:rPr>
          <w:sz w:val="24"/>
        </w:rPr>
        <w:t>different types</w:t>
      </w:r>
      <w:r>
        <w:rPr>
          <w:spacing w:val="-1"/>
          <w:sz w:val="24"/>
        </w:rPr>
        <w:t xml:space="preserve"> </w:t>
      </w:r>
      <w:r>
        <w:rPr>
          <w:sz w:val="24"/>
        </w:rPr>
        <w:t>of skips</w:t>
      </w:r>
      <w:r>
        <w:rPr>
          <w:spacing w:val="-1"/>
          <w:sz w:val="24"/>
        </w:rPr>
        <w:t xml:space="preserve"> </w:t>
      </w:r>
      <w:r>
        <w:rPr>
          <w:sz w:val="24"/>
        </w:rPr>
        <w:t>used for</w:t>
      </w:r>
      <w:r>
        <w:rPr>
          <w:spacing w:val="1"/>
          <w:sz w:val="24"/>
        </w:rPr>
        <w:t xml:space="preserve"> </w:t>
      </w:r>
      <w:r>
        <w:rPr>
          <w:spacing w:val="-2"/>
          <w:sz w:val="24"/>
        </w:rPr>
        <w:t>hoisting.</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Name</w:t>
      </w:r>
      <w:r>
        <w:rPr>
          <w:spacing w:val="-1"/>
          <w:sz w:val="24"/>
        </w:rPr>
        <w:t xml:space="preserve"> </w:t>
      </w:r>
      <w:r>
        <w:rPr>
          <w:sz w:val="24"/>
        </w:rPr>
        <w:t>the</w:t>
      </w:r>
      <w:r>
        <w:rPr>
          <w:spacing w:val="-2"/>
          <w:sz w:val="24"/>
        </w:rPr>
        <w:t xml:space="preserve"> </w:t>
      </w:r>
      <w:r>
        <w:rPr>
          <w:sz w:val="24"/>
        </w:rPr>
        <w:t>three</w:t>
      </w:r>
      <w:r>
        <w:rPr>
          <w:spacing w:val="-1"/>
          <w:sz w:val="24"/>
        </w:rPr>
        <w:t xml:space="preserve"> </w:t>
      </w:r>
      <w:r>
        <w:rPr>
          <w:sz w:val="24"/>
        </w:rPr>
        <w:t>basic</w:t>
      </w:r>
      <w:r>
        <w:rPr>
          <w:spacing w:val="-1"/>
          <w:sz w:val="24"/>
        </w:rPr>
        <w:t xml:space="preserve"> </w:t>
      </w:r>
      <w:r>
        <w:rPr>
          <w:sz w:val="24"/>
        </w:rPr>
        <w:t>types of</w:t>
      </w:r>
      <w:r>
        <w:rPr>
          <w:spacing w:val="-1"/>
          <w:sz w:val="24"/>
        </w:rPr>
        <w:t xml:space="preserve"> </w:t>
      </w:r>
      <w:r>
        <w:rPr>
          <w:sz w:val="24"/>
        </w:rPr>
        <w:t>ropes used</w:t>
      </w:r>
      <w:r>
        <w:rPr>
          <w:spacing w:val="-1"/>
          <w:sz w:val="24"/>
        </w:rPr>
        <w:t xml:space="preserve"> </w:t>
      </w:r>
      <w:r>
        <w:rPr>
          <w:sz w:val="24"/>
        </w:rPr>
        <w:t>for</w:t>
      </w:r>
      <w:r>
        <w:rPr>
          <w:spacing w:val="-2"/>
          <w:sz w:val="24"/>
        </w:rPr>
        <w:t xml:space="preserve"> hoisting.</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Name</w:t>
      </w:r>
      <w:r>
        <w:rPr>
          <w:spacing w:val="-1"/>
          <w:sz w:val="24"/>
        </w:rPr>
        <w:t xml:space="preserve"> </w:t>
      </w:r>
      <w:r>
        <w:rPr>
          <w:sz w:val="24"/>
        </w:rPr>
        <w:t>and describe</w:t>
      </w:r>
      <w:r>
        <w:rPr>
          <w:spacing w:val="-2"/>
          <w:sz w:val="24"/>
        </w:rPr>
        <w:t xml:space="preserve"> </w:t>
      </w:r>
      <w:r>
        <w:rPr>
          <w:sz w:val="24"/>
        </w:rPr>
        <w:t>the</w:t>
      </w:r>
      <w:r>
        <w:rPr>
          <w:spacing w:val="-2"/>
          <w:sz w:val="24"/>
        </w:rPr>
        <w:t xml:space="preserve"> </w:t>
      </w:r>
      <w:r>
        <w:rPr>
          <w:sz w:val="24"/>
        </w:rPr>
        <w:t>various requirements considered</w:t>
      </w:r>
      <w:r>
        <w:rPr>
          <w:spacing w:val="-1"/>
          <w:sz w:val="24"/>
        </w:rPr>
        <w:t xml:space="preserve"> </w:t>
      </w:r>
      <w:r>
        <w:rPr>
          <w:sz w:val="24"/>
        </w:rPr>
        <w:t>for rope</w:t>
      </w:r>
      <w:r>
        <w:rPr>
          <w:spacing w:val="-2"/>
          <w:sz w:val="24"/>
        </w:rPr>
        <w:t xml:space="preserve"> selection.</w:t>
      </w:r>
    </w:p>
    <w:p w:rsidR="00662EB0" w:rsidRDefault="00662EB0" w:rsidP="003F64D6">
      <w:pPr>
        <w:pStyle w:val="ListParagraph"/>
        <w:widowControl w:val="0"/>
        <w:numPr>
          <w:ilvl w:val="1"/>
          <w:numId w:val="44"/>
        </w:numPr>
        <w:tabs>
          <w:tab w:val="left" w:pos="1540"/>
        </w:tabs>
        <w:autoSpaceDE w:val="0"/>
        <w:autoSpaceDN w:val="0"/>
        <w:spacing w:after="0" w:line="240" w:lineRule="auto"/>
        <w:ind w:right="263"/>
        <w:contextualSpacing w:val="0"/>
        <w:rPr>
          <w:sz w:val="24"/>
        </w:rPr>
      </w:pPr>
      <w:r>
        <w:rPr>
          <w:sz w:val="24"/>
        </w:rPr>
        <w:t>Explain the various steps involved in rope size calculation and perform some sample calculations.</w:t>
      </w:r>
    </w:p>
    <w:p w:rsidR="00662EB0" w:rsidRDefault="00662EB0" w:rsidP="003F64D6">
      <w:pPr>
        <w:pStyle w:val="ListParagraph"/>
        <w:widowControl w:val="0"/>
        <w:numPr>
          <w:ilvl w:val="1"/>
          <w:numId w:val="44"/>
        </w:numPr>
        <w:tabs>
          <w:tab w:val="left" w:pos="1180"/>
        </w:tabs>
        <w:autoSpaceDE w:val="0"/>
        <w:autoSpaceDN w:val="0"/>
        <w:spacing w:before="1" w:after="0" w:line="240" w:lineRule="auto"/>
        <w:ind w:left="1180" w:hanging="360"/>
        <w:contextualSpacing w:val="0"/>
        <w:rPr>
          <w:sz w:val="24"/>
        </w:rPr>
      </w:pPr>
      <w:r>
        <w:rPr>
          <w:sz w:val="24"/>
        </w:rPr>
        <w:t>Name</w:t>
      </w:r>
      <w:r>
        <w:rPr>
          <w:spacing w:val="-4"/>
          <w:sz w:val="24"/>
        </w:rPr>
        <w:t xml:space="preserve"> </w:t>
      </w:r>
      <w:r>
        <w:rPr>
          <w:sz w:val="24"/>
        </w:rPr>
        <w:t>and</w:t>
      </w:r>
      <w:r>
        <w:rPr>
          <w:spacing w:val="-1"/>
          <w:sz w:val="24"/>
        </w:rPr>
        <w:t xml:space="preserve"> </w:t>
      </w:r>
      <w:r>
        <w:rPr>
          <w:sz w:val="24"/>
        </w:rPr>
        <w:t>discuss</w:t>
      </w:r>
      <w:r>
        <w:rPr>
          <w:spacing w:val="-1"/>
          <w:sz w:val="24"/>
        </w:rPr>
        <w:t xml:space="preserve"> </w:t>
      </w:r>
      <w:r>
        <w:rPr>
          <w:sz w:val="24"/>
        </w:rPr>
        <w:t>mine</w:t>
      </w:r>
      <w:r>
        <w:rPr>
          <w:spacing w:val="-1"/>
          <w:sz w:val="24"/>
        </w:rPr>
        <w:t xml:space="preserve"> </w:t>
      </w:r>
      <w:r>
        <w:rPr>
          <w:sz w:val="24"/>
        </w:rPr>
        <w:t>ropes maintenance</w:t>
      </w:r>
      <w:r>
        <w:rPr>
          <w:spacing w:val="-2"/>
          <w:sz w:val="24"/>
        </w:rPr>
        <w:t xml:space="preserve"> </w:t>
      </w:r>
      <w:r>
        <w:rPr>
          <w:sz w:val="24"/>
        </w:rPr>
        <w:t>and</w:t>
      </w:r>
      <w:r>
        <w:rPr>
          <w:spacing w:val="-1"/>
          <w:sz w:val="24"/>
        </w:rPr>
        <w:t xml:space="preserve"> </w:t>
      </w:r>
      <w:r>
        <w:rPr>
          <w:sz w:val="24"/>
        </w:rPr>
        <w:t>operating</w:t>
      </w:r>
      <w:r>
        <w:rPr>
          <w:spacing w:val="-3"/>
          <w:sz w:val="24"/>
        </w:rPr>
        <w:t xml:space="preserve"> </w:t>
      </w:r>
      <w:r>
        <w:rPr>
          <w:spacing w:val="-2"/>
          <w:sz w:val="24"/>
        </w:rPr>
        <w:t>practices.</w:t>
      </w:r>
    </w:p>
    <w:p w:rsidR="00662EB0" w:rsidRDefault="00662EB0" w:rsidP="00662EB0">
      <w:pPr>
        <w:pStyle w:val="BodyText"/>
        <w:spacing w:before="4"/>
      </w:pPr>
    </w:p>
    <w:p w:rsidR="00662EB0" w:rsidRDefault="00662EB0" w:rsidP="003F64D6">
      <w:pPr>
        <w:widowControl w:val="0"/>
        <w:numPr>
          <w:ilvl w:val="0"/>
          <w:numId w:val="44"/>
        </w:numPr>
        <w:tabs>
          <w:tab w:val="left" w:pos="820"/>
        </w:tabs>
        <w:autoSpaceDE w:val="0"/>
        <w:autoSpaceDN w:val="0"/>
        <w:spacing w:after="0" w:line="240" w:lineRule="auto"/>
        <w:rPr>
          <w:b/>
          <w:sz w:val="24"/>
        </w:rPr>
      </w:pPr>
      <w:r>
        <w:rPr>
          <w:b/>
          <w:sz w:val="24"/>
        </w:rPr>
        <w:t>Understand</w:t>
      </w:r>
      <w:r>
        <w:rPr>
          <w:b/>
          <w:spacing w:val="-3"/>
          <w:sz w:val="24"/>
        </w:rPr>
        <w:t xml:space="preserve"> </w:t>
      </w:r>
      <w:r>
        <w:rPr>
          <w:b/>
          <w:sz w:val="24"/>
        </w:rPr>
        <w:t>the</w:t>
      </w:r>
      <w:r>
        <w:rPr>
          <w:b/>
          <w:spacing w:val="-3"/>
          <w:sz w:val="24"/>
        </w:rPr>
        <w:t xml:space="preserve"> </w:t>
      </w:r>
      <w:r>
        <w:rPr>
          <w:b/>
          <w:sz w:val="24"/>
        </w:rPr>
        <w:t>Mechanical</w:t>
      </w:r>
      <w:r>
        <w:rPr>
          <w:b/>
          <w:spacing w:val="-2"/>
          <w:sz w:val="24"/>
        </w:rPr>
        <w:t xml:space="preserve"> </w:t>
      </w:r>
      <w:r>
        <w:rPr>
          <w:b/>
          <w:sz w:val="24"/>
        </w:rPr>
        <w:t>Properties</w:t>
      </w:r>
      <w:r>
        <w:rPr>
          <w:b/>
          <w:spacing w:val="-2"/>
          <w:sz w:val="24"/>
        </w:rPr>
        <w:t xml:space="preserve"> </w:t>
      </w:r>
      <w:r>
        <w:rPr>
          <w:b/>
          <w:sz w:val="24"/>
        </w:rPr>
        <w:t xml:space="preserve">of </w:t>
      </w:r>
      <w:r>
        <w:rPr>
          <w:b/>
          <w:spacing w:val="-2"/>
          <w:sz w:val="24"/>
        </w:rPr>
        <w:t>Rocks</w:t>
      </w:r>
    </w:p>
    <w:p w:rsidR="00662EB0" w:rsidRDefault="00662EB0" w:rsidP="003F64D6">
      <w:pPr>
        <w:pStyle w:val="ListParagraph"/>
        <w:widowControl w:val="0"/>
        <w:numPr>
          <w:ilvl w:val="1"/>
          <w:numId w:val="44"/>
        </w:numPr>
        <w:tabs>
          <w:tab w:val="left" w:pos="1540"/>
        </w:tabs>
        <w:autoSpaceDE w:val="0"/>
        <w:autoSpaceDN w:val="0"/>
        <w:spacing w:before="272" w:after="0" w:line="240" w:lineRule="auto"/>
        <w:contextualSpacing w:val="0"/>
        <w:jc w:val="both"/>
        <w:rPr>
          <w:sz w:val="24"/>
        </w:rPr>
      </w:pPr>
      <w:r>
        <w:rPr>
          <w:sz w:val="24"/>
        </w:rPr>
        <w:t>Give</w:t>
      </w:r>
      <w:r>
        <w:rPr>
          <w:spacing w:val="-4"/>
          <w:sz w:val="24"/>
        </w:rPr>
        <w:t xml:space="preserve"> </w:t>
      </w:r>
      <w:r>
        <w:rPr>
          <w:sz w:val="24"/>
        </w:rPr>
        <w:t>a</w:t>
      </w:r>
      <w:r>
        <w:rPr>
          <w:spacing w:val="-2"/>
          <w:sz w:val="24"/>
        </w:rPr>
        <w:t xml:space="preserve"> </w:t>
      </w:r>
      <w:r>
        <w:rPr>
          <w:sz w:val="24"/>
        </w:rPr>
        <w:t>brief introduction</w:t>
      </w:r>
      <w:r>
        <w:rPr>
          <w:spacing w:val="-1"/>
          <w:sz w:val="24"/>
        </w:rPr>
        <w:t xml:space="preserve"> </w:t>
      </w:r>
      <w:r>
        <w:rPr>
          <w:sz w:val="24"/>
        </w:rPr>
        <w:t>and name</w:t>
      </w:r>
      <w:r>
        <w:rPr>
          <w:spacing w:val="-1"/>
          <w:sz w:val="24"/>
        </w:rPr>
        <w:t xml:space="preserve"> </w:t>
      </w:r>
      <w:r>
        <w:rPr>
          <w:sz w:val="24"/>
        </w:rPr>
        <w:t>the</w:t>
      </w:r>
      <w:r>
        <w:rPr>
          <w:spacing w:val="-1"/>
          <w:sz w:val="24"/>
        </w:rPr>
        <w:t xml:space="preserve"> </w:t>
      </w:r>
      <w:r>
        <w:rPr>
          <w:sz w:val="24"/>
        </w:rPr>
        <w:t>various</w:t>
      </w:r>
      <w:r>
        <w:rPr>
          <w:spacing w:val="1"/>
          <w:sz w:val="24"/>
        </w:rPr>
        <w:t xml:space="preserve"> </w:t>
      </w:r>
      <w:r>
        <w:rPr>
          <w:sz w:val="24"/>
        </w:rPr>
        <w:t>mechanical</w:t>
      </w:r>
      <w:r>
        <w:rPr>
          <w:spacing w:val="1"/>
          <w:sz w:val="24"/>
        </w:rPr>
        <w:t xml:space="preserve"> </w:t>
      </w:r>
      <w:r>
        <w:rPr>
          <w:sz w:val="24"/>
        </w:rPr>
        <w:t>properties</w:t>
      </w:r>
      <w:r>
        <w:rPr>
          <w:spacing w:val="-1"/>
          <w:sz w:val="24"/>
        </w:rPr>
        <w:t xml:space="preserve"> </w:t>
      </w:r>
      <w:r>
        <w:rPr>
          <w:sz w:val="24"/>
        </w:rPr>
        <w:t xml:space="preserve">of </w:t>
      </w:r>
      <w:r>
        <w:rPr>
          <w:spacing w:val="-2"/>
          <w:sz w:val="24"/>
        </w:rPr>
        <w:t>rocks.</w:t>
      </w:r>
    </w:p>
    <w:p w:rsidR="00662EB0" w:rsidRDefault="00662EB0" w:rsidP="003F64D6">
      <w:pPr>
        <w:pStyle w:val="ListParagraph"/>
        <w:widowControl w:val="0"/>
        <w:numPr>
          <w:ilvl w:val="1"/>
          <w:numId w:val="44"/>
        </w:numPr>
        <w:tabs>
          <w:tab w:val="left" w:pos="1540"/>
        </w:tabs>
        <w:autoSpaceDE w:val="0"/>
        <w:autoSpaceDN w:val="0"/>
        <w:spacing w:after="0" w:line="240" w:lineRule="auto"/>
        <w:ind w:right="258"/>
        <w:contextualSpacing w:val="0"/>
        <w:jc w:val="both"/>
        <w:rPr>
          <w:sz w:val="24"/>
        </w:rPr>
      </w:pPr>
      <w:r>
        <w:rPr>
          <w:sz w:val="24"/>
        </w:rPr>
        <w:t>Define the various terms (linear-elastic, inelasticity, permanent deformation, yield stress, plastic deformation etc.) and explain the concepts involved in describing the mechanical properties of rocks.</w:t>
      </w:r>
    </w:p>
    <w:p w:rsidR="00662EB0" w:rsidRDefault="00662EB0" w:rsidP="003F64D6">
      <w:pPr>
        <w:pStyle w:val="ListParagraph"/>
        <w:widowControl w:val="0"/>
        <w:numPr>
          <w:ilvl w:val="1"/>
          <w:numId w:val="44"/>
        </w:numPr>
        <w:tabs>
          <w:tab w:val="left" w:pos="1540"/>
        </w:tabs>
        <w:autoSpaceDE w:val="0"/>
        <w:autoSpaceDN w:val="0"/>
        <w:spacing w:after="0" w:line="240" w:lineRule="auto"/>
        <w:ind w:right="261"/>
        <w:contextualSpacing w:val="0"/>
        <w:rPr>
          <w:sz w:val="24"/>
        </w:rPr>
      </w:pPr>
      <w:r>
        <w:rPr>
          <w:sz w:val="24"/>
        </w:rPr>
        <w:t>Explain uniaxial compressive strength and the method of finding the uniaxial compressive strength of a specimen</w:t>
      </w:r>
    </w:p>
    <w:p w:rsidR="00662EB0" w:rsidRDefault="00662EB0" w:rsidP="003F64D6">
      <w:pPr>
        <w:pStyle w:val="ListParagraph"/>
        <w:widowControl w:val="0"/>
        <w:numPr>
          <w:ilvl w:val="1"/>
          <w:numId w:val="44"/>
        </w:numPr>
        <w:tabs>
          <w:tab w:val="left" w:pos="1540"/>
        </w:tabs>
        <w:autoSpaceDE w:val="0"/>
        <w:autoSpaceDN w:val="0"/>
        <w:spacing w:after="0" w:line="240" w:lineRule="auto"/>
        <w:ind w:right="260"/>
        <w:contextualSpacing w:val="0"/>
        <w:rPr>
          <w:sz w:val="24"/>
        </w:rPr>
      </w:pPr>
      <w:r>
        <w:rPr>
          <w:sz w:val="24"/>
        </w:rPr>
        <w:t>Explain "Tensile strength and the methods of determining direct and Brazilian tensile strength of a specimen.</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Explain</w:t>
      </w:r>
      <w:r>
        <w:rPr>
          <w:spacing w:val="-2"/>
          <w:sz w:val="24"/>
        </w:rPr>
        <w:t xml:space="preserve"> </w:t>
      </w:r>
      <w:r>
        <w:rPr>
          <w:sz w:val="24"/>
        </w:rPr>
        <w:t>Flexural</w:t>
      </w:r>
      <w:r>
        <w:rPr>
          <w:spacing w:val="-1"/>
          <w:sz w:val="24"/>
        </w:rPr>
        <w:t xml:space="preserve"> </w:t>
      </w:r>
      <w:r>
        <w:rPr>
          <w:sz w:val="24"/>
        </w:rPr>
        <w:t>strength</w:t>
      </w:r>
      <w:r>
        <w:rPr>
          <w:spacing w:val="1"/>
          <w:sz w:val="24"/>
        </w:rPr>
        <w:t xml:space="preserve"> </w:t>
      </w:r>
      <w:r>
        <w:rPr>
          <w:sz w:val="24"/>
        </w:rPr>
        <w:t>(modulus</w:t>
      </w:r>
      <w:r>
        <w:rPr>
          <w:spacing w:val="-1"/>
          <w:sz w:val="24"/>
        </w:rPr>
        <w:t xml:space="preserve"> </w:t>
      </w:r>
      <w:r>
        <w:rPr>
          <w:sz w:val="24"/>
        </w:rPr>
        <w:t>of</w:t>
      </w:r>
      <w:r>
        <w:rPr>
          <w:spacing w:val="-1"/>
          <w:sz w:val="24"/>
        </w:rPr>
        <w:t xml:space="preserve"> </w:t>
      </w:r>
      <w:r>
        <w:rPr>
          <w:sz w:val="24"/>
        </w:rPr>
        <w:t>rupture)</w:t>
      </w:r>
      <w:r>
        <w:rPr>
          <w:spacing w:val="-1"/>
          <w:sz w:val="24"/>
        </w:rPr>
        <w:t xml:space="preserve"> </w:t>
      </w:r>
      <w:r>
        <w:rPr>
          <w:sz w:val="24"/>
        </w:rPr>
        <w:t>and</w:t>
      </w:r>
      <w:r>
        <w:rPr>
          <w:spacing w:val="-1"/>
          <w:sz w:val="24"/>
        </w:rPr>
        <w:t xml:space="preserve"> </w:t>
      </w:r>
      <w:r>
        <w:rPr>
          <w:sz w:val="24"/>
        </w:rPr>
        <w:t>how</w:t>
      </w:r>
      <w:r>
        <w:rPr>
          <w:spacing w:val="-1"/>
          <w:sz w:val="24"/>
        </w:rPr>
        <w:t xml:space="preserve"> </w:t>
      </w:r>
      <w:r>
        <w:rPr>
          <w:sz w:val="24"/>
        </w:rPr>
        <w:t>to</w:t>
      </w:r>
      <w:r>
        <w:rPr>
          <w:spacing w:val="-1"/>
          <w:sz w:val="24"/>
        </w:rPr>
        <w:t xml:space="preserve"> </w:t>
      </w:r>
      <w:r>
        <w:rPr>
          <w:sz w:val="24"/>
        </w:rPr>
        <w:t>find</w:t>
      </w:r>
      <w:r>
        <w:rPr>
          <w:spacing w:val="-1"/>
          <w:sz w:val="24"/>
        </w:rPr>
        <w:t xml:space="preserve"> </w:t>
      </w:r>
      <w:r>
        <w:rPr>
          <w:spacing w:val="-5"/>
          <w:sz w:val="24"/>
        </w:rPr>
        <w:t>it.</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Explain</w:t>
      </w:r>
      <w:r>
        <w:rPr>
          <w:spacing w:val="-3"/>
          <w:sz w:val="24"/>
        </w:rPr>
        <w:t xml:space="preserve"> </w:t>
      </w:r>
      <w:r>
        <w:rPr>
          <w:sz w:val="24"/>
        </w:rPr>
        <w:t>"Unconfined</w:t>
      </w:r>
      <w:r>
        <w:rPr>
          <w:spacing w:val="-1"/>
          <w:sz w:val="24"/>
        </w:rPr>
        <w:t xml:space="preserve"> </w:t>
      </w:r>
      <w:r>
        <w:rPr>
          <w:sz w:val="24"/>
        </w:rPr>
        <w:t>Shear Strength</w:t>
      </w:r>
      <w:r>
        <w:rPr>
          <w:spacing w:val="-1"/>
          <w:sz w:val="24"/>
        </w:rPr>
        <w:t xml:space="preserve"> </w:t>
      </w:r>
      <w:r>
        <w:rPr>
          <w:sz w:val="24"/>
        </w:rPr>
        <w:t>and</w:t>
      </w:r>
      <w:r>
        <w:rPr>
          <w:spacing w:val="-1"/>
          <w:sz w:val="24"/>
        </w:rPr>
        <w:t xml:space="preserve"> </w:t>
      </w:r>
      <w:r>
        <w:rPr>
          <w:sz w:val="24"/>
        </w:rPr>
        <w:t>describe</w:t>
      </w:r>
      <w:r>
        <w:rPr>
          <w:spacing w:val="1"/>
          <w:sz w:val="24"/>
        </w:rPr>
        <w:t xml:space="preserve"> </w:t>
      </w:r>
      <w:r>
        <w:rPr>
          <w:sz w:val="24"/>
        </w:rPr>
        <w:t>the</w:t>
      </w:r>
      <w:r>
        <w:rPr>
          <w:spacing w:val="-1"/>
          <w:sz w:val="24"/>
        </w:rPr>
        <w:t xml:space="preserve"> </w:t>
      </w:r>
      <w:r>
        <w:rPr>
          <w:sz w:val="24"/>
        </w:rPr>
        <w:t>method of</w:t>
      </w:r>
      <w:r>
        <w:rPr>
          <w:spacing w:val="-2"/>
          <w:sz w:val="24"/>
        </w:rPr>
        <w:t xml:space="preserve"> </w:t>
      </w:r>
      <w:r>
        <w:rPr>
          <w:sz w:val="24"/>
        </w:rPr>
        <w:t>finding</w:t>
      </w:r>
      <w:r>
        <w:rPr>
          <w:spacing w:val="-3"/>
          <w:sz w:val="24"/>
        </w:rPr>
        <w:t xml:space="preserve"> </w:t>
      </w:r>
      <w:r>
        <w:rPr>
          <w:spacing w:val="-5"/>
          <w:sz w:val="24"/>
        </w:rPr>
        <w:t>it.</w:t>
      </w:r>
    </w:p>
    <w:p w:rsidR="00662EB0" w:rsidRDefault="00662EB0" w:rsidP="003F64D6">
      <w:pPr>
        <w:pStyle w:val="ListParagraph"/>
        <w:widowControl w:val="0"/>
        <w:numPr>
          <w:ilvl w:val="1"/>
          <w:numId w:val="44"/>
        </w:numPr>
        <w:tabs>
          <w:tab w:val="left" w:pos="1540"/>
        </w:tabs>
        <w:autoSpaceDE w:val="0"/>
        <w:autoSpaceDN w:val="0"/>
        <w:spacing w:after="0" w:line="240" w:lineRule="auto"/>
        <w:ind w:right="261"/>
        <w:contextualSpacing w:val="0"/>
        <w:rPr>
          <w:sz w:val="24"/>
        </w:rPr>
      </w:pPr>
      <w:r>
        <w:rPr>
          <w:sz w:val="24"/>
        </w:rPr>
        <w:t>Explain</w:t>
      </w:r>
      <w:r>
        <w:rPr>
          <w:spacing w:val="80"/>
          <w:w w:val="150"/>
          <w:sz w:val="24"/>
        </w:rPr>
        <w:t xml:space="preserve"> </w:t>
      </w:r>
      <w:r>
        <w:rPr>
          <w:sz w:val="24"/>
        </w:rPr>
        <w:t>"</w:t>
      </w:r>
      <w:proofErr w:type="spellStart"/>
      <w:r>
        <w:rPr>
          <w:sz w:val="24"/>
        </w:rPr>
        <w:t>Triaxial</w:t>
      </w:r>
      <w:proofErr w:type="spellEnd"/>
      <w:r>
        <w:rPr>
          <w:spacing w:val="80"/>
          <w:w w:val="150"/>
          <w:sz w:val="24"/>
        </w:rPr>
        <w:t xml:space="preserve"> </w:t>
      </w:r>
      <w:r>
        <w:rPr>
          <w:sz w:val="24"/>
        </w:rPr>
        <w:t>Compressive</w:t>
      </w:r>
      <w:r>
        <w:rPr>
          <w:spacing w:val="80"/>
          <w:w w:val="150"/>
          <w:sz w:val="24"/>
        </w:rPr>
        <w:t xml:space="preserve"> </w:t>
      </w:r>
      <w:r>
        <w:rPr>
          <w:sz w:val="24"/>
        </w:rPr>
        <w:t>and</w:t>
      </w:r>
      <w:r>
        <w:rPr>
          <w:spacing w:val="80"/>
          <w:w w:val="150"/>
          <w:sz w:val="24"/>
        </w:rPr>
        <w:t xml:space="preserve"> </w:t>
      </w:r>
      <w:r>
        <w:rPr>
          <w:sz w:val="24"/>
        </w:rPr>
        <w:t>Shear</w:t>
      </w:r>
      <w:r>
        <w:rPr>
          <w:spacing w:val="80"/>
          <w:w w:val="150"/>
          <w:sz w:val="24"/>
        </w:rPr>
        <w:t xml:space="preserve"> </w:t>
      </w:r>
      <w:r>
        <w:rPr>
          <w:sz w:val="24"/>
        </w:rPr>
        <w:t>Strengths</w:t>
      </w:r>
      <w:r>
        <w:rPr>
          <w:spacing w:val="80"/>
          <w:w w:val="150"/>
          <w:sz w:val="24"/>
        </w:rPr>
        <w:t xml:space="preserve"> </w:t>
      </w:r>
      <w:r>
        <w:rPr>
          <w:sz w:val="24"/>
        </w:rPr>
        <w:t>and</w:t>
      </w:r>
      <w:r>
        <w:rPr>
          <w:spacing w:val="80"/>
          <w:w w:val="150"/>
          <w:sz w:val="24"/>
        </w:rPr>
        <w:t xml:space="preserve"> </w:t>
      </w:r>
      <w:r>
        <w:rPr>
          <w:sz w:val="24"/>
        </w:rPr>
        <w:t>describe</w:t>
      </w:r>
      <w:r>
        <w:rPr>
          <w:spacing w:val="80"/>
          <w:w w:val="150"/>
          <w:sz w:val="24"/>
        </w:rPr>
        <w:t xml:space="preserve"> </w:t>
      </w:r>
      <w:r>
        <w:rPr>
          <w:sz w:val="24"/>
        </w:rPr>
        <w:t>the equipment and method of finding it.</w:t>
      </w:r>
    </w:p>
    <w:p w:rsidR="00662EB0" w:rsidRDefault="00662EB0" w:rsidP="00662EB0">
      <w:pPr>
        <w:pStyle w:val="BodyText"/>
        <w:spacing w:before="5"/>
      </w:pPr>
    </w:p>
    <w:p w:rsidR="00662EB0" w:rsidRDefault="00662EB0" w:rsidP="003F64D6">
      <w:pPr>
        <w:widowControl w:val="0"/>
        <w:numPr>
          <w:ilvl w:val="0"/>
          <w:numId w:val="44"/>
        </w:numPr>
        <w:tabs>
          <w:tab w:val="left" w:pos="820"/>
        </w:tabs>
        <w:autoSpaceDE w:val="0"/>
        <w:autoSpaceDN w:val="0"/>
        <w:spacing w:after="0" w:line="240" w:lineRule="auto"/>
        <w:ind w:hanging="720"/>
        <w:rPr>
          <w:b/>
          <w:sz w:val="24"/>
        </w:rPr>
      </w:pPr>
      <w:r>
        <w:rPr>
          <w:b/>
          <w:sz w:val="24"/>
        </w:rPr>
        <w:t>Understand</w:t>
      </w:r>
      <w:r>
        <w:rPr>
          <w:b/>
          <w:spacing w:val="-3"/>
          <w:sz w:val="24"/>
        </w:rPr>
        <w:t xml:space="preserve"> </w:t>
      </w:r>
      <w:r>
        <w:rPr>
          <w:b/>
          <w:sz w:val="24"/>
        </w:rPr>
        <w:t>the</w:t>
      </w:r>
      <w:r>
        <w:rPr>
          <w:b/>
          <w:spacing w:val="-2"/>
          <w:sz w:val="24"/>
        </w:rPr>
        <w:t xml:space="preserve"> </w:t>
      </w:r>
      <w:r>
        <w:rPr>
          <w:b/>
          <w:sz w:val="24"/>
        </w:rPr>
        <w:t>various</w:t>
      </w:r>
      <w:r>
        <w:rPr>
          <w:b/>
          <w:spacing w:val="-1"/>
          <w:sz w:val="24"/>
        </w:rPr>
        <w:t xml:space="preserve"> </w:t>
      </w:r>
      <w:r>
        <w:rPr>
          <w:b/>
          <w:sz w:val="24"/>
        </w:rPr>
        <w:t>Ground</w:t>
      </w:r>
      <w:r>
        <w:rPr>
          <w:b/>
          <w:spacing w:val="-2"/>
          <w:sz w:val="24"/>
        </w:rPr>
        <w:t xml:space="preserve"> </w:t>
      </w:r>
      <w:r>
        <w:rPr>
          <w:b/>
          <w:sz w:val="24"/>
        </w:rPr>
        <w:t>Support</w:t>
      </w:r>
      <w:r>
        <w:rPr>
          <w:b/>
          <w:spacing w:val="-1"/>
          <w:sz w:val="24"/>
        </w:rPr>
        <w:t xml:space="preserve"> </w:t>
      </w:r>
      <w:r>
        <w:rPr>
          <w:b/>
          <w:sz w:val="24"/>
        </w:rPr>
        <w:t>means</w:t>
      </w:r>
      <w:r>
        <w:rPr>
          <w:b/>
          <w:spacing w:val="-1"/>
          <w:sz w:val="24"/>
        </w:rPr>
        <w:t xml:space="preserve"> </w:t>
      </w:r>
      <w:r>
        <w:rPr>
          <w:b/>
          <w:sz w:val="24"/>
        </w:rPr>
        <w:t>and</w:t>
      </w:r>
      <w:r>
        <w:rPr>
          <w:b/>
          <w:spacing w:val="-2"/>
          <w:sz w:val="24"/>
        </w:rPr>
        <w:t xml:space="preserve"> </w:t>
      </w:r>
      <w:r>
        <w:rPr>
          <w:b/>
          <w:sz w:val="24"/>
        </w:rPr>
        <w:t>the</w:t>
      </w:r>
      <w:r>
        <w:rPr>
          <w:b/>
          <w:spacing w:val="2"/>
          <w:sz w:val="24"/>
        </w:rPr>
        <w:t xml:space="preserve"> </w:t>
      </w:r>
      <w:r>
        <w:rPr>
          <w:b/>
          <w:sz w:val="24"/>
        </w:rPr>
        <w:t xml:space="preserve">Principles </w:t>
      </w:r>
      <w:r>
        <w:rPr>
          <w:b/>
          <w:spacing w:val="-2"/>
          <w:sz w:val="24"/>
        </w:rPr>
        <w:t>involved</w:t>
      </w:r>
    </w:p>
    <w:p w:rsidR="00662EB0" w:rsidRDefault="00662EB0" w:rsidP="003F64D6">
      <w:pPr>
        <w:pStyle w:val="ListParagraph"/>
        <w:widowControl w:val="0"/>
        <w:numPr>
          <w:ilvl w:val="1"/>
          <w:numId w:val="44"/>
        </w:numPr>
        <w:tabs>
          <w:tab w:val="left" w:pos="1540"/>
        </w:tabs>
        <w:autoSpaceDE w:val="0"/>
        <w:autoSpaceDN w:val="0"/>
        <w:spacing w:before="271" w:after="0" w:line="240" w:lineRule="auto"/>
        <w:ind w:right="256"/>
        <w:contextualSpacing w:val="0"/>
        <w:rPr>
          <w:sz w:val="24"/>
        </w:rPr>
      </w:pPr>
      <w:r>
        <w:rPr>
          <w:sz w:val="24"/>
        </w:rPr>
        <w:t>Give</w:t>
      </w:r>
      <w:r>
        <w:rPr>
          <w:spacing w:val="40"/>
          <w:sz w:val="24"/>
        </w:rPr>
        <w:t xml:space="preserve"> </w:t>
      </w:r>
      <w:r>
        <w:rPr>
          <w:sz w:val="24"/>
        </w:rPr>
        <w:t>a</w:t>
      </w:r>
      <w:r>
        <w:rPr>
          <w:spacing w:val="40"/>
          <w:sz w:val="24"/>
        </w:rPr>
        <w:t xml:space="preserve"> </w:t>
      </w:r>
      <w:r>
        <w:rPr>
          <w:sz w:val="24"/>
        </w:rPr>
        <w:t>brief</w:t>
      </w:r>
      <w:r>
        <w:rPr>
          <w:spacing w:val="40"/>
          <w:sz w:val="24"/>
        </w:rPr>
        <w:t xml:space="preserve"> </w:t>
      </w:r>
      <w:r>
        <w:rPr>
          <w:sz w:val="24"/>
        </w:rPr>
        <w:t>overview</w:t>
      </w:r>
      <w:r>
        <w:rPr>
          <w:spacing w:val="40"/>
          <w:sz w:val="24"/>
        </w:rPr>
        <w:t xml:space="preserve"> </w:t>
      </w:r>
      <w:r>
        <w:rPr>
          <w:sz w:val="24"/>
        </w:rPr>
        <w:t>of</w:t>
      </w:r>
      <w:r>
        <w:rPr>
          <w:spacing w:val="40"/>
          <w:sz w:val="24"/>
        </w:rPr>
        <w:t xml:space="preserve"> </w:t>
      </w:r>
      <w:r>
        <w:rPr>
          <w:sz w:val="24"/>
        </w:rPr>
        <w:t>Ground</w:t>
      </w:r>
      <w:r>
        <w:rPr>
          <w:spacing w:val="40"/>
          <w:sz w:val="24"/>
        </w:rPr>
        <w:t xml:space="preserve"> </w:t>
      </w:r>
      <w:r>
        <w:rPr>
          <w:sz w:val="24"/>
        </w:rPr>
        <w:t>Support</w:t>
      </w:r>
      <w:r>
        <w:rPr>
          <w:spacing w:val="40"/>
          <w:sz w:val="24"/>
        </w:rPr>
        <w:t xml:space="preserve"> </w:t>
      </w:r>
      <w:r>
        <w:rPr>
          <w:sz w:val="24"/>
        </w:rPr>
        <w:t>Systems</w:t>
      </w:r>
      <w:r>
        <w:rPr>
          <w:spacing w:val="40"/>
          <w:sz w:val="24"/>
        </w:rPr>
        <w:t xml:space="preserve"> </w:t>
      </w:r>
      <w:r>
        <w:rPr>
          <w:sz w:val="24"/>
        </w:rPr>
        <w:t>and</w:t>
      </w:r>
      <w:r>
        <w:rPr>
          <w:spacing w:val="40"/>
          <w:sz w:val="24"/>
        </w:rPr>
        <w:t xml:space="preserve"> </w:t>
      </w:r>
      <w:r>
        <w:rPr>
          <w:sz w:val="24"/>
        </w:rPr>
        <w:t>the</w:t>
      </w:r>
      <w:r>
        <w:rPr>
          <w:spacing w:val="40"/>
          <w:sz w:val="24"/>
        </w:rPr>
        <w:t xml:space="preserve"> </w:t>
      </w:r>
      <w:r>
        <w:rPr>
          <w:sz w:val="24"/>
        </w:rPr>
        <w:t>principles</w:t>
      </w:r>
      <w:r>
        <w:rPr>
          <w:spacing w:val="39"/>
          <w:sz w:val="24"/>
        </w:rPr>
        <w:t xml:space="preserve"> </w:t>
      </w:r>
      <w:r>
        <w:rPr>
          <w:sz w:val="24"/>
        </w:rPr>
        <w:t xml:space="preserve">used </w:t>
      </w:r>
      <w:r>
        <w:rPr>
          <w:spacing w:val="-2"/>
          <w:sz w:val="24"/>
        </w:rPr>
        <w:t>therein.</w:t>
      </w:r>
    </w:p>
    <w:p w:rsidR="00662EB0" w:rsidRDefault="00662EB0" w:rsidP="003F64D6">
      <w:pPr>
        <w:pStyle w:val="ListParagraph"/>
        <w:widowControl w:val="0"/>
        <w:numPr>
          <w:ilvl w:val="1"/>
          <w:numId w:val="44"/>
        </w:numPr>
        <w:tabs>
          <w:tab w:val="left" w:pos="1540"/>
        </w:tabs>
        <w:autoSpaceDE w:val="0"/>
        <w:autoSpaceDN w:val="0"/>
        <w:spacing w:after="0" w:line="240" w:lineRule="auto"/>
        <w:ind w:right="255"/>
        <w:contextualSpacing w:val="0"/>
        <w:rPr>
          <w:sz w:val="24"/>
        </w:rPr>
      </w:pPr>
      <w:r>
        <w:rPr>
          <w:sz w:val="24"/>
        </w:rPr>
        <w:t>Explain with sketches/transparencies square-set system of timber support used for supporting heavy or weak ground.</w:t>
      </w:r>
    </w:p>
    <w:p w:rsidR="00662EB0" w:rsidRDefault="00662EB0" w:rsidP="003F64D6">
      <w:pPr>
        <w:pStyle w:val="ListParagraph"/>
        <w:widowControl w:val="0"/>
        <w:numPr>
          <w:ilvl w:val="1"/>
          <w:numId w:val="44"/>
        </w:numPr>
        <w:tabs>
          <w:tab w:val="left" w:pos="1540"/>
        </w:tabs>
        <w:autoSpaceDE w:val="0"/>
        <w:autoSpaceDN w:val="0"/>
        <w:spacing w:before="1" w:after="0" w:line="240" w:lineRule="auto"/>
        <w:contextualSpacing w:val="0"/>
        <w:rPr>
          <w:sz w:val="24"/>
        </w:rPr>
      </w:pPr>
      <w:r>
        <w:rPr>
          <w:sz w:val="24"/>
        </w:rPr>
        <w:t>Explain</w:t>
      </w:r>
      <w:r>
        <w:rPr>
          <w:spacing w:val="-3"/>
          <w:sz w:val="24"/>
        </w:rPr>
        <w:t xml:space="preserve"> </w:t>
      </w:r>
      <w:r>
        <w:rPr>
          <w:sz w:val="24"/>
        </w:rPr>
        <w:t>timber,</w:t>
      </w:r>
      <w:r>
        <w:rPr>
          <w:spacing w:val="-1"/>
          <w:sz w:val="24"/>
        </w:rPr>
        <w:t xml:space="preserve"> </w:t>
      </w:r>
      <w:r>
        <w:rPr>
          <w:sz w:val="24"/>
        </w:rPr>
        <w:t>concrete, and</w:t>
      </w:r>
      <w:r>
        <w:rPr>
          <w:spacing w:val="-1"/>
          <w:sz w:val="24"/>
        </w:rPr>
        <w:t xml:space="preserve"> </w:t>
      </w:r>
      <w:r>
        <w:rPr>
          <w:sz w:val="24"/>
        </w:rPr>
        <w:t>steel as</w:t>
      </w:r>
      <w:r>
        <w:rPr>
          <w:spacing w:val="-1"/>
          <w:sz w:val="24"/>
        </w:rPr>
        <w:t xml:space="preserve"> </w:t>
      </w:r>
      <w:r>
        <w:rPr>
          <w:sz w:val="24"/>
        </w:rPr>
        <w:t>used</w:t>
      </w:r>
      <w:r>
        <w:rPr>
          <w:spacing w:val="1"/>
          <w:sz w:val="24"/>
        </w:rPr>
        <w:t xml:space="preserve"> </w:t>
      </w:r>
      <w:r>
        <w:rPr>
          <w:sz w:val="24"/>
        </w:rPr>
        <w:t>for</w:t>
      </w:r>
      <w:r>
        <w:rPr>
          <w:spacing w:val="-3"/>
          <w:sz w:val="24"/>
        </w:rPr>
        <w:t xml:space="preserve"> </w:t>
      </w:r>
      <w:r>
        <w:rPr>
          <w:sz w:val="24"/>
        </w:rPr>
        <w:t>supporting</w:t>
      </w:r>
      <w:r>
        <w:rPr>
          <w:spacing w:val="-3"/>
          <w:sz w:val="24"/>
        </w:rPr>
        <w:t xml:space="preserve"> </w:t>
      </w:r>
      <w:r>
        <w:rPr>
          <w:spacing w:val="-2"/>
          <w:sz w:val="24"/>
        </w:rPr>
        <w:t>shafts.</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Describe</w:t>
      </w:r>
      <w:r>
        <w:rPr>
          <w:spacing w:val="-3"/>
          <w:sz w:val="24"/>
        </w:rPr>
        <w:t xml:space="preserve"> </w:t>
      </w:r>
      <w:r>
        <w:rPr>
          <w:sz w:val="24"/>
        </w:rPr>
        <w:t>steel</w:t>
      </w:r>
      <w:r>
        <w:rPr>
          <w:spacing w:val="-1"/>
          <w:sz w:val="24"/>
        </w:rPr>
        <w:t xml:space="preserve"> </w:t>
      </w:r>
      <w:r>
        <w:rPr>
          <w:sz w:val="24"/>
        </w:rPr>
        <w:t>arch</w:t>
      </w:r>
      <w:r>
        <w:rPr>
          <w:spacing w:val="1"/>
          <w:sz w:val="24"/>
        </w:rPr>
        <w:t xml:space="preserve"> </w:t>
      </w:r>
      <w:r>
        <w:rPr>
          <w:sz w:val="24"/>
        </w:rPr>
        <w:t>girders used</w:t>
      </w:r>
      <w:r>
        <w:rPr>
          <w:spacing w:val="-2"/>
          <w:sz w:val="24"/>
        </w:rPr>
        <w:t xml:space="preserve"> </w:t>
      </w:r>
      <w:r>
        <w:rPr>
          <w:sz w:val="24"/>
        </w:rPr>
        <w:t>to</w:t>
      </w:r>
      <w:r>
        <w:rPr>
          <w:spacing w:val="-1"/>
          <w:sz w:val="24"/>
        </w:rPr>
        <w:t xml:space="preserve"> </w:t>
      </w:r>
      <w:r>
        <w:rPr>
          <w:sz w:val="24"/>
        </w:rPr>
        <w:t>support</w:t>
      </w:r>
      <w:r>
        <w:rPr>
          <w:spacing w:val="-1"/>
          <w:sz w:val="24"/>
        </w:rPr>
        <w:t xml:space="preserve"> </w:t>
      </w:r>
      <w:r>
        <w:rPr>
          <w:sz w:val="24"/>
        </w:rPr>
        <w:t>mine</w:t>
      </w:r>
      <w:r>
        <w:rPr>
          <w:spacing w:val="-1"/>
          <w:sz w:val="24"/>
        </w:rPr>
        <w:t xml:space="preserve"> </w:t>
      </w:r>
      <w:r>
        <w:rPr>
          <w:spacing w:val="-2"/>
          <w:sz w:val="24"/>
        </w:rPr>
        <w:t>openings.</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Give</w:t>
      </w:r>
      <w:r>
        <w:rPr>
          <w:spacing w:val="-2"/>
          <w:sz w:val="24"/>
        </w:rPr>
        <w:t xml:space="preserve"> </w:t>
      </w:r>
      <w:r>
        <w:rPr>
          <w:sz w:val="24"/>
        </w:rPr>
        <w:t>a</w:t>
      </w:r>
      <w:r>
        <w:rPr>
          <w:spacing w:val="-2"/>
          <w:sz w:val="24"/>
        </w:rPr>
        <w:t xml:space="preserve"> </w:t>
      </w:r>
      <w:r>
        <w:rPr>
          <w:sz w:val="24"/>
        </w:rPr>
        <w:t>brief</w:t>
      </w:r>
      <w:r>
        <w:rPr>
          <w:spacing w:val="-1"/>
          <w:sz w:val="24"/>
        </w:rPr>
        <w:t xml:space="preserve"> </w:t>
      </w:r>
      <w:r>
        <w:rPr>
          <w:sz w:val="24"/>
        </w:rPr>
        <w:t>introduction</w:t>
      </w:r>
      <w:r>
        <w:rPr>
          <w:spacing w:val="-1"/>
          <w:sz w:val="24"/>
        </w:rPr>
        <w:t xml:space="preserve"> </w:t>
      </w:r>
      <w:r>
        <w:rPr>
          <w:sz w:val="24"/>
        </w:rPr>
        <w:t>to</w:t>
      </w:r>
      <w:r>
        <w:rPr>
          <w:spacing w:val="-1"/>
          <w:sz w:val="24"/>
        </w:rPr>
        <w:t xml:space="preserve"> </w:t>
      </w:r>
      <w:r>
        <w:rPr>
          <w:sz w:val="24"/>
        </w:rPr>
        <w:t xml:space="preserve">"Rock </w:t>
      </w:r>
      <w:r>
        <w:rPr>
          <w:spacing w:val="-2"/>
          <w:sz w:val="24"/>
        </w:rPr>
        <w:t>Bolting".</w:t>
      </w:r>
    </w:p>
    <w:p w:rsidR="00662EB0" w:rsidRDefault="00662EB0" w:rsidP="003F64D6">
      <w:pPr>
        <w:pStyle w:val="ListParagraph"/>
        <w:widowControl w:val="0"/>
        <w:numPr>
          <w:ilvl w:val="1"/>
          <w:numId w:val="44"/>
        </w:numPr>
        <w:tabs>
          <w:tab w:val="left" w:pos="1540"/>
        </w:tabs>
        <w:autoSpaceDE w:val="0"/>
        <w:autoSpaceDN w:val="0"/>
        <w:spacing w:after="0" w:line="240" w:lineRule="auto"/>
        <w:ind w:right="255"/>
        <w:contextualSpacing w:val="0"/>
        <w:rPr>
          <w:sz w:val="24"/>
        </w:rPr>
      </w:pPr>
      <w:r>
        <w:rPr>
          <w:sz w:val="24"/>
        </w:rPr>
        <w:t>Explain</w:t>
      </w:r>
      <w:r>
        <w:rPr>
          <w:spacing w:val="40"/>
          <w:sz w:val="24"/>
        </w:rPr>
        <w:t xml:space="preserve"> </w:t>
      </w:r>
      <w:r>
        <w:rPr>
          <w:sz w:val="24"/>
        </w:rPr>
        <w:t>with</w:t>
      </w:r>
      <w:r>
        <w:rPr>
          <w:spacing w:val="40"/>
          <w:sz w:val="24"/>
        </w:rPr>
        <w:t xml:space="preserve"> </w:t>
      </w:r>
      <w:r>
        <w:rPr>
          <w:sz w:val="24"/>
        </w:rPr>
        <w:t>sketches</w:t>
      </w:r>
      <w:r>
        <w:rPr>
          <w:spacing w:val="40"/>
          <w:sz w:val="24"/>
        </w:rPr>
        <w:t xml:space="preserve"> </w:t>
      </w:r>
      <w:r>
        <w:rPr>
          <w:sz w:val="24"/>
        </w:rPr>
        <w:t>how</w:t>
      </w:r>
      <w:r>
        <w:rPr>
          <w:spacing w:val="40"/>
          <w:sz w:val="24"/>
        </w:rPr>
        <w:t xml:space="preserve"> </w:t>
      </w:r>
      <w:r>
        <w:rPr>
          <w:sz w:val="24"/>
        </w:rPr>
        <w:t>reinforcement</w:t>
      </w:r>
      <w:r>
        <w:rPr>
          <w:spacing w:val="40"/>
          <w:sz w:val="24"/>
        </w:rPr>
        <w:t xml:space="preserve"> </w:t>
      </w:r>
      <w:r>
        <w:rPr>
          <w:sz w:val="24"/>
        </w:rPr>
        <w:t>of</w:t>
      </w:r>
      <w:r>
        <w:rPr>
          <w:spacing w:val="40"/>
          <w:sz w:val="24"/>
        </w:rPr>
        <w:t xml:space="preserve"> </w:t>
      </w:r>
      <w:r>
        <w:rPr>
          <w:sz w:val="24"/>
        </w:rPr>
        <w:t>laminated</w:t>
      </w:r>
      <w:r>
        <w:rPr>
          <w:spacing w:val="40"/>
          <w:sz w:val="24"/>
        </w:rPr>
        <w:t xml:space="preserve"> </w:t>
      </w:r>
      <w:r>
        <w:rPr>
          <w:sz w:val="24"/>
        </w:rPr>
        <w:t>roof</w:t>
      </w:r>
      <w:r>
        <w:rPr>
          <w:spacing w:val="40"/>
          <w:sz w:val="24"/>
        </w:rPr>
        <w:t xml:space="preserve"> </w:t>
      </w:r>
      <w:r>
        <w:rPr>
          <w:sz w:val="24"/>
        </w:rPr>
        <w:t>by</w:t>
      </w:r>
      <w:r>
        <w:rPr>
          <w:spacing w:val="37"/>
          <w:sz w:val="24"/>
        </w:rPr>
        <w:t xml:space="preserve"> </w:t>
      </w:r>
      <w:r>
        <w:rPr>
          <w:sz w:val="24"/>
        </w:rPr>
        <w:t>suspension, friction, and combined friction and suspension is achieved by rock bolts.</w:t>
      </w:r>
    </w:p>
    <w:p w:rsidR="00662EB0" w:rsidRDefault="00662EB0" w:rsidP="003F64D6">
      <w:pPr>
        <w:pStyle w:val="ListParagraph"/>
        <w:widowControl w:val="0"/>
        <w:numPr>
          <w:ilvl w:val="1"/>
          <w:numId w:val="44"/>
        </w:numPr>
        <w:tabs>
          <w:tab w:val="left" w:pos="1540"/>
        </w:tabs>
        <w:autoSpaceDE w:val="0"/>
        <w:autoSpaceDN w:val="0"/>
        <w:spacing w:after="0" w:line="240" w:lineRule="auto"/>
        <w:ind w:right="258"/>
        <w:contextualSpacing w:val="0"/>
        <w:rPr>
          <w:sz w:val="24"/>
        </w:rPr>
      </w:pPr>
      <w:r>
        <w:rPr>
          <w:sz w:val="24"/>
        </w:rPr>
        <w:t>Explain</w:t>
      </w:r>
      <w:r>
        <w:rPr>
          <w:spacing w:val="30"/>
          <w:sz w:val="24"/>
        </w:rPr>
        <w:t xml:space="preserve"> </w:t>
      </w:r>
      <w:r>
        <w:rPr>
          <w:sz w:val="24"/>
        </w:rPr>
        <w:t>the installation and</w:t>
      </w:r>
      <w:r>
        <w:rPr>
          <w:spacing w:val="30"/>
          <w:sz w:val="24"/>
        </w:rPr>
        <w:t xml:space="preserve"> </w:t>
      </w:r>
      <w:r>
        <w:rPr>
          <w:sz w:val="24"/>
        </w:rPr>
        <w:t>principal</w:t>
      </w:r>
      <w:r>
        <w:rPr>
          <w:spacing w:val="30"/>
          <w:sz w:val="24"/>
        </w:rPr>
        <w:t xml:space="preserve"> </w:t>
      </w:r>
      <w:r>
        <w:rPr>
          <w:sz w:val="24"/>
        </w:rPr>
        <w:t>features</w:t>
      </w:r>
      <w:r>
        <w:rPr>
          <w:spacing w:val="30"/>
          <w:sz w:val="24"/>
        </w:rPr>
        <w:t xml:space="preserve"> </w:t>
      </w:r>
      <w:r>
        <w:rPr>
          <w:sz w:val="24"/>
        </w:rPr>
        <w:t>of</w:t>
      </w:r>
      <w:r>
        <w:rPr>
          <w:spacing w:val="31"/>
          <w:sz w:val="24"/>
        </w:rPr>
        <w:t xml:space="preserve"> </w:t>
      </w:r>
      <w:r>
        <w:rPr>
          <w:sz w:val="24"/>
        </w:rPr>
        <w:t>representative type of</w:t>
      </w:r>
      <w:r>
        <w:rPr>
          <w:spacing w:val="32"/>
          <w:sz w:val="24"/>
        </w:rPr>
        <w:t xml:space="preserve"> </w:t>
      </w:r>
      <w:r>
        <w:rPr>
          <w:sz w:val="24"/>
        </w:rPr>
        <w:t xml:space="preserve">rock </w:t>
      </w:r>
      <w:r>
        <w:rPr>
          <w:spacing w:val="-2"/>
          <w:sz w:val="24"/>
        </w:rPr>
        <w:t>bolts.</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Explain</w:t>
      </w:r>
      <w:r>
        <w:rPr>
          <w:spacing w:val="-2"/>
          <w:sz w:val="24"/>
        </w:rPr>
        <w:t xml:space="preserve"> </w:t>
      </w:r>
      <w:r>
        <w:rPr>
          <w:sz w:val="24"/>
        </w:rPr>
        <w:t>with</w:t>
      </w:r>
      <w:r>
        <w:rPr>
          <w:spacing w:val="-1"/>
          <w:sz w:val="24"/>
        </w:rPr>
        <w:t xml:space="preserve"> </w:t>
      </w:r>
      <w:r>
        <w:rPr>
          <w:sz w:val="24"/>
        </w:rPr>
        <w:t>sketches/transparencies</w:t>
      </w:r>
      <w:r>
        <w:rPr>
          <w:spacing w:val="-2"/>
          <w:sz w:val="24"/>
        </w:rPr>
        <w:t xml:space="preserve"> </w:t>
      </w:r>
      <w:r>
        <w:rPr>
          <w:sz w:val="24"/>
        </w:rPr>
        <w:t>the</w:t>
      </w:r>
      <w:r>
        <w:rPr>
          <w:spacing w:val="-1"/>
          <w:sz w:val="24"/>
        </w:rPr>
        <w:t xml:space="preserve"> </w:t>
      </w:r>
      <w:r>
        <w:rPr>
          <w:sz w:val="24"/>
        </w:rPr>
        <w:t>Expansion-type</w:t>
      </w:r>
      <w:r>
        <w:rPr>
          <w:spacing w:val="-2"/>
          <w:sz w:val="24"/>
        </w:rPr>
        <w:t xml:space="preserve"> bolts.</w:t>
      </w:r>
    </w:p>
    <w:p w:rsidR="00662EB0" w:rsidRDefault="00662EB0" w:rsidP="003F64D6">
      <w:pPr>
        <w:pStyle w:val="ListParagraph"/>
        <w:widowControl w:val="0"/>
        <w:numPr>
          <w:ilvl w:val="1"/>
          <w:numId w:val="44"/>
        </w:numPr>
        <w:tabs>
          <w:tab w:val="left" w:pos="1540"/>
        </w:tabs>
        <w:autoSpaceDE w:val="0"/>
        <w:autoSpaceDN w:val="0"/>
        <w:spacing w:after="0" w:line="240" w:lineRule="auto"/>
        <w:contextualSpacing w:val="0"/>
        <w:rPr>
          <w:sz w:val="24"/>
        </w:rPr>
      </w:pPr>
      <w:r>
        <w:rPr>
          <w:sz w:val="24"/>
        </w:rPr>
        <w:t>Explain</w:t>
      </w:r>
      <w:r>
        <w:rPr>
          <w:spacing w:val="-1"/>
          <w:sz w:val="24"/>
        </w:rPr>
        <w:t xml:space="preserve"> </w:t>
      </w:r>
      <w:r>
        <w:rPr>
          <w:sz w:val="24"/>
        </w:rPr>
        <w:t>Grouted/Resin</w:t>
      </w:r>
      <w:r>
        <w:rPr>
          <w:spacing w:val="-1"/>
          <w:sz w:val="24"/>
        </w:rPr>
        <w:t xml:space="preserve"> </w:t>
      </w:r>
      <w:r>
        <w:rPr>
          <w:sz w:val="24"/>
        </w:rPr>
        <w:t>bolts</w:t>
      </w:r>
      <w:r>
        <w:rPr>
          <w:spacing w:val="-1"/>
          <w:sz w:val="24"/>
        </w:rPr>
        <w:t xml:space="preserve"> </w:t>
      </w:r>
      <w:r>
        <w:rPr>
          <w:sz w:val="24"/>
        </w:rPr>
        <w:t>and</w:t>
      </w:r>
      <w:r>
        <w:rPr>
          <w:spacing w:val="-2"/>
          <w:sz w:val="24"/>
        </w:rPr>
        <w:t xml:space="preserve"> </w:t>
      </w:r>
      <w:r>
        <w:rPr>
          <w:sz w:val="24"/>
        </w:rPr>
        <w:t>discuss</w:t>
      </w:r>
      <w:r>
        <w:rPr>
          <w:spacing w:val="-1"/>
          <w:sz w:val="24"/>
        </w:rPr>
        <w:t xml:space="preserve"> </w:t>
      </w:r>
      <w:r>
        <w:rPr>
          <w:sz w:val="24"/>
        </w:rPr>
        <w:t xml:space="preserve">their </w:t>
      </w:r>
      <w:r>
        <w:rPr>
          <w:spacing w:val="-2"/>
          <w:sz w:val="24"/>
        </w:rPr>
        <w:t>advantages.</w:t>
      </w:r>
    </w:p>
    <w:p w:rsidR="00662EB0" w:rsidRDefault="00662EB0" w:rsidP="00662EB0">
      <w:pPr>
        <w:pStyle w:val="BodyText"/>
        <w:tabs>
          <w:tab w:val="left" w:pos="1540"/>
        </w:tabs>
        <w:ind w:left="820"/>
      </w:pPr>
      <w:r>
        <w:rPr>
          <w:spacing w:val="-5"/>
        </w:rPr>
        <w:t>10.</w:t>
      </w:r>
      <w:r>
        <w:tab/>
      </w:r>
      <w:r>
        <w:rPr>
          <w:spacing w:val="-2"/>
        </w:rPr>
        <w:t>Discuss</w:t>
      </w:r>
      <w:r>
        <w:rPr>
          <w:spacing w:val="-10"/>
        </w:rPr>
        <w:t xml:space="preserve"> </w:t>
      </w:r>
      <w:r>
        <w:rPr>
          <w:spacing w:val="-2"/>
        </w:rPr>
        <w:t>'Shot</w:t>
      </w:r>
      <w:r>
        <w:rPr>
          <w:spacing w:val="-8"/>
        </w:rPr>
        <w:t xml:space="preserve"> </w:t>
      </w:r>
      <w:proofErr w:type="spellStart"/>
      <w:r>
        <w:rPr>
          <w:spacing w:val="-2"/>
        </w:rPr>
        <w:t>Creting</w:t>
      </w:r>
      <w:proofErr w:type="spellEnd"/>
      <w:r>
        <w:rPr>
          <w:spacing w:val="-2"/>
        </w:rPr>
        <w:t>‟,</w:t>
      </w:r>
      <w:r>
        <w:rPr>
          <w:spacing w:val="-10"/>
        </w:rPr>
        <w:t xml:space="preserve"> </w:t>
      </w:r>
      <w:r>
        <w:rPr>
          <w:spacing w:val="-2"/>
        </w:rPr>
        <w:t>equipment</w:t>
      </w:r>
      <w:r>
        <w:rPr>
          <w:spacing w:val="-9"/>
        </w:rPr>
        <w:t xml:space="preserve"> </w:t>
      </w:r>
      <w:r>
        <w:rPr>
          <w:spacing w:val="-2"/>
        </w:rPr>
        <w:t>used,</w:t>
      </w:r>
      <w:r>
        <w:rPr>
          <w:spacing w:val="-9"/>
        </w:rPr>
        <w:t xml:space="preserve"> </w:t>
      </w:r>
      <w:r>
        <w:rPr>
          <w:spacing w:val="-2"/>
        </w:rPr>
        <w:t>and</w:t>
      </w:r>
      <w:r>
        <w:rPr>
          <w:spacing w:val="-9"/>
        </w:rPr>
        <w:t xml:space="preserve"> </w:t>
      </w:r>
      <w:r>
        <w:rPr>
          <w:spacing w:val="-2"/>
        </w:rPr>
        <w:t>its</w:t>
      </w:r>
      <w:r>
        <w:rPr>
          <w:spacing w:val="-10"/>
        </w:rPr>
        <w:t xml:space="preserve"> </w:t>
      </w:r>
      <w:r>
        <w:rPr>
          <w:spacing w:val="-2"/>
        </w:rPr>
        <w:t>application.</w:t>
      </w:r>
    </w:p>
    <w:p w:rsidR="00662EB0" w:rsidRDefault="00662EB0" w:rsidP="00662EB0">
      <w:pPr>
        <w:sectPr w:rsidR="00662EB0">
          <w:pgSz w:w="11910" w:h="16840"/>
          <w:pgMar w:top="1160" w:right="1180" w:bottom="280" w:left="1340" w:header="720" w:footer="720" w:gutter="0"/>
          <w:cols w:space="720"/>
        </w:sectPr>
      </w:pPr>
    </w:p>
    <w:p w:rsidR="00662EB0" w:rsidRPr="00057BFE" w:rsidRDefault="00662EB0" w:rsidP="00662EB0">
      <w:pPr>
        <w:pStyle w:val="Heading9"/>
        <w:spacing w:before="74" w:line="240" w:lineRule="auto"/>
        <w:ind w:right="159"/>
        <w:jc w:val="center"/>
        <w:rPr>
          <w:b/>
          <w:i w:val="0"/>
          <w:sz w:val="36"/>
        </w:rPr>
      </w:pPr>
      <w:r w:rsidRPr="00057BFE">
        <w:rPr>
          <w:b/>
          <w:i w:val="0"/>
          <w:sz w:val="36"/>
        </w:rPr>
        <w:lastRenderedPageBreak/>
        <w:t>MINE</w:t>
      </w:r>
      <w:r w:rsidRPr="00057BFE">
        <w:rPr>
          <w:b/>
          <w:i w:val="0"/>
          <w:spacing w:val="-2"/>
          <w:sz w:val="36"/>
        </w:rPr>
        <w:t xml:space="preserve"> </w:t>
      </w:r>
      <w:r w:rsidRPr="00057BFE">
        <w:rPr>
          <w:b/>
          <w:i w:val="0"/>
          <w:sz w:val="36"/>
        </w:rPr>
        <w:t>POWER</w:t>
      </w:r>
      <w:r w:rsidRPr="00057BFE">
        <w:rPr>
          <w:b/>
          <w:i w:val="0"/>
          <w:spacing w:val="-1"/>
          <w:sz w:val="36"/>
        </w:rPr>
        <w:t xml:space="preserve"> </w:t>
      </w:r>
      <w:r w:rsidRPr="00057BFE">
        <w:rPr>
          <w:b/>
          <w:i w:val="0"/>
          <w:sz w:val="36"/>
        </w:rPr>
        <w:t>AND</w:t>
      </w:r>
      <w:r w:rsidRPr="00057BFE">
        <w:rPr>
          <w:b/>
          <w:i w:val="0"/>
          <w:spacing w:val="-1"/>
          <w:sz w:val="36"/>
        </w:rPr>
        <w:t xml:space="preserve"> </w:t>
      </w:r>
      <w:r w:rsidRPr="00057BFE">
        <w:rPr>
          <w:b/>
          <w:i w:val="0"/>
          <w:spacing w:val="-2"/>
          <w:sz w:val="36"/>
        </w:rPr>
        <w:t>DRAINAGE</w:t>
      </w:r>
    </w:p>
    <w:p w:rsidR="00057BFE" w:rsidRDefault="00662EB0" w:rsidP="00662EB0">
      <w:pPr>
        <w:tabs>
          <w:tab w:val="left" w:pos="2260"/>
        </w:tabs>
        <w:spacing w:before="8" w:line="820" w:lineRule="atLeast"/>
        <w:ind w:left="100" w:right="6192"/>
        <w:rPr>
          <w:b/>
          <w:spacing w:val="-2"/>
          <w:sz w:val="24"/>
        </w:rPr>
      </w:pPr>
      <w:r>
        <w:rPr>
          <w:noProof/>
        </w:rPr>
        <mc:AlternateContent>
          <mc:Choice Requires="wps">
            <w:drawing>
              <wp:anchor distT="0" distB="0" distL="0" distR="0" simplePos="0" relativeHeight="251697152" behindDoc="0" locked="0" layoutInCell="1" allowOverlap="1" wp14:anchorId="763558E2" wp14:editId="779FD94C">
                <wp:simplePos x="0" y="0"/>
                <wp:positionH relativeFrom="page">
                  <wp:posOffset>5204460</wp:posOffset>
                </wp:positionH>
                <wp:positionV relativeFrom="paragraph">
                  <wp:posOffset>727710</wp:posOffset>
                </wp:positionV>
                <wp:extent cx="1485900" cy="510540"/>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85900" cy="510540"/>
                        </a:xfrm>
                        <a:prstGeom prst="rect">
                          <a:avLst/>
                        </a:prstGeom>
                      </wps:spPr>
                      <wps:txbx>
                        <w:txbxContent>
                          <w:tbl>
                            <w:tblPr>
                              <w:tblW w:w="1775" w:type="dxa"/>
                              <w:tblInd w:w="67" w:type="dxa"/>
                              <w:tblLayout w:type="fixed"/>
                              <w:tblCellMar>
                                <w:left w:w="0" w:type="dxa"/>
                                <w:right w:w="0" w:type="dxa"/>
                              </w:tblCellMar>
                              <w:tblLook w:val="01E0" w:firstRow="1" w:lastRow="1" w:firstColumn="1" w:lastColumn="1" w:noHBand="0" w:noVBand="0"/>
                            </w:tblPr>
                            <w:tblGrid>
                              <w:gridCol w:w="505"/>
                              <w:gridCol w:w="764"/>
                              <w:gridCol w:w="506"/>
                            </w:tblGrid>
                            <w:tr w:rsidR="00662EB0" w:rsidTr="00662EB0">
                              <w:trPr>
                                <w:trHeight w:val="442"/>
                              </w:trPr>
                              <w:tc>
                                <w:tcPr>
                                  <w:tcW w:w="505" w:type="dxa"/>
                                </w:tcPr>
                                <w:p w:rsidR="00662EB0" w:rsidRDefault="00662EB0">
                                  <w:pPr>
                                    <w:pStyle w:val="TableParagraph"/>
                                    <w:spacing w:line="264" w:lineRule="exact"/>
                                    <w:ind w:left="50"/>
                                    <w:rPr>
                                      <w:rFonts w:ascii="Carlito"/>
                                      <w:b/>
                                      <w:sz w:val="26"/>
                                    </w:rPr>
                                  </w:pPr>
                                  <w:r>
                                    <w:rPr>
                                      <w:rFonts w:ascii="Carlito"/>
                                      <w:b/>
                                      <w:spacing w:val="-10"/>
                                      <w:sz w:val="26"/>
                                    </w:rPr>
                                    <w:t>T</w:t>
                                  </w:r>
                                </w:p>
                              </w:tc>
                              <w:tc>
                                <w:tcPr>
                                  <w:tcW w:w="764" w:type="dxa"/>
                                </w:tcPr>
                                <w:p w:rsidR="00662EB0" w:rsidRDefault="00662EB0">
                                  <w:pPr>
                                    <w:pStyle w:val="TableParagraph"/>
                                    <w:spacing w:line="264" w:lineRule="exact"/>
                                    <w:ind w:left="1"/>
                                    <w:rPr>
                                      <w:rFonts w:ascii="Carlito"/>
                                      <w:b/>
                                      <w:sz w:val="26"/>
                                    </w:rPr>
                                  </w:pPr>
                                  <w:r>
                                    <w:rPr>
                                      <w:rFonts w:ascii="Carlito"/>
                                      <w:b/>
                                      <w:spacing w:val="-10"/>
                                      <w:sz w:val="26"/>
                                    </w:rPr>
                                    <w:t xml:space="preserve">    P</w:t>
                                  </w:r>
                                </w:p>
                              </w:tc>
                              <w:tc>
                                <w:tcPr>
                                  <w:tcW w:w="506" w:type="dxa"/>
                                </w:tcPr>
                                <w:p w:rsidR="00662EB0" w:rsidRDefault="00662EB0">
                                  <w:pPr>
                                    <w:pStyle w:val="TableParagraph"/>
                                    <w:spacing w:line="264" w:lineRule="exact"/>
                                    <w:ind w:right="47"/>
                                    <w:jc w:val="right"/>
                                    <w:rPr>
                                      <w:rFonts w:ascii="Carlito"/>
                                      <w:b/>
                                      <w:sz w:val="26"/>
                                    </w:rPr>
                                  </w:pPr>
                                  <w:r>
                                    <w:rPr>
                                      <w:rFonts w:ascii="Carlito"/>
                                      <w:b/>
                                      <w:spacing w:val="-10"/>
                                      <w:sz w:val="26"/>
                                    </w:rPr>
                                    <w:t xml:space="preserve">  C</w:t>
                                  </w:r>
                                </w:p>
                              </w:tc>
                            </w:tr>
                            <w:tr w:rsidR="00662EB0" w:rsidTr="00662EB0">
                              <w:trPr>
                                <w:trHeight w:val="442"/>
                              </w:trPr>
                              <w:tc>
                                <w:tcPr>
                                  <w:tcW w:w="505" w:type="dxa"/>
                                </w:tcPr>
                                <w:p w:rsidR="00662EB0" w:rsidRDefault="00662EB0">
                                  <w:pPr>
                                    <w:pStyle w:val="TableParagraph"/>
                                    <w:spacing w:line="278" w:lineRule="exact"/>
                                    <w:ind w:left="52"/>
                                    <w:rPr>
                                      <w:rFonts w:ascii="Carlito"/>
                                      <w:b/>
                                      <w:sz w:val="26"/>
                                    </w:rPr>
                                  </w:pPr>
                                  <w:r>
                                    <w:rPr>
                                      <w:rFonts w:ascii="Carlito"/>
                                      <w:b/>
                                      <w:spacing w:val="-10"/>
                                      <w:sz w:val="26"/>
                                    </w:rPr>
                                    <w:t>2</w:t>
                                  </w:r>
                                </w:p>
                              </w:tc>
                              <w:tc>
                                <w:tcPr>
                                  <w:tcW w:w="764" w:type="dxa"/>
                                </w:tcPr>
                                <w:p w:rsidR="00662EB0" w:rsidRDefault="00662EB0">
                                  <w:pPr>
                                    <w:pStyle w:val="TableParagraph"/>
                                    <w:spacing w:line="278" w:lineRule="exact"/>
                                    <w:ind w:left="1" w:right="1"/>
                                    <w:rPr>
                                      <w:rFonts w:ascii="Carlito"/>
                                      <w:b/>
                                      <w:sz w:val="26"/>
                                    </w:rPr>
                                  </w:pPr>
                                  <w:r>
                                    <w:rPr>
                                      <w:rFonts w:ascii="Carlito"/>
                                      <w:b/>
                                      <w:spacing w:val="-10"/>
                                      <w:sz w:val="26"/>
                                    </w:rPr>
                                    <w:t xml:space="preserve">    3</w:t>
                                  </w:r>
                                </w:p>
                              </w:tc>
                              <w:tc>
                                <w:tcPr>
                                  <w:tcW w:w="506" w:type="dxa"/>
                                </w:tcPr>
                                <w:p w:rsidR="00662EB0" w:rsidRDefault="00662EB0">
                                  <w:pPr>
                                    <w:pStyle w:val="TableParagraph"/>
                                    <w:spacing w:line="278" w:lineRule="exact"/>
                                    <w:ind w:right="51"/>
                                    <w:jc w:val="right"/>
                                    <w:rPr>
                                      <w:rFonts w:ascii="Carlito"/>
                                      <w:b/>
                                      <w:sz w:val="26"/>
                                    </w:rPr>
                                  </w:pPr>
                                  <w:r>
                                    <w:rPr>
                                      <w:rFonts w:ascii="Carlito"/>
                                      <w:b/>
                                      <w:spacing w:val="-10"/>
                                      <w:sz w:val="26"/>
                                    </w:rPr>
                                    <w:t>3</w:t>
                                  </w:r>
                                </w:p>
                              </w:tc>
                            </w:tr>
                          </w:tbl>
                          <w:p w:rsidR="00662EB0" w:rsidRDefault="00662EB0" w:rsidP="00662EB0">
                            <w:pPr>
                              <w:pStyle w:val="BodyText"/>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id="Textbox 7" o:spid="_x0000_s1037" type="#_x0000_t202" style="position:absolute;left:0;text-align:left;margin-left:409.8pt;margin-top:57.3pt;width:117pt;height:40.2pt;z-index:2516971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" filled="f" stroked="f">
                <v:path arrowok="t"/>
                <v:textbox inset="0,0,0,0">
                  <w:txbxContent>
                    <w:tbl>
                      <w:tblPr>
                        <w:tblW w:w="1775" w:type="dxa"/>
                        <w:tblInd w:w="67" w:type="dxa"/>
                        <w:tblLayout w:type="fixed"/>
                        <w:tblCellMar>
                          <w:left w:w="0" w:type="dxa"/>
                          <w:right w:w="0" w:type="dxa"/>
                        </w:tblCellMar>
                        <w:tblLook w:val="01E0" w:firstRow="1" w:lastRow="1" w:firstColumn="1" w:lastColumn="1" w:noHBand="0" w:noVBand="0"/>
                      </w:tblPr>
                      <w:tblGrid>
                        <w:gridCol w:w="505"/>
                        <w:gridCol w:w="764"/>
                        <w:gridCol w:w="506"/>
                      </w:tblGrid>
                      <w:tr w:rsidR="00662EB0" w:rsidTr="00662EB0">
                        <w:trPr>
                          <w:trHeight w:val="442"/>
                        </w:trPr>
                        <w:tc>
                          <w:tcPr>
                            <w:tcW w:w="505" w:type="dxa"/>
                          </w:tcPr>
                          <w:p w:rsidR="00662EB0" w:rsidRDefault="00662EB0">
                            <w:pPr>
                              <w:pStyle w:val="TableParagraph"/>
                              <w:spacing w:line="264" w:lineRule="exact"/>
                              <w:ind w:left="50"/>
                              <w:rPr>
                                <w:rFonts w:ascii="Carlito"/>
                                <w:b/>
                                <w:sz w:val="26"/>
                              </w:rPr>
                            </w:pPr>
                            <w:r>
                              <w:rPr>
                                <w:rFonts w:ascii="Carlito"/>
                                <w:b/>
                                <w:spacing w:val="-10"/>
                                <w:sz w:val="26"/>
                              </w:rPr>
                              <w:t>T</w:t>
                            </w:r>
                          </w:p>
                        </w:tc>
                        <w:tc>
                          <w:tcPr>
                            <w:tcW w:w="764" w:type="dxa"/>
                          </w:tcPr>
                          <w:p w:rsidR="00662EB0" w:rsidRDefault="00662EB0">
                            <w:pPr>
                              <w:pStyle w:val="TableParagraph"/>
                              <w:spacing w:line="264" w:lineRule="exact"/>
                              <w:ind w:left="1"/>
                              <w:rPr>
                                <w:rFonts w:ascii="Carlito"/>
                                <w:b/>
                                <w:sz w:val="26"/>
                              </w:rPr>
                            </w:pPr>
                            <w:r>
                              <w:rPr>
                                <w:rFonts w:ascii="Carlito"/>
                                <w:b/>
                                <w:spacing w:val="-10"/>
                                <w:sz w:val="26"/>
                              </w:rPr>
                              <w:t xml:space="preserve">    P</w:t>
                            </w:r>
                          </w:p>
                        </w:tc>
                        <w:tc>
                          <w:tcPr>
                            <w:tcW w:w="506" w:type="dxa"/>
                          </w:tcPr>
                          <w:p w:rsidR="00662EB0" w:rsidRDefault="00662EB0">
                            <w:pPr>
                              <w:pStyle w:val="TableParagraph"/>
                              <w:spacing w:line="264" w:lineRule="exact"/>
                              <w:ind w:right="47"/>
                              <w:jc w:val="right"/>
                              <w:rPr>
                                <w:rFonts w:ascii="Carlito"/>
                                <w:b/>
                                <w:sz w:val="26"/>
                              </w:rPr>
                            </w:pPr>
                            <w:r>
                              <w:rPr>
                                <w:rFonts w:ascii="Carlito"/>
                                <w:b/>
                                <w:spacing w:val="-10"/>
                                <w:sz w:val="26"/>
                              </w:rPr>
                              <w:t xml:space="preserve">  C</w:t>
                            </w:r>
                          </w:p>
                        </w:tc>
                      </w:tr>
                      <w:tr w:rsidR="00662EB0" w:rsidTr="00662EB0">
                        <w:trPr>
                          <w:trHeight w:val="442"/>
                        </w:trPr>
                        <w:tc>
                          <w:tcPr>
                            <w:tcW w:w="505" w:type="dxa"/>
                          </w:tcPr>
                          <w:p w:rsidR="00662EB0" w:rsidRDefault="00662EB0">
                            <w:pPr>
                              <w:pStyle w:val="TableParagraph"/>
                              <w:spacing w:line="278" w:lineRule="exact"/>
                              <w:ind w:left="52"/>
                              <w:rPr>
                                <w:rFonts w:ascii="Carlito"/>
                                <w:b/>
                                <w:sz w:val="26"/>
                              </w:rPr>
                            </w:pPr>
                            <w:r>
                              <w:rPr>
                                <w:rFonts w:ascii="Carlito"/>
                                <w:b/>
                                <w:spacing w:val="-10"/>
                                <w:sz w:val="26"/>
                              </w:rPr>
                              <w:t>2</w:t>
                            </w:r>
                          </w:p>
                        </w:tc>
                        <w:tc>
                          <w:tcPr>
                            <w:tcW w:w="764" w:type="dxa"/>
                          </w:tcPr>
                          <w:p w:rsidR="00662EB0" w:rsidRDefault="00662EB0">
                            <w:pPr>
                              <w:pStyle w:val="TableParagraph"/>
                              <w:spacing w:line="278" w:lineRule="exact"/>
                              <w:ind w:left="1" w:right="1"/>
                              <w:rPr>
                                <w:rFonts w:ascii="Carlito"/>
                                <w:b/>
                                <w:sz w:val="26"/>
                              </w:rPr>
                            </w:pPr>
                            <w:r>
                              <w:rPr>
                                <w:rFonts w:ascii="Carlito"/>
                                <w:b/>
                                <w:spacing w:val="-10"/>
                                <w:sz w:val="26"/>
                              </w:rPr>
                              <w:t xml:space="preserve">    3</w:t>
                            </w:r>
                          </w:p>
                        </w:tc>
                        <w:tc>
                          <w:tcPr>
                            <w:tcW w:w="506" w:type="dxa"/>
                          </w:tcPr>
                          <w:p w:rsidR="00662EB0" w:rsidRDefault="00662EB0">
                            <w:pPr>
                              <w:pStyle w:val="TableParagraph"/>
                              <w:spacing w:line="278" w:lineRule="exact"/>
                              <w:ind w:right="51"/>
                              <w:jc w:val="right"/>
                              <w:rPr>
                                <w:rFonts w:ascii="Carlito"/>
                                <w:b/>
                                <w:sz w:val="26"/>
                              </w:rPr>
                            </w:pPr>
                            <w:r>
                              <w:rPr>
                                <w:rFonts w:ascii="Carlito"/>
                                <w:b/>
                                <w:spacing w:val="-10"/>
                                <w:sz w:val="26"/>
                              </w:rPr>
                              <w:t>3</w:t>
                            </w:r>
                          </w:p>
                        </w:tc>
                      </w:tr>
                    </w:tbl>
                    <w:p w:rsidR="00662EB0" w:rsidRDefault="00662EB0" w:rsidP="00662EB0">
                      <w:pPr>
                        <w:pStyle w:val="BodyText"/>
                      </w:pPr>
                    </w:p>
                  </w:txbxContent>
                </v:textbox>
                <w10:wrap anchorx="page"/>
              </v:shape>
            </w:pict>
          </mc:Fallback>
        </mc:AlternateContent>
      </w:r>
      <w:r w:rsidR="005C5636">
        <w:rPr>
          <w:b/>
          <w:spacing w:val="-2"/>
          <w:sz w:val="24"/>
        </w:rPr>
        <w:t xml:space="preserve">COURSE </w:t>
      </w:r>
      <w:r>
        <w:rPr>
          <w:b/>
          <w:spacing w:val="-2"/>
          <w:sz w:val="24"/>
        </w:rPr>
        <w:t>CODE:</w:t>
      </w:r>
      <w:r w:rsidR="005C5636">
        <w:rPr>
          <w:b/>
          <w:sz w:val="24"/>
        </w:rPr>
        <w:t xml:space="preserve">  </w:t>
      </w:r>
      <w:r w:rsidR="00530A80">
        <w:rPr>
          <w:b/>
          <w:spacing w:val="-2"/>
          <w:sz w:val="24"/>
        </w:rPr>
        <w:t>MIN-223</w:t>
      </w:r>
      <w:r>
        <w:rPr>
          <w:b/>
          <w:spacing w:val="-2"/>
          <w:sz w:val="24"/>
        </w:rPr>
        <w:t xml:space="preserve"> </w:t>
      </w:r>
      <w:r w:rsidR="00057BFE">
        <w:rPr>
          <w:b/>
          <w:spacing w:val="-2"/>
          <w:sz w:val="24"/>
        </w:rPr>
        <w:t xml:space="preserve">   </w:t>
      </w:r>
    </w:p>
    <w:p w:rsidR="00662EB0" w:rsidRDefault="00662EB0" w:rsidP="00662EB0">
      <w:pPr>
        <w:tabs>
          <w:tab w:val="left" w:pos="2260"/>
        </w:tabs>
        <w:spacing w:before="8" w:line="820" w:lineRule="atLeast"/>
        <w:ind w:left="100" w:right="6192"/>
        <w:rPr>
          <w:b/>
          <w:sz w:val="24"/>
        </w:rPr>
      </w:pPr>
      <w:r>
        <w:rPr>
          <w:b/>
          <w:sz w:val="24"/>
        </w:rPr>
        <w:t>TOTAL CONTACT HOURS</w:t>
      </w:r>
    </w:p>
    <w:p w:rsidR="00662EB0" w:rsidRDefault="00662EB0" w:rsidP="00662EB0">
      <w:pPr>
        <w:tabs>
          <w:tab w:val="left" w:pos="2260"/>
          <w:tab w:val="right" w:pos="3220"/>
        </w:tabs>
        <w:spacing w:before="8"/>
        <w:ind w:left="820"/>
        <w:rPr>
          <w:b/>
          <w:sz w:val="24"/>
        </w:rPr>
      </w:pPr>
      <w:r>
        <w:rPr>
          <w:b/>
          <w:spacing w:val="-2"/>
          <w:sz w:val="24"/>
        </w:rPr>
        <w:t>Theory</w:t>
      </w:r>
      <w:r>
        <w:rPr>
          <w:b/>
          <w:sz w:val="24"/>
        </w:rPr>
        <w:tab/>
      </w:r>
      <w:r>
        <w:rPr>
          <w:b/>
          <w:spacing w:val="-10"/>
          <w:sz w:val="24"/>
        </w:rPr>
        <w:t>:</w:t>
      </w:r>
      <w:r>
        <w:rPr>
          <w:b/>
          <w:sz w:val="24"/>
        </w:rPr>
        <w:tab/>
      </w:r>
      <w:r>
        <w:rPr>
          <w:b/>
          <w:spacing w:val="-5"/>
          <w:sz w:val="24"/>
        </w:rPr>
        <w:t>64</w:t>
      </w:r>
    </w:p>
    <w:p w:rsidR="00662EB0" w:rsidRDefault="00662EB0" w:rsidP="00662EB0">
      <w:pPr>
        <w:tabs>
          <w:tab w:val="left" w:pos="2260"/>
          <w:tab w:val="right" w:pos="3220"/>
        </w:tabs>
        <w:ind w:left="820"/>
        <w:rPr>
          <w:b/>
          <w:sz w:val="24"/>
        </w:rPr>
      </w:pPr>
      <w:r>
        <w:rPr>
          <w:b/>
          <w:spacing w:val="-2"/>
          <w:sz w:val="24"/>
        </w:rPr>
        <w:t>Practical</w:t>
      </w:r>
      <w:r>
        <w:rPr>
          <w:b/>
          <w:sz w:val="24"/>
        </w:rPr>
        <w:tab/>
      </w:r>
      <w:r>
        <w:rPr>
          <w:b/>
          <w:spacing w:val="-10"/>
          <w:sz w:val="24"/>
        </w:rPr>
        <w:t>:</w:t>
      </w:r>
      <w:r>
        <w:rPr>
          <w:b/>
          <w:sz w:val="24"/>
        </w:rPr>
        <w:tab/>
      </w:r>
      <w:r>
        <w:rPr>
          <w:b/>
          <w:spacing w:val="-5"/>
          <w:sz w:val="24"/>
        </w:rPr>
        <w:t>96</w:t>
      </w:r>
    </w:p>
    <w:p w:rsidR="00662EB0" w:rsidRDefault="00662EB0" w:rsidP="00662EB0">
      <w:pPr>
        <w:spacing w:before="277"/>
        <w:ind w:left="100"/>
        <w:jc w:val="both"/>
        <w:rPr>
          <w:b/>
          <w:i/>
          <w:sz w:val="24"/>
        </w:rPr>
      </w:pPr>
      <w:r>
        <w:rPr>
          <w:b/>
          <w:i/>
          <w:sz w:val="24"/>
        </w:rPr>
        <w:t>Prepared</w:t>
      </w:r>
      <w:r>
        <w:rPr>
          <w:b/>
          <w:i/>
          <w:spacing w:val="-2"/>
          <w:sz w:val="24"/>
        </w:rPr>
        <w:t xml:space="preserve"> </w:t>
      </w:r>
      <w:r>
        <w:rPr>
          <w:b/>
          <w:i/>
          <w:sz w:val="24"/>
        </w:rPr>
        <w:t xml:space="preserve">by: Dr. </w:t>
      </w:r>
      <w:proofErr w:type="spellStart"/>
      <w:r>
        <w:rPr>
          <w:b/>
          <w:i/>
          <w:spacing w:val="-2"/>
          <w:sz w:val="24"/>
        </w:rPr>
        <w:t>Taniq</w:t>
      </w:r>
      <w:proofErr w:type="spellEnd"/>
    </w:p>
    <w:p w:rsidR="00662EB0" w:rsidRDefault="00662EB0" w:rsidP="00662EB0">
      <w:pPr>
        <w:pStyle w:val="BodyText"/>
        <w:spacing w:before="271"/>
        <w:ind w:left="100"/>
      </w:pPr>
      <w:r>
        <w:rPr>
          <w:spacing w:val="-2"/>
        </w:rPr>
        <w:t>AIMS:</w:t>
      </w:r>
    </w:p>
    <w:p w:rsidR="00662EB0" w:rsidRDefault="00662EB0" w:rsidP="00662EB0">
      <w:pPr>
        <w:pStyle w:val="BodyText"/>
        <w:ind w:left="100" w:right="261"/>
        <w:jc w:val="both"/>
      </w:pPr>
      <w:r>
        <w:t xml:space="preserve">The purpose of this course is to acquaint the students with the variety of Power systems used in modern mines so that they can diagnose problems, evaluate design alternatives, and direct planning for system changes, and to give them similar capability with problems of water in </w:t>
      </w:r>
      <w:r>
        <w:rPr>
          <w:spacing w:val="-2"/>
        </w:rPr>
        <w:t>flow.</w:t>
      </w:r>
    </w:p>
    <w:p w:rsidR="00662EB0" w:rsidRDefault="00662EB0" w:rsidP="00662EB0">
      <w:pPr>
        <w:pStyle w:val="Heading6"/>
        <w:spacing w:before="282"/>
        <w:ind w:left="559" w:right="716"/>
      </w:pPr>
      <w:r>
        <w:t>COURSE</w:t>
      </w:r>
      <w:r>
        <w:rPr>
          <w:spacing w:val="-6"/>
        </w:rPr>
        <w:t xml:space="preserve"> </w:t>
      </w:r>
      <w:r>
        <w:rPr>
          <w:spacing w:val="-2"/>
        </w:rPr>
        <w:t>CONTENTS</w:t>
      </w:r>
    </w:p>
    <w:p w:rsidR="00662EB0" w:rsidRDefault="00662EB0" w:rsidP="003F64D6">
      <w:pPr>
        <w:widowControl w:val="0"/>
        <w:numPr>
          <w:ilvl w:val="0"/>
          <w:numId w:val="43"/>
        </w:numPr>
        <w:tabs>
          <w:tab w:val="left" w:pos="820"/>
          <w:tab w:val="left" w:pos="8021"/>
        </w:tabs>
        <w:autoSpaceDE w:val="0"/>
        <w:autoSpaceDN w:val="0"/>
        <w:spacing w:before="275" w:after="0" w:line="240" w:lineRule="auto"/>
        <w:rPr>
          <w:b/>
          <w:sz w:val="24"/>
        </w:rPr>
      </w:pPr>
      <w:r>
        <w:rPr>
          <w:b/>
          <w:sz w:val="24"/>
        </w:rPr>
        <w:t>Hydraulic</w:t>
      </w:r>
      <w:r>
        <w:rPr>
          <w:b/>
          <w:spacing w:val="-1"/>
          <w:sz w:val="24"/>
        </w:rPr>
        <w:t xml:space="preserve"> </w:t>
      </w:r>
      <w:r>
        <w:rPr>
          <w:b/>
          <w:spacing w:val="-2"/>
          <w:sz w:val="24"/>
        </w:rPr>
        <w:t>Principles</w:t>
      </w:r>
      <w:r>
        <w:rPr>
          <w:b/>
          <w:sz w:val="24"/>
        </w:rPr>
        <w:tab/>
        <w:t>6</w:t>
      </w:r>
      <w:r>
        <w:rPr>
          <w:b/>
          <w:spacing w:val="-2"/>
          <w:sz w:val="24"/>
        </w:rPr>
        <w:t xml:space="preserve"> Hours</w:t>
      </w:r>
    </w:p>
    <w:p w:rsidR="00662EB0" w:rsidRDefault="00662EB0" w:rsidP="003F64D6">
      <w:pPr>
        <w:pStyle w:val="ListParagraph"/>
        <w:widowControl w:val="0"/>
        <w:numPr>
          <w:ilvl w:val="1"/>
          <w:numId w:val="43"/>
        </w:numPr>
        <w:tabs>
          <w:tab w:val="left" w:pos="1540"/>
        </w:tabs>
        <w:autoSpaceDE w:val="0"/>
        <w:autoSpaceDN w:val="0"/>
        <w:spacing w:before="271" w:after="0" w:line="240" w:lineRule="auto"/>
        <w:contextualSpacing w:val="0"/>
        <w:rPr>
          <w:sz w:val="24"/>
        </w:rPr>
      </w:pPr>
      <w:r>
        <w:rPr>
          <w:spacing w:val="-2"/>
          <w:sz w:val="24"/>
        </w:rPr>
        <w:t>Introduction.</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Pressure</w:t>
      </w:r>
      <w:r>
        <w:rPr>
          <w:spacing w:val="-6"/>
          <w:sz w:val="24"/>
        </w:rPr>
        <w:t xml:space="preserve"> </w:t>
      </w:r>
      <w:r>
        <w:rPr>
          <w:sz w:val="24"/>
        </w:rPr>
        <w:t>and</w:t>
      </w:r>
      <w:r>
        <w:rPr>
          <w:spacing w:val="1"/>
          <w:sz w:val="24"/>
        </w:rPr>
        <w:t xml:space="preserve"> </w:t>
      </w:r>
      <w:r>
        <w:rPr>
          <w:spacing w:val="-4"/>
          <w:sz w:val="24"/>
        </w:rPr>
        <w:t>Flow</w:t>
      </w:r>
    </w:p>
    <w:p w:rsidR="00662EB0" w:rsidRDefault="00662EB0" w:rsidP="003F64D6">
      <w:pPr>
        <w:pStyle w:val="ListParagraph"/>
        <w:widowControl w:val="0"/>
        <w:numPr>
          <w:ilvl w:val="1"/>
          <w:numId w:val="43"/>
        </w:numPr>
        <w:tabs>
          <w:tab w:val="left" w:pos="1540"/>
        </w:tabs>
        <w:autoSpaceDE w:val="0"/>
        <w:autoSpaceDN w:val="0"/>
        <w:spacing w:before="1" w:after="0" w:line="240" w:lineRule="auto"/>
        <w:contextualSpacing w:val="0"/>
        <w:rPr>
          <w:sz w:val="24"/>
        </w:rPr>
      </w:pPr>
      <w:r>
        <w:rPr>
          <w:sz w:val="24"/>
        </w:rPr>
        <w:t>Absolute</w:t>
      </w:r>
      <w:r>
        <w:rPr>
          <w:spacing w:val="-2"/>
          <w:sz w:val="24"/>
        </w:rPr>
        <w:t xml:space="preserve"> </w:t>
      </w:r>
      <w:r>
        <w:rPr>
          <w:sz w:val="24"/>
        </w:rPr>
        <w:t>and Gauge</w:t>
      </w:r>
      <w:r>
        <w:rPr>
          <w:spacing w:val="-1"/>
          <w:sz w:val="24"/>
        </w:rPr>
        <w:t xml:space="preserve"> </w:t>
      </w:r>
      <w:r>
        <w:rPr>
          <w:spacing w:val="-2"/>
          <w:sz w:val="24"/>
        </w:rPr>
        <w:t>Pressure</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The</w:t>
      </w:r>
      <w:r>
        <w:rPr>
          <w:spacing w:val="-6"/>
          <w:sz w:val="24"/>
        </w:rPr>
        <w:t xml:space="preserve"> </w:t>
      </w:r>
      <w:r>
        <w:rPr>
          <w:sz w:val="24"/>
        </w:rPr>
        <w:t>hydraulic</w:t>
      </w:r>
      <w:r>
        <w:rPr>
          <w:spacing w:val="-2"/>
          <w:sz w:val="24"/>
        </w:rPr>
        <w:t xml:space="preserve"> </w:t>
      </w:r>
      <w:r>
        <w:rPr>
          <w:spacing w:val="-4"/>
          <w:sz w:val="24"/>
        </w:rPr>
        <w:t>lever</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Pressure</w:t>
      </w:r>
      <w:r>
        <w:rPr>
          <w:spacing w:val="-4"/>
          <w:sz w:val="24"/>
        </w:rPr>
        <w:t xml:space="preserve"> </w:t>
      </w:r>
      <w:r>
        <w:rPr>
          <w:sz w:val="24"/>
        </w:rPr>
        <w:t>and Force</w:t>
      </w:r>
      <w:r>
        <w:rPr>
          <w:spacing w:val="-2"/>
          <w:sz w:val="24"/>
        </w:rPr>
        <w:t xml:space="preserve"> Relationship</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Velocity</w:t>
      </w:r>
      <w:r>
        <w:rPr>
          <w:spacing w:val="-4"/>
          <w:sz w:val="24"/>
        </w:rPr>
        <w:t xml:space="preserve"> </w:t>
      </w:r>
      <w:r>
        <w:rPr>
          <w:sz w:val="24"/>
        </w:rPr>
        <w:t>and flow</w:t>
      </w:r>
      <w:r>
        <w:rPr>
          <w:spacing w:val="-1"/>
          <w:sz w:val="24"/>
        </w:rPr>
        <w:t xml:space="preserve"> </w:t>
      </w:r>
      <w:r>
        <w:rPr>
          <w:spacing w:val="-4"/>
          <w:sz w:val="24"/>
        </w:rPr>
        <w:t>rate.</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Flow</w:t>
      </w:r>
      <w:r>
        <w:rPr>
          <w:spacing w:val="-4"/>
          <w:sz w:val="24"/>
        </w:rPr>
        <w:t xml:space="preserve"> </w:t>
      </w:r>
      <w:r>
        <w:rPr>
          <w:sz w:val="24"/>
        </w:rPr>
        <w:t>and</w:t>
      </w:r>
      <w:r>
        <w:rPr>
          <w:spacing w:val="-1"/>
          <w:sz w:val="24"/>
        </w:rPr>
        <w:t xml:space="preserve"> </w:t>
      </w:r>
      <w:r>
        <w:rPr>
          <w:sz w:val="24"/>
        </w:rPr>
        <w:t>pressure</w:t>
      </w:r>
      <w:r>
        <w:rPr>
          <w:spacing w:val="-2"/>
          <w:sz w:val="24"/>
        </w:rPr>
        <w:t xml:space="preserve"> </w:t>
      </w:r>
      <w:r>
        <w:rPr>
          <w:spacing w:val="-4"/>
          <w:sz w:val="24"/>
        </w:rPr>
        <w:t>drop</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Laminar</w:t>
      </w:r>
      <w:r>
        <w:rPr>
          <w:spacing w:val="-4"/>
          <w:sz w:val="24"/>
        </w:rPr>
        <w:t xml:space="preserve"> </w:t>
      </w:r>
      <w:r>
        <w:rPr>
          <w:sz w:val="24"/>
        </w:rPr>
        <w:t>and</w:t>
      </w:r>
      <w:r>
        <w:rPr>
          <w:spacing w:val="-2"/>
          <w:sz w:val="24"/>
        </w:rPr>
        <w:t xml:space="preserve"> </w:t>
      </w:r>
      <w:r>
        <w:rPr>
          <w:sz w:val="24"/>
        </w:rPr>
        <w:t>Turbulent</w:t>
      </w:r>
      <w:r>
        <w:rPr>
          <w:spacing w:val="-2"/>
          <w:sz w:val="24"/>
        </w:rPr>
        <w:t xml:space="preserve"> </w:t>
      </w:r>
      <w:r>
        <w:rPr>
          <w:spacing w:val="-4"/>
          <w:sz w:val="24"/>
        </w:rPr>
        <w:t>flow</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Hydraulic</w:t>
      </w:r>
      <w:r>
        <w:rPr>
          <w:spacing w:val="-4"/>
          <w:sz w:val="24"/>
        </w:rPr>
        <w:t xml:space="preserve"> </w:t>
      </w:r>
      <w:r>
        <w:rPr>
          <w:sz w:val="24"/>
        </w:rPr>
        <w:t>System</w:t>
      </w:r>
      <w:r>
        <w:rPr>
          <w:spacing w:val="-3"/>
          <w:sz w:val="24"/>
        </w:rPr>
        <w:t xml:space="preserve"> </w:t>
      </w:r>
      <w:r>
        <w:rPr>
          <w:spacing w:val="-2"/>
          <w:sz w:val="24"/>
        </w:rPr>
        <w:t>Components</w:t>
      </w:r>
    </w:p>
    <w:p w:rsidR="00662EB0" w:rsidRDefault="00662EB0" w:rsidP="00662EB0">
      <w:pPr>
        <w:pStyle w:val="BodyText"/>
        <w:spacing w:before="4"/>
      </w:pPr>
    </w:p>
    <w:p w:rsidR="00662EB0" w:rsidRDefault="00662EB0" w:rsidP="003F64D6">
      <w:pPr>
        <w:widowControl w:val="0"/>
        <w:numPr>
          <w:ilvl w:val="0"/>
          <w:numId w:val="43"/>
        </w:numPr>
        <w:tabs>
          <w:tab w:val="left" w:pos="820"/>
          <w:tab w:val="left" w:pos="8021"/>
        </w:tabs>
        <w:autoSpaceDE w:val="0"/>
        <w:autoSpaceDN w:val="0"/>
        <w:spacing w:before="1" w:after="0" w:line="240" w:lineRule="auto"/>
        <w:rPr>
          <w:b/>
          <w:sz w:val="24"/>
        </w:rPr>
      </w:pPr>
      <w:r>
        <w:rPr>
          <w:b/>
          <w:sz w:val="24"/>
        </w:rPr>
        <w:t>Hydraulic</w:t>
      </w:r>
      <w:r>
        <w:rPr>
          <w:b/>
          <w:spacing w:val="-2"/>
          <w:sz w:val="24"/>
        </w:rPr>
        <w:t xml:space="preserve"> </w:t>
      </w:r>
      <w:r>
        <w:rPr>
          <w:b/>
          <w:sz w:val="24"/>
        </w:rPr>
        <w:t>Reservoirs</w:t>
      </w:r>
      <w:r>
        <w:rPr>
          <w:b/>
          <w:spacing w:val="-1"/>
          <w:sz w:val="24"/>
        </w:rPr>
        <w:t xml:space="preserve"> </w:t>
      </w:r>
      <w:r>
        <w:rPr>
          <w:b/>
          <w:sz w:val="24"/>
        </w:rPr>
        <w:t xml:space="preserve">and </w:t>
      </w:r>
      <w:r>
        <w:rPr>
          <w:b/>
          <w:spacing w:val="-2"/>
          <w:sz w:val="24"/>
        </w:rPr>
        <w:t>Accessories</w:t>
      </w:r>
      <w:r>
        <w:rPr>
          <w:b/>
          <w:sz w:val="24"/>
        </w:rPr>
        <w:tab/>
        <w:t>6</w:t>
      </w:r>
      <w:r>
        <w:rPr>
          <w:b/>
          <w:spacing w:val="-2"/>
          <w:sz w:val="24"/>
        </w:rPr>
        <w:t xml:space="preserve"> Hours</w:t>
      </w:r>
    </w:p>
    <w:p w:rsidR="00662EB0" w:rsidRDefault="00662EB0" w:rsidP="003F64D6">
      <w:pPr>
        <w:pStyle w:val="ListParagraph"/>
        <w:widowControl w:val="0"/>
        <w:numPr>
          <w:ilvl w:val="1"/>
          <w:numId w:val="43"/>
        </w:numPr>
        <w:tabs>
          <w:tab w:val="left" w:pos="1540"/>
        </w:tabs>
        <w:autoSpaceDE w:val="0"/>
        <w:autoSpaceDN w:val="0"/>
        <w:spacing w:before="271" w:after="0" w:line="240" w:lineRule="auto"/>
        <w:contextualSpacing w:val="0"/>
        <w:rPr>
          <w:sz w:val="24"/>
        </w:rPr>
      </w:pPr>
      <w:r>
        <w:rPr>
          <w:sz w:val="24"/>
        </w:rPr>
        <w:t>Reservoir</w:t>
      </w:r>
      <w:r>
        <w:rPr>
          <w:spacing w:val="-4"/>
          <w:sz w:val="24"/>
        </w:rPr>
        <w:t xml:space="preserve"> </w:t>
      </w:r>
      <w:r>
        <w:rPr>
          <w:sz w:val="24"/>
        </w:rPr>
        <w:t xml:space="preserve">Design </w:t>
      </w:r>
      <w:r>
        <w:rPr>
          <w:spacing w:val="-2"/>
          <w:sz w:val="24"/>
        </w:rPr>
        <w:t>elements</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Location</w:t>
      </w:r>
      <w:r>
        <w:rPr>
          <w:spacing w:val="-2"/>
          <w:sz w:val="24"/>
        </w:rPr>
        <w:t xml:space="preserve"> </w:t>
      </w:r>
      <w:r>
        <w:rPr>
          <w:sz w:val="24"/>
        </w:rPr>
        <w:t>of</w:t>
      </w:r>
      <w:r>
        <w:rPr>
          <w:spacing w:val="-2"/>
          <w:sz w:val="24"/>
        </w:rPr>
        <w:t xml:space="preserve"> Reservoirs</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Maintenance</w:t>
      </w:r>
      <w:r>
        <w:rPr>
          <w:spacing w:val="-2"/>
          <w:sz w:val="24"/>
        </w:rPr>
        <w:t xml:space="preserve"> Features</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Keeping</w:t>
      </w:r>
      <w:r>
        <w:rPr>
          <w:spacing w:val="-4"/>
          <w:sz w:val="24"/>
        </w:rPr>
        <w:t xml:space="preserve"> </w:t>
      </w:r>
      <w:r>
        <w:rPr>
          <w:sz w:val="24"/>
        </w:rPr>
        <w:t>the oil</w:t>
      </w:r>
      <w:r>
        <w:rPr>
          <w:spacing w:val="-1"/>
          <w:sz w:val="24"/>
        </w:rPr>
        <w:t xml:space="preserve"> </w:t>
      </w:r>
      <w:r>
        <w:rPr>
          <w:sz w:val="24"/>
        </w:rPr>
        <w:t>clean and</w:t>
      </w:r>
      <w:r>
        <w:rPr>
          <w:spacing w:val="2"/>
          <w:sz w:val="24"/>
        </w:rPr>
        <w:t xml:space="preserve"> </w:t>
      </w:r>
      <w:r>
        <w:rPr>
          <w:spacing w:val="-4"/>
          <w:sz w:val="24"/>
        </w:rPr>
        <w:t>cool</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Filters</w:t>
      </w:r>
      <w:r>
        <w:rPr>
          <w:spacing w:val="-3"/>
          <w:sz w:val="24"/>
        </w:rPr>
        <w:t xml:space="preserve"> </w:t>
      </w:r>
      <w:r>
        <w:rPr>
          <w:sz w:val="24"/>
        </w:rPr>
        <w:t>and</w:t>
      </w:r>
      <w:r>
        <w:rPr>
          <w:spacing w:val="-2"/>
          <w:sz w:val="24"/>
        </w:rPr>
        <w:t xml:space="preserve"> strainers</w:t>
      </w:r>
    </w:p>
    <w:p w:rsidR="00662EB0" w:rsidRDefault="00662EB0" w:rsidP="00662EB0">
      <w:pPr>
        <w:pStyle w:val="BodyText"/>
      </w:pPr>
    </w:p>
    <w:p w:rsidR="00662EB0" w:rsidRDefault="00662EB0" w:rsidP="00662EB0">
      <w:pPr>
        <w:pStyle w:val="BodyText"/>
        <w:spacing w:before="5"/>
      </w:pPr>
    </w:p>
    <w:p w:rsidR="00662EB0" w:rsidRDefault="00662EB0" w:rsidP="003F64D6">
      <w:pPr>
        <w:widowControl w:val="0"/>
        <w:numPr>
          <w:ilvl w:val="0"/>
          <w:numId w:val="43"/>
        </w:numPr>
        <w:tabs>
          <w:tab w:val="left" w:pos="820"/>
          <w:tab w:val="left" w:pos="8021"/>
        </w:tabs>
        <w:autoSpaceDE w:val="0"/>
        <w:autoSpaceDN w:val="0"/>
        <w:spacing w:after="0" w:line="240" w:lineRule="auto"/>
        <w:rPr>
          <w:b/>
          <w:sz w:val="24"/>
        </w:rPr>
      </w:pPr>
      <w:r>
        <w:rPr>
          <w:b/>
          <w:sz w:val="24"/>
        </w:rPr>
        <w:t>Principles</w:t>
      </w:r>
      <w:r>
        <w:rPr>
          <w:b/>
          <w:spacing w:val="-2"/>
          <w:sz w:val="24"/>
        </w:rPr>
        <w:t xml:space="preserve"> </w:t>
      </w:r>
      <w:r>
        <w:rPr>
          <w:b/>
          <w:sz w:val="24"/>
        </w:rPr>
        <w:t>of Hydraulic</w:t>
      </w:r>
      <w:r>
        <w:rPr>
          <w:b/>
          <w:spacing w:val="-5"/>
          <w:sz w:val="24"/>
        </w:rPr>
        <w:t xml:space="preserve"> </w:t>
      </w:r>
      <w:r>
        <w:rPr>
          <w:b/>
          <w:sz w:val="24"/>
        </w:rPr>
        <w:t>Pump</w:t>
      </w:r>
      <w:r>
        <w:rPr>
          <w:b/>
          <w:spacing w:val="-1"/>
          <w:sz w:val="24"/>
        </w:rPr>
        <w:t xml:space="preserve"> </w:t>
      </w:r>
      <w:r>
        <w:rPr>
          <w:b/>
          <w:sz w:val="24"/>
        </w:rPr>
        <w:t>and</w:t>
      </w:r>
      <w:r>
        <w:rPr>
          <w:b/>
          <w:spacing w:val="-1"/>
          <w:sz w:val="24"/>
        </w:rPr>
        <w:t xml:space="preserve"> </w:t>
      </w:r>
      <w:r>
        <w:rPr>
          <w:b/>
          <w:sz w:val="24"/>
        </w:rPr>
        <w:t>Value</w:t>
      </w:r>
      <w:r>
        <w:rPr>
          <w:b/>
          <w:spacing w:val="-2"/>
          <w:sz w:val="24"/>
        </w:rPr>
        <w:t xml:space="preserve"> operation</w:t>
      </w:r>
      <w:r>
        <w:rPr>
          <w:b/>
          <w:sz w:val="24"/>
        </w:rPr>
        <w:tab/>
        <w:t>8</w:t>
      </w:r>
      <w:r>
        <w:rPr>
          <w:b/>
          <w:spacing w:val="-2"/>
          <w:sz w:val="24"/>
        </w:rPr>
        <w:t xml:space="preserve"> Hours</w:t>
      </w:r>
    </w:p>
    <w:p w:rsidR="00662EB0" w:rsidRDefault="00662EB0" w:rsidP="003F64D6">
      <w:pPr>
        <w:pStyle w:val="ListParagraph"/>
        <w:widowControl w:val="0"/>
        <w:numPr>
          <w:ilvl w:val="1"/>
          <w:numId w:val="43"/>
        </w:numPr>
        <w:tabs>
          <w:tab w:val="left" w:pos="1540"/>
        </w:tabs>
        <w:autoSpaceDE w:val="0"/>
        <w:autoSpaceDN w:val="0"/>
        <w:spacing w:before="272" w:after="0" w:line="240" w:lineRule="auto"/>
        <w:contextualSpacing w:val="0"/>
        <w:rPr>
          <w:sz w:val="24"/>
        </w:rPr>
      </w:pPr>
      <w:r>
        <w:rPr>
          <w:sz w:val="24"/>
        </w:rPr>
        <w:t>Purpose</w:t>
      </w:r>
      <w:r>
        <w:rPr>
          <w:spacing w:val="-2"/>
          <w:sz w:val="24"/>
        </w:rPr>
        <w:t xml:space="preserve"> </w:t>
      </w:r>
      <w:r>
        <w:rPr>
          <w:sz w:val="24"/>
        </w:rPr>
        <w:t>of</w:t>
      </w:r>
      <w:r>
        <w:rPr>
          <w:spacing w:val="-1"/>
          <w:sz w:val="24"/>
        </w:rPr>
        <w:t xml:space="preserve"> </w:t>
      </w:r>
      <w:r>
        <w:rPr>
          <w:sz w:val="24"/>
        </w:rPr>
        <w:t xml:space="preserve">the </w:t>
      </w:r>
      <w:r>
        <w:rPr>
          <w:spacing w:val="-4"/>
          <w:sz w:val="24"/>
        </w:rPr>
        <w:t>pump</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Essential</w:t>
      </w:r>
      <w:r>
        <w:rPr>
          <w:spacing w:val="-3"/>
          <w:sz w:val="24"/>
        </w:rPr>
        <w:t xml:space="preserve"> </w:t>
      </w:r>
      <w:r>
        <w:rPr>
          <w:sz w:val="24"/>
        </w:rPr>
        <w:t>components</w:t>
      </w:r>
      <w:r>
        <w:rPr>
          <w:spacing w:val="-1"/>
          <w:sz w:val="24"/>
        </w:rPr>
        <w:t xml:space="preserve"> </w:t>
      </w:r>
      <w:r>
        <w:rPr>
          <w:sz w:val="24"/>
        </w:rPr>
        <w:t>of</w:t>
      </w:r>
      <w:r>
        <w:rPr>
          <w:spacing w:val="1"/>
          <w:sz w:val="24"/>
        </w:rPr>
        <w:t xml:space="preserve"> </w:t>
      </w:r>
      <w:r>
        <w:rPr>
          <w:spacing w:val="-4"/>
          <w:sz w:val="24"/>
        </w:rPr>
        <w:t>pump</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 xml:space="preserve">Pump </w:t>
      </w:r>
      <w:r>
        <w:rPr>
          <w:spacing w:val="-2"/>
          <w:sz w:val="24"/>
        </w:rPr>
        <w:t>classification</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Pump</w:t>
      </w:r>
      <w:r>
        <w:rPr>
          <w:spacing w:val="-2"/>
          <w:sz w:val="24"/>
        </w:rPr>
        <w:t xml:space="preserve"> </w:t>
      </w:r>
      <w:r>
        <w:rPr>
          <w:sz w:val="24"/>
        </w:rPr>
        <w:t>type</w:t>
      </w:r>
      <w:r>
        <w:rPr>
          <w:spacing w:val="-2"/>
          <w:sz w:val="24"/>
        </w:rPr>
        <w:t xml:space="preserve"> </w:t>
      </w:r>
      <w:r>
        <w:rPr>
          <w:sz w:val="24"/>
        </w:rPr>
        <w:t>and</w:t>
      </w:r>
      <w:r>
        <w:rPr>
          <w:spacing w:val="-1"/>
          <w:sz w:val="24"/>
        </w:rPr>
        <w:t xml:space="preserve"> </w:t>
      </w:r>
      <w:r>
        <w:rPr>
          <w:sz w:val="24"/>
        </w:rPr>
        <w:t>operating</w:t>
      </w:r>
      <w:r>
        <w:rPr>
          <w:spacing w:val="-1"/>
          <w:sz w:val="24"/>
        </w:rPr>
        <w:t xml:space="preserve"> </w:t>
      </w:r>
      <w:r>
        <w:rPr>
          <w:spacing w:val="-2"/>
          <w:sz w:val="24"/>
        </w:rPr>
        <w:t>conditions</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lastRenderedPageBreak/>
        <w:t>Pump</w:t>
      </w:r>
      <w:r>
        <w:rPr>
          <w:spacing w:val="-2"/>
          <w:sz w:val="24"/>
        </w:rPr>
        <w:t xml:space="preserve"> </w:t>
      </w:r>
      <w:r>
        <w:rPr>
          <w:sz w:val="24"/>
        </w:rPr>
        <w:t>operation</w:t>
      </w:r>
      <w:r>
        <w:rPr>
          <w:spacing w:val="-1"/>
          <w:sz w:val="24"/>
        </w:rPr>
        <w:t xml:space="preserve"> </w:t>
      </w:r>
      <w:r>
        <w:rPr>
          <w:spacing w:val="-2"/>
          <w:sz w:val="24"/>
        </w:rPr>
        <w:t>Recommendations.</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Pressure</w:t>
      </w:r>
      <w:r>
        <w:rPr>
          <w:spacing w:val="-3"/>
          <w:sz w:val="24"/>
        </w:rPr>
        <w:t xml:space="preserve"> </w:t>
      </w:r>
      <w:r>
        <w:rPr>
          <w:sz w:val="24"/>
        </w:rPr>
        <w:t>Control</w:t>
      </w:r>
      <w:r>
        <w:rPr>
          <w:spacing w:val="-1"/>
          <w:sz w:val="24"/>
        </w:rPr>
        <w:t xml:space="preserve"> </w:t>
      </w:r>
      <w:r>
        <w:rPr>
          <w:spacing w:val="-2"/>
          <w:sz w:val="24"/>
        </w:rPr>
        <w:t>Valves</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Flow</w:t>
      </w:r>
      <w:r>
        <w:rPr>
          <w:spacing w:val="-1"/>
          <w:sz w:val="24"/>
        </w:rPr>
        <w:t xml:space="preserve"> </w:t>
      </w:r>
      <w:r>
        <w:rPr>
          <w:sz w:val="24"/>
        </w:rPr>
        <w:t>Control</w:t>
      </w:r>
      <w:r>
        <w:rPr>
          <w:spacing w:val="-1"/>
          <w:sz w:val="24"/>
        </w:rPr>
        <w:t xml:space="preserve"> </w:t>
      </w:r>
      <w:r>
        <w:rPr>
          <w:spacing w:val="-2"/>
          <w:sz w:val="24"/>
        </w:rPr>
        <w:t>Valves</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Directional</w:t>
      </w:r>
      <w:r>
        <w:rPr>
          <w:spacing w:val="-2"/>
          <w:sz w:val="24"/>
        </w:rPr>
        <w:t xml:space="preserve"> </w:t>
      </w:r>
      <w:r>
        <w:rPr>
          <w:sz w:val="24"/>
        </w:rPr>
        <w:t>Control</w:t>
      </w:r>
      <w:r>
        <w:rPr>
          <w:spacing w:val="-2"/>
          <w:sz w:val="24"/>
        </w:rPr>
        <w:t xml:space="preserve"> Valves.</w:t>
      </w:r>
    </w:p>
    <w:p w:rsidR="00662EB0" w:rsidRDefault="00662EB0" w:rsidP="00662EB0">
      <w:pPr>
        <w:rPr>
          <w:sz w:val="24"/>
        </w:rPr>
        <w:sectPr w:rsidR="00662EB0">
          <w:pgSz w:w="11910" w:h="16840"/>
          <w:pgMar w:top="1440" w:right="1180" w:bottom="280" w:left="1340" w:header="720" w:footer="720" w:gutter="0"/>
          <w:cols w:space="720"/>
        </w:sectPr>
      </w:pPr>
    </w:p>
    <w:p w:rsidR="00662EB0" w:rsidRDefault="00662EB0" w:rsidP="003F64D6">
      <w:pPr>
        <w:pStyle w:val="ListParagraph"/>
        <w:widowControl w:val="0"/>
        <w:numPr>
          <w:ilvl w:val="0"/>
          <w:numId w:val="43"/>
        </w:numPr>
        <w:tabs>
          <w:tab w:val="left" w:pos="820"/>
          <w:tab w:val="left" w:pos="7301"/>
        </w:tabs>
        <w:autoSpaceDE w:val="0"/>
        <w:autoSpaceDN w:val="0"/>
        <w:spacing w:before="142" w:after="0" w:line="240" w:lineRule="auto"/>
        <w:contextualSpacing w:val="0"/>
        <w:rPr>
          <w:sz w:val="24"/>
        </w:rPr>
      </w:pPr>
      <w:r>
        <w:rPr>
          <w:sz w:val="24"/>
        </w:rPr>
        <w:lastRenderedPageBreak/>
        <w:t>Introduction</w:t>
      </w:r>
      <w:r>
        <w:rPr>
          <w:spacing w:val="-2"/>
          <w:sz w:val="24"/>
        </w:rPr>
        <w:t xml:space="preserve"> </w:t>
      </w:r>
      <w:r>
        <w:rPr>
          <w:sz w:val="24"/>
        </w:rPr>
        <w:t>to</w:t>
      </w:r>
      <w:r>
        <w:rPr>
          <w:spacing w:val="-2"/>
          <w:sz w:val="24"/>
        </w:rPr>
        <w:t xml:space="preserve"> Compressors</w:t>
      </w:r>
      <w:r>
        <w:rPr>
          <w:sz w:val="24"/>
        </w:rPr>
        <w:tab/>
        <w:t>8</w:t>
      </w:r>
      <w:r>
        <w:rPr>
          <w:spacing w:val="-2"/>
          <w:sz w:val="24"/>
        </w:rPr>
        <w:t xml:space="preserve"> Hours</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Purposes</w:t>
      </w:r>
      <w:r>
        <w:rPr>
          <w:spacing w:val="-1"/>
          <w:sz w:val="24"/>
        </w:rPr>
        <w:t xml:space="preserve"> </w:t>
      </w:r>
      <w:r>
        <w:rPr>
          <w:sz w:val="24"/>
        </w:rPr>
        <w:t>of</w:t>
      </w:r>
      <w:r>
        <w:rPr>
          <w:spacing w:val="-2"/>
          <w:sz w:val="24"/>
        </w:rPr>
        <w:t xml:space="preserve"> Compression</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Methods of</w:t>
      </w:r>
      <w:r>
        <w:rPr>
          <w:spacing w:val="-1"/>
          <w:sz w:val="24"/>
        </w:rPr>
        <w:t xml:space="preserve"> </w:t>
      </w:r>
      <w:r>
        <w:rPr>
          <w:spacing w:val="-2"/>
          <w:sz w:val="24"/>
        </w:rPr>
        <w:t>Compression</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Principles</w:t>
      </w:r>
      <w:r>
        <w:rPr>
          <w:spacing w:val="-2"/>
          <w:sz w:val="24"/>
        </w:rPr>
        <w:t xml:space="preserve"> </w:t>
      </w:r>
      <w:r>
        <w:rPr>
          <w:sz w:val="24"/>
        </w:rPr>
        <w:t>of</w:t>
      </w:r>
      <w:r>
        <w:rPr>
          <w:spacing w:val="-1"/>
          <w:sz w:val="24"/>
        </w:rPr>
        <w:t xml:space="preserve"> </w:t>
      </w:r>
      <w:r>
        <w:rPr>
          <w:spacing w:val="-2"/>
          <w:sz w:val="24"/>
        </w:rPr>
        <w:t>Operation</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Standard</w:t>
      </w:r>
      <w:r>
        <w:rPr>
          <w:spacing w:val="-1"/>
          <w:sz w:val="24"/>
        </w:rPr>
        <w:t xml:space="preserve"> </w:t>
      </w:r>
      <w:r>
        <w:rPr>
          <w:sz w:val="24"/>
        </w:rPr>
        <w:t>definitions</w:t>
      </w:r>
      <w:r>
        <w:rPr>
          <w:spacing w:val="-1"/>
          <w:sz w:val="24"/>
        </w:rPr>
        <w:t xml:space="preserve"> </w:t>
      </w:r>
      <w:r>
        <w:rPr>
          <w:sz w:val="24"/>
        </w:rPr>
        <w:t>used in</w:t>
      </w:r>
      <w:r>
        <w:rPr>
          <w:spacing w:val="-1"/>
          <w:sz w:val="24"/>
        </w:rPr>
        <w:t xml:space="preserve"> </w:t>
      </w:r>
      <w:r>
        <w:rPr>
          <w:spacing w:val="-2"/>
          <w:sz w:val="24"/>
        </w:rPr>
        <w:t>Compression</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Standard</w:t>
      </w:r>
      <w:r>
        <w:rPr>
          <w:spacing w:val="-1"/>
          <w:sz w:val="24"/>
        </w:rPr>
        <w:t xml:space="preserve"> </w:t>
      </w:r>
      <w:r>
        <w:rPr>
          <w:sz w:val="24"/>
        </w:rPr>
        <w:t>units</w:t>
      </w:r>
      <w:r>
        <w:rPr>
          <w:spacing w:val="-1"/>
          <w:sz w:val="24"/>
        </w:rPr>
        <w:t xml:space="preserve"> </w:t>
      </w:r>
      <w:r>
        <w:rPr>
          <w:sz w:val="24"/>
        </w:rPr>
        <w:t>of</w:t>
      </w:r>
      <w:r>
        <w:rPr>
          <w:spacing w:val="-1"/>
          <w:sz w:val="24"/>
        </w:rPr>
        <w:t xml:space="preserve"> </w:t>
      </w:r>
      <w:r>
        <w:rPr>
          <w:sz w:val="24"/>
        </w:rPr>
        <w:t>measurement</w:t>
      </w:r>
      <w:r>
        <w:rPr>
          <w:spacing w:val="-1"/>
          <w:sz w:val="24"/>
        </w:rPr>
        <w:t xml:space="preserve"> </w:t>
      </w:r>
      <w:r>
        <w:rPr>
          <w:sz w:val="24"/>
        </w:rPr>
        <w:t>used</w:t>
      </w:r>
      <w:r>
        <w:rPr>
          <w:spacing w:val="-1"/>
          <w:sz w:val="24"/>
        </w:rPr>
        <w:t xml:space="preserve"> </w:t>
      </w:r>
      <w:r>
        <w:rPr>
          <w:sz w:val="24"/>
        </w:rPr>
        <w:t>in</w:t>
      </w:r>
      <w:r>
        <w:rPr>
          <w:spacing w:val="1"/>
          <w:sz w:val="24"/>
        </w:rPr>
        <w:t xml:space="preserve"> </w:t>
      </w:r>
      <w:r>
        <w:rPr>
          <w:spacing w:val="-2"/>
          <w:sz w:val="24"/>
        </w:rPr>
        <w:t>compression</w:t>
      </w:r>
    </w:p>
    <w:p w:rsidR="00662EB0" w:rsidRDefault="00662EB0" w:rsidP="00662EB0">
      <w:pPr>
        <w:pStyle w:val="BodyText"/>
      </w:pPr>
    </w:p>
    <w:p w:rsidR="00662EB0" w:rsidRDefault="00662EB0" w:rsidP="003F64D6">
      <w:pPr>
        <w:pStyle w:val="ListParagraph"/>
        <w:widowControl w:val="0"/>
        <w:numPr>
          <w:ilvl w:val="0"/>
          <w:numId w:val="43"/>
        </w:numPr>
        <w:tabs>
          <w:tab w:val="left" w:pos="820"/>
          <w:tab w:val="left" w:pos="7361"/>
        </w:tabs>
        <w:autoSpaceDE w:val="0"/>
        <w:autoSpaceDN w:val="0"/>
        <w:spacing w:after="0" w:line="240" w:lineRule="auto"/>
        <w:contextualSpacing w:val="0"/>
        <w:rPr>
          <w:sz w:val="24"/>
        </w:rPr>
      </w:pPr>
      <w:r>
        <w:rPr>
          <w:sz w:val="24"/>
        </w:rPr>
        <w:t>Compressor</w:t>
      </w:r>
      <w:r>
        <w:rPr>
          <w:spacing w:val="-2"/>
          <w:sz w:val="24"/>
        </w:rPr>
        <w:t xml:space="preserve"> </w:t>
      </w:r>
      <w:r>
        <w:rPr>
          <w:sz w:val="24"/>
        </w:rPr>
        <w:t>Types,</w:t>
      </w:r>
      <w:r>
        <w:rPr>
          <w:spacing w:val="-2"/>
          <w:sz w:val="24"/>
        </w:rPr>
        <w:t xml:space="preserve"> </w:t>
      </w:r>
      <w:r>
        <w:rPr>
          <w:sz w:val="24"/>
        </w:rPr>
        <w:t>Maintenance,</w:t>
      </w:r>
      <w:r>
        <w:rPr>
          <w:spacing w:val="-1"/>
          <w:sz w:val="24"/>
        </w:rPr>
        <w:t xml:space="preserve"> </w:t>
      </w:r>
      <w:r>
        <w:rPr>
          <w:sz w:val="24"/>
        </w:rPr>
        <w:t>and</w:t>
      </w:r>
      <w:r>
        <w:rPr>
          <w:spacing w:val="-1"/>
          <w:sz w:val="24"/>
        </w:rPr>
        <w:t xml:space="preserve"> </w:t>
      </w:r>
      <w:r>
        <w:rPr>
          <w:spacing w:val="-2"/>
          <w:sz w:val="24"/>
        </w:rPr>
        <w:t>Distribution</w:t>
      </w:r>
      <w:r>
        <w:rPr>
          <w:sz w:val="24"/>
        </w:rPr>
        <w:tab/>
        <w:t>14</w:t>
      </w:r>
      <w:r>
        <w:rPr>
          <w:spacing w:val="-2"/>
          <w:sz w:val="24"/>
        </w:rPr>
        <w:t xml:space="preserve"> Hours</w:t>
      </w:r>
    </w:p>
    <w:p w:rsidR="00662EB0" w:rsidRDefault="00662EB0" w:rsidP="003F64D6">
      <w:pPr>
        <w:pStyle w:val="ListParagraph"/>
        <w:widowControl w:val="0"/>
        <w:numPr>
          <w:ilvl w:val="1"/>
          <w:numId w:val="43"/>
        </w:numPr>
        <w:tabs>
          <w:tab w:val="left" w:pos="1602"/>
        </w:tabs>
        <w:autoSpaceDE w:val="0"/>
        <w:autoSpaceDN w:val="0"/>
        <w:spacing w:after="0" w:line="240" w:lineRule="auto"/>
        <w:ind w:left="1602" w:hanging="782"/>
        <w:contextualSpacing w:val="0"/>
        <w:rPr>
          <w:sz w:val="24"/>
        </w:rPr>
      </w:pPr>
      <w:r>
        <w:rPr>
          <w:spacing w:val="-2"/>
          <w:sz w:val="24"/>
        </w:rPr>
        <w:t>Introduction</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The</w:t>
      </w:r>
      <w:r>
        <w:rPr>
          <w:spacing w:val="-4"/>
          <w:sz w:val="24"/>
        </w:rPr>
        <w:t xml:space="preserve"> </w:t>
      </w:r>
      <w:r>
        <w:rPr>
          <w:sz w:val="24"/>
        </w:rPr>
        <w:t>Reciprocating</w:t>
      </w:r>
      <w:r>
        <w:rPr>
          <w:spacing w:val="-4"/>
          <w:sz w:val="24"/>
        </w:rPr>
        <w:t xml:space="preserve"> </w:t>
      </w:r>
      <w:r>
        <w:rPr>
          <w:spacing w:val="-2"/>
          <w:sz w:val="24"/>
        </w:rPr>
        <w:t>Compressor</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The</w:t>
      </w:r>
      <w:r>
        <w:rPr>
          <w:spacing w:val="-2"/>
          <w:sz w:val="24"/>
        </w:rPr>
        <w:t xml:space="preserve"> </w:t>
      </w:r>
      <w:r>
        <w:rPr>
          <w:sz w:val="24"/>
        </w:rPr>
        <w:t>sliding</w:t>
      </w:r>
      <w:r>
        <w:rPr>
          <w:spacing w:val="-2"/>
          <w:sz w:val="24"/>
        </w:rPr>
        <w:t xml:space="preserve"> </w:t>
      </w:r>
      <w:r>
        <w:rPr>
          <w:sz w:val="24"/>
        </w:rPr>
        <w:t xml:space="preserve">vane </w:t>
      </w:r>
      <w:r>
        <w:rPr>
          <w:spacing w:val="-2"/>
          <w:sz w:val="24"/>
        </w:rPr>
        <w:t>compressor</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The</w:t>
      </w:r>
      <w:r>
        <w:rPr>
          <w:spacing w:val="-3"/>
          <w:sz w:val="24"/>
        </w:rPr>
        <w:t xml:space="preserve"> </w:t>
      </w:r>
      <w:r>
        <w:rPr>
          <w:sz w:val="24"/>
        </w:rPr>
        <w:t>helical</w:t>
      </w:r>
      <w:r>
        <w:rPr>
          <w:spacing w:val="-1"/>
          <w:sz w:val="24"/>
        </w:rPr>
        <w:t xml:space="preserve"> </w:t>
      </w:r>
      <w:r>
        <w:rPr>
          <w:sz w:val="24"/>
        </w:rPr>
        <w:t>or spiral</w:t>
      </w:r>
      <w:r>
        <w:rPr>
          <w:spacing w:val="-1"/>
          <w:sz w:val="24"/>
        </w:rPr>
        <w:t xml:space="preserve"> </w:t>
      </w:r>
      <w:r>
        <w:rPr>
          <w:sz w:val="24"/>
        </w:rPr>
        <w:t>lobe</w:t>
      </w:r>
      <w:r>
        <w:rPr>
          <w:spacing w:val="1"/>
          <w:sz w:val="24"/>
        </w:rPr>
        <w:t xml:space="preserve"> </w:t>
      </w:r>
      <w:r>
        <w:rPr>
          <w:spacing w:val="-2"/>
          <w:sz w:val="24"/>
        </w:rPr>
        <w:t>compressor</w:t>
      </w:r>
    </w:p>
    <w:p w:rsidR="00662EB0" w:rsidRDefault="00662EB0" w:rsidP="003F64D6">
      <w:pPr>
        <w:pStyle w:val="ListParagraph"/>
        <w:widowControl w:val="0"/>
        <w:numPr>
          <w:ilvl w:val="1"/>
          <w:numId w:val="43"/>
        </w:numPr>
        <w:tabs>
          <w:tab w:val="left" w:pos="1540"/>
        </w:tabs>
        <w:autoSpaceDE w:val="0"/>
        <w:autoSpaceDN w:val="0"/>
        <w:spacing w:before="1" w:after="0" w:line="240" w:lineRule="auto"/>
        <w:contextualSpacing w:val="0"/>
        <w:rPr>
          <w:sz w:val="24"/>
        </w:rPr>
      </w:pPr>
      <w:r>
        <w:rPr>
          <w:sz w:val="24"/>
        </w:rPr>
        <w:t>The</w:t>
      </w:r>
      <w:r>
        <w:rPr>
          <w:spacing w:val="-3"/>
          <w:sz w:val="24"/>
        </w:rPr>
        <w:t xml:space="preserve"> </w:t>
      </w:r>
      <w:r>
        <w:rPr>
          <w:sz w:val="24"/>
        </w:rPr>
        <w:t>Dynamic</w:t>
      </w:r>
      <w:r>
        <w:rPr>
          <w:spacing w:val="-2"/>
          <w:sz w:val="24"/>
        </w:rPr>
        <w:t xml:space="preserve"> compressor</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Standard</w:t>
      </w:r>
      <w:r>
        <w:rPr>
          <w:spacing w:val="-3"/>
          <w:sz w:val="24"/>
        </w:rPr>
        <w:t xml:space="preserve"> </w:t>
      </w:r>
      <w:r>
        <w:rPr>
          <w:sz w:val="24"/>
        </w:rPr>
        <w:t xml:space="preserve">portable </w:t>
      </w:r>
      <w:r>
        <w:rPr>
          <w:spacing w:val="-2"/>
          <w:sz w:val="24"/>
        </w:rPr>
        <w:t>compressors</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Compressor</w:t>
      </w:r>
      <w:r>
        <w:rPr>
          <w:spacing w:val="-2"/>
          <w:sz w:val="24"/>
        </w:rPr>
        <w:t xml:space="preserve"> </w:t>
      </w:r>
      <w:r>
        <w:rPr>
          <w:sz w:val="24"/>
        </w:rPr>
        <w:t>operation</w:t>
      </w:r>
      <w:r>
        <w:rPr>
          <w:spacing w:val="-2"/>
          <w:sz w:val="24"/>
        </w:rPr>
        <w:t xml:space="preserve"> </w:t>
      </w:r>
      <w:r>
        <w:rPr>
          <w:sz w:val="24"/>
        </w:rPr>
        <w:t>and</w:t>
      </w:r>
      <w:r>
        <w:rPr>
          <w:spacing w:val="-1"/>
          <w:sz w:val="24"/>
        </w:rPr>
        <w:t xml:space="preserve"> </w:t>
      </w:r>
      <w:r>
        <w:rPr>
          <w:spacing w:val="-2"/>
          <w:sz w:val="24"/>
        </w:rPr>
        <w:t>maintenance</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The</w:t>
      </w:r>
      <w:r>
        <w:rPr>
          <w:spacing w:val="-2"/>
          <w:sz w:val="24"/>
        </w:rPr>
        <w:t xml:space="preserve"> </w:t>
      </w:r>
      <w:r>
        <w:rPr>
          <w:sz w:val="24"/>
        </w:rPr>
        <w:t xml:space="preserve">distribution </w:t>
      </w:r>
      <w:r>
        <w:rPr>
          <w:spacing w:val="-2"/>
          <w:sz w:val="24"/>
        </w:rPr>
        <w:t>system</w:t>
      </w:r>
    </w:p>
    <w:p w:rsidR="00662EB0" w:rsidRDefault="00662EB0" w:rsidP="003F64D6">
      <w:pPr>
        <w:pStyle w:val="ListParagraph"/>
        <w:widowControl w:val="0"/>
        <w:numPr>
          <w:ilvl w:val="0"/>
          <w:numId w:val="43"/>
        </w:numPr>
        <w:tabs>
          <w:tab w:val="left" w:pos="820"/>
          <w:tab w:val="left" w:pos="7361"/>
        </w:tabs>
        <w:autoSpaceDE w:val="0"/>
        <w:autoSpaceDN w:val="0"/>
        <w:spacing w:before="276" w:after="0" w:line="240" w:lineRule="auto"/>
        <w:contextualSpacing w:val="0"/>
        <w:rPr>
          <w:sz w:val="24"/>
        </w:rPr>
      </w:pPr>
      <w:r>
        <w:rPr>
          <w:sz w:val="24"/>
        </w:rPr>
        <w:t>Mine</w:t>
      </w:r>
      <w:r>
        <w:rPr>
          <w:spacing w:val="-1"/>
          <w:sz w:val="24"/>
        </w:rPr>
        <w:t xml:space="preserve"> </w:t>
      </w:r>
      <w:r>
        <w:rPr>
          <w:spacing w:val="-2"/>
          <w:sz w:val="24"/>
        </w:rPr>
        <w:t>Drainage</w:t>
      </w:r>
      <w:r>
        <w:rPr>
          <w:sz w:val="24"/>
        </w:rPr>
        <w:tab/>
        <w:t>16</w:t>
      </w:r>
      <w:r>
        <w:rPr>
          <w:spacing w:val="-2"/>
          <w:sz w:val="24"/>
        </w:rPr>
        <w:t xml:space="preserve"> Hours</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pacing w:val="-2"/>
          <w:sz w:val="24"/>
        </w:rPr>
        <w:t>Introduction</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Principles</w:t>
      </w:r>
      <w:r>
        <w:rPr>
          <w:spacing w:val="-2"/>
          <w:sz w:val="24"/>
        </w:rPr>
        <w:t xml:space="preserve"> </w:t>
      </w:r>
      <w:r>
        <w:rPr>
          <w:sz w:val="24"/>
        </w:rPr>
        <w:t>and</w:t>
      </w:r>
      <w:r>
        <w:rPr>
          <w:spacing w:val="-2"/>
          <w:sz w:val="24"/>
        </w:rPr>
        <w:t xml:space="preserve"> definitions</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Reciprocating</w:t>
      </w:r>
      <w:r>
        <w:rPr>
          <w:spacing w:val="-8"/>
          <w:sz w:val="24"/>
        </w:rPr>
        <w:t xml:space="preserve"> </w:t>
      </w:r>
      <w:r>
        <w:rPr>
          <w:spacing w:val="-2"/>
          <w:sz w:val="24"/>
        </w:rPr>
        <w:t>pumps</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Centrifugal</w:t>
      </w:r>
      <w:r>
        <w:rPr>
          <w:spacing w:val="-3"/>
          <w:sz w:val="24"/>
        </w:rPr>
        <w:t xml:space="preserve"> </w:t>
      </w:r>
      <w:r>
        <w:rPr>
          <w:spacing w:val="-2"/>
          <w:sz w:val="24"/>
        </w:rPr>
        <w:t>pumps</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Speed</w:t>
      </w:r>
      <w:r>
        <w:rPr>
          <w:spacing w:val="-2"/>
          <w:sz w:val="24"/>
        </w:rPr>
        <w:t xml:space="preserve"> control</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pacing w:val="-2"/>
          <w:sz w:val="24"/>
        </w:rPr>
        <w:t>Staging</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Interaction</w:t>
      </w:r>
      <w:r>
        <w:rPr>
          <w:spacing w:val="-1"/>
          <w:sz w:val="24"/>
        </w:rPr>
        <w:t xml:space="preserve"> </w:t>
      </w:r>
      <w:r>
        <w:rPr>
          <w:sz w:val="24"/>
        </w:rPr>
        <w:t>of</w:t>
      </w:r>
      <w:r>
        <w:rPr>
          <w:spacing w:val="-1"/>
          <w:sz w:val="24"/>
        </w:rPr>
        <w:t xml:space="preserve"> </w:t>
      </w:r>
      <w:r>
        <w:rPr>
          <w:sz w:val="24"/>
        </w:rPr>
        <w:t>pump</w:t>
      </w:r>
      <w:r>
        <w:rPr>
          <w:spacing w:val="-1"/>
          <w:sz w:val="24"/>
        </w:rPr>
        <w:t xml:space="preserve"> </w:t>
      </w:r>
      <w:r>
        <w:rPr>
          <w:sz w:val="24"/>
        </w:rPr>
        <w:t>and</w:t>
      </w:r>
      <w:r>
        <w:rPr>
          <w:spacing w:val="1"/>
          <w:sz w:val="24"/>
        </w:rPr>
        <w:t xml:space="preserve"> </w:t>
      </w:r>
      <w:r>
        <w:rPr>
          <w:spacing w:val="-2"/>
          <w:sz w:val="24"/>
        </w:rPr>
        <w:t>pipes.</w:t>
      </w:r>
    </w:p>
    <w:p w:rsidR="00662EB0" w:rsidRDefault="00662EB0" w:rsidP="00662EB0">
      <w:pPr>
        <w:pStyle w:val="BodyText"/>
      </w:pPr>
    </w:p>
    <w:p w:rsidR="00662EB0" w:rsidRDefault="00662EB0" w:rsidP="003F64D6">
      <w:pPr>
        <w:pStyle w:val="ListParagraph"/>
        <w:widowControl w:val="0"/>
        <w:numPr>
          <w:ilvl w:val="0"/>
          <w:numId w:val="43"/>
        </w:numPr>
        <w:tabs>
          <w:tab w:val="left" w:pos="820"/>
          <w:tab w:val="left" w:pos="7301"/>
        </w:tabs>
        <w:autoSpaceDE w:val="0"/>
        <w:autoSpaceDN w:val="0"/>
        <w:spacing w:after="0" w:line="240" w:lineRule="auto"/>
        <w:contextualSpacing w:val="0"/>
        <w:rPr>
          <w:sz w:val="24"/>
        </w:rPr>
      </w:pPr>
      <w:r>
        <w:rPr>
          <w:sz w:val="24"/>
        </w:rPr>
        <w:t>Mine</w:t>
      </w:r>
      <w:r>
        <w:rPr>
          <w:spacing w:val="-3"/>
          <w:sz w:val="24"/>
        </w:rPr>
        <w:t xml:space="preserve"> </w:t>
      </w:r>
      <w:r>
        <w:rPr>
          <w:sz w:val="24"/>
        </w:rPr>
        <w:t>Electrical</w:t>
      </w:r>
      <w:r>
        <w:rPr>
          <w:spacing w:val="-2"/>
          <w:sz w:val="24"/>
        </w:rPr>
        <w:t xml:space="preserve"> Power</w:t>
      </w:r>
      <w:r>
        <w:rPr>
          <w:sz w:val="24"/>
        </w:rPr>
        <w:tab/>
        <w:t>6</w:t>
      </w:r>
      <w:r>
        <w:rPr>
          <w:spacing w:val="-2"/>
          <w:sz w:val="24"/>
        </w:rPr>
        <w:t xml:space="preserve"> Hours</w:t>
      </w:r>
    </w:p>
    <w:p w:rsidR="00662EB0" w:rsidRDefault="00662EB0" w:rsidP="00662EB0">
      <w:pPr>
        <w:pStyle w:val="BodyText"/>
      </w:pP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pacing w:val="-2"/>
          <w:sz w:val="24"/>
        </w:rPr>
        <w:t>Introduction</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Electrical</w:t>
      </w:r>
      <w:r>
        <w:rPr>
          <w:spacing w:val="-4"/>
          <w:sz w:val="24"/>
        </w:rPr>
        <w:t xml:space="preserve"> </w:t>
      </w:r>
      <w:r>
        <w:rPr>
          <w:spacing w:val="-2"/>
          <w:sz w:val="24"/>
        </w:rPr>
        <w:t>parameters</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Mine</w:t>
      </w:r>
      <w:r>
        <w:rPr>
          <w:spacing w:val="-3"/>
          <w:sz w:val="24"/>
        </w:rPr>
        <w:t xml:space="preserve"> </w:t>
      </w:r>
      <w:r>
        <w:rPr>
          <w:spacing w:val="-2"/>
          <w:sz w:val="24"/>
        </w:rPr>
        <w:t>cables</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Mine</w:t>
      </w:r>
      <w:r>
        <w:rPr>
          <w:spacing w:val="-2"/>
          <w:sz w:val="24"/>
        </w:rPr>
        <w:t xml:space="preserve"> </w:t>
      </w:r>
      <w:r>
        <w:rPr>
          <w:sz w:val="24"/>
        </w:rPr>
        <w:t>surface</w:t>
      </w:r>
      <w:r>
        <w:rPr>
          <w:spacing w:val="-2"/>
          <w:sz w:val="24"/>
        </w:rPr>
        <w:t xml:space="preserve"> substation</w:t>
      </w:r>
    </w:p>
    <w:p w:rsidR="00662EB0" w:rsidRDefault="00662EB0" w:rsidP="003F64D6">
      <w:pPr>
        <w:pStyle w:val="ListParagraph"/>
        <w:widowControl w:val="0"/>
        <w:numPr>
          <w:ilvl w:val="1"/>
          <w:numId w:val="43"/>
        </w:numPr>
        <w:tabs>
          <w:tab w:val="left" w:pos="1540"/>
        </w:tabs>
        <w:autoSpaceDE w:val="0"/>
        <w:autoSpaceDN w:val="0"/>
        <w:spacing w:after="0" w:line="240" w:lineRule="auto"/>
        <w:contextualSpacing w:val="0"/>
        <w:rPr>
          <w:sz w:val="24"/>
        </w:rPr>
      </w:pPr>
      <w:r>
        <w:rPr>
          <w:sz w:val="24"/>
        </w:rPr>
        <w:t>Underground</w:t>
      </w:r>
      <w:r>
        <w:rPr>
          <w:spacing w:val="-3"/>
          <w:sz w:val="24"/>
        </w:rPr>
        <w:t xml:space="preserve"> </w:t>
      </w:r>
      <w:r>
        <w:rPr>
          <w:sz w:val="24"/>
        </w:rPr>
        <w:t>portable</w:t>
      </w:r>
      <w:r>
        <w:rPr>
          <w:spacing w:val="-1"/>
          <w:sz w:val="24"/>
        </w:rPr>
        <w:t xml:space="preserve"> </w:t>
      </w:r>
      <w:r>
        <w:rPr>
          <w:sz w:val="24"/>
        </w:rPr>
        <w:t>switch</w:t>
      </w:r>
      <w:r>
        <w:rPr>
          <w:spacing w:val="-1"/>
          <w:sz w:val="24"/>
        </w:rPr>
        <w:t xml:space="preserve"> </w:t>
      </w:r>
      <w:r>
        <w:rPr>
          <w:spacing w:val="-2"/>
          <w:sz w:val="24"/>
        </w:rPr>
        <w:t>houses</w:t>
      </w:r>
    </w:p>
    <w:p w:rsidR="00662EB0" w:rsidRDefault="00662EB0" w:rsidP="003F64D6">
      <w:pPr>
        <w:pStyle w:val="ListParagraph"/>
        <w:widowControl w:val="0"/>
        <w:numPr>
          <w:ilvl w:val="1"/>
          <w:numId w:val="43"/>
        </w:numPr>
        <w:tabs>
          <w:tab w:val="left" w:pos="1540"/>
        </w:tabs>
        <w:autoSpaceDE w:val="0"/>
        <w:autoSpaceDN w:val="0"/>
        <w:spacing w:before="1" w:after="0" w:line="240" w:lineRule="auto"/>
        <w:contextualSpacing w:val="0"/>
        <w:rPr>
          <w:sz w:val="24"/>
        </w:rPr>
      </w:pPr>
      <w:r>
        <w:rPr>
          <w:sz w:val="24"/>
        </w:rPr>
        <w:t>Underground</w:t>
      </w:r>
      <w:r>
        <w:rPr>
          <w:spacing w:val="-2"/>
          <w:sz w:val="24"/>
        </w:rPr>
        <w:t xml:space="preserve"> </w:t>
      </w:r>
      <w:r>
        <w:rPr>
          <w:sz w:val="24"/>
        </w:rPr>
        <w:t>mine</w:t>
      </w:r>
      <w:r>
        <w:rPr>
          <w:spacing w:val="-2"/>
          <w:sz w:val="24"/>
        </w:rPr>
        <w:t xml:space="preserve"> </w:t>
      </w:r>
      <w:r>
        <w:rPr>
          <w:sz w:val="24"/>
        </w:rPr>
        <w:t xml:space="preserve">power </w:t>
      </w:r>
      <w:r>
        <w:rPr>
          <w:spacing w:val="-2"/>
          <w:sz w:val="24"/>
        </w:rPr>
        <w:t>centers.</w:t>
      </w:r>
    </w:p>
    <w:p w:rsidR="00662EB0" w:rsidRDefault="00662EB0" w:rsidP="00662EB0">
      <w:pPr>
        <w:rPr>
          <w:sz w:val="24"/>
        </w:rPr>
        <w:sectPr w:rsidR="00662EB0">
          <w:pgSz w:w="11910" w:h="16840"/>
          <w:pgMar w:top="1920" w:right="1180" w:bottom="280" w:left="1340" w:header="720" w:footer="720" w:gutter="0"/>
          <w:cols w:space="720"/>
        </w:sectPr>
      </w:pPr>
    </w:p>
    <w:p w:rsidR="00662EB0" w:rsidRDefault="00662EB0" w:rsidP="00662EB0">
      <w:pPr>
        <w:pStyle w:val="Heading6"/>
        <w:spacing w:before="59"/>
        <w:ind w:left="559" w:right="717"/>
      </w:pPr>
      <w:r>
        <w:rPr>
          <w:spacing w:val="-2"/>
        </w:rPr>
        <w:lastRenderedPageBreak/>
        <w:t>PRACTICALS</w:t>
      </w:r>
    </w:p>
    <w:p w:rsidR="00662EB0" w:rsidRDefault="00662EB0" w:rsidP="00662EB0">
      <w:pPr>
        <w:pStyle w:val="Heading7"/>
        <w:ind w:left="4065"/>
      </w:pPr>
      <w:r>
        <w:t>96</w:t>
      </w:r>
      <w:r>
        <w:rPr>
          <w:spacing w:val="1"/>
        </w:rPr>
        <w:t xml:space="preserve"> </w:t>
      </w:r>
      <w:r>
        <w:rPr>
          <w:spacing w:val="-2"/>
        </w:rPr>
        <w:t>Hours</w:t>
      </w:r>
    </w:p>
    <w:p w:rsidR="00662EB0" w:rsidRDefault="00662EB0" w:rsidP="003F64D6">
      <w:pPr>
        <w:pStyle w:val="ListParagraph"/>
        <w:widowControl w:val="0"/>
        <w:numPr>
          <w:ilvl w:val="0"/>
          <w:numId w:val="42"/>
        </w:numPr>
        <w:tabs>
          <w:tab w:val="left" w:pos="820"/>
        </w:tabs>
        <w:autoSpaceDE w:val="0"/>
        <w:autoSpaceDN w:val="0"/>
        <w:spacing w:after="0" w:line="240" w:lineRule="auto"/>
        <w:ind w:right="266"/>
        <w:contextualSpacing w:val="0"/>
        <w:rPr>
          <w:sz w:val="24"/>
        </w:rPr>
      </w:pPr>
      <w:r>
        <w:rPr>
          <w:sz w:val="24"/>
        </w:rPr>
        <w:t>Study</w:t>
      </w:r>
      <w:r>
        <w:rPr>
          <w:spacing w:val="40"/>
          <w:sz w:val="24"/>
        </w:rPr>
        <w:t xml:space="preserve"> </w:t>
      </w:r>
      <w:r>
        <w:rPr>
          <w:sz w:val="24"/>
        </w:rPr>
        <w:t>the</w:t>
      </w:r>
      <w:r>
        <w:rPr>
          <w:spacing w:val="40"/>
          <w:sz w:val="24"/>
        </w:rPr>
        <w:t xml:space="preserve"> </w:t>
      </w:r>
      <w:r>
        <w:rPr>
          <w:sz w:val="24"/>
        </w:rPr>
        <w:t>system</w:t>
      </w:r>
      <w:r>
        <w:rPr>
          <w:spacing w:val="40"/>
          <w:sz w:val="24"/>
        </w:rPr>
        <w:t xml:space="preserve"> </w:t>
      </w:r>
      <w:r>
        <w:rPr>
          <w:sz w:val="24"/>
        </w:rPr>
        <w:t>and</w:t>
      </w:r>
      <w:r>
        <w:rPr>
          <w:spacing w:val="40"/>
          <w:sz w:val="24"/>
        </w:rPr>
        <w:t xml:space="preserve"> </w:t>
      </w:r>
      <w:r>
        <w:rPr>
          <w:sz w:val="24"/>
        </w:rPr>
        <w:t>parts</w:t>
      </w:r>
      <w:r>
        <w:rPr>
          <w:spacing w:val="40"/>
          <w:sz w:val="24"/>
        </w:rPr>
        <w:t xml:space="preserve"> </w:t>
      </w:r>
      <w:r>
        <w:rPr>
          <w:sz w:val="24"/>
        </w:rPr>
        <w:t>of</w:t>
      </w:r>
      <w:r>
        <w:rPr>
          <w:spacing w:val="40"/>
          <w:sz w:val="24"/>
        </w:rPr>
        <w:t xml:space="preserve"> </w:t>
      </w:r>
      <w:r>
        <w:rPr>
          <w:sz w:val="24"/>
        </w:rPr>
        <w:t>the</w:t>
      </w:r>
      <w:r>
        <w:rPr>
          <w:spacing w:val="40"/>
          <w:sz w:val="24"/>
        </w:rPr>
        <w:t xml:space="preserve"> </w:t>
      </w:r>
      <w:r>
        <w:rPr>
          <w:sz w:val="24"/>
        </w:rPr>
        <w:t>compressor</w:t>
      </w:r>
      <w:r>
        <w:rPr>
          <w:spacing w:val="40"/>
          <w:sz w:val="24"/>
        </w:rPr>
        <w:t xml:space="preserve"> </w:t>
      </w:r>
      <w:r>
        <w:rPr>
          <w:sz w:val="24"/>
        </w:rPr>
        <w:t>in</w:t>
      </w:r>
      <w:r>
        <w:rPr>
          <w:spacing w:val="40"/>
          <w:sz w:val="24"/>
        </w:rPr>
        <w:t xml:space="preserve"> </w:t>
      </w:r>
      <w:r>
        <w:rPr>
          <w:sz w:val="24"/>
        </w:rPr>
        <w:t>the</w:t>
      </w:r>
      <w:r>
        <w:rPr>
          <w:spacing w:val="40"/>
          <w:sz w:val="24"/>
        </w:rPr>
        <w:t xml:space="preserve"> </w:t>
      </w:r>
      <w:r>
        <w:rPr>
          <w:sz w:val="24"/>
        </w:rPr>
        <w:t>lab</w:t>
      </w:r>
      <w:r>
        <w:rPr>
          <w:spacing w:val="40"/>
          <w:sz w:val="24"/>
        </w:rPr>
        <w:t xml:space="preserve"> </w:t>
      </w:r>
      <w:r>
        <w:rPr>
          <w:sz w:val="24"/>
        </w:rPr>
        <w:t>and</w:t>
      </w:r>
      <w:r>
        <w:rPr>
          <w:spacing w:val="40"/>
          <w:sz w:val="24"/>
        </w:rPr>
        <w:t xml:space="preserve"> </w:t>
      </w:r>
      <w:r>
        <w:rPr>
          <w:sz w:val="24"/>
        </w:rPr>
        <w:t>table</w:t>
      </w:r>
      <w:r>
        <w:rPr>
          <w:spacing w:val="40"/>
          <w:sz w:val="24"/>
        </w:rPr>
        <w:t xml:space="preserve"> </w:t>
      </w:r>
      <w:r>
        <w:rPr>
          <w:sz w:val="24"/>
        </w:rPr>
        <w:t>measurements concerning its operation.</w:t>
      </w:r>
    </w:p>
    <w:p w:rsidR="00662EB0" w:rsidRDefault="00662EB0" w:rsidP="003F64D6">
      <w:pPr>
        <w:pStyle w:val="ListParagraph"/>
        <w:widowControl w:val="0"/>
        <w:numPr>
          <w:ilvl w:val="0"/>
          <w:numId w:val="42"/>
        </w:numPr>
        <w:tabs>
          <w:tab w:val="left" w:pos="820"/>
        </w:tabs>
        <w:autoSpaceDE w:val="0"/>
        <w:autoSpaceDN w:val="0"/>
        <w:spacing w:after="0" w:line="240" w:lineRule="auto"/>
        <w:ind w:right="263"/>
        <w:contextualSpacing w:val="0"/>
        <w:rPr>
          <w:sz w:val="24"/>
        </w:rPr>
      </w:pPr>
      <w:r>
        <w:rPr>
          <w:sz w:val="24"/>
        </w:rPr>
        <w:t>Study</w:t>
      </w:r>
      <w:r>
        <w:rPr>
          <w:spacing w:val="-3"/>
          <w:sz w:val="24"/>
        </w:rPr>
        <w:t xml:space="preserve"> </w:t>
      </w:r>
      <w:r>
        <w:rPr>
          <w:sz w:val="24"/>
        </w:rPr>
        <w:t>the parts of an industrial type air compressor on a field trip/training and write a brief report on it.</w:t>
      </w:r>
    </w:p>
    <w:p w:rsidR="00662EB0" w:rsidRDefault="00662EB0" w:rsidP="003F64D6">
      <w:pPr>
        <w:pStyle w:val="ListParagraph"/>
        <w:widowControl w:val="0"/>
        <w:numPr>
          <w:ilvl w:val="0"/>
          <w:numId w:val="42"/>
        </w:numPr>
        <w:tabs>
          <w:tab w:val="left" w:pos="820"/>
        </w:tabs>
        <w:autoSpaceDE w:val="0"/>
        <w:autoSpaceDN w:val="0"/>
        <w:spacing w:after="0" w:line="240" w:lineRule="auto"/>
        <w:ind w:right="263"/>
        <w:contextualSpacing w:val="0"/>
        <w:rPr>
          <w:sz w:val="24"/>
        </w:rPr>
      </w:pPr>
      <w:r>
        <w:rPr>
          <w:sz w:val="24"/>
        </w:rPr>
        <w:t>Study</w:t>
      </w:r>
      <w:r>
        <w:rPr>
          <w:spacing w:val="26"/>
          <w:sz w:val="24"/>
        </w:rPr>
        <w:t xml:space="preserve"> </w:t>
      </w:r>
      <w:r>
        <w:rPr>
          <w:sz w:val="24"/>
        </w:rPr>
        <w:t>the</w:t>
      </w:r>
      <w:r>
        <w:rPr>
          <w:spacing w:val="30"/>
          <w:sz w:val="24"/>
        </w:rPr>
        <w:t xml:space="preserve"> </w:t>
      </w:r>
      <w:r>
        <w:rPr>
          <w:sz w:val="24"/>
        </w:rPr>
        <w:t>compressed</w:t>
      </w:r>
      <w:r>
        <w:rPr>
          <w:spacing w:val="33"/>
          <w:sz w:val="24"/>
        </w:rPr>
        <w:t xml:space="preserve"> </w:t>
      </w:r>
      <w:r>
        <w:rPr>
          <w:sz w:val="24"/>
        </w:rPr>
        <w:t>air</w:t>
      </w:r>
      <w:r>
        <w:rPr>
          <w:spacing w:val="31"/>
          <w:sz w:val="24"/>
        </w:rPr>
        <w:t xml:space="preserve"> </w:t>
      </w:r>
      <w:r>
        <w:rPr>
          <w:sz w:val="24"/>
        </w:rPr>
        <w:t>distribution</w:t>
      </w:r>
      <w:r>
        <w:rPr>
          <w:spacing w:val="31"/>
          <w:sz w:val="24"/>
        </w:rPr>
        <w:t xml:space="preserve"> </w:t>
      </w:r>
      <w:r>
        <w:rPr>
          <w:sz w:val="24"/>
        </w:rPr>
        <w:t>system</w:t>
      </w:r>
      <w:r>
        <w:rPr>
          <w:spacing w:val="31"/>
          <w:sz w:val="24"/>
        </w:rPr>
        <w:t xml:space="preserve"> </w:t>
      </w:r>
      <w:r>
        <w:rPr>
          <w:sz w:val="24"/>
        </w:rPr>
        <w:t>of</w:t>
      </w:r>
      <w:r>
        <w:rPr>
          <w:spacing w:val="33"/>
          <w:sz w:val="24"/>
        </w:rPr>
        <w:t xml:space="preserve"> </w:t>
      </w:r>
      <w:r>
        <w:rPr>
          <w:sz w:val="24"/>
        </w:rPr>
        <w:t>a</w:t>
      </w:r>
      <w:r>
        <w:rPr>
          <w:spacing w:val="30"/>
          <w:sz w:val="24"/>
        </w:rPr>
        <w:t xml:space="preserve"> </w:t>
      </w:r>
      <w:r>
        <w:rPr>
          <w:sz w:val="24"/>
        </w:rPr>
        <w:t>nearby</w:t>
      </w:r>
      <w:r>
        <w:rPr>
          <w:spacing w:val="26"/>
          <w:sz w:val="24"/>
        </w:rPr>
        <w:t xml:space="preserve"> </w:t>
      </w:r>
      <w:r>
        <w:rPr>
          <w:sz w:val="24"/>
        </w:rPr>
        <w:t>mine,</w:t>
      </w:r>
      <w:r>
        <w:rPr>
          <w:spacing w:val="31"/>
          <w:sz w:val="24"/>
        </w:rPr>
        <w:t xml:space="preserve"> </w:t>
      </w:r>
      <w:r>
        <w:rPr>
          <w:sz w:val="24"/>
        </w:rPr>
        <w:t>make</w:t>
      </w:r>
      <w:r>
        <w:rPr>
          <w:spacing w:val="30"/>
          <w:sz w:val="24"/>
        </w:rPr>
        <w:t xml:space="preserve"> </w:t>
      </w:r>
      <w:r>
        <w:rPr>
          <w:sz w:val="24"/>
        </w:rPr>
        <w:t>a</w:t>
      </w:r>
      <w:r>
        <w:rPr>
          <w:spacing w:val="32"/>
          <w:sz w:val="24"/>
        </w:rPr>
        <w:t xml:space="preserve"> </w:t>
      </w:r>
      <w:r>
        <w:rPr>
          <w:sz w:val="24"/>
        </w:rPr>
        <w:t>layout</w:t>
      </w:r>
      <w:r>
        <w:rPr>
          <w:spacing w:val="34"/>
          <w:sz w:val="24"/>
        </w:rPr>
        <w:t xml:space="preserve"> </w:t>
      </w:r>
      <w:r>
        <w:rPr>
          <w:sz w:val="24"/>
        </w:rPr>
        <w:t>and write a report on it</w:t>
      </w:r>
    </w:p>
    <w:p w:rsidR="00662EB0" w:rsidRDefault="00662EB0" w:rsidP="003F64D6">
      <w:pPr>
        <w:pStyle w:val="ListParagraph"/>
        <w:widowControl w:val="0"/>
        <w:numPr>
          <w:ilvl w:val="0"/>
          <w:numId w:val="42"/>
        </w:numPr>
        <w:tabs>
          <w:tab w:val="left" w:pos="820"/>
        </w:tabs>
        <w:autoSpaceDE w:val="0"/>
        <w:autoSpaceDN w:val="0"/>
        <w:spacing w:after="0" w:line="240" w:lineRule="auto"/>
        <w:ind w:right="263"/>
        <w:contextualSpacing w:val="0"/>
        <w:rPr>
          <w:sz w:val="24"/>
        </w:rPr>
      </w:pPr>
      <w:r>
        <w:rPr>
          <w:sz w:val="24"/>
        </w:rPr>
        <w:t>Study the</w:t>
      </w:r>
      <w:r>
        <w:rPr>
          <w:spacing w:val="25"/>
          <w:sz w:val="24"/>
        </w:rPr>
        <w:t xml:space="preserve"> </w:t>
      </w:r>
      <w:r>
        <w:rPr>
          <w:sz w:val="24"/>
        </w:rPr>
        <w:t>components</w:t>
      </w:r>
      <w:r>
        <w:rPr>
          <w:spacing w:val="26"/>
          <w:sz w:val="24"/>
        </w:rPr>
        <w:t xml:space="preserve"> </w:t>
      </w:r>
      <w:r>
        <w:rPr>
          <w:sz w:val="24"/>
        </w:rPr>
        <w:t>of</w:t>
      </w:r>
      <w:r>
        <w:rPr>
          <w:spacing w:val="25"/>
          <w:sz w:val="24"/>
        </w:rPr>
        <w:t xml:space="preserve"> </w:t>
      </w:r>
      <w:r>
        <w:rPr>
          <w:sz w:val="24"/>
        </w:rPr>
        <w:t>a</w:t>
      </w:r>
      <w:r>
        <w:rPr>
          <w:spacing w:val="25"/>
          <w:sz w:val="24"/>
        </w:rPr>
        <w:t xml:space="preserve"> </w:t>
      </w:r>
      <w:r>
        <w:rPr>
          <w:sz w:val="24"/>
        </w:rPr>
        <w:t>hydraulic</w:t>
      </w:r>
      <w:r>
        <w:rPr>
          <w:spacing w:val="25"/>
          <w:sz w:val="24"/>
        </w:rPr>
        <w:t xml:space="preserve"> </w:t>
      </w:r>
      <w:r>
        <w:rPr>
          <w:sz w:val="24"/>
        </w:rPr>
        <w:t>power</w:t>
      </w:r>
      <w:r>
        <w:rPr>
          <w:spacing w:val="25"/>
          <w:sz w:val="24"/>
        </w:rPr>
        <w:t xml:space="preserve"> </w:t>
      </w:r>
      <w:r>
        <w:rPr>
          <w:sz w:val="24"/>
        </w:rPr>
        <w:t>system</w:t>
      </w:r>
      <w:r>
        <w:rPr>
          <w:spacing w:val="27"/>
          <w:sz w:val="24"/>
        </w:rPr>
        <w:t xml:space="preserve"> </w:t>
      </w:r>
      <w:r>
        <w:rPr>
          <w:sz w:val="24"/>
        </w:rPr>
        <w:t>provided</w:t>
      </w:r>
      <w:r>
        <w:rPr>
          <w:spacing w:val="26"/>
          <w:sz w:val="24"/>
        </w:rPr>
        <w:t xml:space="preserve"> </w:t>
      </w:r>
      <w:r>
        <w:rPr>
          <w:sz w:val="24"/>
        </w:rPr>
        <w:t>in</w:t>
      </w:r>
      <w:r>
        <w:rPr>
          <w:spacing w:val="27"/>
          <w:sz w:val="24"/>
        </w:rPr>
        <w:t xml:space="preserve"> </w:t>
      </w:r>
      <w:r>
        <w:rPr>
          <w:sz w:val="24"/>
        </w:rPr>
        <w:t>the</w:t>
      </w:r>
      <w:r>
        <w:rPr>
          <w:spacing w:val="26"/>
          <w:sz w:val="24"/>
        </w:rPr>
        <w:t xml:space="preserve"> </w:t>
      </w:r>
      <w:r>
        <w:rPr>
          <w:sz w:val="24"/>
        </w:rPr>
        <w:t>lab</w:t>
      </w:r>
      <w:r>
        <w:rPr>
          <w:spacing w:val="28"/>
          <w:sz w:val="24"/>
        </w:rPr>
        <w:t xml:space="preserve"> </w:t>
      </w:r>
      <w:r>
        <w:rPr>
          <w:sz w:val="24"/>
        </w:rPr>
        <w:t>and</w:t>
      </w:r>
      <w:r>
        <w:rPr>
          <w:spacing w:val="26"/>
          <w:sz w:val="24"/>
        </w:rPr>
        <w:t xml:space="preserve"> </w:t>
      </w:r>
      <w:r>
        <w:rPr>
          <w:sz w:val="24"/>
        </w:rPr>
        <w:t>write</w:t>
      </w:r>
      <w:r>
        <w:rPr>
          <w:spacing w:val="25"/>
          <w:sz w:val="24"/>
        </w:rPr>
        <w:t xml:space="preserve"> </w:t>
      </w:r>
      <w:r>
        <w:rPr>
          <w:sz w:val="24"/>
        </w:rPr>
        <w:t>a brief description of each.</w:t>
      </w:r>
    </w:p>
    <w:p w:rsidR="00662EB0" w:rsidRDefault="00662EB0" w:rsidP="003F64D6">
      <w:pPr>
        <w:pStyle w:val="ListParagraph"/>
        <w:widowControl w:val="0"/>
        <w:numPr>
          <w:ilvl w:val="0"/>
          <w:numId w:val="42"/>
        </w:numPr>
        <w:tabs>
          <w:tab w:val="left" w:pos="820"/>
        </w:tabs>
        <w:autoSpaceDE w:val="0"/>
        <w:autoSpaceDN w:val="0"/>
        <w:spacing w:after="0" w:line="240" w:lineRule="auto"/>
        <w:contextualSpacing w:val="0"/>
        <w:rPr>
          <w:sz w:val="24"/>
        </w:rPr>
      </w:pPr>
      <w:r>
        <w:rPr>
          <w:sz w:val="24"/>
        </w:rPr>
        <w:t>Study</w:t>
      </w:r>
      <w:r>
        <w:rPr>
          <w:spacing w:val="-11"/>
          <w:sz w:val="24"/>
        </w:rPr>
        <w:t xml:space="preserve"> </w:t>
      </w:r>
      <w:r>
        <w:rPr>
          <w:sz w:val="24"/>
        </w:rPr>
        <w:t>the</w:t>
      </w:r>
      <w:r>
        <w:rPr>
          <w:spacing w:val="-1"/>
          <w:sz w:val="24"/>
        </w:rPr>
        <w:t xml:space="preserve"> </w:t>
      </w:r>
      <w:r>
        <w:rPr>
          <w:sz w:val="24"/>
        </w:rPr>
        <w:t>hydraulic</w:t>
      </w:r>
      <w:r>
        <w:rPr>
          <w:spacing w:val="-2"/>
          <w:sz w:val="24"/>
        </w:rPr>
        <w:t xml:space="preserve"> </w:t>
      </w:r>
      <w:r>
        <w:rPr>
          <w:sz w:val="24"/>
        </w:rPr>
        <w:t>motor operation and</w:t>
      </w:r>
      <w:r>
        <w:rPr>
          <w:spacing w:val="1"/>
          <w:sz w:val="24"/>
        </w:rPr>
        <w:t xml:space="preserve"> </w:t>
      </w:r>
      <w:r>
        <w:rPr>
          <w:sz w:val="24"/>
        </w:rPr>
        <w:t>conduct tests and</w:t>
      </w:r>
      <w:r>
        <w:rPr>
          <w:spacing w:val="-1"/>
          <w:sz w:val="24"/>
        </w:rPr>
        <w:t xml:space="preserve"> </w:t>
      </w:r>
      <w:r>
        <w:rPr>
          <w:sz w:val="24"/>
        </w:rPr>
        <w:t xml:space="preserve">calculations on </w:t>
      </w:r>
      <w:r>
        <w:rPr>
          <w:spacing w:val="-5"/>
          <w:sz w:val="24"/>
        </w:rPr>
        <w:t>it</w:t>
      </w:r>
    </w:p>
    <w:p w:rsidR="00662EB0" w:rsidRDefault="00662EB0" w:rsidP="003F64D6">
      <w:pPr>
        <w:pStyle w:val="ListParagraph"/>
        <w:widowControl w:val="0"/>
        <w:numPr>
          <w:ilvl w:val="0"/>
          <w:numId w:val="42"/>
        </w:numPr>
        <w:tabs>
          <w:tab w:val="left" w:pos="820"/>
        </w:tabs>
        <w:autoSpaceDE w:val="0"/>
        <w:autoSpaceDN w:val="0"/>
        <w:spacing w:after="0" w:line="240" w:lineRule="auto"/>
        <w:ind w:right="266"/>
        <w:contextualSpacing w:val="0"/>
        <w:rPr>
          <w:sz w:val="24"/>
        </w:rPr>
      </w:pPr>
      <w:r>
        <w:rPr>
          <w:sz w:val="24"/>
        </w:rPr>
        <w:t>Study</w:t>
      </w:r>
      <w:r>
        <w:rPr>
          <w:spacing w:val="40"/>
          <w:sz w:val="24"/>
        </w:rPr>
        <w:t xml:space="preserve"> </w:t>
      </w:r>
      <w:r>
        <w:rPr>
          <w:sz w:val="24"/>
        </w:rPr>
        <w:t>the</w:t>
      </w:r>
      <w:r>
        <w:rPr>
          <w:spacing w:val="40"/>
          <w:sz w:val="24"/>
        </w:rPr>
        <w:t xml:space="preserve"> </w:t>
      </w:r>
      <w:r>
        <w:rPr>
          <w:sz w:val="24"/>
        </w:rPr>
        <w:t>hydraulic</w:t>
      </w:r>
      <w:r>
        <w:rPr>
          <w:spacing w:val="64"/>
          <w:sz w:val="24"/>
        </w:rPr>
        <w:t xml:space="preserve"> </w:t>
      </w:r>
      <w:r>
        <w:rPr>
          <w:sz w:val="24"/>
        </w:rPr>
        <w:t>cylinder</w:t>
      </w:r>
      <w:r>
        <w:rPr>
          <w:spacing w:val="40"/>
          <w:sz w:val="24"/>
        </w:rPr>
        <w:t xml:space="preserve"> </w:t>
      </w:r>
      <w:r>
        <w:rPr>
          <w:sz w:val="24"/>
        </w:rPr>
        <w:t>operation</w:t>
      </w:r>
      <w:r>
        <w:rPr>
          <w:spacing w:val="40"/>
          <w:sz w:val="24"/>
        </w:rPr>
        <w:t xml:space="preserve"> </w:t>
      </w:r>
      <w:r>
        <w:rPr>
          <w:sz w:val="24"/>
        </w:rPr>
        <w:t>and</w:t>
      </w:r>
      <w:r>
        <w:rPr>
          <w:spacing w:val="40"/>
          <w:sz w:val="24"/>
        </w:rPr>
        <w:t xml:space="preserve"> </w:t>
      </w:r>
      <w:r>
        <w:rPr>
          <w:sz w:val="24"/>
        </w:rPr>
        <w:t>carry</w:t>
      </w:r>
      <w:r>
        <w:rPr>
          <w:spacing w:val="40"/>
          <w:sz w:val="24"/>
        </w:rPr>
        <w:t xml:space="preserve"> </w:t>
      </w:r>
      <w:r>
        <w:rPr>
          <w:sz w:val="24"/>
        </w:rPr>
        <w:t>out</w:t>
      </w:r>
      <w:r>
        <w:rPr>
          <w:spacing w:val="40"/>
          <w:sz w:val="24"/>
        </w:rPr>
        <w:t xml:space="preserve"> </w:t>
      </w:r>
      <w:r>
        <w:rPr>
          <w:sz w:val="24"/>
        </w:rPr>
        <w:t>tests</w:t>
      </w:r>
      <w:r>
        <w:rPr>
          <w:spacing w:val="40"/>
          <w:sz w:val="24"/>
        </w:rPr>
        <w:t xml:space="preserve"> </w:t>
      </w:r>
      <w:r>
        <w:rPr>
          <w:sz w:val="24"/>
        </w:rPr>
        <w:t>on</w:t>
      </w:r>
      <w:r>
        <w:rPr>
          <w:spacing w:val="40"/>
          <w:sz w:val="24"/>
        </w:rPr>
        <w:t xml:space="preserve"> </w:t>
      </w:r>
      <w:r>
        <w:rPr>
          <w:sz w:val="24"/>
        </w:rPr>
        <w:t>it.</w:t>
      </w:r>
      <w:r>
        <w:rPr>
          <w:spacing w:val="40"/>
          <w:sz w:val="24"/>
        </w:rPr>
        <w:t xml:space="preserve"> </w:t>
      </w:r>
      <w:r>
        <w:rPr>
          <w:sz w:val="24"/>
        </w:rPr>
        <w:t>Also</w:t>
      </w:r>
      <w:r>
        <w:rPr>
          <w:spacing w:val="40"/>
          <w:sz w:val="24"/>
        </w:rPr>
        <w:t xml:space="preserve"> </w:t>
      </w:r>
      <w:r>
        <w:rPr>
          <w:sz w:val="24"/>
        </w:rPr>
        <w:t>draw</w:t>
      </w:r>
      <w:r>
        <w:rPr>
          <w:spacing w:val="40"/>
          <w:sz w:val="24"/>
        </w:rPr>
        <w:t xml:space="preserve"> </w:t>
      </w:r>
      <w:r>
        <w:rPr>
          <w:sz w:val="24"/>
        </w:rPr>
        <w:t>the</w:t>
      </w:r>
      <w:r>
        <w:rPr>
          <w:spacing w:val="80"/>
          <w:sz w:val="24"/>
        </w:rPr>
        <w:t xml:space="preserve"> </w:t>
      </w:r>
      <w:r>
        <w:rPr>
          <w:sz w:val="24"/>
        </w:rPr>
        <w:t>hydraulic circuit using proper symbols.</w:t>
      </w:r>
    </w:p>
    <w:p w:rsidR="00662EB0" w:rsidRDefault="00662EB0" w:rsidP="003F64D6">
      <w:pPr>
        <w:pStyle w:val="ListParagraph"/>
        <w:widowControl w:val="0"/>
        <w:numPr>
          <w:ilvl w:val="0"/>
          <w:numId w:val="42"/>
        </w:numPr>
        <w:tabs>
          <w:tab w:val="left" w:pos="820"/>
        </w:tabs>
        <w:autoSpaceDE w:val="0"/>
        <w:autoSpaceDN w:val="0"/>
        <w:spacing w:after="0" w:line="240" w:lineRule="auto"/>
        <w:contextualSpacing w:val="0"/>
        <w:rPr>
          <w:sz w:val="24"/>
        </w:rPr>
      </w:pPr>
      <w:r>
        <w:rPr>
          <w:sz w:val="24"/>
        </w:rPr>
        <w:t>Study</w:t>
      </w:r>
      <w:r>
        <w:rPr>
          <w:spacing w:val="-10"/>
          <w:sz w:val="24"/>
        </w:rPr>
        <w:t xml:space="preserve"> </w:t>
      </w:r>
      <w:r>
        <w:rPr>
          <w:sz w:val="24"/>
        </w:rPr>
        <w:t>the</w:t>
      </w:r>
      <w:r>
        <w:rPr>
          <w:spacing w:val="-1"/>
          <w:sz w:val="24"/>
        </w:rPr>
        <w:t xml:space="preserve"> </w:t>
      </w:r>
      <w:r>
        <w:rPr>
          <w:sz w:val="24"/>
        </w:rPr>
        <w:t>components of</w:t>
      </w:r>
      <w:r>
        <w:rPr>
          <w:spacing w:val="1"/>
          <w:sz w:val="24"/>
        </w:rPr>
        <w:t xml:space="preserve"> </w:t>
      </w:r>
      <w:r>
        <w:rPr>
          <w:sz w:val="24"/>
        </w:rPr>
        <w:t>pumping</w:t>
      </w:r>
      <w:r>
        <w:rPr>
          <w:spacing w:val="-3"/>
          <w:sz w:val="24"/>
        </w:rPr>
        <w:t xml:space="preserve"> </w:t>
      </w:r>
      <w:r>
        <w:rPr>
          <w:sz w:val="24"/>
        </w:rPr>
        <w:t xml:space="preserve">system provided in the </w:t>
      </w:r>
      <w:r>
        <w:rPr>
          <w:spacing w:val="-4"/>
          <w:sz w:val="24"/>
        </w:rPr>
        <w:t>lab.</w:t>
      </w:r>
    </w:p>
    <w:p w:rsidR="00662EB0" w:rsidRDefault="00662EB0" w:rsidP="003F64D6">
      <w:pPr>
        <w:pStyle w:val="ListParagraph"/>
        <w:widowControl w:val="0"/>
        <w:numPr>
          <w:ilvl w:val="0"/>
          <w:numId w:val="42"/>
        </w:numPr>
        <w:tabs>
          <w:tab w:val="left" w:pos="820"/>
        </w:tabs>
        <w:autoSpaceDE w:val="0"/>
        <w:autoSpaceDN w:val="0"/>
        <w:spacing w:after="0" w:line="240" w:lineRule="auto"/>
        <w:ind w:right="259"/>
        <w:contextualSpacing w:val="0"/>
        <w:jc w:val="both"/>
        <w:rPr>
          <w:sz w:val="24"/>
        </w:rPr>
      </w:pPr>
      <w:r>
        <w:rPr>
          <w:sz w:val="24"/>
        </w:rPr>
        <w:t>Draw</w:t>
      </w:r>
      <w:r>
        <w:rPr>
          <w:spacing w:val="-1"/>
          <w:sz w:val="24"/>
        </w:rPr>
        <w:t xml:space="preserve"> </w:t>
      </w:r>
      <w:r>
        <w:rPr>
          <w:sz w:val="24"/>
        </w:rPr>
        <w:t>the pumping circuit diagram for the</w:t>
      </w:r>
      <w:r>
        <w:rPr>
          <w:spacing w:val="-1"/>
          <w:sz w:val="24"/>
        </w:rPr>
        <w:t xml:space="preserve"> </w:t>
      </w:r>
      <w:r>
        <w:rPr>
          <w:sz w:val="24"/>
        </w:rPr>
        <w:t>water</w:t>
      </w:r>
      <w:r>
        <w:rPr>
          <w:spacing w:val="-1"/>
          <w:sz w:val="24"/>
        </w:rPr>
        <w:t xml:space="preserve"> </w:t>
      </w:r>
      <w:r>
        <w:rPr>
          <w:sz w:val="24"/>
        </w:rPr>
        <w:t>pumping</w:t>
      </w:r>
      <w:r>
        <w:rPr>
          <w:spacing w:val="-3"/>
          <w:sz w:val="24"/>
        </w:rPr>
        <w:t xml:space="preserve"> </w:t>
      </w:r>
      <w:r>
        <w:rPr>
          <w:sz w:val="24"/>
        </w:rPr>
        <w:t>test set up including</w:t>
      </w:r>
      <w:r>
        <w:rPr>
          <w:spacing w:val="-2"/>
          <w:sz w:val="24"/>
        </w:rPr>
        <w:t xml:space="preserve"> </w:t>
      </w:r>
      <w:r>
        <w:rPr>
          <w:sz w:val="24"/>
        </w:rPr>
        <w:t>electric motors, pumps, valves, gauges, meters, pipes and Reservoirs. Also record the name plate information from motors and pumps.</w:t>
      </w:r>
    </w:p>
    <w:p w:rsidR="00662EB0" w:rsidRDefault="00662EB0" w:rsidP="003F64D6">
      <w:pPr>
        <w:pStyle w:val="ListParagraph"/>
        <w:widowControl w:val="0"/>
        <w:numPr>
          <w:ilvl w:val="0"/>
          <w:numId w:val="42"/>
        </w:numPr>
        <w:tabs>
          <w:tab w:val="left" w:pos="820"/>
        </w:tabs>
        <w:autoSpaceDE w:val="0"/>
        <w:autoSpaceDN w:val="0"/>
        <w:spacing w:after="0" w:line="240" w:lineRule="auto"/>
        <w:ind w:right="263"/>
        <w:contextualSpacing w:val="0"/>
        <w:jc w:val="both"/>
        <w:rPr>
          <w:sz w:val="24"/>
        </w:rPr>
      </w:pPr>
      <w:r>
        <w:rPr>
          <w:sz w:val="24"/>
        </w:rPr>
        <w:t>Carry out an experiment on internal gear pump and calculate the output horsepower, input electric power (</w:t>
      </w:r>
      <w:proofErr w:type="spellStart"/>
      <w:r>
        <w:rPr>
          <w:sz w:val="24"/>
        </w:rPr>
        <w:t>hp</w:t>
      </w:r>
      <w:proofErr w:type="spellEnd"/>
      <w:r>
        <w:rPr>
          <w:sz w:val="24"/>
        </w:rPr>
        <w:t>) and overall efficiency (motor and pump).</w:t>
      </w:r>
    </w:p>
    <w:p w:rsidR="00662EB0" w:rsidRDefault="00662EB0" w:rsidP="003F64D6">
      <w:pPr>
        <w:pStyle w:val="ListParagraph"/>
        <w:widowControl w:val="0"/>
        <w:numPr>
          <w:ilvl w:val="0"/>
          <w:numId w:val="42"/>
        </w:numPr>
        <w:tabs>
          <w:tab w:val="left" w:pos="820"/>
        </w:tabs>
        <w:autoSpaceDE w:val="0"/>
        <w:autoSpaceDN w:val="0"/>
        <w:spacing w:after="0" w:line="240" w:lineRule="auto"/>
        <w:ind w:right="257"/>
        <w:contextualSpacing w:val="0"/>
        <w:jc w:val="both"/>
        <w:rPr>
          <w:sz w:val="24"/>
        </w:rPr>
      </w:pPr>
      <w:r>
        <w:rPr>
          <w:sz w:val="24"/>
        </w:rPr>
        <w:t xml:space="preserve">Carry out an experiment on centrifugal pump by isolating the other pump and calculate hydraulic </w:t>
      </w:r>
      <w:proofErr w:type="spellStart"/>
      <w:r>
        <w:rPr>
          <w:sz w:val="24"/>
        </w:rPr>
        <w:t>hp</w:t>
      </w:r>
      <w:proofErr w:type="spellEnd"/>
      <w:r>
        <w:rPr>
          <w:sz w:val="24"/>
        </w:rPr>
        <w:t xml:space="preserve">, </w:t>
      </w:r>
      <w:proofErr w:type="spellStart"/>
      <w:r>
        <w:rPr>
          <w:sz w:val="24"/>
        </w:rPr>
        <w:t>ir</w:t>
      </w:r>
      <w:proofErr w:type="spellEnd"/>
      <w:r>
        <w:rPr>
          <w:sz w:val="24"/>
        </w:rPr>
        <w:t xml:space="preserve"> put electric power (</w:t>
      </w:r>
      <w:proofErr w:type="spellStart"/>
      <w:r>
        <w:rPr>
          <w:sz w:val="24"/>
        </w:rPr>
        <w:t>hp</w:t>
      </w:r>
      <w:proofErr w:type="spellEnd"/>
      <w:r>
        <w:rPr>
          <w:sz w:val="24"/>
        </w:rPr>
        <w:t xml:space="preserve">) and overall efficiency (motor and </w:t>
      </w:r>
      <w:r>
        <w:rPr>
          <w:spacing w:val="-2"/>
          <w:sz w:val="24"/>
        </w:rPr>
        <w:t>pump).</w:t>
      </w:r>
    </w:p>
    <w:p w:rsidR="00662EB0" w:rsidRDefault="00662EB0" w:rsidP="003F64D6">
      <w:pPr>
        <w:pStyle w:val="ListParagraph"/>
        <w:widowControl w:val="0"/>
        <w:numPr>
          <w:ilvl w:val="0"/>
          <w:numId w:val="42"/>
        </w:numPr>
        <w:tabs>
          <w:tab w:val="left" w:pos="820"/>
        </w:tabs>
        <w:autoSpaceDE w:val="0"/>
        <w:autoSpaceDN w:val="0"/>
        <w:spacing w:after="0" w:line="240" w:lineRule="auto"/>
        <w:ind w:right="260"/>
        <w:contextualSpacing w:val="0"/>
        <w:jc w:val="both"/>
        <w:rPr>
          <w:sz w:val="24"/>
        </w:rPr>
      </w:pPr>
      <w:r>
        <w:rPr>
          <w:spacing w:val="-3"/>
          <w:sz w:val="24"/>
        </w:rPr>
        <w:t xml:space="preserve"> </w:t>
      </w:r>
      <w:r>
        <w:rPr>
          <w:sz w:val="24"/>
        </w:rPr>
        <w:t>On</w:t>
      </w:r>
      <w:r>
        <w:rPr>
          <w:spacing w:val="-1"/>
          <w:sz w:val="24"/>
        </w:rPr>
        <w:t xml:space="preserve"> </w:t>
      </w:r>
      <w:r>
        <w:rPr>
          <w:sz w:val="24"/>
        </w:rPr>
        <w:t>a</w:t>
      </w:r>
      <w:r>
        <w:rPr>
          <w:spacing w:val="-1"/>
          <w:sz w:val="24"/>
        </w:rPr>
        <w:t xml:space="preserve"> </w:t>
      </w:r>
      <w:r>
        <w:rPr>
          <w:sz w:val="24"/>
        </w:rPr>
        <w:t>field visit practical training, study</w:t>
      </w:r>
      <w:r>
        <w:rPr>
          <w:spacing w:val="-8"/>
          <w:sz w:val="24"/>
        </w:rPr>
        <w:t xml:space="preserve"> </w:t>
      </w:r>
      <w:r>
        <w:rPr>
          <w:sz w:val="24"/>
        </w:rPr>
        <w:t>the</w:t>
      </w:r>
      <w:r>
        <w:rPr>
          <w:spacing w:val="-1"/>
          <w:sz w:val="24"/>
        </w:rPr>
        <w:t xml:space="preserve"> </w:t>
      </w:r>
      <w:r>
        <w:rPr>
          <w:sz w:val="24"/>
        </w:rPr>
        <w:t>drainage</w:t>
      </w:r>
      <w:r>
        <w:rPr>
          <w:spacing w:val="-1"/>
          <w:sz w:val="24"/>
        </w:rPr>
        <w:t xml:space="preserve"> </w:t>
      </w:r>
      <w:r>
        <w:rPr>
          <w:sz w:val="24"/>
        </w:rPr>
        <w:t>system of</w:t>
      </w:r>
      <w:r>
        <w:rPr>
          <w:spacing w:val="-1"/>
          <w:sz w:val="24"/>
        </w:rPr>
        <w:t xml:space="preserve"> </w:t>
      </w:r>
      <w:r>
        <w:rPr>
          <w:sz w:val="24"/>
        </w:rPr>
        <w:t>a</w:t>
      </w:r>
      <w:r>
        <w:rPr>
          <w:spacing w:val="-1"/>
          <w:sz w:val="24"/>
        </w:rPr>
        <w:t xml:space="preserve"> </w:t>
      </w:r>
      <w:r>
        <w:rPr>
          <w:sz w:val="24"/>
        </w:rPr>
        <w:t>nearby</w:t>
      </w:r>
      <w:r>
        <w:rPr>
          <w:spacing w:val="-5"/>
          <w:sz w:val="24"/>
        </w:rPr>
        <w:t xml:space="preserve"> </w:t>
      </w:r>
      <w:r>
        <w:rPr>
          <w:sz w:val="24"/>
        </w:rPr>
        <w:t xml:space="preserve">mine, </w:t>
      </w:r>
      <w:proofErr w:type="spellStart"/>
      <w:r>
        <w:rPr>
          <w:sz w:val="24"/>
        </w:rPr>
        <w:t>inake</w:t>
      </w:r>
      <w:proofErr w:type="spellEnd"/>
      <w:r>
        <w:rPr>
          <w:spacing w:val="-2"/>
          <w:sz w:val="24"/>
        </w:rPr>
        <w:t xml:space="preserve"> </w:t>
      </w:r>
      <w:r>
        <w:rPr>
          <w:sz w:val="24"/>
        </w:rPr>
        <w:t>a layout and write a short report that includes suggestions in the improvement of the pumping system.</w:t>
      </w:r>
    </w:p>
    <w:p w:rsidR="00662EB0" w:rsidRDefault="00662EB0" w:rsidP="003F64D6">
      <w:pPr>
        <w:pStyle w:val="ListParagraph"/>
        <w:widowControl w:val="0"/>
        <w:numPr>
          <w:ilvl w:val="0"/>
          <w:numId w:val="42"/>
        </w:numPr>
        <w:tabs>
          <w:tab w:val="left" w:pos="820"/>
        </w:tabs>
        <w:autoSpaceDE w:val="0"/>
        <w:autoSpaceDN w:val="0"/>
        <w:spacing w:after="0" w:line="240" w:lineRule="auto"/>
        <w:ind w:right="263"/>
        <w:contextualSpacing w:val="0"/>
        <w:jc w:val="both"/>
        <w:rPr>
          <w:sz w:val="24"/>
        </w:rPr>
      </w:pPr>
      <w:r>
        <w:rPr>
          <w:sz w:val="24"/>
        </w:rPr>
        <w:t>During the practical training study the electrical distribution system of an</w:t>
      </w:r>
      <w:r>
        <w:rPr>
          <w:spacing w:val="40"/>
          <w:sz w:val="24"/>
        </w:rPr>
        <w:t xml:space="preserve"> </w:t>
      </w:r>
      <w:r>
        <w:rPr>
          <w:sz w:val="24"/>
        </w:rPr>
        <w:t>underground mine, draw layout and write a short report on it.</w:t>
      </w:r>
    </w:p>
    <w:p w:rsidR="00662EB0" w:rsidRDefault="00662EB0" w:rsidP="00662EB0">
      <w:pPr>
        <w:pStyle w:val="BodyText"/>
      </w:pPr>
    </w:p>
    <w:p w:rsidR="00662EB0" w:rsidRDefault="00662EB0" w:rsidP="00662EB0">
      <w:pPr>
        <w:pStyle w:val="BodyText"/>
        <w:spacing w:before="6"/>
      </w:pPr>
    </w:p>
    <w:p w:rsidR="00662EB0" w:rsidRDefault="00662EB0" w:rsidP="00662EB0">
      <w:pPr>
        <w:pStyle w:val="Heading8"/>
        <w:ind w:right="159"/>
      </w:pPr>
      <w:r>
        <w:t>BOOKS</w:t>
      </w:r>
      <w:r>
        <w:rPr>
          <w:spacing w:val="-9"/>
        </w:rPr>
        <w:t xml:space="preserve"> </w:t>
      </w:r>
      <w:r>
        <w:rPr>
          <w:spacing w:val="-2"/>
        </w:rPr>
        <w:t>RECOMMENDED</w:t>
      </w:r>
    </w:p>
    <w:p w:rsidR="00662EB0" w:rsidRDefault="00662EB0" w:rsidP="003F64D6">
      <w:pPr>
        <w:pStyle w:val="ListParagraph"/>
        <w:widowControl w:val="0"/>
        <w:numPr>
          <w:ilvl w:val="1"/>
          <w:numId w:val="42"/>
        </w:numPr>
        <w:tabs>
          <w:tab w:val="left" w:pos="819"/>
        </w:tabs>
        <w:autoSpaceDE w:val="0"/>
        <w:autoSpaceDN w:val="0"/>
        <w:spacing w:before="270" w:after="0" w:line="240" w:lineRule="auto"/>
        <w:ind w:left="819" w:hanging="359"/>
        <w:contextualSpacing w:val="0"/>
        <w:rPr>
          <w:sz w:val="24"/>
        </w:rPr>
      </w:pPr>
      <w:r>
        <w:rPr>
          <w:sz w:val="24"/>
        </w:rPr>
        <w:t>"Coal</w:t>
      </w:r>
      <w:r>
        <w:rPr>
          <w:spacing w:val="-3"/>
          <w:sz w:val="24"/>
        </w:rPr>
        <w:t xml:space="preserve"> </w:t>
      </w:r>
      <w:r>
        <w:rPr>
          <w:sz w:val="24"/>
        </w:rPr>
        <w:t>Mining</w:t>
      </w:r>
      <w:r>
        <w:rPr>
          <w:spacing w:val="-3"/>
          <w:sz w:val="24"/>
        </w:rPr>
        <w:t xml:space="preserve"> </w:t>
      </w:r>
      <w:r>
        <w:rPr>
          <w:sz w:val="24"/>
        </w:rPr>
        <w:t>Technology:</w:t>
      </w:r>
      <w:r>
        <w:rPr>
          <w:spacing w:val="2"/>
          <w:sz w:val="24"/>
        </w:rPr>
        <w:t xml:space="preserve"> </w:t>
      </w:r>
      <w:r>
        <w:rPr>
          <w:sz w:val="24"/>
        </w:rPr>
        <w:t>Theory</w:t>
      </w:r>
      <w:r>
        <w:rPr>
          <w:spacing w:val="-6"/>
          <w:sz w:val="24"/>
        </w:rPr>
        <w:t xml:space="preserve"> </w:t>
      </w:r>
      <w:r>
        <w:rPr>
          <w:sz w:val="24"/>
        </w:rPr>
        <w:t>and</w:t>
      </w:r>
      <w:r>
        <w:rPr>
          <w:spacing w:val="-1"/>
          <w:sz w:val="24"/>
        </w:rPr>
        <w:t xml:space="preserve"> </w:t>
      </w:r>
      <w:r>
        <w:rPr>
          <w:sz w:val="24"/>
        </w:rPr>
        <w:t>Practice" by</w:t>
      </w:r>
      <w:r>
        <w:rPr>
          <w:spacing w:val="-6"/>
          <w:sz w:val="24"/>
        </w:rPr>
        <w:t xml:space="preserve"> </w:t>
      </w:r>
      <w:r>
        <w:rPr>
          <w:sz w:val="24"/>
        </w:rPr>
        <w:t xml:space="preserve">Robert </w:t>
      </w:r>
      <w:proofErr w:type="spellStart"/>
      <w:r>
        <w:rPr>
          <w:spacing w:val="-2"/>
          <w:sz w:val="24"/>
        </w:rPr>
        <w:t>Stefanko</w:t>
      </w:r>
      <w:proofErr w:type="spellEnd"/>
      <w:r>
        <w:rPr>
          <w:spacing w:val="-2"/>
          <w:sz w:val="24"/>
        </w:rPr>
        <w:t>.</w:t>
      </w:r>
    </w:p>
    <w:p w:rsidR="00662EB0" w:rsidRDefault="00662EB0" w:rsidP="003F64D6">
      <w:pPr>
        <w:pStyle w:val="ListParagraph"/>
        <w:widowControl w:val="0"/>
        <w:numPr>
          <w:ilvl w:val="1"/>
          <w:numId w:val="42"/>
        </w:numPr>
        <w:tabs>
          <w:tab w:val="left" w:pos="819"/>
        </w:tabs>
        <w:autoSpaceDE w:val="0"/>
        <w:autoSpaceDN w:val="0"/>
        <w:spacing w:after="0" w:line="240" w:lineRule="auto"/>
        <w:ind w:left="819" w:hanging="359"/>
        <w:contextualSpacing w:val="0"/>
        <w:rPr>
          <w:sz w:val="24"/>
        </w:rPr>
      </w:pPr>
      <w:r>
        <w:rPr>
          <w:sz w:val="24"/>
        </w:rPr>
        <w:t>"Mobile</w:t>
      </w:r>
      <w:r>
        <w:rPr>
          <w:spacing w:val="-2"/>
          <w:sz w:val="24"/>
        </w:rPr>
        <w:t xml:space="preserve"> </w:t>
      </w:r>
      <w:r>
        <w:rPr>
          <w:sz w:val="24"/>
        </w:rPr>
        <w:t>Hydraulics Manual"</w:t>
      </w:r>
      <w:r>
        <w:rPr>
          <w:spacing w:val="-2"/>
          <w:sz w:val="24"/>
        </w:rPr>
        <w:t xml:space="preserve"> </w:t>
      </w:r>
      <w:r>
        <w:rPr>
          <w:sz w:val="24"/>
        </w:rPr>
        <w:t>M-2990-A"</w:t>
      </w:r>
      <w:r>
        <w:rPr>
          <w:spacing w:val="-2"/>
          <w:sz w:val="24"/>
        </w:rPr>
        <w:t xml:space="preserve"> </w:t>
      </w:r>
      <w:r>
        <w:rPr>
          <w:sz w:val="24"/>
        </w:rPr>
        <w:t>by</w:t>
      </w:r>
      <w:r>
        <w:rPr>
          <w:spacing w:val="-5"/>
          <w:sz w:val="24"/>
        </w:rPr>
        <w:t xml:space="preserve"> </w:t>
      </w:r>
      <w:r>
        <w:rPr>
          <w:sz w:val="24"/>
        </w:rPr>
        <w:t>Sperry</w:t>
      </w:r>
      <w:r>
        <w:rPr>
          <w:spacing w:val="-2"/>
          <w:sz w:val="24"/>
        </w:rPr>
        <w:t xml:space="preserve"> Vickers.</w:t>
      </w:r>
    </w:p>
    <w:p w:rsidR="00662EB0" w:rsidRDefault="00662EB0" w:rsidP="003F64D6">
      <w:pPr>
        <w:pStyle w:val="ListParagraph"/>
        <w:widowControl w:val="0"/>
        <w:numPr>
          <w:ilvl w:val="1"/>
          <w:numId w:val="42"/>
        </w:numPr>
        <w:tabs>
          <w:tab w:val="left" w:pos="819"/>
        </w:tabs>
        <w:autoSpaceDE w:val="0"/>
        <w:autoSpaceDN w:val="0"/>
        <w:spacing w:after="0" w:line="240" w:lineRule="auto"/>
        <w:ind w:left="819" w:hanging="359"/>
        <w:contextualSpacing w:val="0"/>
        <w:rPr>
          <w:sz w:val="24"/>
        </w:rPr>
      </w:pPr>
      <w:r>
        <w:rPr>
          <w:sz w:val="24"/>
        </w:rPr>
        <w:t>"Compressed Air and Gas Data"</w:t>
      </w:r>
      <w:r>
        <w:rPr>
          <w:spacing w:val="-2"/>
          <w:sz w:val="24"/>
        </w:rPr>
        <w:t xml:space="preserve"> </w:t>
      </w:r>
      <w:r>
        <w:rPr>
          <w:sz w:val="24"/>
        </w:rPr>
        <w:t>by</w:t>
      </w:r>
      <w:r>
        <w:rPr>
          <w:spacing w:val="-5"/>
          <w:sz w:val="24"/>
        </w:rPr>
        <w:t xml:space="preserve"> </w:t>
      </w:r>
      <w:r>
        <w:rPr>
          <w:sz w:val="24"/>
        </w:rPr>
        <w:t>A.W.</w:t>
      </w:r>
      <w:r>
        <w:rPr>
          <w:spacing w:val="2"/>
          <w:sz w:val="24"/>
        </w:rPr>
        <w:t xml:space="preserve"> </w:t>
      </w:r>
      <w:r>
        <w:rPr>
          <w:spacing w:val="-2"/>
          <w:sz w:val="24"/>
        </w:rPr>
        <w:t>Loomis.</w:t>
      </w:r>
    </w:p>
    <w:p w:rsidR="00662EB0" w:rsidRDefault="00662EB0" w:rsidP="00662EB0">
      <w:pPr>
        <w:rPr>
          <w:sz w:val="24"/>
        </w:rPr>
        <w:sectPr w:rsidR="00662EB0">
          <w:pgSz w:w="11910" w:h="16840"/>
          <w:pgMar w:top="1180" w:right="1180" w:bottom="280" w:left="1340" w:header="720" w:footer="720" w:gutter="0"/>
          <w:cols w:space="720"/>
        </w:sectPr>
      </w:pPr>
    </w:p>
    <w:p w:rsidR="00662EB0" w:rsidRDefault="00662EB0" w:rsidP="00662EB0">
      <w:pPr>
        <w:pStyle w:val="Heading8"/>
        <w:spacing w:before="77"/>
        <w:ind w:left="559" w:right="720"/>
      </w:pPr>
      <w:r>
        <w:rPr>
          <w:spacing w:val="-2"/>
        </w:rPr>
        <w:lastRenderedPageBreak/>
        <w:t>INSTRUCTIONAL</w:t>
      </w:r>
      <w:r>
        <w:rPr>
          <w:spacing w:val="9"/>
        </w:rPr>
        <w:t xml:space="preserve"> </w:t>
      </w:r>
      <w:r>
        <w:rPr>
          <w:spacing w:val="-2"/>
        </w:rPr>
        <w:t>OBJECTIVES</w:t>
      </w:r>
    </w:p>
    <w:p w:rsidR="00662EB0" w:rsidRDefault="00662EB0" w:rsidP="003F64D6">
      <w:pPr>
        <w:widowControl w:val="0"/>
        <w:numPr>
          <w:ilvl w:val="0"/>
          <w:numId w:val="41"/>
        </w:numPr>
        <w:tabs>
          <w:tab w:val="left" w:pos="820"/>
        </w:tabs>
        <w:autoSpaceDE w:val="0"/>
        <w:autoSpaceDN w:val="0"/>
        <w:spacing w:before="274" w:after="0" w:line="274" w:lineRule="exact"/>
        <w:rPr>
          <w:b/>
          <w:sz w:val="24"/>
        </w:rPr>
      </w:pPr>
      <w:r>
        <w:rPr>
          <w:b/>
          <w:sz w:val="24"/>
        </w:rPr>
        <w:t>Understand the</w:t>
      </w:r>
      <w:r>
        <w:rPr>
          <w:b/>
          <w:spacing w:val="-2"/>
          <w:sz w:val="24"/>
        </w:rPr>
        <w:t xml:space="preserve"> </w:t>
      </w:r>
      <w:r>
        <w:rPr>
          <w:b/>
          <w:sz w:val="24"/>
        </w:rPr>
        <w:t>Various</w:t>
      </w:r>
      <w:r>
        <w:rPr>
          <w:b/>
          <w:spacing w:val="-1"/>
          <w:sz w:val="24"/>
        </w:rPr>
        <w:t xml:space="preserve"> </w:t>
      </w:r>
      <w:r>
        <w:rPr>
          <w:b/>
          <w:sz w:val="24"/>
        </w:rPr>
        <w:t>Hydraulic</w:t>
      </w:r>
      <w:r>
        <w:rPr>
          <w:b/>
          <w:spacing w:val="-1"/>
          <w:sz w:val="24"/>
        </w:rPr>
        <w:t xml:space="preserve"> </w:t>
      </w:r>
      <w:r>
        <w:rPr>
          <w:b/>
          <w:spacing w:val="-2"/>
          <w:sz w:val="24"/>
        </w:rPr>
        <w:t>Principles</w:t>
      </w:r>
    </w:p>
    <w:p w:rsidR="00662EB0" w:rsidRDefault="00662EB0" w:rsidP="003F64D6">
      <w:pPr>
        <w:pStyle w:val="ListParagraph"/>
        <w:widowControl w:val="0"/>
        <w:numPr>
          <w:ilvl w:val="1"/>
          <w:numId w:val="41"/>
        </w:numPr>
        <w:tabs>
          <w:tab w:val="left" w:pos="1540"/>
        </w:tabs>
        <w:autoSpaceDE w:val="0"/>
        <w:autoSpaceDN w:val="0"/>
        <w:spacing w:after="0" w:line="274" w:lineRule="exact"/>
        <w:contextualSpacing w:val="0"/>
        <w:rPr>
          <w:sz w:val="24"/>
        </w:rPr>
      </w:pPr>
      <w:r>
        <w:rPr>
          <w:sz w:val="24"/>
        </w:rPr>
        <w:t>Give</w:t>
      </w:r>
      <w:r>
        <w:rPr>
          <w:spacing w:val="-4"/>
          <w:sz w:val="24"/>
        </w:rPr>
        <w:t xml:space="preserve"> </w:t>
      </w:r>
      <w:r>
        <w:rPr>
          <w:sz w:val="24"/>
        </w:rPr>
        <w:t>a</w:t>
      </w:r>
      <w:r>
        <w:rPr>
          <w:spacing w:val="-1"/>
          <w:sz w:val="24"/>
        </w:rPr>
        <w:t xml:space="preserve"> </w:t>
      </w:r>
      <w:r>
        <w:rPr>
          <w:sz w:val="24"/>
        </w:rPr>
        <w:t>brief</w:t>
      </w:r>
      <w:r>
        <w:rPr>
          <w:spacing w:val="-1"/>
          <w:sz w:val="24"/>
        </w:rPr>
        <w:t xml:space="preserve"> </w:t>
      </w:r>
      <w:r>
        <w:rPr>
          <w:sz w:val="24"/>
        </w:rPr>
        <w:t>introduction to various</w:t>
      </w:r>
      <w:r>
        <w:rPr>
          <w:spacing w:val="-1"/>
          <w:sz w:val="24"/>
        </w:rPr>
        <w:t xml:space="preserve"> </w:t>
      </w:r>
      <w:r>
        <w:rPr>
          <w:sz w:val="24"/>
        </w:rPr>
        <w:t>by</w:t>
      </w:r>
      <w:r>
        <w:rPr>
          <w:spacing w:val="-5"/>
          <w:sz w:val="24"/>
        </w:rPr>
        <w:t xml:space="preserve"> </w:t>
      </w:r>
      <w:r>
        <w:rPr>
          <w:sz w:val="24"/>
        </w:rPr>
        <w:t>hydraulic</w:t>
      </w:r>
      <w:r>
        <w:rPr>
          <w:spacing w:val="-1"/>
          <w:sz w:val="24"/>
        </w:rPr>
        <w:t xml:space="preserve"> </w:t>
      </w:r>
      <w:r>
        <w:rPr>
          <w:spacing w:val="-2"/>
          <w:sz w:val="24"/>
        </w:rPr>
        <w:t>principles.</w:t>
      </w:r>
    </w:p>
    <w:p w:rsidR="00662EB0" w:rsidRDefault="00662EB0" w:rsidP="003F64D6">
      <w:pPr>
        <w:pStyle w:val="ListParagraph"/>
        <w:widowControl w:val="0"/>
        <w:numPr>
          <w:ilvl w:val="1"/>
          <w:numId w:val="41"/>
        </w:numPr>
        <w:tabs>
          <w:tab w:val="left" w:pos="1540"/>
        </w:tabs>
        <w:autoSpaceDE w:val="0"/>
        <w:autoSpaceDN w:val="0"/>
        <w:spacing w:after="0" w:line="240" w:lineRule="auto"/>
        <w:ind w:right="256"/>
        <w:contextualSpacing w:val="0"/>
        <w:rPr>
          <w:sz w:val="24"/>
        </w:rPr>
      </w:pPr>
      <w:r>
        <w:rPr>
          <w:sz w:val="24"/>
        </w:rPr>
        <w:t>Explain the two fundamental conditions of hydraulics i.e. pressure and flow</w:t>
      </w:r>
      <w:r>
        <w:rPr>
          <w:spacing w:val="80"/>
          <w:sz w:val="24"/>
        </w:rPr>
        <w:t xml:space="preserve"> </w:t>
      </w:r>
      <w:r>
        <w:rPr>
          <w:sz w:val="24"/>
        </w:rPr>
        <w:t>and give examples.</w:t>
      </w:r>
    </w:p>
    <w:p w:rsidR="00662EB0" w:rsidRDefault="00662EB0" w:rsidP="003F64D6">
      <w:pPr>
        <w:pStyle w:val="ListParagraph"/>
        <w:widowControl w:val="0"/>
        <w:numPr>
          <w:ilvl w:val="1"/>
          <w:numId w:val="41"/>
        </w:numPr>
        <w:tabs>
          <w:tab w:val="left" w:pos="1540"/>
        </w:tabs>
        <w:autoSpaceDE w:val="0"/>
        <w:autoSpaceDN w:val="0"/>
        <w:spacing w:before="1" w:after="0" w:line="240" w:lineRule="auto"/>
        <w:contextualSpacing w:val="0"/>
        <w:rPr>
          <w:sz w:val="24"/>
        </w:rPr>
      </w:pPr>
      <w:r>
        <w:rPr>
          <w:sz w:val="24"/>
        </w:rPr>
        <w:t>Explain</w:t>
      </w:r>
      <w:r>
        <w:rPr>
          <w:spacing w:val="-1"/>
          <w:sz w:val="24"/>
        </w:rPr>
        <w:t xml:space="preserve"> </w:t>
      </w:r>
      <w:r>
        <w:rPr>
          <w:sz w:val="24"/>
        </w:rPr>
        <w:t>with</w:t>
      </w:r>
      <w:r>
        <w:rPr>
          <w:spacing w:val="-1"/>
          <w:sz w:val="24"/>
        </w:rPr>
        <w:t xml:space="preserve"> </w:t>
      </w:r>
      <w:r>
        <w:rPr>
          <w:sz w:val="24"/>
        </w:rPr>
        <w:t>example</w:t>
      </w:r>
      <w:r>
        <w:rPr>
          <w:spacing w:val="-2"/>
          <w:sz w:val="24"/>
        </w:rPr>
        <w:t xml:space="preserve"> </w:t>
      </w:r>
      <w:r>
        <w:rPr>
          <w:sz w:val="24"/>
        </w:rPr>
        <w:t>Absolute'</w:t>
      </w:r>
      <w:r>
        <w:rPr>
          <w:spacing w:val="-2"/>
          <w:sz w:val="24"/>
        </w:rPr>
        <w:t xml:space="preserve"> </w:t>
      </w:r>
      <w:r>
        <w:rPr>
          <w:sz w:val="24"/>
        </w:rPr>
        <w:t>&amp;</w:t>
      </w:r>
      <w:r>
        <w:rPr>
          <w:spacing w:val="-1"/>
          <w:sz w:val="24"/>
        </w:rPr>
        <w:t xml:space="preserve"> </w:t>
      </w:r>
      <w:r>
        <w:rPr>
          <w:sz w:val="24"/>
        </w:rPr>
        <w:t>'Gauge</w:t>
      </w:r>
      <w:r>
        <w:rPr>
          <w:spacing w:val="2"/>
          <w:sz w:val="24"/>
        </w:rPr>
        <w:t xml:space="preserve"> </w:t>
      </w:r>
      <w:r>
        <w:rPr>
          <w:spacing w:val="-2"/>
          <w:sz w:val="24"/>
        </w:rPr>
        <w:t>pressure.</w:t>
      </w:r>
    </w:p>
    <w:p w:rsidR="00662EB0" w:rsidRDefault="00662EB0" w:rsidP="003F64D6">
      <w:pPr>
        <w:pStyle w:val="ListParagraph"/>
        <w:widowControl w:val="0"/>
        <w:numPr>
          <w:ilvl w:val="1"/>
          <w:numId w:val="41"/>
        </w:numPr>
        <w:tabs>
          <w:tab w:val="left" w:pos="1540"/>
          <w:tab w:val="left" w:pos="1600"/>
        </w:tabs>
        <w:autoSpaceDE w:val="0"/>
        <w:autoSpaceDN w:val="0"/>
        <w:spacing w:before="2" w:after="0" w:line="237" w:lineRule="auto"/>
        <w:ind w:right="261"/>
        <w:contextualSpacing w:val="0"/>
        <w:rPr>
          <w:sz w:val="24"/>
        </w:rPr>
      </w:pPr>
      <w:r>
        <w:rPr>
          <w:sz w:val="24"/>
        </w:rPr>
        <w:tab/>
        <w:t>Explain</w:t>
      </w:r>
      <w:r>
        <w:rPr>
          <w:spacing w:val="80"/>
          <w:sz w:val="24"/>
        </w:rPr>
        <w:t xml:space="preserve"> </w:t>
      </w:r>
      <w:r>
        <w:rPr>
          <w:sz w:val="24"/>
        </w:rPr>
        <w:t>with</w:t>
      </w:r>
      <w:r>
        <w:rPr>
          <w:spacing w:val="80"/>
          <w:sz w:val="24"/>
        </w:rPr>
        <w:t xml:space="preserve"> </w:t>
      </w:r>
      <w:r>
        <w:rPr>
          <w:sz w:val="24"/>
        </w:rPr>
        <w:t>examples</w:t>
      </w:r>
      <w:r>
        <w:rPr>
          <w:spacing w:val="80"/>
          <w:sz w:val="24"/>
        </w:rPr>
        <w:t xml:space="preserve"> </w:t>
      </w:r>
      <w:r>
        <w:rPr>
          <w:sz w:val="24"/>
        </w:rPr>
        <w:t>and</w:t>
      </w:r>
      <w:r>
        <w:rPr>
          <w:spacing w:val="80"/>
          <w:sz w:val="24"/>
        </w:rPr>
        <w:t xml:space="preserve"> </w:t>
      </w:r>
      <w:r>
        <w:rPr>
          <w:sz w:val="24"/>
        </w:rPr>
        <w:t>diagrams</w:t>
      </w:r>
      <w:r>
        <w:rPr>
          <w:spacing w:val="80"/>
          <w:sz w:val="24"/>
        </w:rPr>
        <w:t xml:space="preserve"> </w:t>
      </w:r>
      <w:r>
        <w:rPr>
          <w:sz w:val="24"/>
        </w:rPr>
        <w:t>the</w:t>
      </w:r>
      <w:r>
        <w:rPr>
          <w:spacing w:val="80"/>
          <w:sz w:val="24"/>
        </w:rPr>
        <w:t xml:space="preserve"> </w:t>
      </w:r>
      <w:r>
        <w:rPr>
          <w:sz w:val="24"/>
        </w:rPr>
        <w:t>principle</w:t>
      </w:r>
      <w:r>
        <w:rPr>
          <w:spacing w:val="80"/>
          <w:sz w:val="24"/>
        </w:rPr>
        <w:t xml:space="preserve"> </w:t>
      </w:r>
      <w:r>
        <w:rPr>
          <w:sz w:val="24"/>
        </w:rPr>
        <w:t>of</w:t>
      </w:r>
      <w:r>
        <w:rPr>
          <w:spacing w:val="80"/>
          <w:sz w:val="24"/>
        </w:rPr>
        <w:t xml:space="preserve"> </w:t>
      </w:r>
      <w:r>
        <w:rPr>
          <w:sz w:val="24"/>
        </w:rPr>
        <w:t>hydraulic</w:t>
      </w:r>
      <w:r>
        <w:rPr>
          <w:spacing w:val="80"/>
          <w:sz w:val="24"/>
        </w:rPr>
        <w:t xml:space="preserve"> </w:t>
      </w:r>
      <w:r>
        <w:rPr>
          <w:sz w:val="24"/>
        </w:rPr>
        <w:t>lever developed by Pascal and compare this to the mechanical lever.</w:t>
      </w:r>
    </w:p>
    <w:p w:rsidR="00662EB0" w:rsidRDefault="00662EB0" w:rsidP="003F64D6">
      <w:pPr>
        <w:pStyle w:val="ListParagraph"/>
        <w:widowControl w:val="0"/>
        <w:numPr>
          <w:ilvl w:val="1"/>
          <w:numId w:val="41"/>
        </w:numPr>
        <w:tabs>
          <w:tab w:val="left" w:pos="1540"/>
        </w:tabs>
        <w:autoSpaceDE w:val="0"/>
        <w:autoSpaceDN w:val="0"/>
        <w:spacing w:before="1" w:after="0" w:line="240" w:lineRule="auto"/>
        <w:ind w:right="260"/>
        <w:contextualSpacing w:val="0"/>
        <w:rPr>
          <w:sz w:val="24"/>
        </w:rPr>
      </w:pPr>
      <w:r>
        <w:rPr>
          <w:sz w:val="24"/>
        </w:rPr>
        <w:t>State</w:t>
      </w:r>
      <w:r>
        <w:rPr>
          <w:spacing w:val="40"/>
          <w:sz w:val="24"/>
        </w:rPr>
        <w:t xml:space="preserve"> </w:t>
      </w:r>
      <w:r>
        <w:rPr>
          <w:sz w:val="24"/>
        </w:rPr>
        <w:t>the</w:t>
      </w:r>
      <w:r>
        <w:rPr>
          <w:spacing w:val="40"/>
          <w:sz w:val="24"/>
        </w:rPr>
        <w:t xml:space="preserve"> </w:t>
      </w:r>
      <w:r>
        <w:rPr>
          <w:sz w:val="24"/>
        </w:rPr>
        <w:t>pressure</w:t>
      </w:r>
      <w:r>
        <w:rPr>
          <w:spacing w:val="40"/>
          <w:sz w:val="24"/>
        </w:rPr>
        <w:t xml:space="preserve"> </w:t>
      </w:r>
      <w:r>
        <w:rPr>
          <w:sz w:val="24"/>
        </w:rPr>
        <w:t>and</w:t>
      </w:r>
      <w:r>
        <w:rPr>
          <w:spacing w:val="71"/>
          <w:sz w:val="24"/>
        </w:rPr>
        <w:t xml:space="preserve"> </w:t>
      </w:r>
      <w:r>
        <w:rPr>
          <w:sz w:val="24"/>
        </w:rPr>
        <w:t>force</w:t>
      </w:r>
      <w:r>
        <w:rPr>
          <w:spacing w:val="70"/>
          <w:sz w:val="24"/>
        </w:rPr>
        <w:t xml:space="preserve"> </w:t>
      </w:r>
      <w:r>
        <w:rPr>
          <w:sz w:val="24"/>
        </w:rPr>
        <w:t>relationships</w:t>
      </w:r>
      <w:r>
        <w:rPr>
          <w:spacing w:val="40"/>
          <w:sz w:val="24"/>
        </w:rPr>
        <w:t xml:space="preserve"> </w:t>
      </w:r>
      <w:r>
        <w:rPr>
          <w:sz w:val="24"/>
        </w:rPr>
        <w:t>and</w:t>
      </w:r>
      <w:r>
        <w:rPr>
          <w:spacing w:val="70"/>
          <w:sz w:val="24"/>
        </w:rPr>
        <w:t xml:space="preserve"> </w:t>
      </w:r>
      <w:r>
        <w:rPr>
          <w:sz w:val="24"/>
        </w:rPr>
        <w:t>illustrate</w:t>
      </w:r>
      <w:r>
        <w:rPr>
          <w:spacing w:val="40"/>
          <w:sz w:val="24"/>
        </w:rPr>
        <w:t xml:space="preserve"> </w:t>
      </w:r>
      <w:r>
        <w:rPr>
          <w:sz w:val="24"/>
        </w:rPr>
        <w:t>these</w:t>
      </w:r>
      <w:r>
        <w:rPr>
          <w:spacing w:val="40"/>
          <w:sz w:val="24"/>
        </w:rPr>
        <w:t xml:space="preserve"> </w:t>
      </w:r>
      <w:r>
        <w:rPr>
          <w:sz w:val="24"/>
        </w:rPr>
        <w:t>by</w:t>
      </w:r>
      <w:r>
        <w:rPr>
          <w:spacing w:val="40"/>
          <w:sz w:val="24"/>
        </w:rPr>
        <w:t xml:space="preserve"> </w:t>
      </w:r>
      <w:r>
        <w:rPr>
          <w:sz w:val="24"/>
        </w:rPr>
        <w:t xml:space="preserve">solving </w:t>
      </w:r>
      <w:r>
        <w:rPr>
          <w:spacing w:val="-2"/>
          <w:sz w:val="24"/>
        </w:rPr>
        <w:t>problems.</w:t>
      </w:r>
    </w:p>
    <w:p w:rsidR="00662EB0" w:rsidRDefault="00662EB0" w:rsidP="003F64D6">
      <w:pPr>
        <w:pStyle w:val="ListParagraph"/>
        <w:widowControl w:val="0"/>
        <w:numPr>
          <w:ilvl w:val="1"/>
          <w:numId w:val="41"/>
        </w:numPr>
        <w:tabs>
          <w:tab w:val="left" w:pos="1540"/>
        </w:tabs>
        <w:autoSpaceDE w:val="0"/>
        <w:autoSpaceDN w:val="0"/>
        <w:spacing w:after="0" w:line="240" w:lineRule="auto"/>
        <w:ind w:right="257"/>
        <w:contextualSpacing w:val="0"/>
        <w:rPr>
          <w:sz w:val="24"/>
        </w:rPr>
      </w:pPr>
      <w:r>
        <w:rPr>
          <w:sz w:val="24"/>
        </w:rPr>
        <w:t>Explain with sketches velocity and flow rate - an important consideration in</w:t>
      </w:r>
      <w:r>
        <w:rPr>
          <w:spacing w:val="80"/>
          <w:sz w:val="24"/>
        </w:rPr>
        <w:t xml:space="preserve"> </w:t>
      </w:r>
      <w:r>
        <w:rPr>
          <w:sz w:val="24"/>
        </w:rPr>
        <w:t>sizing the hydraulic lines. Also solve problems.</w:t>
      </w:r>
    </w:p>
    <w:p w:rsidR="00662EB0" w:rsidRDefault="00662EB0" w:rsidP="003F64D6">
      <w:pPr>
        <w:pStyle w:val="ListParagraph"/>
        <w:widowControl w:val="0"/>
        <w:numPr>
          <w:ilvl w:val="1"/>
          <w:numId w:val="41"/>
        </w:numPr>
        <w:tabs>
          <w:tab w:val="left" w:pos="1540"/>
        </w:tabs>
        <w:autoSpaceDE w:val="0"/>
        <w:autoSpaceDN w:val="0"/>
        <w:spacing w:after="0" w:line="240" w:lineRule="auto"/>
        <w:ind w:right="259"/>
        <w:contextualSpacing w:val="0"/>
        <w:rPr>
          <w:sz w:val="24"/>
        </w:rPr>
      </w:pPr>
      <w:r>
        <w:rPr>
          <w:sz w:val="24"/>
        </w:rPr>
        <w:t>Explain</w:t>
      </w:r>
      <w:r>
        <w:rPr>
          <w:spacing w:val="40"/>
          <w:sz w:val="24"/>
        </w:rPr>
        <w:t xml:space="preserve"> </w:t>
      </w:r>
      <w:r>
        <w:rPr>
          <w:sz w:val="24"/>
        </w:rPr>
        <w:t>with</w:t>
      </w:r>
      <w:r>
        <w:rPr>
          <w:spacing w:val="40"/>
          <w:sz w:val="24"/>
        </w:rPr>
        <w:t xml:space="preserve"> </w:t>
      </w:r>
      <w:r>
        <w:rPr>
          <w:sz w:val="24"/>
        </w:rPr>
        <w:t>sketches</w:t>
      </w:r>
      <w:r>
        <w:rPr>
          <w:spacing w:val="40"/>
          <w:sz w:val="24"/>
        </w:rPr>
        <w:t xml:space="preserve"> </w:t>
      </w:r>
      <w:r>
        <w:rPr>
          <w:sz w:val="24"/>
        </w:rPr>
        <w:t>the</w:t>
      </w:r>
      <w:r>
        <w:rPr>
          <w:spacing w:val="40"/>
          <w:sz w:val="24"/>
        </w:rPr>
        <w:t xml:space="preserve"> </w:t>
      </w:r>
      <w:r>
        <w:rPr>
          <w:sz w:val="24"/>
        </w:rPr>
        <w:t>effects</w:t>
      </w:r>
      <w:r>
        <w:rPr>
          <w:spacing w:val="40"/>
          <w:sz w:val="24"/>
        </w:rPr>
        <w:t xml:space="preserve"> </w:t>
      </w:r>
      <w:r>
        <w:rPr>
          <w:sz w:val="24"/>
        </w:rPr>
        <w:t>of</w:t>
      </w:r>
      <w:r>
        <w:rPr>
          <w:spacing w:val="40"/>
          <w:sz w:val="24"/>
        </w:rPr>
        <w:t xml:space="preserve"> </w:t>
      </w:r>
      <w:r>
        <w:rPr>
          <w:sz w:val="24"/>
        </w:rPr>
        <w:t>difference</w:t>
      </w:r>
      <w:r>
        <w:rPr>
          <w:spacing w:val="40"/>
          <w:sz w:val="24"/>
        </w:rPr>
        <w:t xml:space="preserve"> </w:t>
      </w:r>
      <w:r>
        <w:rPr>
          <w:sz w:val="24"/>
        </w:rPr>
        <w:t>in</w:t>
      </w:r>
      <w:r>
        <w:rPr>
          <w:spacing w:val="40"/>
          <w:sz w:val="24"/>
        </w:rPr>
        <w:t xml:space="preserve"> </w:t>
      </w:r>
      <w:r>
        <w:rPr>
          <w:sz w:val="24"/>
        </w:rPr>
        <w:t>pressure</w:t>
      </w:r>
      <w:r>
        <w:rPr>
          <w:spacing w:val="40"/>
          <w:sz w:val="24"/>
        </w:rPr>
        <w:t xml:space="preserve"> </w:t>
      </w:r>
      <w:r>
        <w:rPr>
          <w:sz w:val="24"/>
        </w:rPr>
        <w:t>i.e.</w:t>
      </w:r>
      <w:r>
        <w:rPr>
          <w:spacing w:val="40"/>
          <w:sz w:val="24"/>
        </w:rPr>
        <w:t xml:space="preserve"> </w:t>
      </w:r>
      <w:r>
        <w:rPr>
          <w:sz w:val="24"/>
        </w:rPr>
        <w:t>flow</w:t>
      </w:r>
      <w:r>
        <w:rPr>
          <w:spacing w:val="40"/>
          <w:sz w:val="24"/>
        </w:rPr>
        <w:t xml:space="preserve"> </w:t>
      </w:r>
      <w:r>
        <w:rPr>
          <w:sz w:val="24"/>
        </w:rPr>
        <w:t>or</w:t>
      </w:r>
      <w:r>
        <w:rPr>
          <w:spacing w:val="40"/>
          <w:sz w:val="24"/>
        </w:rPr>
        <w:t xml:space="preserve"> </w:t>
      </w:r>
      <w:r>
        <w:rPr>
          <w:sz w:val="24"/>
        </w:rPr>
        <w:t>a</w:t>
      </w:r>
      <w:r>
        <w:rPr>
          <w:spacing w:val="40"/>
          <w:sz w:val="24"/>
        </w:rPr>
        <w:t xml:space="preserve"> </w:t>
      </w:r>
      <w:r>
        <w:rPr>
          <w:sz w:val="24"/>
        </w:rPr>
        <w:t>difference in the level of the liquid.</w:t>
      </w:r>
    </w:p>
    <w:p w:rsidR="00662EB0" w:rsidRDefault="00662EB0" w:rsidP="003F64D6">
      <w:pPr>
        <w:pStyle w:val="ListParagraph"/>
        <w:widowControl w:val="0"/>
        <w:numPr>
          <w:ilvl w:val="1"/>
          <w:numId w:val="41"/>
        </w:numPr>
        <w:tabs>
          <w:tab w:val="left" w:pos="1540"/>
        </w:tabs>
        <w:autoSpaceDE w:val="0"/>
        <w:autoSpaceDN w:val="0"/>
        <w:spacing w:after="0" w:line="240" w:lineRule="auto"/>
        <w:contextualSpacing w:val="0"/>
        <w:rPr>
          <w:sz w:val="24"/>
        </w:rPr>
      </w:pPr>
      <w:r>
        <w:rPr>
          <w:sz w:val="24"/>
        </w:rPr>
        <w:t>Explain</w:t>
      </w:r>
      <w:r>
        <w:rPr>
          <w:spacing w:val="-2"/>
          <w:sz w:val="24"/>
        </w:rPr>
        <w:t xml:space="preserve"> </w:t>
      </w:r>
      <w:r>
        <w:rPr>
          <w:sz w:val="24"/>
        </w:rPr>
        <w:t>laminar</w:t>
      </w:r>
      <w:r>
        <w:rPr>
          <w:spacing w:val="-1"/>
          <w:sz w:val="24"/>
        </w:rPr>
        <w:t xml:space="preserve"> </w:t>
      </w:r>
      <w:r>
        <w:rPr>
          <w:sz w:val="24"/>
        </w:rPr>
        <w:t>and turbulent</w:t>
      </w:r>
      <w:r>
        <w:rPr>
          <w:spacing w:val="1"/>
          <w:sz w:val="24"/>
        </w:rPr>
        <w:t xml:space="preserve"> </w:t>
      </w:r>
      <w:r>
        <w:rPr>
          <w:sz w:val="24"/>
        </w:rPr>
        <w:t>flow by</w:t>
      </w:r>
      <w:r>
        <w:rPr>
          <w:spacing w:val="-4"/>
          <w:sz w:val="24"/>
        </w:rPr>
        <w:t xml:space="preserve"> </w:t>
      </w:r>
      <w:r>
        <w:rPr>
          <w:sz w:val="24"/>
        </w:rPr>
        <w:t>quoting</w:t>
      </w:r>
      <w:r>
        <w:rPr>
          <w:spacing w:val="-2"/>
          <w:sz w:val="24"/>
        </w:rPr>
        <w:t xml:space="preserve"> examples.</w:t>
      </w:r>
    </w:p>
    <w:p w:rsidR="00662EB0" w:rsidRDefault="00662EB0" w:rsidP="003F64D6">
      <w:pPr>
        <w:pStyle w:val="ListParagraph"/>
        <w:widowControl w:val="0"/>
        <w:numPr>
          <w:ilvl w:val="1"/>
          <w:numId w:val="41"/>
        </w:numPr>
        <w:tabs>
          <w:tab w:val="left" w:pos="1540"/>
        </w:tabs>
        <w:autoSpaceDE w:val="0"/>
        <w:autoSpaceDN w:val="0"/>
        <w:spacing w:after="0" w:line="240" w:lineRule="auto"/>
        <w:ind w:right="254"/>
        <w:contextualSpacing w:val="0"/>
        <w:jc w:val="both"/>
        <w:rPr>
          <w:sz w:val="24"/>
        </w:rPr>
      </w:pPr>
      <w:r>
        <w:rPr>
          <w:sz w:val="24"/>
        </w:rPr>
        <w:t>Describe the various system components of hydraulic system components of hydraulic system such as hydraulic jack, pumps, actuator, valves, working lines etc.</w:t>
      </w:r>
    </w:p>
    <w:p w:rsidR="00662EB0" w:rsidRDefault="00662EB0" w:rsidP="00662EB0">
      <w:pPr>
        <w:pStyle w:val="BodyText"/>
        <w:spacing w:before="5"/>
      </w:pPr>
    </w:p>
    <w:p w:rsidR="00662EB0" w:rsidRDefault="00662EB0" w:rsidP="003F64D6">
      <w:pPr>
        <w:widowControl w:val="0"/>
        <w:numPr>
          <w:ilvl w:val="0"/>
          <w:numId w:val="41"/>
        </w:numPr>
        <w:tabs>
          <w:tab w:val="left" w:pos="820"/>
        </w:tabs>
        <w:autoSpaceDE w:val="0"/>
        <w:autoSpaceDN w:val="0"/>
        <w:spacing w:after="0" w:line="274" w:lineRule="exact"/>
        <w:rPr>
          <w:b/>
          <w:sz w:val="24"/>
        </w:rPr>
      </w:pPr>
      <w:r>
        <w:rPr>
          <w:b/>
          <w:sz w:val="24"/>
        </w:rPr>
        <w:t>Understand</w:t>
      </w:r>
      <w:r>
        <w:rPr>
          <w:b/>
          <w:spacing w:val="-1"/>
          <w:sz w:val="24"/>
        </w:rPr>
        <w:t xml:space="preserve"> </w:t>
      </w:r>
      <w:r>
        <w:rPr>
          <w:b/>
          <w:sz w:val="24"/>
        </w:rPr>
        <w:t>Hydraulic</w:t>
      </w:r>
      <w:r>
        <w:rPr>
          <w:b/>
          <w:spacing w:val="-5"/>
          <w:sz w:val="24"/>
        </w:rPr>
        <w:t xml:space="preserve"> </w:t>
      </w:r>
      <w:r>
        <w:rPr>
          <w:b/>
          <w:sz w:val="24"/>
        </w:rPr>
        <w:t>Reservoirs</w:t>
      </w:r>
      <w:r>
        <w:rPr>
          <w:b/>
          <w:spacing w:val="-1"/>
          <w:sz w:val="24"/>
        </w:rPr>
        <w:t xml:space="preserve"> </w:t>
      </w:r>
      <w:r>
        <w:rPr>
          <w:b/>
          <w:sz w:val="24"/>
        </w:rPr>
        <w:t>and</w:t>
      </w:r>
      <w:r>
        <w:rPr>
          <w:b/>
          <w:spacing w:val="-1"/>
          <w:sz w:val="24"/>
        </w:rPr>
        <w:t xml:space="preserve"> </w:t>
      </w:r>
      <w:r>
        <w:rPr>
          <w:b/>
          <w:spacing w:val="-2"/>
          <w:sz w:val="24"/>
        </w:rPr>
        <w:t>Accessories</w:t>
      </w:r>
    </w:p>
    <w:p w:rsidR="00662EB0" w:rsidRDefault="00662EB0" w:rsidP="003F64D6">
      <w:pPr>
        <w:pStyle w:val="ListParagraph"/>
        <w:widowControl w:val="0"/>
        <w:numPr>
          <w:ilvl w:val="1"/>
          <w:numId w:val="41"/>
        </w:numPr>
        <w:tabs>
          <w:tab w:val="left" w:pos="1540"/>
        </w:tabs>
        <w:autoSpaceDE w:val="0"/>
        <w:autoSpaceDN w:val="0"/>
        <w:spacing w:after="0" w:line="274" w:lineRule="exact"/>
        <w:contextualSpacing w:val="0"/>
        <w:rPr>
          <w:sz w:val="24"/>
        </w:rPr>
      </w:pPr>
      <w:r>
        <w:rPr>
          <w:sz w:val="24"/>
        </w:rPr>
        <w:t>Explain</w:t>
      </w:r>
      <w:r>
        <w:rPr>
          <w:spacing w:val="-4"/>
          <w:sz w:val="24"/>
        </w:rPr>
        <w:t xml:space="preserve"> </w:t>
      </w:r>
      <w:r>
        <w:rPr>
          <w:sz w:val="24"/>
        </w:rPr>
        <w:t>the</w:t>
      </w:r>
      <w:r>
        <w:rPr>
          <w:spacing w:val="-2"/>
          <w:sz w:val="24"/>
        </w:rPr>
        <w:t xml:space="preserve"> </w:t>
      </w:r>
      <w:r>
        <w:rPr>
          <w:sz w:val="24"/>
        </w:rPr>
        <w:t>functions</w:t>
      </w:r>
      <w:r>
        <w:rPr>
          <w:spacing w:val="-1"/>
          <w:sz w:val="24"/>
        </w:rPr>
        <w:t xml:space="preserve"> </w:t>
      </w:r>
      <w:r>
        <w:rPr>
          <w:sz w:val="24"/>
        </w:rPr>
        <w:t>and</w:t>
      </w:r>
      <w:r>
        <w:rPr>
          <w:spacing w:val="-1"/>
          <w:sz w:val="24"/>
        </w:rPr>
        <w:t xml:space="preserve"> </w:t>
      </w:r>
      <w:r>
        <w:rPr>
          <w:sz w:val="24"/>
        </w:rPr>
        <w:t>various</w:t>
      </w:r>
      <w:r>
        <w:rPr>
          <w:spacing w:val="-1"/>
          <w:sz w:val="24"/>
        </w:rPr>
        <w:t xml:space="preserve"> </w:t>
      </w:r>
      <w:r>
        <w:rPr>
          <w:sz w:val="24"/>
        </w:rPr>
        <w:t>design</w:t>
      </w:r>
      <w:r>
        <w:rPr>
          <w:spacing w:val="-1"/>
          <w:sz w:val="24"/>
        </w:rPr>
        <w:t xml:space="preserve"> </w:t>
      </w:r>
      <w:r>
        <w:rPr>
          <w:sz w:val="24"/>
        </w:rPr>
        <w:t>elements</w:t>
      </w:r>
      <w:r>
        <w:rPr>
          <w:spacing w:val="-1"/>
          <w:sz w:val="24"/>
        </w:rPr>
        <w:t xml:space="preserve"> </w:t>
      </w:r>
      <w:r>
        <w:rPr>
          <w:sz w:val="24"/>
        </w:rPr>
        <w:t>of</w:t>
      </w:r>
      <w:r>
        <w:rPr>
          <w:spacing w:val="-1"/>
          <w:sz w:val="24"/>
        </w:rPr>
        <w:t xml:space="preserve"> </w:t>
      </w:r>
      <w:r>
        <w:rPr>
          <w:sz w:val="24"/>
        </w:rPr>
        <w:t>hydraulic</w:t>
      </w:r>
      <w:r>
        <w:rPr>
          <w:spacing w:val="-2"/>
          <w:sz w:val="24"/>
        </w:rPr>
        <w:t xml:space="preserve"> reservoirs.</w:t>
      </w:r>
    </w:p>
    <w:p w:rsidR="00662EB0" w:rsidRDefault="00662EB0" w:rsidP="003F64D6">
      <w:pPr>
        <w:pStyle w:val="ListParagraph"/>
        <w:widowControl w:val="0"/>
        <w:numPr>
          <w:ilvl w:val="1"/>
          <w:numId w:val="41"/>
        </w:numPr>
        <w:tabs>
          <w:tab w:val="left" w:pos="1540"/>
        </w:tabs>
        <w:autoSpaceDE w:val="0"/>
        <w:autoSpaceDN w:val="0"/>
        <w:spacing w:after="0" w:line="240" w:lineRule="auto"/>
        <w:contextualSpacing w:val="0"/>
        <w:rPr>
          <w:sz w:val="24"/>
        </w:rPr>
      </w:pPr>
      <w:r>
        <w:rPr>
          <w:sz w:val="24"/>
        </w:rPr>
        <w:t>Discuss</w:t>
      </w:r>
      <w:r>
        <w:rPr>
          <w:spacing w:val="-3"/>
          <w:sz w:val="24"/>
        </w:rPr>
        <w:t xml:space="preserve"> </w:t>
      </w:r>
      <w:r>
        <w:rPr>
          <w:sz w:val="24"/>
        </w:rPr>
        <w:t>the</w:t>
      </w:r>
      <w:r>
        <w:rPr>
          <w:spacing w:val="-1"/>
          <w:sz w:val="24"/>
        </w:rPr>
        <w:t xml:space="preserve"> </w:t>
      </w:r>
      <w:r>
        <w:rPr>
          <w:sz w:val="24"/>
        </w:rPr>
        <w:t>proper location</w:t>
      </w:r>
      <w:r>
        <w:rPr>
          <w:spacing w:val="-1"/>
          <w:sz w:val="24"/>
        </w:rPr>
        <w:t xml:space="preserve"> </w:t>
      </w:r>
      <w:r>
        <w:rPr>
          <w:sz w:val="24"/>
        </w:rPr>
        <w:t>of</w:t>
      </w:r>
      <w:r>
        <w:rPr>
          <w:spacing w:val="-1"/>
          <w:sz w:val="24"/>
        </w:rPr>
        <w:t xml:space="preserve"> </w:t>
      </w:r>
      <w:r>
        <w:rPr>
          <w:sz w:val="24"/>
        </w:rPr>
        <w:t>a</w:t>
      </w:r>
      <w:r>
        <w:rPr>
          <w:spacing w:val="-1"/>
          <w:sz w:val="24"/>
        </w:rPr>
        <w:t xml:space="preserve"> </w:t>
      </w:r>
      <w:r>
        <w:rPr>
          <w:sz w:val="24"/>
        </w:rPr>
        <w:t>reservoir</w:t>
      </w:r>
      <w:r>
        <w:rPr>
          <w:spacing w:val="-2"/>
          <w:sz w:val="24"/>
        </w:rPr>
        <w:t xml:space="preserve"> </w:t>
      </w:r>
      <w:r>
        <w:rPr>
          <w:sz w:val="24"/>
        </w:rPr>
        <w:t>in hydraulic</w:t>
      </w:r>
      <w:r>
        <w:rPr>
          <w:spacing w:val="-1"/>
          <w:sz w:val="24"/>
        </w:rPr>
        <w:t xml:space="preserve"> </w:t>
      </w:r>
      <w:r>
        <w:rPr>
          <w:spacing w:val="-2"/>
          <w:sz w:val="24"/>
        </w:rPr>
        <w:t>system.</w:t>
      </w:r>
    </w:p>
    <w:p w:rsidR="00662EB0" w:rsidRDefault="00662EB0" w:rsidP="00662EB0">
      <w:pPr>
        <w:pStyle w:val="BodyText"/>
        <w:tabs>
          <w:tab w:val="left" w:pos="1540"/>
        </w:tabs>
        <w:ind w:left="820"/>
      </w:pPr>
      <w:r>
        <w:rPr>
          <w:spacing w:val="-4"/>
        </w:rPr>
        <w:t>2.3.</w:t>
      </w:r>
      <w:r>
        <w:tab/>
        <w:t>Describe</w:t>
      </w:r>
      <w:r>
        <w:rPr>
          <w:spacing w:val="-5"/>
        </w:rPr>
        <w:t xml:space="preserve"> </w:t>
      </w:r>
      <w:r>
        <w:t>the</w:t>
      </w:r>
      <w:r>
        <w:rPr>
          <w:spacing w:val="-1"/>
        </w:rPr>
        <w:t xml:space="preserve"> </w:t>
      </w:r>
      <w:r>
        <w:t>various</w:t>
      </w:r>
      <w:r>
        <w:rPr>
          <w:spacing w:val="-1"/>
        </w:rPr>
        <w:t xml:space="preserve"> </w:t>
      </w:r>
      <w:r>
        <w:t>maintenance</w:t>
      </w:r>
      <w:r>
        <w:rPr>
          <w:spacing w:val="-1"/>
        </w:rPr>
        <w:t xml:space="preserve"> </w:t>
      </w:r>
      <w:r>
        <w:t>procedures</w:t>
      </w:r>
      <w:r>
        <w:rPr>
          <w:spacing w:val="-1"/>
        </w:rPr>
        <w:t xml:space="preserve"> </w:t>
      </w:r>
      <w:r>
        <w:t xml:space="preserve">for </w:t>
      </w:r>
      <w:r>
        <w:rPr>
          <w:spacing w:val="-2"/>
        </w:rPr>
        <w:t>reservoirs.</w:t>
      </w:r>
    </w:p>
    <w:p w:rsidR="00662EB0" w:rsidRDefault="00662EB0" w:rsidP="003F64D6">
      <w:pPr>
        <w:pStyle w:val="ListParagraph"/>
        <w:widowControl w:val="0"/>
        <w:numPr>
          <w:ilvl w:val="1"/>
          <w:numId w:val="40"/>
        </w:numPr>
        <w:tabs>
          <w:tab w:val="left" w:pos="1540"/>
        </w:tabs>
        <w:autoSpaceDE w:val="0"/>
        <w:autoSpaceDN w:val="0"/>
        <w:spacing w:before="1" w:after="0" w:line="240" w:lineRule="auto"/>
        <w:ind w:right="258"/>
        <w:contextualSpacing w:val="0"/>
        <w:jc w:val="both"/>
        <w:rPr>
          <w:sz w:val="24"/>
        </w:rPr>
      </w:pPr>
      <w:r>
        <w:rPr>
          <w:sz w:val="24"/>
        </w:rPr>
        <w:t>Discuss the importance of keeping the oil clean and cool for preventing the hydraulic system failure. Also describe different types of coolers.</w:t>
      </w:r>
    </w:p>
    <w:p w:rsidR="00662EB0" w:rsidRDefault="00662EB0" w:rsidP="003F64D6">
      <w:pPr>
        <w:pStyle w:val="ListParagraph"/>
        <w:widowControl w:val="0"/>
        <w:numPr>
          <w:ilvl w:val="1"/>
          <w:numId w:val="40"/>
        </w:numPr>
        <w:tabs>
          <w:tab w:val="left" w:pos="1540"/>
        </w:tabs>
        <w:autoSpaceDE w:val="0"/>
        <w:autoSpaceDN w:val="0"/>
        <w:spacing w:after="0" w:line="240" w:lineRule="auto"/>
        <w:ind w:right="261" w:hanging="660"/>
        <w:contextualSpacing w:val="0"/>
        <w:jc w:val="both"/>
        <w:rPr>
          <w:sz w:val="24"/>
        </w:rPr>
      </w:pPr>
      <w:r>
        <w:rPr>
          <w:sz w:val="24"/>
        </w:rPr>
        <w:t xml:space="preserve">Explain the difference between a filter and strainer and give examples. Also describe the filtering materials, elements, </w:t>
      </w:r>
      <w:proofErr w:type="gramStart"/>
      <w:r>
        <w:rPr>
          <w:sz w:val="24"/>
        </w:rPr>
        <w:t>micron</w:t>
      </w:r>
      <w:proofErr w:type="gramEnd"/>
      <w:r>
        <w:rPr>
          <w:sz w:val="24"/>
        </w:rPr>
        <w:t xml:space="preserve"> rating, </w:t>
      </w:r>
      <w:proofErr w:type="spellStart"/>
      <w:r>
        <w:rPr>
          <w:sz w:val="24"/>
        </w:rPr>
        <w:t>Ibcation</w:t>
      </w:r>
      <w:proofErr w:type="spellEnd"/>
      <w:r>
        <w:rPr>
          <w:sz w:val="24"/>
        </w:rPr>
        <w:t xml:space="preserve"> and flow conditions of filters.</w:t>
      </w:r>
    </w:p>
    <w:p w:rsidR="00662EB0" w:rsidRDefault="00662EB0" w:rsidP="00662EB0">
      <w:pPr>
        <w:pStyle w:val="BodyText"/>
        <w:spacing w:before="5"/>
      </w:pPr>
    </w:p>
    <w:p w:rsidR="00662EB0" w:rsidRDefault="00662EB0" w:rsidP="003F64D6">
      <w:pPr>
        <w:widowControl w:val="0"/>
        <w:numPr>
          <w:ilvl w:val="0"/>
          <w:numId w:val="41"/>
        </w:numPr>
        <w:tabs>
          <w:tab w:val="left" w:pos="820"/>
        </w:tabs>
        <w:autoSpaceDE w:val="0"/>
        <w:autoSpaceDN w:val="0"/>
        <w:spacing w:after="0" w:line="240" w:lineRule="auto"/>
        <w:rPr>
          <w:b/>
          <w:sz w:val="24"/>
        </w:rPr>
      </w:pPr>
      <w:r>
        <w:rPr>
          <w:b/>
          <w:sz w:val="24"/>
        </w:rPr>
        <w:t>Understand</w:t>
      </w:r>
      <w:r>
        <w:rPr>
          <w:b/>
          <w:spacing w:val="-3"/>
          <w:sz w:val="24"/>
        </w:rPr>
        <w:t xml:space="preserve"> </w:t>
      </w:r>
      <w:r>
        <w:rPr>
          <w:b/>
          <w:sz w:val="24"/>
        </w:rPr>
        <w:t>the</w:t>
      </w:r>
      <w:r>
        <w:rPr>
          <w:b/>
          <w:spacing w:val="-2"/>
          <w:sz w:val="24"/>
        </w:rPr>
        <w:t xml:space="preserve"> </w:t>
      </w:r>
      <w:r>
        <w:rPr>
          <w:b/>
          <w:sz w:val="24"/>
        </w:rPr>
        <w:t>principles</w:t>
      </w:r>
      <w:r>
        <w:rPr>
          <w:b/>
          <w:spacing w:val="-2"/>
          <w:sz w:val="24"/>
        </w:rPr>
        <w:t xml:space="preserve"> </w:t>
      </w:r>
      <w:r>
        <w:rPr>
          <w:b/>
          <w:sz w:val="24"/>
        </w:rPr>
        <w:t>of hydraulic</w:t>
      </w:r>
      <w:r>
        <w:rPr>
          <w:b/>
          <w:spacing w:val="-2"/>
          <w:sz w:val="24"/>
        </w:rPr>
        <w:t xml:space="preserve"> </w:t>
      </w:r>
      <w:r>
        <w:rPr>
          <w:b/>
          <w:sz w:val="24"/>
        </w:rPr>
        <w:t>pump</w:t>
      </w:r>
      <w:r>
        <w:rPr>
          <w:b/>
          <w:spacing w:val="-2"/>
          <w:sz w:val="24"/>
        </w:rPr>
        <w:t xml:space="preserve"> </w:t>
      </w:r>
      <w:r>
        <w:rPr>
          <w:b/>
          <w:sz w:val="24"/>
        </w:rPr>
        <w:t>and</w:t>
      </w:r>
      <w:r>
        <w:rPr>
          <w:b/>
          <w:spacing w:val="-1"/>
          <w:sz w:val="24"/>
        </w:rPr>
        <w:t xml:space="preserve"> </w:t>
      </w:r>
      <w:r>
        <w:rPr>
          <w:b/>
          <w:sz w:val="24"/>
        </w:rPr>
        <w:t>valve</w:t>
      </w:r>
      <w:r>
        <w:rPr>
          <w:b/>
          <w:spacing w:val="-1"/>
          <w:sz w:val="24"/>
        </w:rPr>
        <w:t xml:space="preserve"> </w:t>
      </w:r>
      <w:r>
        <w:rPr>
          <w:b/>
          <w:spacing w:val="-2"/>
          <w:sz w:val="24"/>
        </w:rPr>
        <w:t>operation</w:t>
      </w:r>
    </w:p>
    <w:p w:rsidR="00662EB0" w:rsidRDefault="00662EB0" w:rsidP="003F64D6">
      <w:pPr>
        <w:pStyle w:val="ListParagraph"/>
        <w:widowControl w:val="0"/>
        <w:numPr>
          <w:ilvl w:val="1"/>
          <w:numId w:val="41"/>
        </w:numPr>
        <w:tabs>
          <w:tab w:val="left" w:pos="1180"/>
        </w:tabs>
        <w:autoSpaceDE w:val="0"/>
        <w:autoSpaceDN w:val="0"/>
        <w:spacing w:before="271" w:after="0" w:line="240" w:lineRule="auto"/>
        <w:ind w:left="1180"/>
        <w:contextualSpacing w:val="0"/>
        <w:rPr>
          <w:sz w:val="24"/>
        </w:rPr>
      </w:pPr>
      <w:r>
        <w:rPr>
          <w:sz w:val="24"/>
        </w:rPr>
        <w:t>Give</w:t>
      </w:r>
      <w:r>
        <w:rPr>
          <w:spacing w:val="-2"/>
          <w:sz w:val="24"/>
        </w:rPr>
        <w:t xml:space="preserve"> </w:t>
      </w:r>
      <w:r>
        <w:rPr>
          <w:sz w:val="24"/>
        </w:rPr>
        <w:t>a</w:t>
      </w:r>
      <w:r>
        <w:rPr>
          <w:spacing w:val="-1"/>
          <w:sz w:val="24"/>
        </w:rPr>
        <w:t xml:space="preserve"> </w:t>
      </w:r>
      <w:r>
        <w:rPr>
          <w:sz w:val="24"/>
        </w:rPr>
        <w:t>brief</w:t>
      </w:r>
      <w:r>
        <w:rPr>
          <w:spacing w:val="-1"/>
          <w:sz w:val="24"/>
        </w:rPr>
        <w:t xml:space="preserve"> </w:t>
      </w:r>
      <w:r>
        <w:rPr>
          <w:sz w:val="24"/>
        </w:rPr>
        <w:t>introduction and explain</w:t>
      </w:r>
      <w:r>
        <w:rPr>
          <w:spacing w:val="-1"/>
          <w:sz w:val="24"/>
        </w:rPr>
        <w:t xml:space="preserve"> </w:t>
      </w:r>
      <w:r>
        <w:rPr>
          <w:sz w:val="24"/>
        </w:rPr>
        <w:t>the purpose of</w:t>
      </w:r>
      <w:r>
        <w:rPr>
          <w:spacing w:val="-1"/>
          <w:sz w:val="24"/>
        </w:rPr>
        <w:t xml:space="preserve"> </w:t>
      </w:r>
      <w:r>
        <w:rPr>
          <w:sz w:val="24"/>
        </w:rPr>
        <w:t>a</w:t>
      </w:r>
      <w:r>
        <w:rPr>
          <w:spacing w:val="1"/>
          <w:sz w:val="24"/>
        </w:rPr>
        <w:t xml:space="preserve"> </w:t>
      </w:r>
      <w:r>
        <w:rPr>
          <w:spacing w:val="-2"/>
          <w:sz w:val="24"/>
        </w:rPr>
        <w:t>pump.</w:t>
      </w:r>
    </w:p>
    <w:p w:rsidR="00662EB0" w:rsidRDefault="00662EB0" w:rsidP="003F64D6">
      <w:pPr>
        <w:pStyle w:val="ListParagraph"/>
        <w:widowControl w:val="0"/>
        <w:numPr>
          <w:ilvl w:val="1"/>
          <w:numId w:val="41"/>
        </w:numPr>
        <w:tabs>
          <w:tab w:val="left" w:pos="1180"/>
        </w:tabs>
        <w:autoSpaceDE w:val="0"/>
        <w:autoSpaceDN w:val="0"/>
        <w:spacing w:after="0" w:line="240" w:lineRule="auto"/>
        <w:ind w:left="1180"/>
        <w:contextualSpacing w:val="0"/>
        <w:rPr>
          <w:sz w:val="24"/>
        </w:rPr>
      </w:pPr>
      <w:r>
        <w:rPr>
          <w:sz w:val="24"/>
        </w:rPr>
        <w:t>List</w:t>
      </w:r>
      <w:r>
        <w:rPr>
          <w:spacing w:val="-3"/>
          <w:sz w:val="24"/>
        </w:rPr>
        <w:t xml:space="preserve"> </w:t>
      </w:r>
      <w:r>
        <w:rPr>
          <w:sz w:val="24"/>
        </w:rPr>
        <w:t>down the</w:t>
      </w:r>
      <w:r>
        <w:rPr>
          <w:spacing w:val="-1"/>
          <w:sz w:val="24"/>
        </w:rPr>
        <w:t xml:space="preserve"> </w:t>
      </w:r>
      <w:r>
        <w:rPr>
          <w:sz w:val="24"/>
        </w:rPr>
        <w:t>essential components of a</w:t>
      </w:r>
      <w:r>
        <w:rPr>
          <w:spacing w:val="-2"/>
          <w:sz w:val="24"/>
        </w:rPr>
        <w:t xml:space="preserve"> </w:t>
      </w:r>
      <w:r>
        <w:rPr>
          <w:sz w:val="24"/>
        </w:rPr>
        <w:t>pump</w:t>
      </w:r>
      <w:r>
        <w:rPr>
          <w:spacing w:val="2"/>
          <w:sz w:val="24"/>
        </w:rPr>
        <w:t xml:space="preserve"> </w:t>
      </w:r>
      <w:r>
        <w:rPr>
          <w:sz w:val="24"/>
        </w:rPr>
        <w:t xml:space="preserve">and explain them with </w:t>
      </w:r>
      <w:r>
        <w:rPr>
          <w:spacing w:val="-2"/>
          <w:sz w:val="24"/>
        </w:rPr>
        <w:t>sketches.</w:t>
      </w:r>
    </w:p>
    <w:p w:rsidR="00662EB0" w:rsidRDefault="00662EB0" w:rsidP="003F64D6">
      <w:pPr>
        <w:pStyle w:val="ListParagraph"/>
        <w:widowControl w:val="0"/>
        <w:numPr>
          <w:ilvl w:val="1"/>
          <w:numId w:val="41"/>
        </w:numPr>
        <w:tabs>
          <w:tab w:val="left" w:pos="1180"/>
        </w:tabs>
        <w:autoSpaceDE w:val="0"/>
        <w:autoSpaceDN w:val="0"/>
        <w:spacing w:after="0" w:line="240" w:lineRule="auto"/>
        <w:ind w:left="1180"/>
        <w:contextualSpacing w:val="0"/>
        <w:rPr>
          <w:sz w:val="24"/>
        </w:rPr>
      </w:pPr>
      <w:r>
        <w:rPr>
          <w:sz w:val="24"/>
        </w:rPr>
        <w:t>State</w:t>
      </w:r>
      <w:r>
        <w:rPr>
          <w:spacing w:val="-2"/>
          <w:sz w:val="24"/>
        </w:rPr>
        <w:t xml:space="preserve"> </w:t>
      </w:r>
      <w:r>
        <w:rPr>
          <w:sz w:val="24"/>
        </w:rPr>
        <w:t>the</w:t>
      </w:r>
      <w:r>
        <w:rPr>
          <w:spacing w:val="-1"/>
          <w:sz w:val="24"/>
        </w:rPr>
        <w:t xml:space="preserve"> </w:t>
      </w:r>
      <w:r>
        <w:rPr>
          <w:sz w:val="24"/>
        </w:rPr>
        <w:t>pump</w:t>
      </w:r>
      <w:r>
        <w:rPr>
          <w:spacing w:val="1"/>
          <w:sz w:val="24"/>
        </w:rPr>
        <w:t xml:space="preserve"> </w:t>
      </w:r>
      <w:r>
        <w:rPr>
          <w:sz w:val="24"/>
        </w:rPr>
        <w:t>classifications</w:t>
      </w:r>
      <w:r>
        <w:rPr>
          <w:spacing w:val="-1"/>
          <w:sz w:val="24"/>
        </w:rPr>
        <w:t xml:space="preserve"> </w:t>
      </w:r>
      <w:r>
        <w:rPr>
          <w:sz w:val="24"/>
        </w:rPr>
        <w:t>and</w:t>
      </w:r>
      <w:r>
        <w:rPr>
          <w:spacing w:val="-1"/>
          <w:sz w:val="24"/>
        </w:rPr>
        <w:t xml:space="preserve"> </w:t>
      </w:r>
      <w:r>
        <w:rPr>
          <w:sz w:val="24"/>
        </w:rPr>
        <w:t>explain what</w:t>
      </w:r>
      <w:r>
        <w:rPr>
          <w:spacing w:val="-1"/>
          <w:sz w:val="24"/>
        </w:rPr>
        <w:t xml:space="preserve"> </w:t>
      </w:r>
      <w:r>
        <w:rPr>
          <w:sz w:val="24"/>
        </w:rPr>
        <w:t>they</w:t>
      </w:r>
      <w:r>
        <w:rPr>
          <w:spacing w:val="-5"/>
          <w:sz w:val="24"/>
        </w:rPr>
        <w:t xml:space="preserve"> </w:t>
      </w:r>
      <w:r>
        <w:rPr>
          <w:spacing w:val="-2"/>
          <w:sz w:val="24"/>
        </w:rPr>
        <w:t>mean.</w:t>
      </w:r>
    </w:p>
    <w:p w:rsidR="00662EB0" w:rsidRDefault="00662EB0" w:rsidP="003F64D6">
      <w:pPr>
        <w:pStyle w:val="ListParagraph"/>
        <w:widowControl w:val="0"/>
        <w:numPr>
          <w:ilvl w:val="1"/>
          <w:numId w:val="41"/>
        </w:numPr>
        <w:tabs>
          <w:tab w:val="left" w:pos="1180"/>
        </w:tabs>
        <w:autoSpaceDE w:val="0"/>
        <w:autoSpaceDN w:val="0"/>
        <w:spacing w:before="1" w:after="0" w:line="240" w:lineRule="auto"/>
        <w:ind w:left="1180" w:right="263"/>
        <w:contextualSpacing w:val="0"/>
        <w:rPr>
          <w:sz w:val="24"/>
        </w:rPr>
      </w:pPr>
      <w:r>
        <w:rPr>
          <w:sz w:val="24"/>
        </w:rPr>
        <w:t>Name</w:t>
      </w:r>
      <w:r>
        <w:rPr>
          <w:spacing w:val="40"/>
          <w:sz w:val="24"/>
        </w:rPr>
        <w:t xml:space="preserve"> </w:t>
      </w:r>
      <w:r>
        <w:rPr>
          <w:sz w:val="24"/>
        </w:rPr>
        <w:t>and</w:t>
      </w:r>
      <w:r>
        <w:rPr>
          <w:spacing w:val="40"/>
          <w:sz w:val="24"/>
        </w:rPr>
        <w:t xml:space="preserve"> </w:t>
      </w:r>
      <w:r>
        <w:rPr>
          <w:sz w:val="24"/>
        </w:rPr>
        <w:t>explain</w:t>
      </w:r>
      <w:r>
        <w:rPr>
          <w:spacing w:val="40"/>
          <w:sz w:val="24"/>
        </w:rPr>
        <w:t xml:space="preserve"> </w:t>
      </w:r>
      <w:r>
        <w:rPr>
          <w:sz w:val="24"/>
        </w:rPr>
        <w:t>in</w:t>
      </w:r>
      <w:r>
        <w:rPr>
          <w:spacing w:val="40"/>
          <w:sz w:val="24"/>
        </w:rPr>
        <w:t xml:space="preserve"> </w:t>
      </w:r>
      <w:r>
        <w:rPr>
          <w:sz w:val="24"/>
        </w:rPr>
        <w:t>detail</w:t>
      </w:r>
      <w:r>
        <w:rPr>
          <w:spacing w:val="40"/>
          <w:sz w:val="24"/>
        </w:rPr>
        <w:t xml:space="preserve"> </w:t>
      </w:r>
      <w:r>
        <w:rPr>
          <w:sz w:val="24"/>
        </w:rPr>
        <w:t>with</w:t>
      </w:r>
      <w:r>
        <w:rPr>
          <w:spacing w:val="40"/>
          <w:sz w:val="24"/>
        </w:rPr>
        <w:t xml:space="preserve"> </w:t>
      </w:r>
      <w:r>
        <w:rPr>
          <w:sz w:val="24"/>
        </w:rPr>
        <w:t>sketches/transparencies</w:t>
      </w:r>
      <w:r>
        <w:rPr>
          <w:spacing w:val="40"/>
          <w:sz w:val="24"/>
        </w:rPr>
        <w:t xml:space="preserve"> </w:t>
      </w:r>
      <w:r>
        <w:rPr>
          <w:sz w:val="24"/>
        </w:rPr>
        <w:t>the</w:t>
      </w:r>
      <w:r>
        <w:rPr>
          <w:spacing w:val="40"/>
          <w:sz w:val="24"/>
        </w:rPr>
        <w:t xml:space="preserve"> </w:t>
      </w:r>
      <w:r>
        <w:rPr>
          <w:sz w:val="24"/>
        </w:rPr>
        <w:t>various</w:t>
      </w:r>
      <w:r>
        <w:rPr>
          <w:spacing w:val="40"/>
          <w:sz w:val="24"/>
        </w:rPr>
        <w:t xml:space="preserve"> </w:t>
      </w:r>
      <w:r>
        <w:rPr>
          <w:sz w:val="24"/>
        </w:rPr>
        <w:t>types</w:t>
      </w:r>
      <w:r>
        <w:rPr>
          <w:spacing w:val="40"/>
          <w:sz w:val="24"/>
        </w:rPr>
        <w:t xml:space="preserve"> </w:t>
      </w:r>
      <w:r>
        <w:rPr>
          <w:sz w:val="24"/>
        </w:rPr>
        <w:t>of pumps and their operating conditions.</w:t>
      </w:r>
    </w:p>
    <w:p w:rsidR="00662EB0" w:rsidRDefault="00662EB0" w:rsidP="003F64D6">
      <w:pPr>
        <w:pStyle w:val="ListParagraph"/>
        <w:widowControl w:val="0"/>
        <w:numPr>
          <w:ilvl w:val="1"/>
          <w:numId w:val="41"/>
        </w:numPr>
        <w:tabs>
          <w:tab w:val="left" w:pos="1180"/>
        </w:tabs>
        <w:autoSpaceDE w:val="0"/>
        <w:autoSpaceDN w:val="0"/>
        <w:spacing w:after="0" w:line="240" w:lineRule="auto"/>
        <w:ind w:left="1180" w:right="261"/>
        <w:contextualSpacing w:val="0"/>
        <w:rPr>
          <w:sz w:val="24"/>
        </w:rPr>
      </w:pPr>
      <w:r>
        <w:rPr>
          <w:sz w:val="24"/>
        </w:rPr>
        <w:t>Discuss the various pump operation recommendations, such</w:t>
      </w:r>
      <w:r>
        <w:rPr>
          <w:spacing w:val="-1"/>
          <w:sz w:val="24"/>
        </w:rPr>
        <w:t xml:space="preserve"> </w:t>
      </w:r>
      <w:r>
        <w:rPr>
          <w:sz w:val="24"/>
        </w:rPr>
        <w:t>as avoiding</w:t>
      </w:r>
      <w:r>
        <w:rPr>
          <w:spacing w:val="-2"/>
          <w:sz w:val="24"/>
        </w:rPr>
        <w:t xml:space="preserve"> </w:t>
      </w:r>
      <w:r>
        <w:rPr>
          <w:sz w:val="24"/>
        </w:rPr>
        <w:t>excessive speed, cavitation, pump inlet vacuum, diagnosing troubles etc.</w:t>
      </w:r>
    </w:p>
    <w:p w:rsidR="00662EB0" w:rsidRDefault="00662EB0" w:rsidP="003F64D6">
      <w:pPr>
        <w:pStyle w:val="ListParagraph"/>
        <w:widowControl w:val="0"/>
        <w:numPr>
          <w:ilvl w:val="1"/>
          <w:numId w:val="41"/>
        </w:numPr>
        <w:tabs>
          <w:tab w:val="left" w:pos="1180"/>
        </w:tabs>
        <w:autoSpaceDE w:val="0"/>
        <w:autoSpaceDN w:val="0"/>
        <w:spacing w:after="0" w:line="240" w:lineRule="auto"/>
        <w:ind w:left="1180" w:right="258"/>
        <w:contextualSpacing w:val="0"/>
        <w:rPr>
          <w:sz w:val="24"/>
        </w:rPr>
      </w:pPr>
      <w:r>
        <w:rPr>
          <w:sz w:val="24"/>
        </w:rPr>
        <w:t>Name</w:t>
      </w:r>
      <w:r>
        <w:rPr>
          <w:spacing w:val="33"/>
          <w:sz w:val="24"/>
        </w:rPr>
        <w:t xml:space="preserve"> </w:t>
      </w:r>
      <w:r>
        <w:rPr>
          <w:sz w:val="24"/>
        </w:rPr>
        <w:t>and</w:t>
      </w:r>
      <w:r>
        <w:rPr>
          <w:spacing w:val="34"/>
          <w:sz w:val="24"/>
        </w:rPr>
        <w:t xml:space="preserve"> </w:t>
      </w:r>
      <w:r>
        <w:rPr>
          <w:sz w:val="24"/>
        </w:rPr>
        <w:t>explain</w:t>
      </w:r>
      <w:r>
        <w:rPr>
          <w:spacing w:val="34"/>
          <w:sz w:val="24"/>
        </w:rPr>
        <w:t xml:space="preserve"> </w:t>
      </w:r>
      <w:r>
        <w:rPr>
          <w:sz w:val="24"/>
        </w:rPr>
        <w:t>with</w:t>
      </w:r>
      <w:r>
        <w:rPr>
          <w:spacing w:val="32"/>
          <w:sz w:val="24"/>
        </w:rPr>
        <w:t xml:space="preserve"> </w:t>
      </w:r>
      <w:r>
        <w:rPr>
          <w:sz w:val="24"/>
        </w:rPr>
        <w:t>sketches/transparencies</w:t>
      </w:r>
      <w:r>
        <w:rPr>
          <w:spacing w:val="34"/>
          <w:sz w:val="24"/>
        </w:rPr>
        <w:t xml:space="preserve"> </w:t>
      </w:r>
      <w:r>
        <w:rPr>
          <w:sz w:val="24"/>
        </w:rPr>
        <w:t>the</w:t>
      </w:r>
      <w:r>
        <w:rPr>
          <w:spacing w:val="33"/>
          <w:sz w:val="24"/>
        </w:rPr>
        <w:t xml:space="preserve"> </w:t>
      </w:r>
      <w:r>
        <w:rPr>
          <w:sz w:val="24"/>
        </w:rPr>
        <w:t>various</w:t>
      </w:r>
      <w:r>
        <w:rPr>
          <w:spacing w:val="35"/>
          <w:sz w:val="24"/>
        </w:rPr>
        <w:t xml:space="preserve"> </w:t>
      </w:r>
      <w:proofErr w:type="gramStart"/>
      <w:r>
        <w:rPr>
          <w:sz w:val="24"/>
        </w:rPr>
        <w:t>is</w:t>
      </w:r>
      <w:proofErr w:type="gramEnd"/>
      <w:r>
        <w:rPr>
          <w:spacing w:val="34"/>
          <w:sz w:val="24"/>
        </w:rPr>
        <w:t xml:space="preserve"> </w:t>
      </w:r>
      <w:r>
        <w:rPr>
          <w:sz w:val="24"/>
        </w:rPr>
        <w:t>types</w:t>
      </w:r>
      <w:r>
        <w:rPr>
          <w:spacing w:val="34"/>
          <w:sz w:val="24"/>
        </w:rPr>
        <w:t xml:space="preserve"> </w:t>
      </w:r>
      <w:r>
        <w:rPr>
          <w:sz w:val="24"/>
        </w:rPr>
        <w:t>of</w:t>
      </w:r>
      <w:r>
        <w:rPr>
          <w:spacing w:val="33"/>
          <w:sz w:val="24"/>
        </w:rPr>
        <w:t xml:space="preserve"> </w:t>
      </w:r>
      <w:r>
        <w:rPr>
          <w:sz w:val="24"/>
        </w:rPr>
        <w:t>pressure control valves.</w:t>
      </w:r>
    </w:p>
    <w:p w:rsidR="00662EB0" w:rsidRDefault="00662EB0" w:rsidP="003F64D6">
      <w:pPr>
        <w:pStyle w:val="ListParagraph"/>
        <w:widowControl w:val="0"/>
        <w:numPr>
          <w:ilvl w:val="1"/>
          <w:numId w:val="41"/>
        </w:numPr>
        <w:tabs>
          <w:tab w:val="left" w:pos="1180"/>
        </w:tabs>
        <w:autoSpaceDE w:val="0"/>
        <w:autoSpaceDN w:val="0"/>
        <w:spacing w:after="0" w:line="240" w:lineRule="auto"/>
        <w:ind w:left="1180" w:right="262"/>
        <w:contextualSpacing w:val="0"/>
        <w:rPr>
          <w:sz w:val="24"/>
        </w:rPr>
      </w:pPr>
      <w:r>
        <w:rPr>
          <w:sz w:val="24"/>
        </w:rPr>
        <w:t xml:space="preserve">Name and explain with sketches/transparencies the various types of flow control </w:t>
      </w:r>
      <w:r>
        <w:rPr>
          <w:spacing w:val="-2"/>
          <w:sz w:val="24"/>
        </w:rPr>
        <w:t>valves.</w:t>
      </w:r>
    </w:p>
    <w:p w:rsidR="00662EB0" w:rsidRDefault="00662EB0" w:rsidP="003F64D6">
      <w:pPr>
        <w:pStyle w:val="ListParagraph"/>
        <w:widowControl w:val="0"/>
        <w:numPr>
          <w:ilvl w:val="1"/>
          <w:numId w:val="41"/>
        </w:numPr>
        <w:tabs>
          <w:tab w:val="left" w:pos="1180"/>
        </w:tabs>
        <w:autoSpaceDE w:val="0"/>
        <w:autoSpaceDN w:val="0"/>
        <w:spacing w:after="0" w:line="240" w:lineRule="auto"/>
        <w:ind w:left="1180" w:right="256"/>
        <w:contextualSpacing w:val="0"/>
        <w:rPr>
          <w:sz w:val="24"/>
        </w:rPr>
      </w:pPr>
      <w:r>
        <w:rPr>
          <w:sz w:val="24"/>
        </w:rPr>
        <w:t>Name and explain with sketches/transparencies the various as types of directional control valves.</w:t>
      </w:r>
    </w:p>
    <w:p w:rsidR="00662EB0" w:rsidRDefault="00662EB0" w:rsidP="00662EB0">
      <w:pPr>
        <w:rPr>
          <w:sz w:val="24"/>
        </w:rPr>
        <w:sectPr w:rsidR="00662EB0">
          <w:pgSz w:w="11910" w:h="16840"/>
          <w:pgMar w:top="1440" w:right="1180" w:bottom="280" w:left="1340" w:header="720" w:footer="720" w:gutter="0"/>
          <w:cols w:space="720"/>
        </w:sectPr>
      </w:pPr>
    </w:p>
    <w:p w:rsidR="00662EB0" w:rsidRDefault="00662EB0" w:rsidP="003F64D6">
      <w:pPr>
        <w:widowControl w:val="0"/>
        <w:numPr>
          <w:ilvl w:val="0"/>
          <w:numId w:val="41"/>
        </w:numPr>
        <w:tabs>
          <w:tab w:val="left" w:pos="820"/>
        </w:tabs>
        <w:autoSpaceDE w:val="0"/>
        <w:autoSpaceDN w:val="0"/>
        <w:spacing w:before="78" w:after="0" w:line="274" w:lineRule="exact"/>
        <w:rPr>
          <w:b/>
          <w:sz w:val="24"/>
        </w:rPr>
      </w:pPr>
      <w:r>
        <w:rPr>
          <w:b/>
          <w:sz w:val="24"/>
        </w:rPr>
        <w:lastRenderedPageBreak/>
        <w:t>Understand</w:t>
      </w:r>
      <w:r>
        <w:rPr>
          <w:b/>
          <w:spacing w:val="-3"/>
          <w:sz w:val="24"/>
        </w:rPr>
        <w:t xml:space="preserve"> </w:t>
      </w:r>
      <w:r>
        <w:rPr>
          <w:b/>
          <w:sz w:val="24"/>
        </w:rPr>
        <w:t>the</w:t>
      </w:r>
      <w:r>
        <w:rPr>
          <w:b/>
          <w:spacing w:val="-1"/>
          <w:sz w:val="24"/>
        </w:rPr>
        <w:t xml:space="preserve"> </w:t>
      </w:r>
      <w:r>
        <w:rPr>
          <w:b/>
          <w:sz w:val="24"/>
        </w:rPr>
        <w:t>various</w:t>
      </w:r>
      <w:r>
        <w:rPr>
          <w:b/>
          <w:spacing w:val="-1"/>
          <w:sz w:val="24"/>
        </w:rPr>
        <w:t xml:space="preserve"> </w:t>
      </w:r>
      <w:r>
        <w:rPr>
          <w:b/>
          <w:sz w:val="24"/>
        </w:rPr>
        <w:t>purposes</w:t>
      </w:r>
      <w:r>
        <w:rPr>
          <w:b/>
          <w:spacing w:val="-1"/>
          <w:sz w:val="24"/>
        </w:rPr>
        <w:t xml:space="preserve"> </w:t>
      </w:r>
      <w:r>
        <w:rPr>
          <w:b/>
          <w:sz w:val="24"/>
        </w:rPr>
        <w:t>and</w:t>
      </w:r>
      <w:r>
        <w:rPr>
          <w:b/>
          <w:spacing w:val="-3"/>
          <w:sz w:val="24"/>
        </w:rPr>
        <w:t xml:space="preserve"> </w:t>
      </w:r>
      <w:r>
        <w:rPr>
          <w:b/>
          <w:sz w:val="24"/>
        </w:rPr>
        <w:t>principles</w:t>
      </w:r>
      <w:r>
        <w:rPr>
          <w:b/>
          <w:spacing w:val="-1"/>
          <w:sz w:val="24"/>
        </w:rPr>
        <w:t xml:space="preserve"> </w:t>
      </w:r>
      <w:r>
        <w:rPr>
          <w:b/>
          <w:sz w:val="24"/>
        </w:rPr>
        <w:t xml:space="preserve">of operation of </w:t>
      </w:r>
      <w:r>
        <w:rPr>
          <w:b/>
          <w:spacing w:val="-2"/>
          <w:sz w:val="24"/>
        </w:rPr>
        <w:t>compressors.</w:t>
      </w:r>
    </w:p>
    <w:p w:rsidR="00662EB0" w:rsidRDefault="00662EB0" w:rsidP="003F64D6">
      <w:pPr>
        <w:pStyle w:val="ListParagraph"/>
        <w:widowControl w:val="0"/>
        <w:numPr>
          <w:ilvl w:val="1"/>
          <w:numId w:val="41"/>
        </w:numPr>
        <w:tabs>
          <w:tab w:val="left" w:pos="1540"/>
        </w:tabs>
        <w:autoSpaceDE w:val="0"/>
        <w:autoSpaceDN w:val="0"/>
        <w:spacing w:after="0" w:line="274" w:lineRule="exact"/>
        <w:contextualSpacing w:val="0"/>
        <w:rPr>
          <w:sz w:val="24"/>
        </w:rPr>
      </w:pPr>
      <w:r>
        <w:rPr>
          <w:sz w:val="24"/>
        </w:rPr>
        <w:t>State</w:t>
      </w:r>
      <w:r>
        <w:rPr>
          <w:spacing w:val="-4"/>
          <w:sz w:val="24"/>
        </w:rPr>
        <w:t xml:space="preserve"> </w:t>
      </w:r>
      <w:r>
        <w:rPr>
          <w:sz w:val="24"/>
        </w:rPr>
        <w:t>and explain the purposes</w:t>
      </w:r>
      <w:r>
        <w:rPr>
          <w:spacing w:val="-1"/>
          <w:sz w:val="24"/>
        </w:rPr>
        <w:t xml:space="preserve"> </w:t>
      </w:r>
      <w:r>
        <w:rPr>
          <w:sz w:val="24"/>
        </w:rPr>
        <w:t>of</w:t>
      </w:r>
      <w:r>
        <w:rPr>
          <w:spacing w:val="-2"/>
          <w:sz w:val="24"/>
        </w:rPr>
        <w:t xml:space="preserve"> </w:t>
      </w:r>
      <w:r>
        <w:rPr>
          <w:sz w:val="24"/>
        </w:rPr>
        <w:t>undertaking</w:t>
      </w:r>
      <w:r>
        <w:rPr>
          <w:spacing w:val="-1"/>
          <w:sz w:val="24"/>
        </w:rPr>
        <w:t xml:space="preserve"> </w:t>
      </w:r>
      <w:r>
        <w:rPr>
          <w:sz w:val="24"/>
        </w:rPr>
        <w:t>a</w:t>
      </w:r>
      <w:r>
        <w:rPr>
          <w:spacing w:val="-1"/>
          <w:sz w:val="24"/>
        </w:rPr>
        <w:t xml:space="preserve"> </w:t>
      </w:r>
      <w:r>
        <w:rPr>
          <w:spacing w:val="-2"/>
          <w:sz w:val="24"/>
        </w:rPr>
        <w:t>compression.</w:t>
      </w:r>
    </w:p>
    <w:p w:rsidR="00662EB0" w:rsidRDefault="00662EB0" w:rsidP="003F64D6">
      <w:pPr>
        <w:pStyle w:val="ListParagraph"/>
        <w:widowControl w:val="0"/>
        <w:numPr>
          <w:ilvl w:val="1"/>
          <w:numId w:val="41"/>
        </w:numPr>
        <w:tabs>
          <w:tab w:val="left" w:pos="1540"/>
        </w:tabs>
        <w:autoSpaceDE w:val="0"/>
        <w:autoSpaceDN w:val="0"/>
        <w:spacing w:after="0" w:line="240" w:lineRule="auto"/>
        <w:contextualSpacing w:val="0"/>
        <w:rPr>
          <w:sz w:val="24"/>
        </w:rPr>
      </w:pPr>
      <w:r>
        <w:rPr>
          <w:sz w:val="24"/>
        </w:rPr>
        <w:t>List</w:t>
      </w:r>
      <w:r>
        <w:rPr>
          <w:spacing w:val="-3"/>
          <w:sz w:val="24"/>
        </w:rPr>
        <w:t xml:space="preserve"> </w:t>
      </w:r>
      <w:r>
        <w:rPr>
          <w:sz w:val="24"/>
        </w:rPr>
        <w:t>down the</w:t>
      </w:r>
      <w:r>
        <w:rPr>
          <w:spacing w:val="-1"/>
          <w:sz w:val="24"/>
        </w:rPr>
        <w:t xml:space="preserve"> </w:t>
      </w:r>
      <w:r>
        <w:rPr>
          <w:sz w:val="24"/>
        </w:rPr>
        <w:t>various methods</w:t>
      </w:r>
      <w:r>
        <w:rPr>
          <w:spacing w:val="2"/>
          <w:sz w:val="24"/>
        </w:rPr>
        <w:t xml:space="preserve"> </w:t>
      </w:r>
      <w:r>
        <w:rPr>
          <w:sz w:val="24"/>
        </w:rPr>
        <w:t>of</w:t>
      </w:r>
      <w:r>
        <w:rPr>
          <w:spacing w:val="-2"/>
          <w:sz w:val="24"/>
        </w:rPr>
        <w:t xml:space="preserve"> </w:t>
      </w:r>
      <w:r>
        <w:rPr>
          <w:sz w:val="24"/>
        </w:rPr>
        <w:t xml:space="preserve">compression and explain them </w:t>
      </w:r>
      <w:r>
        <w:rPr>
          <w:spacing w:val="-2"/>
          <w:sz w:val="24"/>
        </w:rPr>
        <w:t>briefly.</w:t>
      </w:r>
    </w:p>
    <w:p w:rsidR="00662EB0" w:rsidRDefault="00662EB0" w:rsidP="003F64D6">
      <w:pPr>
        <w:pStyle w:val="ListParagraph"/>
        <w:widowControl w:val="0"/>
        <w:numPr>
          <w:ilvl w:val="1"/>
          <w:numId w:val="41"/>
        </w:numPr>
        <w:tabs>
          <w:tab w:val="left" w:pos="1540"/>
        </w:tabs>
        <w:autoSpaceDE w:val="0"/>
        <w:autoSpaceDN w:val="0"/>
        <w:spacing w:after="0" w:line="240" w:lineRule="auto"/>
        <w:contextualSpacing w:val="0"/>
        <w:rPr>
          <w:sz w:val="24"/>
        </w:rPr>
      </w:pPr>
      <w:r>
        <w:rPr>
          <w:sz w:val="24"/>
        </w:rPr>
        <w:t>Explain</w:t>
      </w:r>
      <w:r>
        <w:rPr>
          <w:spacing w:val="-1"/>
          <w:sz w:val="24"/>
        </w:rPr>
        <w:t xml:space="preserve"> </w:t>
      </w:r>
      <w:r>
        <w:rPr>
          <w:sz w:val="24"/>
        </w:rPr>
        <w:t>the</w:t>
      </w:r>
      <w:r>
        <w:rPr>
          <w:spacing w:val="-1"/>
          <w:sz w:val="24"/>
        </w:rPr>
        <w:t xml:space="preserve"> </w:t>
      </w:r>
      <w:r>
        <w:rPr>
          <w:sz w:val="24"/>
        </w:rPr>
        <w:t>principles</w:t>
      </w:r>
      <w:r>
        <w:rPr>
          <w:spacing w:val="-1"/>
          <w:sz w:val="24"/>
        </w:rPr>
        <w:t xml:space="preserve"> </w:t>
      </w:r>
      <w:r>
        <w:rPr>
          <w:sz w:val="24"/>
        </w:rPr>
        <w:t>of</w:t>
      </w:r>
      <w:r>
        <w:rPr>
          <w:spacing w:val="-1"/>
          <w:sz w:val="24"/>
        </w:rPr>
        <w:t xml:space="preserve"> </w:t>
      </w:r>
      <w:r>
        <w:rPr>
          <w:sz w:val="24"/>
        </w:rPr>
        <w:t>operation</w:t>
      </w:r>
      <w:r>
        <w:rPr>
          <w:spacing w:val="-1"/>
          <w:sz w:val="24"/>
        </w:rPr>
        <w:t xml:space="preserve"> </w:t>
      </w:r>
      <w:r>
        <w:rPr>
          <w:sz w:val="24"/>
        </w:rPr>
        <w:t>of</w:t>
      </w:r>
      <w:r>
        <w:rPr>
          <w:spacing w:val="-1"/>
          <w:sz w:val="24"/>
        </w:rPr>
        <w:t xml:space="preserve"> </w:t>
      </w:r>
      <w:r>
        <w:rPr>
          <w:spacing w:val="-2"/>
          <w:sz w:val="24"/>
        </w:rPr>
        <w:t>compressors.</w:t>
      </w:r>
    </w:p>
    <w:p w:rsidR="00662EB0" w:rsidRDefault="00662EB0" w:rsidP="003F64D6">
      <w:pPr>
        <w:pStyle w:val="ListParagraph"/>
        <w:widowControl w:val="0"/>
        <w:numPr>
          <w:ilvl w:val="1"/>
          <w:numId w:val="41"/>
        </w:numPr>
        <w:tabs>
          <w:tab w:val="left" w:pos="1540"/>
        </w:tabs>
        <w:autoSpaceDE w:val="0"/>
        <w:autoSpaceDN w:val="0"/>
        <w:spacing w:after="0" w:line="240" w:lineRule="auto"/>
        <w:contextualSpacing w:val="0"/>
        <w:rPr>
          <w:sz w:val="24"/>
        </w:rPr>
      </w:pPr>
      <w:r>
        <w:rPr>
          <w:sz w:val="24"/>
        </w:rPr>
        <w:t>Define</w:t>
      </w:r>
      <w:r>
        <w:rPr>
          <w:spacing w:val="-2"/>
          <w:sz w:val="24"/>
        </w:rPr>
        <w:t xml:space="preserve"> </w:t>
      </w:r>
      <w:r>
        <w:rPr>
          <w:sz w:val="24"/>
        </w:rPr>
        <w:t>the various terms</w:t>
      </w:r>
      <w:r>
        <w:rPr>
          <w:spacing w:val="2"/>
          <w:sz w:val="24"/>
        </w:rPr>
        <w:t xml:space="preserve"> </w:t>
      </w:r>
      <w:r>
        <w:rPr>
          <w:sz w:val="24"/>
        </w:rPr>
        <w:t>used</w:t>
      </w:r>
      <w:r>
        <w:rPr>
          <w:spacing w:val="-1"/>
          <w:sz w:val="24"/>
        </w:rPr>
        <w:t xml:space="preserve"> </w:t>
      </w:r>
      <w:r>
        <w:rPr>
          <w:sz w:val="24"/>
        </w:rPr>
        <w:t>for</w:t>
      </w:r>
      <w:r>
        <w:rPr>
          <w:spacing w:val="-2"/>
          <w:sz w:val="24"/>
        </w:rPr>
        <w:t xml:space="preserve"> </w:t>
      </w:r>
      <w:r>
        <w:rPr>
          <w:sz w:val="24"/>
        </w:rPr>
        <w:t>the study</w:t>
      </w:r>
      <w:r>
        <w:rPr>
          <w:spacing w:val="-5"/>
          <w:sz w:val="24"/>
        </w:rPr>
        <w:t xml:space="preserve"> </w:t>
      </w:r>
      <w:r>
        <w:rPr>
          <w:sz w:val="24"/>
        </w:rPr>
        <w:t>of</w:t>
      </w:r>
      <w:r>
        <w:rPr>
          <w:spacing w:val="1"/>
          <w:sz w:val="24"/>
        </w:rPr>
        <w:t xml:space="preserve"> </w:t>
      </w:r>
      <w:r>
        <w:rPr>
          <w:spacing w:val="-2"/>
          <w:sz w:val="24"/>
        </w:rPr>
        <w:t>compressors.</w:t>
      </w:r>
    </w:p>
    <w:p w:rsidR="00662EB0" w:rsidRPr="00A107B3" w:rsidRDefault="00662EB0" w:rsidP="003F64D6">
      <w:pPr>
        <w:pStyle w:val="ListParagraph"/>
        <w:widowControl w:val="0"/>
        <w:numPr>
          <w:ilvl w:val="1"/>
          <w:numId w:val="41"/>
        </w:numPr>
        <w:tabs>
          <w:tab w:val="left" w:pos="1540"/>
        </w:tabs>
        <w:autoSpaceDE w:val="0"/>
        <w:autoSpaceDN w:val="0"/>
        <w:spacing w:after="0" w:line="240" w:lineRule="auto"/>
        <w:contextualSpacing w:val="0"/>
        <w:rPr>
          <w:sz w:val="24"/>
        </w:rPr>
      </w:pPr>
      <w:r>
        <w:rPr>
          <w:sz w:val="24"/>
        </w:rPr>
        <w:t>State</w:t>
      </w:r>
      <w:r>
        <w:rPr>
          <w:spacing w:val="-2"/>
          <w:sz w:val="24"/>
        </w:rPr>
        <w:t xml:space="preserve"> </w:t>
      </w:r>
      <w:proofErr w:type="spellStart"/>
      <w:r>
        <w:rPr>
          <w:sz w:val="24"/>
        </w:rPr>
        <w:t>State</w:t>
      </w:r>
      <w:proofErr w:type="spellEnd"/>
      <w:r>
        <w:rPr>
          <w:spacing w:val="-2"/>
          <w:sz w:val="24"/>
        </w:rPr>
        <w:t xml:space="preserve"> </w:t>
      </w:r>
      <w:r>
        <w:rPr>
          <w:sz w:val="24"/>
        </w:rPr>
        <w:t>and explain</w:t>
      </w:r>
      <w:r>
        <w:rPr>
          <w:spacing w:val="-1"/>
          <w:sz w:val="24"/>
        </w:rPr>
        <w:t xml:space="preserve"> </w:t>
      </w:r>
      <w:r>
        <w:rPr>
          <w:sz w:val="24"/>
        </w:rPr>
        <w:t>the</w:t>
      </w:r>
      <w:r>
        <w:rPr>
          <w:spacing w:val="-1"/>
          <w:sz w:val="24"/>
        </w:rPr>
        <w:t xml:space="preserve"> </w:t>
      </w:r>
      <w:r>
        <w:rPr>
          <w:sz w:val="24"/>
        </w:rPr>
        <w:t>various</w:t>
      </w:r>
      <w:r>
        <w:rPr>
          <w:spacing w:val="-1"/>
          <w:sz w:val="24"/>
        </w:rPr>
        <w:t xml:space="preserve"> </w:t>
      </w:r>
      <w:r>
        <w:rPr>
          <w:sz w:val="24"/>
        </w:rPr>
        <w:t>units of</w:t>
      </w:r>
      <w:r>
        <w:rPr>
          <w:spacing w:val="-1"/>
          <w:sz w:val="24"/>
        </w:rPr>
        <w:t xml:space="preserve"> </w:t>
      </w:r>
      <w:r>
        <w:rPr>
          <w:sz w:val="24"/>
        </w:rPr>
        <w:t>measurement used</w:t>
      </w:r>
      <w:r>
        <w:rPr>
          <w:spacing w:val="-1"/>
          <w:sz w:val="24"/>
        </w:rPr>
        <w:t xml:space="preserve"> </w:t>
      </w:r>
      <w:r>
        <w:rPr>
          <w:sz w:val="24"/>
        </w:rPr>
        <w:t xml:space="preserve">in </w:t>
      </w:r>
      <w:r>
        <w:rPr>
          <w:spacing w:val="-2"/>
          <w:sz w:val="24"/>
        </w:rPr>
        <w:t>compression.</w:t>
      </w:r>
    </w:p>
    <w:p w:rsidR="00662EB0" w:rsidRDefault="00662EB0" w:rsidP="003F64D6">
      <w:pPr>
        <w:widowControl w:val="0"/>
        <w:numPr>
          <w:ilvl w:val="0"/>
          <w:numId w:val="41"/>
        </w:numPr>
        <w:tabs>
          <w:tab w:val="left" w:pos="820"/>
        </w:tabs>
        <w:autoSpaceDE w:val="0"/>
        <w:autoSpaceDN w:val="0"/>
        <w:spacing w:after="0" w:line="274" w:lineRule="exact"/>
        <w:rPr>
          <w:b/>
          <w:sz w:val="24"/>
        </w:rPr>
      </w:pPr>
      <w:r>
        <w:rPr>
          <w:b/>
          <w:sz w:val="24"/>
        </w:rPr>
        <w:t>Understand</w:t>
      </w:r>
      <w:r>
        <w:rPr>
          <w:b/>
          <w:spacing w:val="-4"/>
          <w:sz w:val="24"/>
        </w:rPr>
        <w:t xml:space="preserve"> </w:t>
      </w:r>
      <w:r>
        <w:rPr>
          <w:b/>
          <w:sz w:val="24"/>
        </w:rPr>
        <w:t>the</w:t>
      </w:r>
      <w:r>
        <w:rPr>
          <w:b/>
          <w:spacing w:val="-2"/>
          <w:sz w:val="24"/>
        </w:rPr>
        <w:t xml:space="preserve"> </w:t>
      </w:r>
      <w:r>
        <w:rPr>
          <w:b/>
          <w:sz w:val="24"/>
        </w:rPr>
        <w:t>various</w:t>
      </w:r>
      <w:r>
        <w:rPr>
          <w:b/>
          <w:spacing w:val="-2"/>
          <w:sz w:val="24"/>
        </w:rPr>
        <w:t xml:space="preserve"> </w:t>
      </w:r>
      <w:r>
        <w:rPr>
          <w:b/>
          <w:sz w:val="24"/>
        </w:rPr>
        <w:t>Compressor,</w:t>
      </w:r>
      <w:r>
        <w:rPr>
          <w:b/>
          <w:spacing w:val="-2"/>
          <w:sz w:val="24"/>
        </w:rPr>
        <w:t xml:space="preserve"> </w:t>
      </w:r>
      <w:r>
        <w:rPr>
          <w:b/>
          <w:sz w:val="24"/>
        </w:rPr>
        <w:t>types</w:t>
      </w:r>
      <w:r>
        <w:rPr>
          <w:b/>
          <w:spacing w:val="-1"/>
          <w:sz w:val="24"/>
        </w:rPr>
        <w:t xml:space="preserve"> </w:t>
      </w:r>
      <w:r>
        <w:rPr>
          <w:b/>
          <w:sz w:val="24"/>
        </w:rPr>
        <w:t>their</w:t>
      </w:r>
      <w:r>
        <w:rPr>
          <w:b/>
          <w:spacing w:val="-2"/>
          <w:sz w:val="24"/>
        </w:rPr>
        <w:t xml:space="preserve"> </w:t>
      </w:r>
      <w:r>
        <w:rPr>
          <w:b/>
          <w:sz w:val="24"/>
        </w:rPr>
        <w:t>maintenance</w:t>
      </w:r>
      <w:r>
        <w:rPr>
          <w:b/>
          <w:spacing w:val="-2"/>
          <w:sz w:val="24"/>
        </w:rPr>
        <w:t xml:space="preserve"> </w:t>
      </w:r>
      <w:r>
        <w:rPr>
          <w:b/>
          <w:sz w:val="24"/>
        </w:rPr>
        <w:t>and</w:t>
      </w:r>
      <w:r>
        <w:rPr>
          <w:b/>
          <w:spacing w:val="-2"/>
          <w:sz w:val="24"/>
        </w:rPr>
        <w:t xml:space="preserve"> distribution</w:t>
      </w:r>
    </w:p>
    <w:p w:rsidR="00662EB0" w:rsidRDefault="00662EB0" w:rsidP="003F64D6">
      <w:pPr>
        <w:pStyle w:val="ListParagraph"/>
        <w:widowControl w:val="0"/>
        <w:numPr>
          <w:ilvl w:val="1"/>
          <w:numId w:val="41"/>
        </w:numPr>
        <w:tabs>
          <w:tab w:val="left" w:pos="1540"/>
        </w:tabs>
        <w:autoSpaceDE w:val="0"/>
        <w:autoSpaceDN w:val="0"/>
        <w:spacing w:after="0" w:line="274" w:lineRule="exact"/>
        <w:contextualSpacing w:val="0"/>
        <w:rPr>
          <w:sz w:val="24"/>
        </w:rPr>
      </w:pPr>
      <w:r>
        <w:rPr>
          <w:sz w:val="24"/>
        </w:rPr>
        <w:t>Give</w:t>
      </w:r>
      <w:r>
        <w:rPr>
          <w:spacing w:val="-2"/>
          <w:sz w:val="24"/>
        </w:rPr>
        <w:t xml:space="preserve"> </w:t>
      </w:r>
      <w:r>
        <w:rPr>
          <w:sz w:val="24"/>
        </w:rPr>
        <w:t>a</w:t>
      </w:r>
      <w:r>
        <w:rPr>
          <w:spacing w:val="-2"/>
          <w:sz w:val="24"/>
        </w:rPr>
        <w:t xml:space="preserve"> </w:t>
      </w:r>
      <w:r>
        <w:rPr>
          <w:sz w:val="24"/>
        </w:rPr>
        <w:t>brief over</w:t>
      </w:r>
      <w:r>
        <w:rPr>
          <w:spacing w:val="-1"/>
          <w:sz w:val="24"/>
        </w:rPr>
        <w:t xml:space="preserve"> </w:t>
      </w:r>
      <w:r>
        <w:rPr>
          <w:sz w:val="24"/>
        </w:rPr>
        <w:t>view of</w:t>
      </w:r>
      <w:r>
        <w:rPr>
          <w:spacing w:val="-1"/>
          <w:sz w:val="24"/>
        </w:rPr>
        <w:t xml:space="preserve"> </w:t>
      </w:r>
      <w:r>
        <w:rPr>
          <w:sz w:val="24"/>
        </w:rPr>
        <w:t>various types</w:t>
      </w:r>
      <w:r>
        <w:rPr>
          <w:spacing w:val="-1"/>
          <w:sz w:val="24"/>
        </w:rPr>
        <w:t xml:space="preserve"> </w:t>
      </w:r>
      <w:r>
        <w:rPr>
          <w:sz w:val="24"/>
        </w:rPr>
        <w:t xml:space="preserve">of </w:t>
      </w:r>
      <w:r>
        <w:rPr>
          <w:spacing w:val="-2"/>
          <w:sz w:val="24"/>
        </w:rPr>
        <w:t>compressors.</w:t>
      </w:r>
    </w:p>
    <w:p w:rsidR="00662EB0" w:rsidRDefault="00662EB0" w:rsidP="003F64D6">
      <w:pPr>
        <w:pStyle w:val="ListParagraph"/>
        <w:widowControl w:val="0"/>
        <w:numPr>
          <w:ilvl w:val="1"/>
          <w:numId w:val="41"/>
        </w:numPr>
        <w:tabs>
          <w:tab w:val="left" w:pos="1540"/>
        </w:tabs>
        <w:autoSpaceDE w:val="0"/>
        <w:autoSpaceDN w:val="0"/>
        <w:spacing w:after="0" w:line="240" w:lineRule="auto"/>
        <w:ind w:right="262"/>
        <w:contextualSpacing w:val="0"/>
        <w:rPr>
          <w:sz w:val="24"/>
        </w:rPr>
      </w:pPr>
      <w:r>
        <w:rPr>
          <w:sz w:val="24"/>
        </w:rPr>
        <w:t>Explain with sketches/transparencies the reciprocating (positive displacement) type of compressors.</w:t>
      </w:r>
    </w:p>
    <w:p w:rsidR="00662EB0" w:rsidRDefault="00662EB0" w:rsidP="003F64D6">
      <w:pPr>
        <w:pStyle w:val="ListParagraph"/>
        <w:widowControl w:val="0"/>
        <w:numPr>
          <w:ilvl w:val="1"/>
          <w:numId w:val="41"/>
        </w:numPr>
        <w:tabs>
          <w:tab w:val="left" w:pos="1540"/>
        </w:tabs>
        <w:autoSpaceDE w:val="0"/>
        <w:autoSpaceDN w:val="0"/>
        <w:spacing w:after="0" w:line="240" w:lineRule="auto"/>
        <w:contextualSpacing w:val="0"/>
        <w:rPr>
          <w:sz w:val="24"/>
        </w:rPr>
      </w:pPr>
      <w:r>
        <w:rPr>
          <w:sz w:val="24"/>
        </w:rPr>
        <w:t>Explain</w:t>
      </w:r>
      <w:r>
        <w:rPr>
          <w:spacing w:val="-3"/>
          <w:sz w:val="24"/>
        </w:rPr>
        <w:t xml:space="preserve"> </w:t>
      </w:r>
      <w:r>
        <w:rPr>
          <w:sz w:val="24"/>
        </w:rPr>
        <w:t>with</w:t>
      </w:r>
      <w:r>
        <w:rPr>
          <w:spacing w:val="-1"/>
          <w:sz w:val="24"/>
        </w:rPr>
        <w:t xml:space="preserve"> </w:t>
      </w:r>
      <w:r>
        <w:rPr>
          <w:sz w:val="24"/>
        </w:rPr>
        <w:t>sketches/transparencies the</w:t>
      </w:r>
      <w:r>
        <w:rPr>
          <w:spacing w:val="-1"/>
          <w:sz w:val="24"/>
        </w:rPr>
        <w:t xml:space="preserve"> </w:t>
      </w:r>
      <w:r>
        <w:rPr>
          <w:sz w:val="24"/>
        </w:rPr>
        <w:t>vane-type</w:t>
      </w:r>
      <w:r>
        <w:rPr>
          <w:spacing w:val="-1"/>
          <w:sz w:val="24"/>
        </w:rPr>
        <w:t xml:space="preserve"> </w:t>
      </w:r>
      <w:r>
        <w:rPr>
          <w:sz w:val="24"/>
        </w:rPr>
        <w:t>rotary</w:t>
      </w:r>
      <w:r>
        <w:rPr>
          <w:spacing w:val="-3"/>
          <w:sz w:val="24"/>
        </w:rPr>
        <w:t xml:space="preserve"> </w:t>
      </w:r>
      <w:r>
        <w:rPr>
          <w:spacing w:val="-2"/>
          <w:sz w:val="24"/>
        </w:rPr>
        <w:t>compressors.</w:t>
      </w:r>
    </w:p>
    <w:p w:rsidR="00662EB0" w:rsidRDefault="00662EB0" w:rsidP="003F64D6">
      <w:pPr>
        <w:pStyle w:val="ListParagraph"/>
        <w:widowControl w:val="0"/>
        <w:numPr>
          <w:ilvl w:val="1"/>
          <w:numId w:val="41"/>
        </w:numPr>
        <w:tabs>
          <w:tab w:val="left" w:pos="1540"/>
          <w:tab w:val="left" w:pos="2497"/>
          <w:tab w:val="left" w:pos="3132"/>
          <w:tab w:val="left" w:pos="5589"/>
          <w:tab w:val="left" w:pos="6090"/>
          <w:tab w:val="left" w:pos="6939"/>
          <w:tab w:val="left" w:pos="7561"/>
          <w:tab w:val="left" w:pos="7968"/>
          <w:tab w:val="left" w:pos="8710"/>
        </w:tabs>
        <w:autoSpaceDE w:val="0"/>
        <w:autoSpaceDN w:val="0"/>
        <w:spacing w:after="0" w:line="240" w:lineRule="auto"/>
        <w:ind w:right="258"/>
        <w:contextualSpacing w:val="0"/>
        <w:rPr>
          <w:sz w:val="24"/>
        </w:rPr>
      </w:pPr>
      <w:r>
        <w:rPr>
          <w:spacing w:val="-2"/>
          <w:sz w:val="24"/>
        </w:rPr>
        <w:t>Explain</w:t>
      </w:r>
      <w:r>
        <w:rPr>
          <w:sz w:val="24"/>
        </w:rPr>
        <w:tab/>
      </w:r>
      <w:r>
        <w:rPr>
          <w:spacing w:val="-4"/>
          <w:sz w:val="24"/>
        </w:rPr>
        <w:t>with</w:t>
      </w:r>
      <w:r>
        <w:rPr>
          <w:sz w:val="24"/>
        </w:rPr>
        <w:tab/>
      </w:r>
      <w:r>
        <w:rPr>
          <w:spacing w:val="-2"/>
          <w:sz w:val="24"/>
        </w:rPr>
        <w:t>sketches/transparencies</w:t>
      </w:r>
      <w:r>
        <w:rPr>
          <w:sz w:val="24"/>
        </w:rPr>
        <w:tab/>
      </w:r>
      <w:r>
        <w:rPr>
          <w:spacing w:val="-4"/>
          <w:sz w:val="24"/>
        </w:rPr>
        <w:t>the</w:t>
      </w:r>
      <w:r>
        <w:rPr>
          <w:sz w:val="24"/>
        </w:rPr>
        <w:tab/>
      </w:r>
      <w:r>
        <w:rPr>
          <w:spacing w:val="-2"/>
          <w:sz w:val="24"/>
        </w:rPr>
        <w:t>helical</w:t>
      </w:r>
      <w:r>
        <w:rPr>
          <w:sz w:val="24"/>
        </w:rPr>
        <w:tab/>
      </w:r>
      <w:r>
        <w:rPr>
          <w:spacing w:val="-4"/>
          <w:sz w:val="24"/>
        </w:rPr>
        <w:t>lobe</w:t>
      </w:r>
      <w:r>
        <w:rPr>
          <w:sz w:val="24"/>
        </w:rPr>
        <w:tab/>
      </w:r>
      <w:r>
        <w:rPr>
          <w:spacing w:val="-6"/>
          <w:sz w:val="24"/>
        </w:rPr>
        <w:t>or</w:t>
      </w:r>
      <w:r>
        <w:rPr>
          <w:sz w:val="24"/>
        </w:rPr>
        <w:tab/>
      </w:r>
      <w:r>
        <w:rPr>
          <w:spacing w:val="-2"/>
          <w:sz w:val="24"/>
        </w:rPr>
        <w:t>spiral</w:t>
      </w:r>
      <w:r>
        <w:rPr>
          <w:sz w:val="24"/>
        </w:rPr>
        <w:tab/>
      </w:r>
      <w:r>
        <w:rPr>
          <w:spacing w:val="-4"/>
          <w:sz w:val="24"/>
        </w:rPr>
        <w:t xml:space="preserve">lobe </w:t>
      </w:r>
      <w:r>
        <w:rPr>
          <w:spacing w:val="-2"/>
          <w:sz w:val="24"/>
        </w:rPr>
        <w:t>compressors.</w:t>
      </w:r>
    </w:p>
    <w:p w:rsidR="00662EB0" w:rsidRDefault="00662EB0" w:rsidP="003F64D6">
      <w:pPr>
        <w:pStyle w:val="ListParagraph"/>
        <w:widowControl w:val="0"/>
        <w:numPr>
          <w:ilvl w:val="1"/>
          <w:numId w:val="41"/>
        </w:numPr>
        <w:tabs>
          <w:tab w:val="left" w:pos="1540"/>
        </w:tabs>
        <w:autoSpaceDE w:val="0"/>
        <w:autoSpaceDN w:val="0"/>
        <w:spacing w:before="1" w:after="0" w:line="240" w:lineRule="auto"/>
        <w:contextualSpacing w:val="0"/>
        <w:rPr>
          <w:sz w:val="24"/>
        </w:rPr>
      </w:pPr>
      <w:r>
        <w:rPr>
          <w:sz w:val="24"/>
        </w:rPr>
        <w:t>Explain</w:t>
      </w:r>
      <w:r>
        <w:rPr>
          <w:spacing w:val="-4"/>
          <w:sz w:val="24"/>
        </w:rPr>
        <w:t xml:space="preserve"> </w:t>
      </w:r>
      <w:r>
        <w:rPr>
          <w:sz w:val="24"/>
        </w:rPr>
        <w:t>with</w:t>
      </w:r>
      <w:r>
        <w:rPr>
          <w:spacing w:val="-2"/>
          <w:sz w:val="24"/>
        </w:rPr>
        <w:t xml:space="preserve"> </w:t>
      </w:r>
      <w:r>
        <w:rPr>
          <w:sz w:val="24"/>
        </w:rPr>
        <w:t>sketches/transparencies</w:t>
      </w:r>
      <w:r>
        <w:rPr>
          <w:spacing w:val="-1"/>
          <w:sz w:val="24"/>
        </w:rPr>
        <w:t xml:space="preserve"> </w:t>
      </w:r>
      <w:r>
        <w:rPr>
          <w:sz w:val="24"/>
        </w:rPr>
        <w:t>the</w:t>
      </w:r>
      <w:r>
        <w:rPr>
          <w:spacing w:val="-2"/>
          <w:sz w:val="24"/>
        </w:rPr>
        <w:t xml:space="preserve"> </w:t>
      </w:r>
      <w:r>
        <w:rPr>
          <w:sz w:val="24"/>
        </w:rPr>
        <w:t>dynamic type</w:t>
      </w:r>
      <w:r>
        <w:rPr>
          <w:spacing w:val="-3"/>
          <w:sz w:val="24"/>
        </w:rPr>
        <w:t xml:space="preserve"> </w:t>
      </w:r>
      <w:r>
        <w:rPr>
          <w:sz w:val="24"/>
        </w:rPr>
        <w:t xml:space="preserve">of </w:t>
      </w:r>
      <w:r>
        <w:rPr>
          <w:spacing w:val="-2"/>
          <w:sz w:val="24"/>
        </w:rPr>
        <w:t>compressors.</w:t>
      </w:r>
    </w:p>
    <w:p w:rsidR="00662EB0" w:rsidRDefault="00662EB0" w:rsidP="003F64D6">
      <w:pPr>
        <w:pStyle w:val="ListParagraph"/>
        <w:widowControl w:val="0"/>
        <w:numPr>
          <w:ilvl w:val="1"/>
          <w:numId w:val="41"/>
        </w:numPr>
        <w:tabs>
          <w:tab w:val="left" w:pos="1540"/>
        </w:tabs>
        <w:autoSpaceDE w:val="0"/>
        <w:autoSpaceDN w:val="0"/>
        <w:spacing w:after="0" w:line="240" w:lineRule="auto"/>
        <w:ind w:right="258"/>
        <w:contextualSpacing w:val="0"/>
        <w:rPr>
          <w:sz w:val="24"/>
        </w:rPr>
      </w:pPr>
      <w:r>
        <w:rPr>
          <w:sz w:val="24"/>
        </w:rPr>
        <w:t>Discuss</w:t>
      </w:r>
      <w:r>
        <w:rPr>
          <w:spacing w:val="80"/>
          <w:sz w:val="24"/>
        </w:rPr>
        <w:t xml:space="preserve"> </w:t>
      </w:r>
      <w:r>
        <w:rPr>
          <w:sz w:val="24"/>
        </w:rPr>
        <w:t>in</w:t>
      </w:r>
      <w:r>
        <w:rPr>
          <w:spacing w:val="80"/>
          <w:sz w:val="24"/>
        </w:rPr>
        <w:t xml:space="preserve"> </w:t>
      </w:r>
      <w:r>
        <w:rPr>
          <w:sz w:val="24"/>
        </w:rPr>
        <w:t>detail</w:t>
      </w:r>
      <w:r>
        <w:rPr>
          <w:spacing w:val="80"/>
          <w:sz w:val="24"/>
        </w:rPr>
        <w:t xml:space="preserve"> </w:t>
      </w:r>
      <w:r>
        <w:rPr>
          <w:sz w:val="24"/>
        </w:rPr>
        <w:t>the</w:t>
      </w:r>
      <w:r>
        <w:rPr>
          <w:spacing w:val="80"/>
          <w:sz w:val="24"/>
        </w:rPr>
        <w:t xml:space="preserve"> </w:t>
      </w:r>
      <w:r>
        <w:rPr>
          <w:sz w:val="24"/>
        </w:rPr>
        <w:t>various</w:t>
      </w:r>
      <w:r>
        <w:rPr>
          <w:spacing w:val="80"/>
          <w:sz w:val="24"/>
        </w:rPr>
        <w:t xml:space="preserve"> </w:t>
      </w:r>
      <w:r>
        <w:rPr>
          <w:sz w:val="24"/>
        </w:rPr>
        <w:t>potable</w:t>
      </w:r>
      <w:r>
        <w:rPr>
          <w:spacing w:val="80"/>
          <w:sz w:val="24"/>
        </w:rPr>
        <w:t xml:space="preserve"> </w:t>
      </w:r>
      <w:r>
        <w:rPr>
          <w:sz w:val="24"/>
        </w:rPr>
        <w:t>types</w:t>
      </w:r>
      <w:r>
        <w:rPr>
          <w:spacing w:val="80"/>
          <w:sz w:val="24"/>
        </w:rPr>
        <w:t xml:space="preserve"> </w:t>
      </w:r>
      <w:r>
        <w:rPr>
          <w:sz w:val="24"/>
        </w:rPr>
        <w:t>of</w:t>
      </w:r>
      <w:r>
        <w:rPr>
          <w:spacing w:val="80"/>
          <w:sz w:val="24"/>
        </w:rPr>
        <w:t xml:space="preserve"> </w:t>
      </w:r>
      <w:r>
        <w:rPr>
          <w:sz w:val="24"/>
        </w:rPr>
        <w:t>compressors</w:t>
      </w:r>
      <w:r>
        <w:rPr>
          <w:spacing w:val="80"/>
          <w:sz w:val="24"/>
        </w:rPr>
        <w:t xml:space="preserve"> </w:t>
      </w:r>
      <w:r>
        <w:rPr>
          <w:sz w:val="24"/>
        </w:rPr>
        <w:t>used</w:t>
      </w:r>
      <w:r>
        <w:rPr>
          <w:spacing w:val="80"/>
          <w:sz w:val="24"/>
        </w:rPr>
        <w:t xml:space="preserve"> </w:t>
      </w:r>
      <w:r>
        <w:rPr>
          <w:sz w:val="24"/>
        </w:rPr>
        <w:t>in</w:t>
      </w:r>
      <w:r>
        <w:rPr>
          <w:spacing w:val="80"/>
          <w:sz w:val="24"/>
        </w:rPr>
        <w:t xml:space="preserve"> </w:t>
      </w:r>
      <w:r>
        <w:rPr>
          <w:sz w:val="24"/>
        </w:rPr>
        <w:t>the mining/Quarrying industry.</w:t>
      </w:r>
    </w:p>
    <w:p w:rsidR="00662EB0" w:rsidRDefault="00662EB0" w:rsidP="003F64D6">
      <w:pPr>
        <w:pStyle w:val="ListParagraph"/>
        <w:widowControl w:val="0"/>
        <w:numPr>
          <w:ilvl w:val="1"/>
          <w:numId w:val="41"/>
        </w:numPr>
        <w:tabs>
          <w:tab w:val="left" w:pos="1540"/>
        </w:tabs>
        <w:autoSpaceDE w:val="0"/>
        <w:autoSpaceDN w:val="0"/>
        <w:spacing w:after="0" w:line="240" w:lineRule="auto"/>
        <w:contextualSpacing w:val="0"/>
        <w:rPr>
          <w:sz w:val="24"/>
        </w:rPr>
      </w:pPr>
      <w:r>
        <w:rPr>
          <w:sz w:val="24"/>
        </w:rPr>
        <w:t>Explain</w:t>
      </w:r>
      <w:r>
        <w:rPr>
          <w:spacing w:val="-3"/>
          <w:sz w:val="24"/>
        </w:rPr>
        <w:t xml:space="preserve"> </w:t>
      </w:r>
      <w:r>
        <w:rPr>
          <w:sz w:val="24"/>
        </w:rPr>
        <w:t>the</w:t>
      </w:r>
      <w:r>
        <w:rPr>
          <w:spacing w:val="-1"/>
          <w:sz w:val="24"/>
        </w:rPr>
        <w:t xml:space="preserve"> </w:t>
      </w:r>
      <w:r>
        <w:rPr>
          <w:sz w:val="24"/>
        </w:rPr>
        <w:t>procedures</w:t>
      </w:r>
      <w:r>
        <w:rPr>
          <w:spacing w:val="-1"/>
          <w:sz w:val="24"/>
        </w:rPr>
        <w:t xml:space="preserve"> </w:t>
      </w:r>
      <w:r>
        <w:rPr>
          <w:sz w:val="24"/>
        </w:rPr>
        <w:t>for</w:t>
      </w:r>
      <w:r>
        <w:rPr>
          <w:spacing w:val="-2"/>
          <w:sz w:val="24"/>
        </w:rPr>
        <w:t xml:space="preserve"> </w:t>
      </w:r>
      <w:r>
        <w:rPr>
          <w:sz w:val="24"/>
        </w:rPr>
        <w:t>operation</w:t>
      </w:r>
      <w:r>
        <w:rPr>
          <w:spacing w:val="-1"/>
          <w:sz w:val="24"/>
        </w:rPr>
        <w:t xml:space="preserve"> </w:t>
      </w:r>
      <w:r>
        <w:rPr>
          <w:sz w:val="24"/>
        </w:rPr>
        <w:t>and</w:t>
      </w:r>
      <w:r>
        <w:rPr>
          <w:spacing w:val="-1"/>
          <w:sz w:val="24"/>
        </w:rPr>
        <w:t xml:space="preserve"> </w:t>
      </w:r>
      <w:r>
        <w:rPr>
          <w:sz w:val="24"/>
        </w:rPr>
        <w:t>maintenance</w:t>
      </w:r>
      <w:r>
        <w:rPr>
          <w:spacing w:val="-2"/>
          <w:sz w:val="24"/>
        </w:rPr>
        <w:t xml:space="preserve"> </w:t>
      </w:r>
      <w:r>
        <w:rPr>
          <w:sz w:val="24"/>
        </w:rPr>
        <w:t xml:space="preserve">of </w:t>
      </w:r>
      <w:r>
        <w:rPr>
          <w:spacing w:val="-2"/>
          <w:sz w:val="24"/>
        </w:rPr>
        <w:t>compressors.</w:t>
      </w:r>
    </w:p>
    <w:p w:rsidR="00662EB0" w:rsidRDefault="00662EB0" w:rsidP="003F64D6">
      <w:pPr>
        <w:pStyle w:val="ListParagraph"/>
        <w:widowControl w:val="0"/>
        <w:numPr>
          <w:ilvl w:val="1"/>
          <w:numId w:val="41"/>
        </w:numPr>
        <w:tabs>
          <w:tab w:val="left" w:pos="1540"/>
        </w:tabs>
        <w:autoSpaceDE w:val="0"/>
        <w:autoSpaceDN w:val="0"/>
        <w:spacing w:after="0" w:line="240" w:lineRule="auto"/>
        <w:ind w:right="259"/>
        <w:contextualSpacing w:val="0"/>
        <w:jc w:val="both"/>
        <w:rPr>
          <w:sz w:val="24"/>
        </w:rPr>
      </w:pPr>
      <w:r>
        <w:rPr>
          <w:sz w:val="24"/>
        </w:rPr>
        <w:t>Explain with sketches/transparencies the various types of compressed air distribution systems for carrying compressed air from the receiver to the air powered device with a minimal pressure loss.</w:t>
      </w:r>
    </w:p>
    <w:p w:rsidR="00662EB0" w:rsidRDefault="00662EB0" w:rsidP="00662EB0">
      <w:pPr>
        <w:pStyle w:val="BodyText"/>
        <w:spacing w:before="5"/>
      </w:pPr>
    </w:p>
    <w:p w:rsidR="00662EB0" w:rsidRDefault="00662EB0" w:rsidP="003F64D6">
      <w:pPr>
        <w:widowControl w:val="0"/>
        <w:numPr>
          <w:ilvl w:val="0"/>
          <w:numId w:val="41"/>
        </w:numPr>
        <w:tabs>
          <w:tab w:val="left" w:pos="820"/>
        </w:tabs>
        <w:autoSpaceDE w:val="0"/>
        <w:autoSpaceDN w:val="0"/>
        <w:spacing w:after="0" w:line="240" w:lineRule="auto"/>
        <w:rPr>
          <w:b/>
          <w:sz w:val="24"/>
        </w:rPr>
      </w:pPr>
      <w:r>
        <w:rPr>
          <w:b/>
          <w:sz w:val="24"/>
        </w:rPr>
        <w:t>Understand</w:t>
      </w:r>
      <w:r>
        <w:rPr>
          <w:b/>
          <w:spacing w:val="-1"/>
          <w:sz w:val="24"/>
        </w:rPr>
        <w:t xml:space="preserve"> </w:t>
      </w:r>
      <w:r>
        <w:rPr>
          <w:b/>
          <w:sz w:val="24"/>
        </w:rPr>
        <w:t>the</w:t>
      </w:r>
      <w:r>
        <w:rPr>
          <w:b/>
          <w:spacing w:val="-2"/>
          <w:sz w:val="24"/>
        </w:rPr>
        <w:t xml:space="preserve"> </w:t>
      </w:r>
      <w:r>
        <w:rPr>
          <w:b/>
          <w:sz w:val="24"/>
        </w:rPr>
        <w:t>problems</w:t>
      </w:r>
      <w:r>
        <w:rPr>
          <w:b/>
          <w:spacing w:val="-1"/>
          <w:sz w:val="24"/>
        </w:rPr>
        <w:t xml:space="preserve"> </w:t>
      </w:r>
      <w:r>
        <w:rPr>
          <w:b/>
          <w:sz w:val="24"/>
        </w:rPr>
        <w:t>associated</w:t>
      </w:r>
      <w:r>
        <w:rPr>
          <w:b/>
          <w:spacing w:val="-1"/>
          <w:sz w:val="24"/>
        </w:rPr>
        <w:t xml:space="preserve"> </w:t>
      </w:r>
      <w:r>
        <w:rPr>
          <w:b/>
          <w:sz w:val="24"/>
        </w:rPr>
        <w:t>with</w:t>
      </w:r>
      <w:r>
        <w:rPr>
          <w:b/>
          <w:spacing w:val="-1"/>
          <w:sz w:val="24"/>
        </w:rPr>
        <w:t xml:space="preserve"> </w:t>
      </w:r>
      <w:r>
        <w:rPr>
          <w:b/>
          <w:sz w:val="24"/>
        </w:rPr>
        <w:t>mine</w:t>
      </w:r>
      <w:r>
        <w:rPr>
          <w:b/>
          <w:spacing w:val="-3"/>
          <w:sz w:val="24"/>
        </w:rPr>
        <w:t xml:space="preserve"> </w:t>
      </w:r>
      <w:r>
        <w:rPr>
          <w:b/>
          <w:sz w:val="24"/>
        </w:rPr>
        <w:t>drainage</w:t>
      </w:r>
      <w:r>
        <w:rPr>
          <w:b/>
          <w:spacing w:val="-2"/>
          <w:sz w:val="24"/>
        </w:rPr>
        <w:t xml:space="preserve"> </w:t>
      </w:r>
      <w:r>
        <w:rPr>
          <w:b/>
          <w:sz w:val="24"/>
        </w:rPr>
        <w:t>and</w:t>
      </w:r>
      <w:r>
        <w:rPr>
          <w:b/>
          <w:spacing w:val="-1"/>
          <w:sz w:val="24"/>
        </w:rPr>
        <w:t xml:space="preserve"> </w:t>
      </w:r>
      <w:r>
        <w:rPr>
          <w:b/>
          <w:sz w:val="24"/>
        </w:rPr>
        <w:t>how to</w:t>
      </w:r>
      <w:r>
        <w:rPr>
          <w:b/>
          <w:spacing w:val="-1"/>
          <w:sz w:val="24"/>
        </w:rPr>
        <w:t xml:space="preserve"> </w:t>
      </w:r>
      <w:r>
        <w:rPr>
          <w:b/>
          <w:sz w:val="24"/>
        </w:rPr>
        <w:t>handle</w:t>
      </w:r>
      <w:r>
        <w:rPr>
          <w:b/>
          <w:spacing w:val="-1"/>
          <w:sz w:val="24"/>
        </w:rPr>
        <w:t xml:space="preserve"> </w:t>
      </w:r>
      <w:r>
        <w:rPr>
          <w:b/>
          <w:spacing w:val="-4"/>
          <w:sz w:val="24"/>
        </w:rPr>
        <w:t>them</w:t>
      </w:r>
    </w:p>
    <w:p w:rsidR="00662EB0" w:rsidRDefault="00662EB0" w:rsidP="003F64D6">
      <w:pPr>
        <w:pStyle w:val="ListParagraph"/>
        <w:widowControl w:val="0"/>
        <w:numPr>
          <w:ilvl w:val="1"/>
          <w:numId w:val="41"/>
        </w:numPr>
        <w:tabs>
          <w:tab w:val="left" w:pos="1540"/>
        </w:tabs>
        <w:autoSpaceDE w:val="0"/>
        <w:autoSpaceDN w:val="0"/>
        <w:spacing w:before="271" w:after="0" w:line="240" w:lineRule="auto"/>
        <w:ind w:right="263"/>
        <w:contextualSpacing w:val="0"/>
        <w:rPr>
          <w:sz w:val="24"/>
        </w:rPr>
      </w:pPr>
      <w:r>
        <w:rPr>
          <w:sz w:val="24"/>
        </w:rPr>
        <w:t>Give</w:t>
      </w:r>
      <w:r>
        <w:rPr>
          <w:spacing w:val="40"/>
          <w:sz w:val="24"/>
        </w:rPr>
        <w:t xml:space="preserve"> </w:t>
      </w:r>
      <w:r>
        <w:rPr>
          <w:sz w:val="24"/>
        </w:rPr>
        <w:t>an</w:t>
      </w:r>
      <w:r>
        <w:rPr>
          <w:spacing w:val="40"/>
          <w:sz w:val="24"/>
        </w:rPr>
        <w:t xml:space="preserve"> </w:t>
      </w:r>
      <w:r>
        <w:rPr>
          <w:sz w:val="24"/>
        </w:rPr>
        <w:t>overview</w:t>
      </w:r>
      <w:r>
        <w:rPr>
          <w:spacing w:val="40"/>
          <w:sz w:val="24"/>
        </w:rPr>
        <w:t xml:space="preserve"> </w:t>
      </w:r>
      <w:r>
        <w:rPr>
          <w:sz w:val="24"/>
        </w:rPr>
        <w:t>of</w:t>
      </w:r>
      <w:r>
        <w:rPr>
          <w:spacing w:val="40"/>
          <w:sz w:val="24"/>
        </w:rPr>
        <w:t xml:space="preserve"> </w:t>
      </w:r>
      <w:r>
        <w:rPr>
          <w:sz w:val="24"/>
        </w:rPr>
        <w:t>various</w:t>
      </w:r>
      <w:r>
        <w:rPr>
          <w:spacing w:val="40"/>
          <w:sz w:val="24"/>
        </w:rPr>
        <w:t xml:space="preserve"> </w:t>
      </w:r>
      <w:r>
        <w:rPr>
          <w:sz w:val="24"/>
        </w:rPr>
        <w:t>types</w:t>
      </w:r>
      <w:r>
        <w:rPr>
          <w:spacing w:val="40"/>
          <w:sz w:val="24"/>
        </w:rPr>
        <w:t xml:space="preserve"> </w:t>
      </w:r>
      <w:r>
        <w:rPr>
          <w:sz w:val="24"/>
        </w:rPr>
        <w:t>of</w:t>
      </w:r>
      <w:r>
        <w:rPr>
          <w:spacing w:val="40"/>
          <w:sz w:val="24"/>
        </w:rPr>
        <w:t xml:space="preserve"> </w:t>
      </w:r>
      <w:r>
        <w:rPr>
          <w:sz w:val="24"/>
        </w:rPr>
        <w:t>mine</w:t>
      </w:r>
      <w:r>
        <w:rPr>
          <w:spacing w:val="40"/>
          <w:sz w:val="24"/>
        </w:rPr>
        <w:t xml:space="preserve"> </w:t>
      </w:r>
      <w:r>
        <w:rPr>
          <w:sz w:val="24"/>
        </w:rPr>
        <w:t>drainage</w:t>
      </w:r>
      <w:r>
        <w:rPr>
          <w:spacing w:val="40"/>
          <w:sz w:val="24"/>
        </w:rPr>
        <w:t xml:space="preserve"> </w:t>
      </w:r>
      <w:r>
        <w:rPr>
          <w:sz w:val="24"/>
        </w:rPr>
        <w:t>problems</w:t>
      </w:r>
      <w:r>
        <w:rPr>
          <w:spacing w:val="40"/>
          <w:sz w:val="24"/>
        </w:rPr>
        <w:t xml:space="preserve"> </w:t>
      </w:r>
      <w:r>
        <w:rPr>
          <w:sz w:val="24"/>
        </w:rPr>
        <w:t>and</w:t>
      </w:r>
      <w:r>
        <w:rPr>
          <w:spacing w:val="40"/>
          <w:sz w:val="24"/>
        </w:rPr>
        <w:t xml:space="preserve"> </w:t>
      </w:r>
      <w:r>
        <w:rPr>
          <w:sz w:val="24"/>
        </w:rPr>
        <w:t>their</w:t>
      </w:r>
      <w:r>
        <w:rPr>
          <w:spacing w:val="80"/>
          <w:sz w:val="24"/>
        </w:rPr>
        <w:t xml:space="preserve"> </w:t>
      </w:r>
      <w:r>
        <w:rPr>
          <w:spacing w:val="-2"/>
          <w:sz w:val="24"/>
        </w:rPr>
        <w:t>prevention</w:t>
      </w:r>
    </w:p>
    <w:p w:rsidR="00662EB0" w:rsidRDefault="00662EB0" w:rsidP="003F64D6">
      <w:pPr>
        <w:pStyle w:val="ListParagraph"/>
        <w:widowControl w:val="0"/>
        <w:numPr>
          <w:ilvl w:val="1"/>
          <w:numId w:val="41"/>
        </w:numPr>
        <w:tabs>
          <w:tab w:val="left" w:pos="1540"/>
        </w:tabs>
        <w:autoSpaceDE w:val="0"/>
        <w:autoSpaceDN w:val="0"/>
        <w:spacing w:after="0" w:line="240" w:lineRule="auto"/>
        <w:ind w:right="262"/>
        <w:contextualSpacing w:val="0"/>
        <w:rPr>
          <w:sz w:val="24"/>
        </w:rPr>
      </w:pPr>
      <w:r>
        <w:rPr>
          <w:sz w:val="24"/>
        </w:rPr>
        <w:t>State</w:t>
      </w:r>
      <w:r>
        <w:rPr>
          <w:spacing w:val="40"/>
          <w:sz w:val="24"/>
        </w:rPr>
        <w:t xml:space="preserve"> </w:t>
      </w:r>
      <w:r>
        <w:rPr>
          <w:sz w:val="24"/>
        </w:rPr>
        <w:t>the</w:t>
      </w:r>
      <w:r>
        <w:rPr>
          <w:spacing w:val="40"/>
          <w:sz w:val="24"/>
        </w:rPr>
        <w:t xml:space="preserve"> </w:t>
      </w:r>
      <w:r>
        <w:rPr>
          <w:sz w:val="24"/>
        </w:rPr>
        <w:t>principles</w:t>
      </w:r>
      <w:r>
        <w:rPr>
          <w:spacing w:val="40"/>
          <w:sz w:val="24"/>
        </w:rPr>
        <w:t xml:space="preserve"> </w:t>
      </w:r>
      <w:r>
        <w:rPr>
          <w:sz w:val="24"/>
        </w:rPr>
        <w:t>and</w:t>
      </w:r>
      <w:r>
        <w:rPr>
          <w:spacing w:val="40"/>
          <w:sz w:val="24"/>
        </w:rPr>
        <w:t xml:space="preserve"> </w:t>
      </w:r>
      <w:r>
        <w:rPr>
          <w:sz w:val="24"/>
        </w:rPr>
        <w:t>define</w:t>
      </w:r>
      <w:r>
        <w:rPr>
          <w:spacing w:val="40"/>
          <w:sz w:val="24"/>
        </w:rPr>
        <w:t xml:space="preserve"> </w:t>
      </w:r>
      <w:r>
        <w:rPr>
          <w:sz w:val="24"/>
        </w:rPr>
        <w:t>the</w:t>
      </w:r>
      <w:r>
        <w:rPr>
          <w:spacing w:val="40"/>
          <w:sz w:val="24"/>
        </w:rPr>
        <w:t xml:space="preserve"> </w:t>
      </w:r>
      <w:r>
        <w:rPr>
          <w:sz w:val="24"/>
        </w:rPr>
        <w:t>various</w:t>
      </w:r>
      <w:r>
        <w:rPr>
          <w:spacing w:val="40"/>
          <w:sz w:val="24"/>
        </w:rPr>
        <w:t xml:space="preserve"> </w:t>
      </w:r>
      <w:r>
        <w:rPr>
          <w:sz w:val="24"/>
        </w:rPr>
        <w:t>terms</w:t>
      </w:r>
      <w:r>
        <w:rPr>
          <w:spacing w:val="40"/>
          <w:sz w:val="24"/>
        </w:rPr>
        <w:t xml:space="preserve"> </w:t>
      </w:r>
      <w:r>
        <w:rPr>
          <w:sz w:val="24"/>
        </w:rPr>
        <w:t>involved</w:t>
      </w:r>
      <w:r>
        <w:rPr>
          <w:spacing w:val="40"/>
          <w:sz w:val="24"/>
        </w:rPr>
        <w:t xml:space="preserve"> </w:t>
      </w:r>
      <w:r>
        <w:rPr>
          <w:sz w:val="24"/>
        </w:rPr>
        <w:t>in</w:t>
      </w:r>
      <w:r>
        <w:rPr>
          <w:spacing w:val="40"/>
          <w:sz w:val="24"/>
        </w:rPr>
        <w:t xml:space="preserve"> </w:t>
      </w:r>
      <w:r>
        <w:rPr>
          <w:sz w:val="24"/>
        </w:rPr>
        <w:t>pumps</w:t>
      </w:r>
      <w:r>
        <w:rPr>
          <w:spacing w:val="40"/>
          <w:sz w:val="24"/>
        </w:rPr>
        <w:t xml:space="preserve"> </w:t>
      </w:r>
      <w:r>
        <w:rPr>
          <w:sz w:val="24"/>
        </w:rPr>
        <w:t>and</w:t>
      </w:r>
      <w:r>
        <w:rPr>
          <w:spacing w:val="40"/>
          <w:sz w:val="24"/>
        </w:rPr>
        <w:t xml:space="preserve"> </w:t>
      </w:r>
      <w:r>
        <w:rPr>
          <w:sz w:val="24"/>
        </w:rPr>
        <w:t>pumping systems and solve problems.</w:t>
      </w:r>
    </w:p>
    <w:p w:rsidR="00662EB0" w:rsidRDefault="00662EB0" w:rsidP="003F64D6">
      <w:pPr>
        <w:pStyle w:val="ListParagraph"/>
        <w:widowControl w:val="0"/>
        <w:numPr>
          <w:ilvl w:val="1"/>
          <w:numId w:val="41"/>
        </w:numPr>
        <w:tabs>
          <w:tab w:val="left" w:pos="1540"/>
        </w:tabs>
        <w:autoSpaceDE w:val="0"/>
        <w:autoSpaceDN w:val="0"/>
        <w:spacing w:after="0" w:line="240" w:lineRule="auto"/>
        <w:ind w:right="259"/>
        <w:contextualSpacing w:val="0"/>
        <w:rPr>
          <w:sz w:val="24"/>
        </w:rPr>
      </w:pPr>
      <w:r>
        <w:rPr>
          <w:sz w:val="24"/>
        </w:rPr>
        <w:t>Explain</w:t>
      </w:r>
      <w:r>
        <w:rPr>
          <w:spacing w:val="40"/>
          <w:sz w:val="24"/>
        </w:rPr>
        <w:t xml:space="preserve"> </w:t>
      </w:r>
      <w:r>
        <w:rPr>
          <w:sz w:val="24"/>
        </w:rPr>
        <w:t>with</w:t>
      </w:r>
      <w:r>
        <w:rPr>
          <w:spacing w:val="40"/>
          <w:sz w:val="24"/>
        </w:rPr>
        <w:t xml:space="preserve"> </w:t>
      </w:r>
      <w:r>
        <w:rPr>
          <w:sz w:val="24"/>
        </w:rPr>
        <w:t>sketches/transparencies</w:t>
      </w:r>
      <w:r>
        <w:rPr>
          <w:spacing w:val="40"/>
          <w:sz w:val="24"/>
        </w:rPr>
        <w:t xml:space="preserve"> </w:t>
      </w:r>
      <w:r>
        <w:rPr>
          <w:sz w:val="24"/>
        </w:rPr>
        <w:t>the</w:t>
      </w:r>
      <w:r>
        <w:rPr>
          <w:spacing w:val="40"/>
          <w:sz w:val="24"/>
        </w:rPr>
        <w:t xml:space="preserve"> </w:t>
      </w:r>
      <w:r>
        <w:rPr>
          <w:sz w:val="24"/>
        </w:rPr>
        <w:t>reciprocating</w:t>
      </w:r>
      <w:r>
        <w:rPr>
          <w:spacing w:val="40"/>
          <w:sz w:val="24"/>
        </w:rPr>
        <w:t xml:space="preserve"> </w:t>
      </w:r>
      <w:r>
        <w:rPr>
          <w:sz w:val="24"/>
        </w:rPr>
        <w:t>types</w:t>
      </w:r>
      <w:r>
        <w:rPr>
          <w:spacing w:val="40"/>
          <w:sz w:val="24"/>
        </w:rPr>
        <w:t xml:space="preserve"> </w:t>
      </w:r>
      <w:r>
        <w:rPr>
          <w:sz w:val="24"/>
        </w:rPr>
        <w:t>of</w:t>
      </w:r>
      <w:r>
        <w:rPr>
          <w:spacing w:val="40"/>
          <w:sz w:val="24"/>
        </w:rPr>
        <w:t xml:space="preserve"> </w:t>
      </w:r>
      <w:r>
        <w:rPr>
          <w:sz w:val="24"/>
        </w:rPr>
        <w:t>pumps</w:t>
      </w:r>
      <w:r>
        <w:rPr>
          <w:spacing w:val="40"/>
          <w:sz w:val="24"/>
        </w:rPr>
        <w:t xml:space="preserve"> </w:t>
      </w:r>
      <w:r>
        <w:rPr>
          <w:sz w:val="24"/>
        </w:rPr>
        <w:t>in</w:t>
      </w:r>
      <w:r>
        <w:rPr>
          <w:spacing w:val="40"/>
          <w:sz w:val="24"/>
        </w:rPr>
        <w:t xml:space="preserve"> </w:t>
      </w:r>
      <w:r>
        <w:rPr>
          <w:spacing w:val="-2"/>
          <w:sz w:val="24"/>
        </w:rPr>
        <w:t>detail.</w:t>
      </w:r>
    </w:p>
    <w:p w:rsidR="00662EB0" w:rsidRDefault="00662EB0" w:rsidP="003F64D6">
      <w:pPr>
        <w:pStyle w:val="ListParagraph"/>
        <w:widowControl w:val="0"/>
        <w:numPr>
          <w:ilvl w:val="1"/>
          <w:numId w:val="41"/>
        </w:numPr>
        <w:tabs>
          <w:tab w:val="left" w:pos="1540"/>
        </w:tabs>
        <w:autoSpaceDE w:val="0"/>
        <w:autoSpaceDN w:val="0"/>
        <w:spacing w:after="0" w:line="240" w:lineRule="auto"/>
        <w:contextualSpacing w:val="0"/>
        <w:rPr>
          <w:sz w:val="24"/>
        </w:rPr>
      </w:pPr>
      <w:r>
        <w:rPr>
          <w:sz w:val="24"/>
        </w:rPr>
        <w:t>Explain</w:t>
      </w:r>
      <w:r>
        <w:rPr>
          <w:spacing w:val="-3"/>
          <w:sz w:val="24"/>
        </w:rPr>
        <w:t xml:space="preserve"> </w:t>
      </w:r>
      <w:r>
        <w:rPr>
          <w:sz w:val="24"/>
        </w:rPr>
        <w:t>with</w:t>
      </w:r>
      <w:r>
        <w:rPr>
          <w:spacing w:val="-1"/>
          <w:sz w:val="24"/>
        </w:rPr>
        <w:t xml:space="preserve"> </w:t>
      </w:r>
      <w:r>
        <w:rPr>
          <w:sz w:val="24"/>
        </w:rPr>
        <w:t>sketches/transparencies the</w:t>
      </w:r>
      <w:r>
        <w:rPr>
          <w:spacing w:val="-1"/>
          <w:sz w:val="24"/>
        </w:rPr>
        <w:t xml:space="preserve"> </w:t>
      </w:r>
      <w:r>
        <w:rPr>
          <w:sz w:val="24"/>
        </w:rPr>
        <w:t>centrifugal type</w:t>
      </w:r>
      <w:r>
        <w:rPr>
          <w:spacing w:val="-2"/>
          <w:sz w:val="24"/>
        </w:rPr>
        <w:t xml:space="preserve"> </w:t>
      </w:r>
      <w:r>
        <w:rPr>
          <w:sz w:val="24"/>
        </w:rPr>
        <w:t xml:space="preserve">of </w:t>
      </w:r>
      <w:r>
        <w:rPr>
          <w:spacing w:val="-2"/>
          <w:sz w:val="24"/>
        </w:rPr>
        <w:t>pumps.</w:t>
      </w:r>
    </w:p>
    <w:p w:rsidR="00662EB0" w:rsidRDefault="00662EB0" w:rsidP="003F64D6">
      <w:pPr>
        <w:pStyle w:val="ListParagraph"/>
        <w:widowControl w:val="0"/>
        <w:numPr>
          <w:ilvl w:val="1"/>
          <w:numId w:val="41"/>
        </w:numPr>
        <w:tabs>
          <w:tab w:val="left" w:pos="1540"/>
        </w:tabs>
        <w:autoSpaceDE w:val="0"/>
        <w:autoSpaceDN w:val="0"/>
        <w:spacing w:after="0" w:line="240" w:lineRule="auto"/>
        <w:ind w:right="262"/>
        <w:contextualSpacing w:val="0"/>
        <w:rPr>
          <w:sz w:val="24"/>
        </w:rPr>
      </w:pPr>
      <w:r>
        <w:rPr>
          <w:sz w:val="24"/>
        </w:rPr>
        <w:t>Discuss</w:t>
      </w:r>
      <w:r>
        <w:rPr>
          <w:spacing w:val="28"/>
          <w:sz w:val="24"/>
        </w:rPr>
        <w:t xml:space="preserve"> </w:t>
      </w:r>
      <w:r>
        <w:rPr>
          <w:sz w:val="24"/>
        </w:rPr>
        <w:t>the</w:t>
      </w:r>
      <w:r>
        <w:rPr>
          <w:spacing w:val="29"/>
          <w:sz w:val="24"/>
        </w:rPr>
        <w:t xml:space="preserve"> </w:t>
      </w:r>
      <w:r>
        <w:rPr>
          <w:sz w:val="24"/>
        </w:rPr>
        <w:t>effects</w:t>
      </w:r>
      <w:r>
        <w:rPr>
          <w:spacing w:val="28"/>
          <w:sz w:val="24"/>
        </w:rPr>
        <w:t xml:space="preserve"> </w:t>
      </w:r>
      <w:r>
        <w:rPr>
          <w:sz w:val="24"/>
        </w:rPr>
        <w:t>on</w:t>
      </w:r>
      <w:r>
        <w:rPr>
          <w:spacing w:val="30"/>
          <w:sz w:val="24"/>
        </w:rPr>
        <w:t xml:space="preserve"> </w:t>
      </w:r>
      <w:r>
        <w:rPr>
          <w:sz w:val="24"/>
        </w:rPr>
        <w:t>pumps</w:t>
      </w:r>
      <w:r>
        <w:rPr>
          <w:spacing w:val="28"/>
          <w:sz w:val="24"/>
        </w:rPr>
        <w:t xml:space="preserve"> </w:t>
      </w:r>
      <w:r>
        <w:rPr>
          <w:sz w:val="24"/>
        </w:rPr>
        <w:t>by</w:t>
      </w:r>
      <w:r>
        <w:rPr>
          <w:spacing w:val="25"/>
          <w:sz w:val="24"/>
        </w:rPr>
        <w:t xml:space="preserve"> </w:t>
      </w:r>
      <w:r>
        <w:rPr>
          <w:sz w:val="24"/>
        </w:rPr>
        <w:t>varying</w:t>
      </w:r>
      <w:r>
        <w:rPr>
          <w:spacing w:val="27"/>
          <w:sz w:val="24"/>
        </w:rPr>
        <w:t xml:space="preserve"> </w:t>
      </w:r>
      <w:r>
        <w:rPr>
          <w:sz w:val="24"/>
        </w:rPr>
        <w:t>the</w:t>
      </w:r>
      <w:r>
        <w:rPr>
          <w:spacing w:val="27"/>
          <w:sz w:val="24"/>
        </w:rPr>
        <w:t xml:space="preserve"> </w:t>
      </w:r>
      <w:r>
        <w:rPr>
          <w:sz w:val="24"/>
        </w:rPr>
        <w:t>speed</w:t>
      </w:r>
      <w:r>
        <w:rPr>
          <w:spacing w:val="30"/>
          <w:sz w:val="24"/>
        </w:rPr>
        <w:t xml:space="preserve"> </w:t>
      </w:r>
      <w:r>
        <w:rPr>
          <w:sz w:val="24"/>
        </w:rPr>
        <w:t>and</w:t>
      </w:r>
      <w:r>
        <w:rPr>
          <w:spacing w:val="27"/>
          <w:sz w:val="24"/>
        </w:rPr>
        <w:t xml:space="preserve"> </w:t>
      </w:r>
      <w:r>
        <w:rPr>
          <w:sz w:val="24"/>
        </w:rPr>
        <w:t>illustrate</w:t>
      </w:r>
      <w:r>
        <w:rPr>
          <w:spacing w:val="29"/>
          <w:sz w:val="24"/>
        </w:rPr>
        <w:t xml:space="preserve"> </w:t>
      </w:r>
      <w:r>
        <w:rPr>
          <w:sz w:val="24"/>
        </w:rPr>
        <w:t>these</w:t>
      </w:r>
      <w:r>
        <w:rPr>
          <w:spacing w:val="31"/>
          <w:sz w:val="24"/>
        </w:rPr>
        <w:t xml:space="preserve"> </w:t>
      </w:r>
      <w:r>
        <w:rPr>
          <w:sz w:val="24"/>
        </w:rPr>
        <w:t>with example problems.</w:t>
      </w:r>
    </w:p>
    <w:p w:rsidR="00662EB0" w:rsidRDefault="00662EB0" w:rsidP="003F64D6">
      <w:pPr>
        <w:pStyle w:val="ListParagraph"/>
        <w:widowControl w:val="0"/>
        <w:numPr>
          <w:ilvl w:val="1"/>
          <w:numId w:val="41"/>
        </w:numPr>
        <w:tabs>
          <w:tab w:val="left" w:pos="1540"/>
        </w:tabs>
        <w:autoSpaceDE w:val="0"/>
        <w:autoSpaceDN w:val="0"/>
        <w:spacing w:before="1" w:after="0" w:line="240" w:lineRule="auto"/>
        <w:contextualSpacing w:val="0"/>
        <w:rPr>
          <w:sz w:val="24"/>
        </w:rPr>
      </w:pPr>
      <w:r>
        <w:rPr>
          <w:sz w:val="24"/>
        </w:rPr>
        <w:t>Explain</w:t>
      </w:r>
      <w:r>
        <w:rPr>
          <w:spacing w:val="-1"/>
          <w:sz w:val="24"/>
        </w:rPr>
        <w:t xml:space="preserve"> </w:t>
      </w:r>
      <w:r>
        <w:rPr>
          <w:sz w:val="24"/>
        </w:rPr>
        <w:t>the</w:t>
      </w:r>
      <w:r>
        <w:rPr>
          <w:spacing w:val="-1"/>
          <w:sz w:val="24"/>
        </w:rPr>
        <w:t xml:space="preserve"> </w:t>
      </w:r>
      <w:r>
        <w:rPr>
          <w:sz w:val="24"/>
        </w:rPr>
        <w:t>staging</w:t>
      </w:r>
      <w:r>
        <w:rPr>
          <w:spacing w:val="-3"/>
          <w:sz w:val="24"/>
        </w:rPr>
        <w:t xml:space="preserve"> </w:t>
      </w:r>
      <w:r>
        <w:rPr>
          <w:sz w:val="24"/>
        </w:rPr>
        <w:t xml:space="preserve">of </w:t>
      </w:r>
      <w:r>
        <w:rPr>
          <w:spacing w:val="-2"/>
          <w:sz w:val="24"/>
        </w:rPr>
        <w:t>pumps.</w:t>
      </w:r>
    </w:p>
    <w:p w:rsidR="00662EB0" w:rsidRDefault="00662EB0" w:rsidP="003F64D6">
      <w:pPr>
        <w:pStyle w:val="ListParagraph"/>
        <w:widowControl w:val="0"/>
        <w:numPr>
          <w:ilvl w:val="1"/>
          <w:numId w:val="41"/>
        </w:numPr>
        <w:tabs>
          <w:tab w:val="left" w:pos="1540"/>
        </w:tabs>
        <w:autoSpaceDE w:val="0"/>
        <w:autoSpaceDN w:val="0"/>
        <w:spacing w:after="0" w:line="240" w:lineRule="auto"/>
        <w:ind w:right="260"/>
        <w:contextualSpacing w:val="0"/>
        <w:rPr>
          <w:sz w:val="24"/>
        </w:rPr>
      </w:pPr>
      <w:r>
        <w:rPr>
          <w:sz w:val="24"/>
        </w:rPr>
        <w:t>Discuss</w:t>
      </w:r>
      <w:r>
        <w:rPr>
          <w:spacing w:val="40"/>
          <w:sz w:val="24"/>
        </w:rPr>
        <w:t xml:space="preserve"> </w:t>
      </w:r>
      <w:r>
        <w:rPr>
          <w:sz w:val="24"/>
        </w:rPr>
        <w:t>the</w:t>
      </w:r>
      <w:r>
        <w:rPr>
          <w:spacing w:val="40"/>
          <w:sz w:val="24"/>
        </w:rPr>
        <w:t xml:space="preserve"> </w:t>
      </w:r>
      <w:r>
        <w:rPr>
          <w:sz w:val="24"/>
        </w:rPr>
        <w:t>interaction</w:t>
      </w:r>
      <w:r>
        <w:rPr>
          <w:spacing w:val="40"/>
          <w:sz w:val="24"/>
        </w:rPr>
        <w:t xml:space="preserve"> </w:t>
      </w:r>
      <w:r>
        <w:rPr>
          <w:sz w:val="24"/>
        </w:rPr>
        <w:t>of</w:t>
      </w:r>
      <w:r>
        <w:rPr>
          <w:spacing w:val="40"/>
          <w:sz w:val="24"/>
        </w:rPr>
        <w:t xml:space="preserve"> </w:t>
      </w:r>
      <w:r>
        <w:rPr>
          <w:sz w:val="24"/>
        </w:rPr>
        <w:t>pumps</w:t>
      </w:r>
      <w:r>
        <w:rPr>
          <w:spacing w:val="40"/>
          <w:sz w:val="24"/>
        </w:rPr>
        <w:t xml:space="preserve"> </w:t>
      </w:r>
      <w:r>
        <w:rPr>
          <w:sz w:val="24"/>
        </w:rPr>
        <w:t>and</w:t>
      </w:r>
      <w:r>
        <w:rPr>
          <w:spacing w:val="40"/>
          <w:sz w:val="24"/>
        </w:rPr>
        <w:t xml:space="preserve"> </w:t>
      </w:r>
      <w:r>
        <w:rPr>
          <w:sz w:val="24"/>
        </w:rPr>
        <w:t>pipes</w:t>
      </w:r>
      <w:r>
        <w:rPr>
          <w:spacing w:val="40"/>
          <w:sz w:val="24"/>
        </w:rPr>
        <w:t xml:space="preserve"> </w:t>
      </w:r>
      <w:r>
        <w:rPr>
          <w:sz w:val="24"/>
        </w:rPr>
        <w:t>for</w:t>
      </w:r>
      <w:r>
        <w:rPr>
          <w:spacing w:val="40"/>
          <w:sz w:val="24"/>
        </w:rPr>
        <w:t xml:space="preserve"> </w:t>
      </w:r>
      <w:r>
        <w:rPr>
          <w:sz w:val="24"/>
        </w:rPr>
        <w:t>determining</w:t>
      </w:r>
      <w:r>
        <w:rPr>
          <w:spacing w:val="40"/>
          <w:sz w:val="24"/>
        </w:rPr>
        <w:t xml:space="preserve"> </w:t>
      </w:r>
      <w:r>
        <w:rPr>
          <w:sz w:val="24"/>
        </w:rPr>
        <w:t>the</w:t>
      </w:r>
      <w:r>
        <w:rPr>
          <w:spacing w:val="40"/>
          <w:sz w:val="24"/>
        </w:rPr>
        <w:t xml:space="preserve"> </w:t>
      </w:r>
      <w:r>
        <w:rPr>
          <w:sz w:val="24"/>
        </w:rPr>
        <w:t>operating point. Explain by solving example problems.</w:t>
      </w:r>
    </w:p>
    <w:p w:rsidR="00662EB0" w:rsidRDefault="00662EB0" w:rsidP="00662EB0">
      <w:pPr>
        <w:pStyle w:val="BodyText"/>
        <w:spacing w:before="5"/>
      </w:pPr>
    </w:p>
    <w:p w:rsidR="00662EB0" w:rsidRDefault="00662EB0" w:rsidP="003F64D6">
      <w:pPr>
        <w:widowControl w:val="0"/>
        <w:numPr>
          <w:ilvl w:val="0"/>
          <w:numId w:val="41"/>
        </w:numPr>
        <w:tabs>
          <w:tab w:val="left" w:pos="820"/>
        </w:tabs>
        <w:autoSpaceDE w:val="0"/>
        <w:autoSpaceDN w:val="0"/>
        <w:spacing w:after="0" w:line="240" w:lineRule="auto"/>
        <w:rPr>
          <w:b/>
          <w:sz w:val="24"/>
        </w:rPr>
      </w:pPr>
      <w:r>
        <w:rPr>
          <w:b/>
          <w:sz w:val="24"/>
        </w:rPr>
        <w:t>Understand</w:t>
      </w:r>
      <w:r>
        <w:rPr>
          <w:b/>
          <w:spacing w:val="-1"/>
          <w:sz w:val="24"/>
        </w:rPr>
        <w:t xml:space="preserve"> </w:t>
      </w:r>
      <w:r>
        <w:rPr>
          <w:b/>
          <w:sz w:val="24"/>
        </w:rPr>
        <w:t>the</w:t>
      </w:r>
      <w:r>
        <w:rPr>
          <w:b/>
          <w:spacing w:val="-2"/>
          <w:sz w:val="24"/>
        </w:rPr>
        <w:t xml:space="preserve"> </w:t>
      </w:r>
      <w:r>
        <w:rPr>
          <w:b/>
          <w:sz w:val="24"/>
        </w:rPr>
        <w:t>Mine</w:t>
      </w:r>
      <w:r>
        <w:rPr>
          <w:b/>
          <w:spacing w:val="-2"/>
          <w:sz w:val="24"/>
        </w:rPr>
        <w:t xml:space="preserve"> </w:t>
      </w:r>
      <w:r>
        <w:rPr>
          <w:b/>
          <w:sz w:val="24"/>
        </w:rPr>
        <w:t>Electric Power</w:t>
      </w:r>
      <w:r>
        <w:rPr>
          <w:b/>
          <w:spacing w:val="-2"/>
          <w:sz w:val="24"/>
        </w:rPr>
        <w:t xml:space="preserve"> Systems</w:t>
      </w:r>
    </w:p>
    <w:p w:rsidR="00662EB0" w:rsidRDefault="00662EB0" w:rsidP="003F64D6">
      <w:pPr>
        <w:pStyle w:val="ListParagraph"/>
        <w:widowControl w:val="0"/>
        <w:numPr>
          <w:ilvl w:val="1"/>
          <w:numId w:val="41"/>
        </w:numPr>
        <w:tabs>
          <w:tab w:val="left" w:pos="1540"/>
        </w:tabs>
        <w:autoSpaceDE w:val="0"/>
        <w:autoSpaceDN w:val="0"/>
        <w:spacing w:before="271" w:after="0" w:line="240" w:lineRule="auto"/>
        <w:contextualSpacing w:val="0"/>
        <w:jc w:val="both"/>
        <w:rPr>
          <w:sz w:val="24"/>
        </w:rPr>
      </w:pPr>
      <w:r>
        <w:rPr>
          <w:sz w:val="24"/>
        </w:rPr>
        <w:t>Give</w:t>
      </w:r>
      <w:r>
        <w:rPr>
          <w:spacing w:val="-2"/>
          <w:sz w:val="24"/>
        </w:rPr>
        <w:t xml:space="preserve"> </w:t>
      </w:r>
      <w:r>
        <w:rPr>
          <w:sz w:val="24"/>
        </w:rPr>
        <w:t>a</w:t>
      </w:r>
      <w:r>
        <w:rPr>
          <w:spacing w:val="-2"/>
          <w:sz w:val="24"/>
        </w:rPr>
        <w:t xml:space="preserve"> </w:t>
      </w:r>
      <w:r>
        <w:rPr>
          <w:sz w:val="24"/>
        </w:rPr>
        <w:t>brief</w:t>
      </w:r>
      <w:r>
        <w:rPr>
          <w:spacing w:val="-1"/>
          <w:sz w:val="24"/>
        </w:rPr>
        <w:t xml:space="preserve"> </w:t>
      </w:r>
      <w:r>
        <w:rPr>
          <w:sz w:val="24"/>
        </w:rPr>
        <w:t>overview of</w:t>
      </w:r>
      <w:r>
        <w:rPr>
          <w:spacing w:val="-1"/>
          <w:sz w:val="24"/>
        </w:rPr>
        <w:t xml:space="preserve"> </w:t>
      </w:r>
      <w:r>
        <w:rPr>
          <w:sz w:val="24"/>
        </w:rPr>
        <w:t>mine</w:t>
      </w:r>
      <w:r>
        <w:rPr>
          <w:spacing w:val="-2"/>
          <w:sz w:val="24"/>
        </w:rPr>
        <w:t xml:space="preserve"> </w:t>
      </w:r>
      <w:r>
        <w:rPr>
          <w:sz w:val="24"/>
        </w:rPr>
        <w:t xml:space="preserve">electrical </w:t>
      </w:r>
      <w:r>
        <w:rPr>
          <w:spacing w:val="-2"/>
          <w:sz w:val="24"/>
        </w:rPr>
        <w:t>problems.</w:t>
      </w:r>
    </w:p>
    <w:p w:rsidR="00662EB0" w:rsidRDefault="00662EB0" w:rsidP="003F64D6">
      <w:pPr>
        <w:pStyle w:val="ListParagraph"/>
        <w:widowControl w:val="0"/>
        <w:numPr>
          <w:ilvl w:val="1"/>
          <w:numId w:val="41"/>
        </w:numPr>
        <w:tabs>
          <w:tab w:val="left" w:pos="1540"/>
        </w:tabs>
        <w:autoSpaceDE w:val="0"/>
        <w:autoSpaceDN w:val="0"/>
        <w:spacing w:after="0" w:line="240" w:lineRule="auto"/>
        <w:ind w:right="254"/>
        <w:contextualSpacing w:val="0"/>
        <w:jc w:val="both"/>
        <w:rPr>
          <w:sz w:val="24"/>
        </w:rPr>
      </w:pPr>
      <w:r>
        <w:rPr>
          <w:sz w:val="24"/>
        </w:rPr>
        <w:t xml:space="preserve">Brief review of various electrical </w:t>
      </w:r>
      <w:proofErr w:type="gramStart"/>
      <w:r>
        <w:rPr>
          <w:sz w:val="24"/>
        </w:rPr>
        <w:t>parameter</w:t>
      </w:r>
      <w:proofErr w:type="gramEnd"/>
      <w:r>
        <w:rPr>
          <w:sz w:val="24"/>
        </w:rPr>
        <w:t xml:space="preserve"> and apply them in solving problems in mining operations such as determining voltages in D-C trolley haulage systems.</w:t>
      </w:r>
    </w:p>
    <w:p w:rsidR="00662EB0" w:rsidRDefault="00662EB0" w:rsidP="003F64D6">
      <w:pPr>
        <w:pStyle w:val="ListParagraph"/>
        <w:widowControl w:val="0"/>
        <w:numPr>
          <w:ilvl w:val="1"/>
          <w:numId w:val="41"/>
        </w:numPr>
        <w:tabs>
          <w:tab w:val="left" w:pos="1540"/>
        </w:tabs>
        <w:autoSpaceDE w:val="0"/>
        <w:autoSpaceDN w:val="0"/>
        <w:spacing w:after="0" w:line="240" w:lineRule="auto"/>
        <w:ind w:right="260"/>
        <w:contextualSpacing w:val="0"/>
        <w:jc w:val="both"/>
        <w:rPr>
          <w:sz w:val="24"/>
        </w:rPr>
      </w:pPr>
      <w:r>
        <w:rPr>
          <w:sz w:val="24"/>
        </w:rPr>
        <w:t>Name and describe the various types of mine cables and their selection in different situations.</w:t>
      </w:r>
    </w:p>
    <w:p w:rsidR="00662EB0" w:rsidRDefault="00662EB0" w:rsidP="003F64D6">
      <w:pPr>
        <w:pStyle w:val="ListParagraph"/>
        <w:widowControl w:val="0"/>
        <w:numPr>
          <w:ilvl w:val="1"/>
          <w:numId w:val="41"/>
        </w:numPr>
        <w:tabs>
          <w:tab w:val="left" w:pos="1540"/>
        </w:tabs>
        <w:autoSpaceDE w:val="0"/>
        <w:autoSpaceDN w:val="0"/>
        <w:spacing w:after="0" w:line="240" w:lineRule="auto"/>
        <w:contextualSpacing w:val="0"/>
        <w:jc w:val="both"/>
        <w:rPr>
          <w:sz w:val="24"/>
        </w:rPr>
      </w:pPr>
      <w:r>
        <w:rPr>
          <w:sz w:val="24"/>
        </w:rPr>
        <w:t>Explain</w:t>
      </w:r>
      <w:r>
        <w:rPr>
          <w:spacing w:val="-3"/>
          <w:sz w:val="24"/>
        </w:rPr>
        <w:t xml:space="preserve"> </w:t>
      </w:r>
      <w:r>
        <w:rPr>
          <w:sz w:val="24"/>
        </w:rPr>
        <w:t>with</w:t>
      </w:r>
      <w:r>
        <w:rPr>
          <w:spacing w:val="-1"/>
          <w:sz w:val="24"/>
        </w:rPr>
        <w:t xml:space="preserve"> </w:t>
      </w:r>
      <w:r>
        <w:rPr>
          <w:sz w:val="24"/>
        </w:rPr>
        <w:t>a</w:t>
      </w:r>
      <w:r>
        <w:rPr>
          <w:spacing w:val="-1"/>
          <w:sz w:val="24"/>
        </w:rPr>
        <w:t xml:space="preserve"> </w:t>
      </w:r>
      <w:r>
        <w:rPr>
          <w:sz w:val="24"/>
        </w:rPr>
        <w:t>line diagram</w:t>
      </w:r>
      <w:r>
        <w:rPr>
          <w:spacing w:val="-1"/>
          <w:sz w:val="24"/>
        </w:rPr>
        <w:t xml:space="preserve"> </w:t>
      </w:r>
      <w:r>
        <w:rPr>
          <w:sz w:val="24"/>
        </w:rPr>
        <w:t>the</w:t>
      </w:r>
      <w:r>
        <w:rPr>
          <w:spacing w:val="-2"/>
          <w:sz w:val="24"/>
        </w:rPr>
        <w:t xml:space="preserve"> </w:t>
      </w:r>
      <w:r>
        <w:rPr>
          <w:sz w:val="24"/>
        </w:rPr>
        <w:t>mine</w:t>
      </w:r>
      <w:r>
        <w:rPr>
          <w:spacing w:val="-1"/>
          <w:sz w:val="24"/>
        </w:rPr>
        <w:t xml:space="preserve"> </w:t>
      </w:r>
      <w:r>
        <w:rPr>
          <w:sz w:val="24"/>
        </w:rPr>
        <w:t>electric</w:t>
      </w:r>
      <w:r>
        <w:rPr>
          <w:spacing w:val="-2"/>
          <w:sz w:val="24"/>
        </w:rPr>
        <w:t xml:space="preserve"> </w:t>
      </w:r>
      <w:r>
        <w:rPr>
          <w:sz w:val="24"/>
        </w:rPr>
        <w:t>surface</w:t>
      </w:r>
      <w:r>
        <w:rPr>
          <w:spacing w:val="-1"/>
          <w:sz w:val="24"/>
        </w:rPr>
        <w:t xml:space="preserve"> </w:t>
      </w:r>
      <w:r>
        <w:rPr>
          <w:spacing w:val="-2"/>
          <w:sz w:val="24"/>
        </w:rPr>
        <w:t>substation.</w:t>
      </w:r>
    </w:p>
    <w:p w:rsidR="00662EB0" w:rsidRDefault="00662EB0" w:rsidP="003F64D6">
      <w:pPr>
        <w:pStyle w:val="ListParagraph"/>
        <w:widowControl w:val="0"/>
        <w:numPr>
          <w:ilvl w:val="1"/>
          <w:numId w:val="41"/>
        </w:numPr>
        <w:tabs>
          <w:tab w:val="left" w:pos="1540"/>
        </w:tabs>
        <w:autoSpaceDE w:val="0"/>
        <w:autoSpaceDN w:val="0"/>
        <w:spacing w:after="0" w:line="240" w:lineRule="auto"/>
        <w:ind w:right="255"/>
        <w:contextualSpacing w:val="0"/>
        <w:jc w:val="both"/>
        <w:rPr>
          <w:sz w:val="24"/>
        </w:rPr>
      </w:pPr>
      <w:r>
        <w:rPr>
          <w:sz w:val="24"/>
        </w:rPr>
        <w:t>Describe with line diagram the distribution of secondary voltage from the surface substation to underground portable switch houses.</w:t>
      </w:r>
    </w:p>
    <w:p w:rsidR="00662EB0" w:rsidRDefault="00662EB0" w:rsidP="003F64D6">
      <w:pPr>
        <w:pStyle w:val="ListParagraph"/>
        <w:widowControl w:val="0"/>
        <w:numPr>
          <w:ilvl w:val="1"/>
          <w:numId w:val="41"/>
        </w:numPr>
        <w:tabs>
          <w:tab w:val="left" w:pos="1540"/>
        </w:tabs>
        <w:autoSpaceDE w:val="0"/>
        <w:autoSpaceDN w:val="0"/>
        <w:spacing w:before="1" w:after="0" w:line="240" w:lineRule="auto"/>
        <w:ind w:right="262"/>
        <w:contextualSpacing w:val="0"/>
        <w:jc w:val="both"/>
        <w:rPr>
          <w:sz w:val="24"/>
        </w:rPr>
      </w:pPr>
      <w:r>
        <w:rPr>
          <w:sz w:val="24"/>
        </w:rPr>
        <w:t>Describe with line diagram the underground mine power centers where the incoming substation voltage is transferred to utilization voltage</w:t>
      </w:r>
    </w:p>
    <w:p w:rsidR="00932074" w:rsidRDefault="00932074" w:rsidP="00A107B3">
      <w:pPr>
        <w:spacing w:after="0" w:line="240" w:lineRule="auto"/>
        <w:jc w:val="center"/>
        <w:rPr>
          <w:rFonts w:asciiTheme="majorHAnsi" w:hAnsiTheme="majorHAnsi" w:cstheme="majorBidi"/>
          <w:b/>
          <w:bCs/>
          <w:color w:val="000000" w:themeColor="text1"/>
          <w:sz w:val="36"/>
          <w:szCs w:val="36"/>
        </w:rPr>
      </w:pPr>
    </w:p>
    <w:p w:rsidR="00932074" w:rsidRDefault="00932074" w:rsidP="00A107B3">
      <w:pPr>
        <w:spacing w:after="0" w:line="240" w:lineRule="auto"/>
        <w:jc w:val="center"/>
        <w:rPr>
          <w:rFonts w:asciiTheme="majorHAnsi" w:hAnsiTheme="majorHAnsi" w:cstheme="majorBidi"/>
          <w:b/>
          <w:bCs/>
          <w:color w:val="000000" w:themeColor="text1"/>
          <w:sz w:val="36"/>
          <w:szCs w:val="36"/>
        </w:rPr>
      </w:pPr>
    </w:p>
    <w:p w:rsidR="009A2FAC" w:rsidRPr="00BB393B" w:rsidRDefault="00BD398D" w:rsidP="00A107B3">
      <w:pPr>
        <w:spacing w:after="0" w:line="240" w:lineRule="auto"/>
        <w:jc w:val="center"/>
        <w:rPr>
          <w:rFonts w:asciiTheme="majorHAnsi" w:hAnsiTheme="majorHAnsi" w:cstheme="majorBidi"/>
          <w:b/>
          <w:bCs/>
          <w:color w:val="000000" w:themeColor="text1"/>
          <w:sz w:val="40"/>
          <w:szCs w:val="36"/>
        </w:rPr>
      </w:pPr>
      <w:r w:rsidRPr="0034229A">
        <w:rPr>
          <w:rFonts w:asciiTheme="majorHAnsi" w:hAnsiTheme="majorHAnsi" w:cstheme="majorBidi"/>
          <w:b/>
          <w:bCs/>
          <w:color w:val="000000" w:themeColor="text1"/>
          <w:sz w:val="36"/>
          <w:szCs w:val="36"/>
        </w:rPr>
        <w:lastRenderedPageBreak/>
        <w:t>STRUCTURAL GEOLOGY</w:t>
      </w:r>
    </w:p>
    <w:p w:rsidR="009A2FAC" w:rsidRPr="00603300" w:rsidRDefault="009A2FAC">
      <w:pPr>
        <w:spacing w:after="0" w:line="240" w:lineRule="auto"/>
        <w:jc w:val="center"/>
        <w:rPr>
          <w:rFonts w:asciiTheme="majorHAnsi" w:hAnsiTheme="majorHAnsi" w:cstheme="majorBidi"/>
          <w:b/>
          <w:bCs/>
          <w:color w:val="000000" w:themeColor="text1"/>
          <w:sz w:val="36"/>
          <w:szCs w:val="36"/>
        </w:rPr>
      </w:pPr>
    </w:p>
    <w:p w:rsidR="009A2FAC" w:rsidRPr="00BB393B" w:rsidRDefault="00603300">
      <w:pPr>
        <w:spacing w:after="0" w:line="240" w:lineRule="auto"/>
        <w:jc w:val="both"/>
        <w:rPr>
          <w:rFonts w:asciiTheme="majorHAnsi" w:hAnsiTheme="majorHAnsi" w:cstheme="majorBidi"/>
          <w:b/>
          <w:bCs/>
          <w:color w:val="000000" w:themeColor="text1"/>
          <w:sz w:val="28"/>
          <w:szCs w:val="24"/>
        </w:rPr>
      </w:pPr>
      <w:r w:rsidRPr="00BB393B">
        <w:rPr>
          <w:rFonts w:asciiTheme="majorHAnsi" w:hAnsiTheme="majorHAnsi" w:cstheme="majorBidi"/>
          <w:b/>
          <w:bCs/>
          <w:color w:val="000000" w:themeColor="text1"/>
          <w:sz w:val="28"/>
          <w:szCs w:val="24"/>
        </w:rPr>
        <w:t>COURSE CODE:</w:t>
      </w:r>
      <w:r w:rsidRPr="00BB393B">
        <w:rPr>
          <w:rFonts w:asciiTheme="majorHAnsi" w:hAnsiTheme="majorHAnsi" w:cstheme="majorBidi"/>
          <w:b/>
          <w:bCs/>
          <w:color w:val="000000" w:themeColor="text1"/>
          <w:sz w:val="28"/>
          <w:szCs w:val="24"/>
        </w:rPr>
        <w:tab/>
        <w:t>MIN-23</w:t>
      </w:r>
      <w:r w:rsidR="00BD398D" w:rsidRPr="00BB393B">
        <w:rPr>
          <w:rFonts w:asciiTheme="majorHAnsi" w:hAnsiTheme="majorHAnsi" w:cstheme="majorBidi"/>
          <w:b/>
          <w:bCs/>
          <w:color w:val="000000" w:themeColor="text1"/>
          <w:sz w:val="28"/>
          <w:szCs w:val="24"/>
        </w:rPr>
        <w:t>3</w:t>
      </w:r>
    </w:p>
    <w:p w:rsidR="009A2FAC" w:rsidRDefault="00BD398D">
      <w:pPr>
        <w:tabs>
          <w:tab w:val="left" w:pos="7675"/>
        </w:tabs>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ab/>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noProof/>
          <w:color w:val="000000" w:themeColor="text1"/>
          <w:sz w:val="24"/>
          <w:szCs w:val="24"/>
        </w:rPr>
        <mc:AlternateContent>
          <mc:Choice Requires="wps">
            <w:drawing>
              <wp:anchor distT="0" distB="0" distL="114300" distR="114300" simplePos="0" relativeHeight="251676672" behindDoc="0" locked="0" layoutInCell="1" allowOverlap="1">
                <wp:simplePos x="0" y="0"/>
                <wp:positionH relativeFrom="column">
                  <wp:posOffset>4556760</wp:posOffset>
                </wp:positionH>
                <wp:positionV relativeFrom="paragraph">
                  <wp:posOffset>62230</wp:posOffset>
                </wp:positionV>
                <wp:extent cx="1343025" cy="450215"/>
                <wp:effectExtent l="0" t="0" r="9525" b="6985"/>
                <wp:wrapNone/>
                <wp:docPr id="14" name="Text Box 8"/>
                <wp:cNvGraphicFramePr/>
                <a:graphic xmlns:a="http://schemas.openxmlformats.org/drawingml/2006/main">
                  <a:graphicData uri="http://schemas.microsoft.com/office/word/2010/wordprocessingShape">
                    <wps:wsp>
                      <wps:cNvSpPr txBox="1"/>
                      <wps:spPr>
                        <a:xfrm>
                          <a:off x="0" y="0"/>
                          <a:ext cx="1343025" cy="4502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F7EFB" w:rsidRDefault="00BF7EFB">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BF7EFB">
                            <w:pPr>
                              <w:spacing w:after="80" w:line="192" w:lineRule="auto"/>
                              <w:jc w:val="center"/>
                              <w:rPr>
                                <w:b/>
                                <w:bCs/>
                                <w:sz w:val="26"/>
                                <w:szCs w:val="26"/>
                              </w:rPr>
                            </w:pPr>
                            <w:r>
                              <w:rPr>
                                <w:b/>
                                <w:bCs/>
                                <w:sz w:val="26"/>
                                <w:szCs w:val="26"/>
                              </w:rPr>
                              <w:t>2</w:t>
                            </w:r>
                            <w:r>
                              <w:rPr>
                                <w:b/>
                                <w:bCs/>
                                <w:sz w:val="26"/>
                                <w:szCs w:val="26"/>
                              </w:rPr>
                              <w:tab/>
                              <w:t>3</w:t>
                            </w:r>
                            <w:r>
                              <w:rPr>
                                <w:b/>
                                <w:bCs/>
                                <w:sz w:val="26"/>
                                <w:szCs w:val="26"/>
                              </w:rPr>
                              <w:tab/>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38" type="#_x0000_t202" style="position:absolute;left:0;text-align:left;margin-left:358.8pt;margin-top:4.9pt;width:105.75pt;height:35.4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" fillcolor="white [3201]" stroked="f" strokeweight=".5pt">
                <v:textbox>
                  <w:txbxContent>
                    <w:p w:rsidR="00BF7EFB" w:rsidRDefault="00BF7EFB">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BF7EFB">
                      <w:pPr>
                        <w:spacing w:after="80" w:line="192" w:lineRule="auto"/>
                        <w:jc w:val="center"/>
                        <w:rPr>
                          <w:b/>
                          <w:bCs/>
                          <w:sz w:val="26"/>
                          <w:szCs w:val="26"/>
                        </w:rPr>
                      </w:pPr>
                      <w:r>
                        <w:rPr>
                          <w:b/>
                          <w:bCs/>
                          <w:sz w:val="26"/>
                          <w:szCs w:val="26"/>
                        </w:rPr>
                        <w:t>2</w:t>
                      </w:r>
                      <w:r>
                        <w:rPr>
                          <w:b/>
                          <w:bCs/>
                          <w:sz w:val="26"/>
                          <w:szCs w:val="26"/>
                        </w:rPr>
                        <w:tab/>
                        <w:t>3</w:t>
                      </w:r>
                      <w:r>
                        <w:rPr>
                          <w:b/>
                          <w:bCs/>
                          <w:sz w:val="26"/>
                          <w:szCs w:val="26"/>
                        </w:rPr>
                        <w:tab/>
                        <w:t>3</w:t>
                      </w:r>
                    </w:p>
                  </w:txbxContent>
                </v:textbox>
              </v:shape>
            </w:pict>
          </mc:Fallback>
        </mc:AlternateContent>
      </w:r>
      <w:r>
        <w:rPr>
          <w:rFonts w:asciiTheme="majorBidi" w:hAnsiTheme="majorBidi" w:cstheme="majorBidi"/>
          <w:b/>
          <w:bCs/>
          <w:color w:val="000000" w:themeColor="text1"/>
          <w:sz w:val="24"/>
          <w:szCs w:val="24"/>
        </w:rPr>
        <w:t>TOTAL CONTACT HOURS</w:t>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ab/>
        <w:t>Theory</w:t>
      </w:r>
      <w:r>
        <w:rPr>
          <w:rFonts w:asciiTheme="majorBidi" w:hAnsiTheme="majorBidi" w:cstheme="majorBidi"/>
          <w:b/>
          <w:bCs/>
          <w:color w:val="000000" w:themeColor="text1"/>
          <w:sz w:val="24"/>
          <w:szCs w:val="24"/>
        </w:rPr>
        <w:tab/>
        <w:t>:</w:t>
      </w:r>
      <w:r>
        <w:rPr>
          <w:rFonts w:asciiTheme="majorBidi" w:hAnsiTheme="majorBidi" w:cstheme="majorBidi"/>
          <w:b/>
          <w:bCs/>
          <w:color w:val="000000" w:themeColor="text1"/>
          <w:sz w:val="24"/>
          <w:szCs w:val="24"/>
        </w:rPr>
        <w:tab/>
        <w:t>64</w:t>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ab/>
        <w:t xml:space="preserve">Practical </w:t>
      </w:r>
      <w:r>
        <w:rPr>
          <w:rFonts w:asciiTheme="majorBidi" w:hAnsiTheme="majorBidi" w:cstheme="majorBidi"/>
          <w:b/>
          <w:bCs/>
          <w:color w:val="000000" w:themeColor="text1"/>
          <w:sz w:val="24"/>
          <w:szCs w:val="24"/>
        </w:rPr>
        <w:tab/>
        <w:t>:</w:t>
      </w:r>
      <w:r>
        <w:rPr>
          <w:rFonts w:asciiTheme="majorBidi" w:hAnsiTheme="majorBidi" w:cstheme="majorBidi"/>
          <w:b/>
          <w:bCs/>
          <w:color w:val="000000" w:themeColor="text1"/>
          <w:sz w:val="24"/>
          <w:szCs w:val="24"/>
        </w:rPr>
        <w:tab/>
        <w:t>96</w:t>
      </w:r>
      <w:r>
        <w:rPr>
          <w:rFonts w:asciiTheme="majorBidi" w:hAnsiTheme="majorBidi" w:cstheme="majorBidi"/>
          <w:b/>
          <w:bCs/>
          <w:color w:val="000000" w:themeColor="text1"/>
          <w:sz w:val="24"/>
          <w:szCs w:val="24"/>
        </w:rPr>
        <w:tab/>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jc w:val="both"/>
        <w:rPr>
          <w:rFonts w:asciiTheme="majorBidi" w:hAnsiTheme="majorBidi" w:cstheme="majorBidi"/>
          <w:b/>
          <w:bCs/>
          <w:i/>
          <w:iCs/>
          <w:color w:val="000000" w:themeColor="text1"/>
          <w:sz w:val="24"/>
          <w:szCs w:val="24"/>
        </w:rPr>
      </w:pPr>
      <w:r>
        <w:rPr>
          <w:rFonts w:asciiTheme="majorBidi" w:hAnsiTheme="majorBidi" w:cstheme="majorBidi"/>
          <w:b/>
          <w:bCs/>
          <w:i/>
          <w:iCs/>
          <w:color w:val="000000" w:themeColor="text1"/>
          <w:sz w:val="24"/>
          <w:szCs w:val="24"/>
        </w:rPr>
        <w:t>Prepared by: Mr. Bateman</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AIMS: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The aim is to familiarize students with the structural Geology. The knowledge of the processes, the terminology, and the techniques of analysis will help students to understand their geological environment; to interpret possible extensions of ore zones, and to appreciate the forces affecting mine workings and their supports.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COURSE CONTENTS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Basic concepts and Exercises</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Basic concepts and terms.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strike and dip.</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w:t>
      </w:r>
      <w:r>
        <w:rPr>
          <w:rFonts w:asciiTheme="majorBidi" w:hAnsiTheme="majorBidi" w:cstheme="majorBidi"/>
          <w:color w:val="000000" w:themeColor="text1"/>
          <w:sz w:val="24"/>
          <w:szCs w:val="24"/>
        </w:rPr>
        <w:tab/>
        <w:t>Right hand rule.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w:t>
      </w:r>
      <w:r>
        <w:rPr>
          <w:rFonts w:asciiTheme="majorBidi" w:hAnsiTheme="majorBidi" w:cstheme="majorBidi"/>
          <w:color w:val="000000" w:themeColor="text1"/>
          <w:sz w:val="24"/>
          <w:szCs w:val="24"/>
        </w:rPr>
        <w:tab/>
        <w:t>Faults.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w:t>
      </w:r>
      <w:r>
        <w:rPr>
          <w:rFonts w:asciiTheme="majorBidi" w:hAnsiTheme="majorBidi" w:cstheme="majorBidi"/>
          <w:color w:val="000000" w:themeColor="text1"/>
          <w:sz w:val="24"/>
          <w:szCs w:val="24"/>
        </w:rPr>
        <w:tab/>
        <w:t>Folds.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Flat-lying and Tilted Strata</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w:t>
      </w:r>
      <w:r>
        <w:rPr>
          <w:rFonts w:asciiTheme="majorBidi" w:hAnsiTheme="majorBidi" w:cstheme="majorBidi"/>
          <w:color w:val="000000" w:themeColor="text1"/>
          <w:sz w:val="24"/>
          <w:szCs w:val="24"/>
        </w:rPr>
        <w:tab/>
        <w:t>Concepts and Numbering System.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w:t>
      </w:r>
      <w:r>
        <w:rPr>
          <w:rFonts w:asciiTheme="majorBidi" w:hAnsiTheme="majorBidi" w:cstheme="majorBidi"/>
          <w:color w:val="000000" w:themeColor="text1"/>
          <w:sz w:val="24"/>
          <w:szCs w:val="24"/>
        </w:rPr>
        <w:tab/>
        <w:t>Exercise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w:t>
      </w:r>
      <w:r>
        <w:rPr>
          <w:rFonts w:asciiTheme="majorBidi" w:hAnsiTheme="majorBidi" w:cstheme="majorBidi"/>
          <w:color w:val="000000" w:themeColor="text1"/>
          <w:sz w:val="24"/>
          <w:szCs w:val="24"/>
        </w:rPr>
        <w:tab/>
        <w:t>Concepts and laws of V’s.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w:t>
      </w:r>
      <w:r>
        <w:rPr>
          <w:rFonts w:asciiTheme="majorBidi" w:hAnsiTheme="majorBidi" w:cstheme="majorBidi"/>
          <w:color w:val="000000" w:themeColor="text1"/>
          <w:sz w:val="24"/>
          <w:szCs w:val="24"/>
        </w:rPr>
        <w:tab/>
        <w:t>Exercises.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Interpretation of Folded and Faulted Strata</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Concepts.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3.2</w:t>
      </w:r>
      <w:r>
        <w:rPr>
          <w:rFonts w:asciiTheme="majorBidi" w:hAnsiTheme="majorBidi" w:cstheme="majorBidi"/>
          <w:color w:val="000000" w:themeColor="text1"/>
          <w:sz w:val="24"/>
          <w:szCs w:val="24"/>
        </w:rPr>
        <w:tab/>
        <w:t>plunge versus pitch.</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3.3</w:t>
      </w:r>
      <w:r>
        <w:rPr>
          <w:rFonts w:asciiTheme="majorBidi" w:hAnsiTheme="majorBidi" w:cstheme="majorBidi"/>
          <w:color w:val="000000" w:themeColor="text1"/>
          <w:sz w:val="24"/>
          <w:szCs w:val="24"/>
        </w:rPr>
        <w:tab/>
        <w:t>Hand rule.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3.4</w:t>
      </w:r>
      <w:r>
        <w:rPr>
          <w:rFonts w:asciiTheme="majorBidi" w:hAnsiTheme="majorBidi" w:cstheme="majorBidi"/>
          <w:color w:val="000000" w:themeColor="text1"/>
          <w:sz w:val="24"/>
          <w:szCs w:val="24"/>
        </w:rPr>
        <w:tab/>
        <w:t>Exercises.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3.5</w:t>
      </w:r>
      <w:r>
        <w:rPr>
          <w:rFonts w:asciiTheme="majorBidi" w:hAnsiTheme="majorBidi" w:cstheme="majorBidi"/>
          <w:color w:val="000000" w:themeColor="text1"/>
          <w:sz w:val="24"/>
          <w:szCs w:val="24"/>
        </w:rPr>
        <w:tab/>
        <w:t>Fault Block Diagram.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3.6</w:t>
      </w:r>
      <w:r>
        <w:rPr>
          <w:rFonts w:asciiTheme="majorBidi" w:hAnsiTheme="majorBidi" w:cstheme="majorBidi"/>
          <w:color w:val="000000" w:themeColor="text1"/>
          <w:sz w:val="24"/>
          <w:szCs w:val="24"/>
        </w:rPr>
        <w:tab/>
        <w:t>Tension versus Compression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3.7</w:t>
      </w:r>
      <w:r>
        <w:rPr>
          <w:rFonts w:asciiTheme="majorBidi" w:hAnsiTheme="majorBidi" w:cstheme="majorBidi"/>
          <w:color w:val="000000" w:themeColor="text1"/>
          <w:sz w:val="24"/>
          <w:szCs w:val="24"/>
        </w:rPr>
        <w:tab/>
        <w:t>Exercises.</w:t>
      </w:r>
    </w:p>
    <w:p w:rsidR="009A2FAC" w:rsidRDefault="00BD398D">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Use of Structure Contours and out crops.</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w:t>
      </w:r>
      <w:r>
        <w:rPr>
          <w:rFonts w:asciiTheme="majorBidi" w:hAnsiTheme="majorBidi" w:cstheme="majorBidi"/>
          <w:color w:val="000000" w:themeColor="text1"/>
          <w:sz w:val="24"/>
          <w:szCs w:val="24"/>
        </w:rPr>
        <w:tab/>
        <w:t>Concept of Structure contours.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4.2</w:t>
      </w:r>
      <w:r>
        <w:rPr>
          <w:rFonts w:asciiTheme="majorBidi" w:hAnsiTheme="majorBidi" w:cstheme="majorBidi"/>
          <w:color w:val="000000" w:themeColor="text1"/>
          <w:sz w:val="24"/>
          <w:szCs w:val="24"/>
        </w:rPr>
        <w:tab/>
        <w:t>Solution of true dip from strike and apparent dip.</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4.3</w:t>
      </w:r>
      <w:r>
        <w:rPr>
          <w:rFonts w:asciiTheme="majorBidi" w:hAnsiTheme="majorBidi" w:cstheme="majorBidi"/>
          <w:color w:val="000000" w:themeColor="text1"/>
          <w:sz w:val="24"/>
          <w:szCs w:val="24"/>
        </w:rPr>
        <w:tab/>
        <w:t>Solution of true dip and strike from two apparent dips.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4.4</w:t>
      </w:r>
      <w:r>
        <w:rPr>
          <w:rFonts w:asciiTheme="majorBidi" w:hAnsiTheme="majorBidi" w:cstheme="majorBidi"/>
          <w:color w:val="000000" w:themeColor="text1"/>
          <w:sz w:val="24"/>
          <w:szCs w:val="24"/>
        </w:rPr>
        <w:tab/>
        <w:t>Exercises.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4.5</w:t>
      </w:r>
      <w:r>
        <w:rPr>
          <w:rFonts w:asciiTheme="majorBidi" w:hAnsiTheme="majorBidi" w:cstheme="majorBidi"/>
          <w:color w:val="000000" w:themeColor="text1"/>
          <w:sz w:val="24"/>
          <w:szCs w:val="24"/>
        </w:rPr>
        <w:tab/>
        <w:t>Concepts for finding strike and dip from out crops.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4.6</w:t>
      </w:r>
      <w:r>
        <w:rPr>
          <w:rFonts w:asciiTheme="majorBidi" w:hAnsiTheme="majorBidi" w:cstheme="majorBidi"/>
          <w:color w:val="000000" w:themeColor="text1"/>
          <w:sz w:val="24"/>
          <w:szCs w:val="24"/>
        </w:rPr>
        <w:tab/>
        <w:t>Practice exercises.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4.7</w:t>
      </w:r>
      <w:r>
        <w:rPr>
          <w:rFonts w:asciiTheme="majorBidi" w:hAnsiTheme="majorBidi" w:cstheme="majorBidi"/>
          <w:color w:val="000000" w:themeColor="text1"/>
          <w:sz w:val="24"/>
          <w:szCs w:val="24"/>
        </w:rPr>
        <w:tab/>
        <w:t>Intersection between two planar surfaces.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4.8</w:t>
      </w:r>
      <w:r>
        <w:rPr>
          <w:rFonts w:asciiTheme="majorBidi" w:hAnsiTheme="majorBidi" w:cstheme="majorBidi"/>
          <w:color w:val="000000" w:themeColor="text1"/>
          <w:sz w:val="24"/>
          <w:szCs w:val="24"/>
        </w:rPr>
        <w:tab/>
        <w:t>Rake or bitch.</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4.9</w:t>
      </w:r>
      <w:r>
        <w:rPr>
          <w:rFonts w:asciiTheme="majorBidi" w:hAnsiTheme="majorBidi" w:cstheme="majorBidi"/>
          <w:color w:val="000000" w:themeColor="text1"/>
          <w:sz w:val="24"/>
          <w:szCs w:val="24"/>
        </w:rPr>
        <w:tab/>
        <w:t>Exercises.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Stereographic projection</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5.1</w:t>
      </w:r>
      <w:r>
        <w:rPr>
          <w:rFonts w:asciiTheme="majorBidi" w:hAnsiTheme="majorBidi" w:cstheme="majorBidi"/>
          <w:color w:val="000000" w:themeColor="text1"/>
          <w:sz w:val="24"/>
          <w:szCs w:val="24"/>
        </w:rPr>
        <w:tab/>
        <w:t>Concepts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5.2</w:t>
      </w:r>
      <w:r>
        <w:rPr>
          <w:rFonts w:asciiTheme="majorBidi" w:hAnsiTheme="majorBidi" w:cstheme="majorBidi"/>
          <w:color w:val="000000" w:themeColor="text1"/>
          <w:sz w:val="24"/>
          <w:szCs w:val="24"/>
        </w:rPr>
        <w:tab/>
        <w:t>Stereo nets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5.3</w:t>
      </w:r>
      <w:r>
        <w:rPr>
          <w:rFonts w:asciiTheme="majorBidi" w:hAnsiTheme="majorBidi" w:cstheme="majorBidi"/>
          <w:color w:val="000000" w:themeColor="text1"/>
          <w:sz w:val="24"/>
          <w:szCs w:val="24"/>
        </w:rPr>
        <w:tab/>
        <w:t>Using stereo nets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5.4</w:t>
      </w:r>
      <w:r>
        <w:rPr>
          <w:rFonts w:asciiTheme="majorBidi" w:hAnsiTheme="majorBidi" w:cstheme="majorBidi"/>
          <w:color w:val="000000" w:themeColor="text1"/>
          <w:sz w:val="24"/>
          <w:szCs w:val="24"/>
        </w:rPr>
        <w:tab/>
        <w:t>Practice Exercises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5.5</w:t>
      </w:r>
      <w:r>
        <w:rPr>
          <w:rFonts w:asciiTheme="majorBidi" w:hAnsiTheme="majorBidi" w:cstheme="majorBidi"/>
          <w:color w:val="000000" w:themeColor="text1"/>
          <w:sz w:val="24"/>
          <w:szCs w:val="24"/>
        </w:rPr>
        <w:tab/>
        <w:t>Intersection of two planar surfaces.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5.6</w:t>
      </w:r>
      <w:r>
        <w:rPr>
          <w:rFonts w:asciiTheme="majorBidi" w:hAnsiTheme="majorBidi" w:cstheme="majorBidi"/>
          <w:color w:val="000000" w:themeColor="text1"/>
          <w:sz w:val="24"/>
          <w:szCs w:val="24"/>
        </w:rPr>
        <w:tab/>
        <w:t>Pole to a plane.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5.7</w:t>
      </w:r>
      <w:r>
        <w:rPr>
          <w:rFonts w:asciiTheme="majorBidi" w:hAnsiTheme="majorBidi" w:cstheme="majorBidi"/>
          <w:color w:val="000000" w:themeColor="text1"/>
          <w:sz w:val="24"/>
          <w:szCs w:val="24"/>
        </w:rPr>
        <w:tab/>
        <w:t>Strike and true dip of planar structure in drill cave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5.8</w:t>
      </w:r>
      <w:r>
        <w:rPr>
          <w:rFonts w:asciiTheme="majorBidi" w:hAnsiTheme="majorBidi" w:cstheme="majorBidi"/>
          <w:color w:val="000000" w:themeColor="text1"/>
          <w:sz w:val="24"/>
          <w:szCs w:val="24"/>
        </w:rPr>
        <w:tab/>
        <w:t>Determining the possible orientation of planar features in drill core.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6.</w:t>
      </w:r>
      <w:r>
        <w:rPr>
          <w:rFonts w:asciiTheme="majorBidi" w:hAnsiTheme="majorBidi" w:cstheme="majorBidi"/>
          <w:b/>
          <w:bCs/>
          <w:color w:val="000000" w:themeColor="text1"/>
          <w:sz w:val="24"/>
          <w:szCs w:val="24"/>
        </w:rPr>
        <w:tab/>
        <w:t>Field Evidence of Faulting and Folding</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6.1</w:t>
      </w:r>
      <w:r>
        <w:rPr>
          <w:rFonts w:asciiTheme="majorBidi" w:hAnsiTheme="majorBidi" w:cstheme="majorBidi"/>
          <w:color w:val="000000" w:themeColor="text1"/>
          <w:sz w:val="24"/>
          <w:szCs w:val="24"/>
        </w:rPr>
        <w:tab/>
        <w:t>Field evidence to suggest the presence of faults.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6.2</w:t>
      </w:r>
      <w:r>
        <w:rPr>
          <w:rFonts w:asciiTheme="majorBidi" w:hAnsiTheme="majorBidi" w:cstheme="majorBidi"/>
          <w:color w:val="000000" w:themeColor="text1"/>
          <w:sz w:val="24"/>
          <w:szCs w:val="24"/>
        </w:rPr>
        <w:tab/>
        <w:t>Field evidence to suggest directions of fault movement.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6.3</w:t>
      </w:r>
      <w:r>
        <w:rPr>
          <w:rFonts w:asciiTheme="majorBidi" w:hAnsiTheme="majorBidi" w:cstheme="majorBidi"/>
          <w:color w:val="000000" w:themeColor="text1"/>
          <w:sz w:val="24"/>
          <w:szCs w:val="24"/>
        </w:rPr>
        <w:tab/>
        <w:t>Field evidence related to folding.</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7.</w:t>
      </w:r>
      <w:r>
        <w:rPr>
          <w:rFonts w:asciiTheme="majorBidi" w:hAnsiTheme="majorBidi" w:cstheme="majorBidi"/>
          <w:b/>
          <w:bCs/>
          <w:color w:val="000000" w:themeColor="text1"/>
          <w:sz w:val="24"/>
          <w:szCs w:val="24"/>
        </w:rPr>
        <w:tab/>
        <w:t>Openings in Rocks and Hydrothermal Deposit</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7.1</w:t>
      </w:r>
      <w:r>
        <w:rPr>
          <w:rFonts w:asciiTheme="majorBidi" w:hAnsiTheme="majorBidi" w:cstheme="majorBidi"/>
          <w:color w:val="000000" w:themeColor="text1"/>
          <w:sz w:val="24"/>
          <w:szCs w:val="24"/>
        </w:rPr>
        <w:tab/>
        <w:t>Primary rock openings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7.2</w:t>
      </w:r>
      <w:r>
        <w:rPr>
          <w:rFonts w:asciiTheme="majorBidi" w:hAnsiTheme="majorBidi" w:cstheme="majorBidi"/>
          <w:color w:val="000000" w:themeColor="text1"/>
          <w:sz w:val="24"/>
          <w:szCs w:val="24"/>
        </w:rPr>
        <w:tab/>
        <w:t>Secondary rock openings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7.3</w:t>
      </w:r>
      <w:r>
        <w:rPr>
          <w:rFonts w:asciiTheme="majorBidi" w:hAnsiTheme="majorBidi" w:cstheme="majorBidi"/>
          <w:color w:val="000000" w:themeColor="text1"/>
          <w:sz w:val="24"/>
          <w:szCs w:val="24"/>
        </w:rPr>
        <w:tab/>
        <w:t>Features that provide evidence of replacement in hydrothermal deposits.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7.4</w:t>
      </w:r>
      <w:r>
        <w:rPr>
          <w:rFonts w:asciiTheme="majorBidi" w:hAnsiTheme="majorBidi" w:cstheme="majorBidi"/>
          <w:color w:val="000000" w:themeColor="text1"/>
          <w:sz w:val="24"/>
          <w:szCs w:val="24"/>
        </w:rPr>
        <w:tab/>
        <w:t xml:space="preserve"> Styles of intrusion</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9A2FAC" w:rsidRDefault="00BD398D">
      <w:pPr>
        <w:spacing w:after="0" w:line="240" w:lineRule="auto"/>
        <w:jc w:val="center"/>
        <w:rPr>
          <w:rFonts w:asciiTheme="majorBidi" w:hAnsiTheme="majorBidi" w:cstheme="majorBidi"/>
          <w:b/>
          <w:bCs/>
          <w:color w:val="000000" w:themeColor="text1"/>
          <w:sz w:val="30"/>
          <w:szCs w:val="30"/>
        </w:rPr>
      </w:pPr>
      <w:r>
        <w:rPr>
          <w:rFonts w:asciiTheme="majorBidi" w:hAnsiTheme="majorBidi" w:cstheme="majorBidi"/>
          <w:b/>
          <w:bCs/>
          <w:color w:val="000000" w:themeColor="text1"/>
          <w:sz w:val="30"/>
          <w:szCs w:val="30"/>
        </w:rPr>
        <w:lastRenderedPageBreak/>
        <w:t>PRACTICALS</w:t>
      </w:r>
    </w:p>
    <w:p w:rsidR="009A2FAC" w:rsidRDefault="00BD398D">
      <w:pPr>
        <w:spacing w:after="0" w:line="240" w:lineRule="auto"/>
        <w:jc w:val="center"/>
        <w:rPr>
          <w:rFonts w:asciiTheme="majorBidi" w:hAnsiTheme="majorBidi" w:cstheme="majorBidi"/>
          <w:b/>
          <w:bCs/>
          <w:color w:val="000000" w:themeColor="text1"/>
          <w:sz w:val="30"/>
          <w:szCs w:val="30"/>
        </w:rPr>
      </w:pPr>
      <w:r>
        <w:rPr>
          <w:rFonts w:asciiTheme="majorBidi" w:hAnsiTheme="majorBidi" w:cstheme="majorBidi"/>
          <w:b/>
          <w:bCs/>
          <w:color w:val="000000" w:themeColor="text1"/>
          <w:sz w:val="30"/>
          <w:szCs w:val="30"/>
        </w:rPr>
        <w:t>96 Hours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Note: field work </w:t>
      </w:r>
      <w:proofErr w:type="gramStart"/>
      <w:r>
        <w:rPr>
          <w:rFonts w:asciiTheme="majorBidi" w:hAnsiTheme="majorBidi" w:cstheme="majorBidi"/>
          <w:color w:val="000000" w:themeColor="text1"/>
          <w:sz w:val="24"/>
          <w:szCs w:val="24"/>
        </w:rPr>
        <w:t>Is</w:t>
      </w:r>
      <w:proofErr w:type="gramEnd"/>
      <w:r>
        <w:rPr>
          <w:rFonts w:asciiTheme="majorBidi" w:hAnsiTheme="majorBidi" w:cstheme="majorBidi"/>
          <w:color w:val="000000" w:themeColor="text1"/>
          <w:sz w:val="24"/>
          <w:szCs w:val="24"/>
        </w:rPr>
        <w:t xml:space="preserve"> strongly recommended. Instructors should make effort to locate sides in their area that illustrate the features discussed in the course. This will allow students to measure these features and learn both the structures and the use of equipment.</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 xml:space="preserve">To measure the Dip and strike of a simulated inclined bed in the laboratory, with the help of </w:t>
      </w:r>
      <w:proofErr w:type="spellStart"/>
      <w:r>
        <w:rPr>
          <w:rFonts w:asciiTheme="majorBidi" w:hAnsiTheme="majorBidi" w:cstheme="majorBidi"/>
          <w:color w:val="000000" w:themeColor="text1"/>
          <w:sz w:val="24"/>
          <w:szCs w:val="24"/>
        </w:rPr>
        <w:t>Brunton’s</w:t>
      </w:r>
      <w:proofErr w:type="spellEnd"/>
      <w:r>
        <w:rPr>
          <w:rFonts w:asciiTheme="majorBidi" w:hAnsiTheme="majorBidi" w:cstheme="majorBidi"/>
          <w:color w:val="000000" w:themeColor="text1"/>
          <w:sz w:val="24"/>
          <w:szCs w:val="24"/>
        </w:rPr>
        <w:t xml:space="preserve"> Compass and reinforce that skill in the field.</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Study the different types of faults on the given models in the lab.</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Study the different types of folds on the given models in the lab.</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w:t>
      </w:r>
      <w:r>
        <w:rPr>
          <w:rFonts w:asciiTheme="majorBidi" w:hAnsiTheme="majorBidi" w:cstheme="majorBidi"/>
          <w:color w:val="000000" w:themeColor="text1"/>
          <w:sz w:val="24"/>
          <w:szCs w:val="24"/>
        </w:rPr>
        <w:tab/>
      </w:r>
      <w:proofErr w:type="gramStart"/>
      <w:r>
        <w:rPr>
          <w:rFonts w:asciiTheme="majorBidi" w:hAnsiTheme="majorBidi" w:cstheme="majorBidi"/>
          <w:color w:val="000000" w:themeColor="text1"/>
          <w:sz w:val="24"/>
          <w:szCs w:val="24"/>
        </w:rPr>
        <w:t>On</w:t>
      </w:r>
      <w:proofErr w:type="gramEnd"/>
      <w:r>
        <w:rPr>
          <w:rFonts w:asciiTheme="majorBidi" w:hAnsiTheme="majorBidi" w:cstheme="majorBidi"/>
          <w:color w:val="000000" w:themeColor="text1"/>
          <w:sz w:val="24"/>
          <w:szCs w:val="24"/>
        </w:rPr>
        <w:t xml:space="preserve"> the given plan/cross sectional view determine the hanging wall (if applicable). </w:t>
      </w:r>
      <w:proofErr w:type="gramStart"/>
      <w:r>
        <w:rPr>
          <w:rFonts w:asciiTheme="majorBidi" w:hAnsiTheme="majorBidi" w:cstheme="majorBidi"/>
          <w:color w:val="000000" w:themeColor="text1"/>
          <w:sz w:val="24"/>
          <w:szCs w:val="24"/>
        </w:rPr>
        <w:t>Name of fault, and correctly place sense of displacement arrows.</w:t>
      </w:r>
      <w:proofErr w:type="gramEnd"/>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w:t>
      </w:r>
      <w:r>
        <w:rPr>
          <w:rFonts w:asciiTheme="majorBidi" w:hAnsiTheme="majorBidi" w:cstheme="majorBidi"/>
          <w:color w:val="000000" w:themeColor="text1"/>
          <w:sz w:val="24"/>
          <w:szCs w:val="24"/>
        </w:rPr>
        <w:tab/>
        <w:t>Examine the given plan view diagrams, sketches a front x-section view and a 3-D block diagram to test your ability to visualize structures.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w:t>
      </w:r>
      <w:r>
        <w:rPr>
          <w:rFonts w:asciiTheme="majorBidi" w:hAnsiTheme="majorBidi" w:cstheme="majorBidi"/>
          <w:color w:val="000000" w:themeColor="text1"/>
          <w:sz w:val="24"/>
          <w:szCs w:val="24"/>
        </w:rPr>
        <w:tab/>
        <w:t>Examine the given geological map to determine the direction of dip of the rock beds shows. Also determine any change in degree of inclination of the dip along these valleys.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w:t>
      </w:r>
      <w:r>
        <w:rPr>
          <w:rFonts w:asciiTheme="majorBidi" w:hAnsiTheme="majorBidi" w:cstheme="majorBidi"/>
          <w:color w:val="000000" w:themeColor="text1"/>
          <w:sz w:val="24"/>
          <w:szCs w:val="24"/>
        </w:rPr>
        <w:tab/>
        <w:t>using “hand rule” determine the direction of plunge for fold pasterns seen on the given geological maps.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w:t>
      </w:r>
      <w:r>
        <w:rPr>
          <w:rFonts w:asciiTheme="majorBidi" w:hAnsiTheme="majorBidi" w:cstheme="majorBidi"/>
          <w:color w:val="000000" w:themeColor="text1"/>
          <w:sz w:val="24"/>
          <w:szCs w:val="24"/>
        </w:rPr>
        <w:tab/>
        <w:t>Use the technique learned in the class to complete fault blocks shown and decide the type of fault plus whether the block is in tension or compression.</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w:t>
      </w:r>
      <w:r>
        <w:rPr>
          <w:rFonts w:asciiTheme="majorBidi" w:hAnsiTheme="majorBidi" w:cstheme="majorBidi"/>
          <w:color w:val="000000" w:themeColor="text1"/>
          <w:sz w:val="24"/>
          <w:szCs w:val="24"/>
        </w:rPr>
        <w:tab/>
        <w:t>using the method learned in the class, find true dip in the given problem.</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w:t>
      </w:r>
      <w:r>
        <w:rPr>
          <w:rFonts w:asciiTheme="majorBidi" w:hAnsiTheme="majorBidi" w:cstheme="majorBidi"/>
          <w:color w:val="000000" w:themeColor="text1"/>
          <w:sz w:val="24"/>
          <w:szCs w:val="24"/>
        </w:rPr>
        <w:tab/>
        <w:t>Find the true dip and strike from two apparent dips.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Find the amount and direction of true dip from the given maps showing a series of topographical contours.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Apply the use of structure contours to the finding of the intersection between two planar surfaces. Also for any ore deposit located along such an intersection, find plunge, the length, the placement of drill holes or underground workings to hit the deposit at a given depth, and take (or pitch) measured on one of the original inclined planes.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w:t>
      </w:r>
      <w:r>
        <w:rPr>
          <w:rFonts w:asciiTheme="majorBidi" w:hAnsiTheme="majorBidi" w:cstheme="majorBidi"/>
          <w:color w:val="000000" w:themeColor="text1"/>
          <w:sz w:val="24"/>
          <w:szCs w:val="24"/>
        </w:rPr>
        <w:tab/>
        <w:t xml:space="preserve">Find the strike and true dip of the bed form two apparent dips using </w:t>
      </w:r>
      <w:proofErr w:type="spellStart"/>
      <w:r>
        <w:rPr>
          <w:rFonts w:asciiTheme="majorBidi" w:hAnsiTheme="majorBidi" w:cstheme="majorBidi"/>
          <w:color w:val="000000" w:themeColor="text1"/>
          <w:sz w:val="24"/>
          <w:szCs w:val="24"/>
        </w:rPr>
        <w:t>stereonet</w:t>
      </w:r>
      <w:proofErr w:type="spellEnd"/>
      <w:r>
        <w:rPr>
          <w:rFonts w:asciiTheme="majorBidi" w:hAnsiTheme="majorBidi" w:cstheme="majorBidi"/>
          <w:color w:val="000000" w:themeColor="text1"/>
          <w:sz w:val="24"/>
          <w:szCs w:val="24"/>
        </w:rPr>
        <w:t>.</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w:t>
      </w:r>
      <w:r>
        <w:rPr>
          <w:rFonts w:asciiTheme="majorBidi" w:hAnsiTheme="majorBidi" w:cstheme="majorBidi"/>
          <w:color w:val="000000" w:themeColor="text1"/>
          <w:sz w:val="24"/>
          <w:szCs w:val="24"/>
        </w:rPr>
        <w:tab/>
        <w:t xml:space="preserve">Find the intersection of two planar surfaces, using the Wolff </w:t>
      </w:r>
      <w:proofErr w:type="spellStart"/>
      <w:r>
        <w:rPr>
          <w:rFonts w:asciiTheme="majorBidi" w:hAnsiTheme="majorBidi" w:cstheme="majorBidi"/>
          <w:color w:val="000000" w:themeColor="text1"/>
          <w:sz w:val="24"/>
          <w:szCs w:val="24"/>
        </w:rPr>
        <w:t>stereonet</w:t>
      </w:r>
      <w:proofErr w:type="spellEnd"/>
      <w:r>
        <w:rPr>
          <w:rFonts w:asciiTheme="majorBidi" w:hAnsiTheme="majorBidi" w:cstheme="majorBidi"/>
          <w:color w:val="000000" w:themeColor="text1"/>
          <w:sz w:val="24"/>
          <w:szCs w:val="24"/>
        </w:rPr>
        <w:t>.</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w:t>
      </w:r>
      <w:r>
        <w:rPr>
          <w:rFonts w:asciiTheme="majorBidi" w:hAnsiTheme="majorBidi" w:cstheme="majorBidi"/>
          <w:color w:val="000000" w:themeColor="text1"/>
          <w:sz w:val="24"/>
          <w:szCs w:val="24"/>
        </w:rPr>
        <w:tab/>
        <w:t xml:space="preserve">Plot the ole to a plane, using the Wolff </w:t>
      </w:r>
      <w:proofErr w:type="spellStart"/>
      <w:r>
        <w:rPr>
          <w:rFonts w:asciiTheme="majorBidi" w:hAnsiTheme="majorBidi" w:cstheme="majorBidi"/>
          <w:color w:val="000000" w:themeColor="text1"/>
          <w:sz w:val="24"/>
          <w:szCs w:val="24"/>
        </w:rPr>
        <w:t>stereonet</w:t>
      </w:r>
      <w:proofErr w:type="spellEnd"/>
      <w:r>
        <w:rPr>
          <w:rFonts w:asciiTheme="majorBidi" w:hAnsiTheme="majorBidi" w:cstheme="majorBidi"/>
          <w:color w:val="000000" w:themeColor="text1"/>
          <w:sz w:val="24"/>
          <w:szCs w:val="24"/>
        </w:rPr>
        <w:t>.</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16.</w:t>
      </w:r>
      <w:r>
        <w:rPr>
          <w:rFonts w:asciiTheme="majorBidi" w:hAnsiTheme="majorBidi" w:cstheme="majorBidi"/>
          <w:color w:val="000000" w:themeColor="text1"/>
          <w:sz w:val="24"/>
          <w:szCs w:val="24"/>
        </w:rPr>
        <w:tab/>
        <w:t xml:space="preserve">Determine the strike and true dip of planner structures in Drill Core using the Wolff </w:t>
      </w:r>
      <w:proofErr w:type="spellStart"/>
      <w:r>
        <w:rPr>
          <w:rFonts w:asciiTheme="majorBidi" w:hAnsiTheme="majorBidi" w:cstheme="majorBidi"/>
          <w:color w:val="000000" w:themeColor="text1"/>
          <w:sz w:val="24"/>
          <w:szCs w:val="24"/>
        </w:rPr>
        <w:t>stereonet</w:t>
      </w:r>
      <w:proofErr w:type="spellEnd"/>
      <w:r>
        <w:rPr>
          <w:rFonts w:asciiTheme="majorBidi" w:hAnsiTheme="majorBidi" w:cstheme="majorBidi"/>
          <w:color w:val="000000" w:themeColor="text1"/>
          <w:sz w:val="24"/>
          <w:szCs w:val="24"/>
        </w:rPr>
        <w:t xml:space="preserve"> and “pole Technique”</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BOOKS RECOMEEENDED</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“Structural Geology”- Teaching Learning Resources, by Paul Bateman.</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 xml:space="preserve">“A Manual of problems in structural Geology” by N.W. </w:t>
      </w:r>
      <w:proofErr w:type="spellStart"/>
      <w:r>
        <w:rPr>
          <w:rFonts w:asciiTheme="majorBidi" w:hAnsiTheme="majorBidi" w:cstheme="majorBidi"/>
          <w:color w:val="000000" w:themeColor="text1"/>
          <w:sz w:val="24"/>
          <w:szCs w:val="24"/>
        </w:rPr>
        <w:t>Gokale</w:t>
      </w:r>
      <w:proofErr w:type="spellEnd"/>
      <w:r>
        <w:rPr>
          <w:rFonts w:asciiTheme="majorBidi" w:hAnsiTheme="majorBidi" w:cstheme="majorBidi"/>
          <w:color w:val="000000" w:themeColor="text1"/>
          <w:sz w:val="24"/>
          <w:szCs w:val="24"/>
        </w:rPr>
        <w:t>.</w:t>
      </w:r>
    </w:p>
    <w:p w:rsidR="009A2FAC" w:rsidRDefault="00BD398D">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9A2FAC" w:rsidRDefault="00BD398D">
      <w:pPr>
        <w:spacing w:after="0" w:line="240" w:lineRule="auto"/>
        <w:jc w:val="center"/>
        <w:rPr>
          <w:rFonts w:asciiTheme="majorBidi" w:hAnsiTheme="majorBidi" w:cstheme="majorBidi"/>
          <w:b/>
          <w:bCs/>
          <w:color w:val="000000" w:themeColor="text1"/>
          <w:sz w:val="26"/>
          <w:szCs w:val="26"/>
        </w:rPr>
      </w:pPr>
      <w:r>
        <w:rPr>
          <w:rFonts w:asciiTheme="majorBidi" w:hAnsiTheme="majorBidi" w:cstheme="majorBidi"/>
          <w:b/>
          <w:bCs/>
          <w:color w:val="000000" w:themeColor="text1"/>
          <w:sz w:val="26"/>
          <w:szCs w:val="26"/>
        </w:rPr>
        <w:lastRenderedPageBreak/>
        <w:t>INSTRUCTIONAL OBJECTIVES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Understand the Basic concepts and terms involved in structural geology</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Give an overview, basic concepts and terms used in applied/structural geology.</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 xml:space="preserve">Describe with sketches the </w:t>
      </w:r>
      <w:proofErr w:type="spellStart"/>
      <w:r>
        <w:rPr>
          <w:rFonts w:asciiTheme="majorBidi" w:hAnsiTheme="majorBidi" w:cstheme="majorBidi"/>
          <w:color w:val="000000" w:themeColor="text1"/>
          <w:sz w:val="24"/>
          <w:szCs w:val="24"/>
        </w:rPr>
        <w:t>stricke</w:t>
      </w:r>
      <w:proofErr w:type="spellEnd"/>
      <w:r>
        <w:rPr>
          <w:rFonts w:asciiTheme="majorBidi" w:hAnsiTheme="majorBidi" w:cstheme="majorBidi"/>
          <w:color w:val="000000" w:themeColor="text1"/>
          <w:sz w:val="24"/>
          <w:szCs w:val="24"/>
        </w:rPr>
        <w:t xml:space="preserve"> and dip of beds. Also explain the true and apparent dips.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w:t>
      </w:r>
      <w:r>
        <w:rPr>
          <w:rFonts w:asciiTheme="majorBidi" w:hAnsiTheme="majorBidi" w:cstheme="majorBidi"/>
          <w:color w:val="000000" w:themeColor="text1"/>
          <w:sz w:val="24"/>
          <w:szCs w:val="24"/>
        </w:rPr>
        <w:tab/>
        <w:t>Explain the Right Hand Rule for stating the angles.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w:t>
      </w:r>
      <w:r>
        <w:rPr>
          <w:rFonts w:asciiTheme="majorBidi" w:hAnsiTheme="majorBidi" w:cstheme="majorBidi"/>
          <w:color w:val="000000" w:themeColor="text1"/>
          <w:sz w:val="24"/>
          <w:szCs w:val="24"/>
        </w:rPr>
        <w:tab/>
        <w:t>Describe with sketches the various types of faults.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w:t>
      </w:r>
      <w:r>
        <w:rPr>
          <w:rFonts w:asciiTheme="majorBidi" w:hAnsiTheme="majorBidi" w:cstheme="majorBidi"/>
          <w:color w:val="000000" w:themeColor="text1"/>
          <w:sz w:val="24"/>
          <w:szCs w:val="24"/>
        </w:rPr>
        <w:tab/>
        <w:t xml:space="preserve">Describe with sketches the various types of folds  </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Understand the way interpreting a Flat-lying and Tilted Strata</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Explain with Sketches the concepts and numbering for interpreting strata</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w:t>
      </w:r>
      <w:r>
        <w:rPr>
          <w:rFonts w:asciiTheme="majorBidi" w:hAnsiTheme="majorBidi" w:cstheme="majorBidi"/>
          <w:color w:val="000000" w:themeColor="text1"/>
          <w:sz w:val="24"/>
          <w:szCs w:val="24"/>
        </w:rPr>
        <w:tab/>
        <w:t>Solve problems on the above mentioned numbering system for interpreting flat lying strata.</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w:t>
      </w:r>
      <w:r>
        <w:rPr>
          <w:rFonts w:asciiTheme="majorBidi" w:hAnsiTheme="majorBidi" w:cstheme="majorBidi"/>
          <w:color w:val="000000" w:themeColor="text1"/>
          <w:sz w:val="24"/>
          <w:szCs w:val="24"/>
        </w:rPr>
        <w:tab/>
        <w:t>Explain to geological concepts, in case of tilted strata, by means of plan and 3D diagrams. Also explain the rule of V's.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w:t>
      </w:r>
      <w:r>
        <w:rPr>
          <w:rFonts w:asciiTheme="majorBidi" w:hAnsiTheme="majorBidi" w:cstheme="majorBidi"/>
          <w:color w:val="000000" w:themeColor="text1"/>
          <w:sz w:val="24"/>
          <w:szCs w:val="24"/>
        </w:rPr>
        <w:tab/>
        <w:t>Solve problems on the above mentioned geological concepts for tilted strata and the rule of V's.</w:t>
      </w:r>
    </w:p>
    <w:p w:rsidR="009A2FAC" w:rsidRDefault="009A2FAC">
      <w:pPr>
        <w:spacing w:after="0" w:line="240" w:lineRule="auto"/>
        <w:ind w:left="1440" w:hanging="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Understand how to interpret Folded and Faulted Strata.</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 </w:t>
      </w:r>
      <w:r>
        <w:rPr>
          <w:rFonts w:asciiTheme="majorBidi" w:hAnsiTheme="majorBidi" w:cstheme="majorBidi"/>
          <w:color w:val="000000" w:themeColor="text1"/>
          <w:sz w:val="24"/>
          <w:szCs w:val="24"/>
        </w:rPr>
        <w:tab/>
        <w:t>Describe the various concepts and terminology involved in the study of folded, strata</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3.2</w:t>
      </w:r>
      <w:r>
        <w:rPr>
          <w:rFonts w:asciiTheme="majorBidi" w:hAnsiTheme="majorBidi" w:cstheme="majorBidi"/>
          <w:color w:val="000000" w:themeColor="text1"/>
          <w:sz w:val="24"/>
          <w:szCs w:val="24"/>
        </w:rPr>
        <w:tab/>
        <w:t>Explain with sketches the difference between plunge and pitch of a fold.</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3.3</w:t>
      </w:r>
      <w:r>
        <w:rPr>
          <w:rFonts w:asciiTheme="majorBidi" w:hAnsiTheme="majorBidi" w:cstheme="majorBidi"/>
          <w:color w:val="000000" w:themeColor="text1"/>
          <w:sz w:val="24"/>
          <w:szCs w:val="24"/>
        </w:rPr>
        <w:tab/>
        <w:t>Describe the "hand rule" for determining the direction for plunge of folds.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3.4</w:t>
      </w:r>
      <w:r>
        <w:rPr>
          <w:rFonts w:asciiTheme="majorBidi" w:hAnsiTheme="majorBidi" w:cstheme="majorBidi"/>
          <w:color w:val="000000" w:themeColor="text1"/>
          <w:sz w:val="24"/>
          <w:szCs w:val="24"/>
        </w:rPr>
        <w:tab/>
        <w:t>Solve problems on the above mentioned hand rule method for determining the direction of plunge of folds.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3.5</w:t>
      </w:r>
      <w:r>
        <w:rPr>
          <w:rFonts w:asciiTheme="majorBidi" w:hAnsiTheme="majorBidi" w:cstheme="majorBidi"/>
          <w:color w:val="000000" w:themeColor="text1"/>
          <w:sz w:val="24"/>
          <w:szCs w:val="24"/>
        </w:rPr>
        <w:tab/>
        <w:t>Describe the use of Block Diagrams as an illustration tool for interpreting patterns resulting from faulting and solve problem on it.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3.6 </w:t>
      </w:r>
      <w:r>
        <w:rPr>
          <w:rFonts w:asciiTheme="majorBidi" w:hAnsiTheme="majorBidi" w:cstheme="majorBidi"/>
          <w:color w:val="000000" w:themeColor="text1"/>
          <w:sz w:val="24"/>
          <w:szCs w:val="24"/>
        </w:rPr>
        <w:tab/>
        <w:t>Explain the existence of tension or compression on the fault blocks.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3.7</w:t>
      </w:r>
      <w:r>
        <w:rPr>
          <w:rFonts w:asciiTheme="majorBidi" w:hAnsiTheme="majorBidi" w:cstheme="majorBidi"/>
          <w:color w:val="000000" w:themeColor="text1"/>
          <w:sz w:val="24"/>
          <w:szCs w:val="24"/>
        </w:rPr>
        <w:tab/>
        <w:t>Solve problems illustrating the existence of tension o compression on fault blocks.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 xml:space="preserve">Understand the concept and application of Structure Contour and </w:t>
      </w:r>
      <w:proofErr w:type="gramStart"/>
      <w:r>
        <w:rPr>
          <w:rFonts w:asciiTheme="majorBidi" w:hAnsiTheme="majorBidi" w:cstheme="majorBidi"/>
          <w:b/>
          <w:bCs/>
          <w:color w:val="000000" w:themeColor="text1"/>
          <w:sz w:val="24"/>
          <w:szCs w:val="24"/>
        </w:rPr>
        <w:t>Out</w:t>
      </w:r>
      <w:proofErr w:type="gramEnd"/>
      <w:r>
        <w:rPr>
          <w:rFonts w:asciiTheme="majorBidi" w:hAnsiTheme="majorBidi" w:cstheme="majorBidi"/>
          <w:b/>
          <w:bCs/>
          <w:color w:val="000000" w:themeColor="text1"/>
          <w:sz w:val="24"/>
          <w:szCs w:val="24"/>
        </w:rPr>
        <w:t xml:space="preserve"> crops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w:t>
      </w:r>
      <w:r>
        <w:rPr>
          <w:rFonts w:asciiTheme="majorBidi" w:hAnsiTheme="majorBidi" w:cstheme="majorBidi"/>
          <w:color w:val="000000" w:themeColor="text1"/>
          <w:sz w:val="24"/>
          <w:szCs w:val="24"/>
        </w:rPr>
        <w:tab/>
        <w:t>Explain with sketches the concepts of structure contours in Applied Geology.</w:t>
      </w:r>
    </w:p>
    <w:p w:rsidR="009A2FAC" w:rsidRDefault="00BD398D">
      <w:pPr>
        <w:spacing w:after="0" w:line="240" w:lineRule="auto"/>
        <w:ind w:firstLine="720"/>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4.2</w:t>
      </w:r>
      <w:r>
        <w:rPr>
          <w:rFonts w:asciiTheme="majorBidi" w:hAnsiTheme="majorBidi" w:cstheme="majorBidi"/>
          <w:color w:val="000000" w:themeColor="text1"/>
          <w:sz w:val="24"/>
          <w:szCs w:val="24"/>
        </w:rPr>
        <w:tab/>
        <w:t>“Explain how to find True Dip when strike and one apparent dip are known.</w:t>
      </w:r>
      <w:proofErr w:type="gramEnd"/>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4.3</w:t>
      </w:r>
      <w:r>
        <w:rPr>
          <w:rFonts w:asciiTheme="majorBidi" w:hAnsiTheme="majorBidi" w:cstheme="majorBidi"/>
          <w:color w:val="000000" w:themeColor="text1"/>
          <w:sz w:val="24"/>
          <w:szCs w:val="24"/>
        </w:rPr>
        <w:tab/>
        <w:t>Describe the method of finding True Dip and Strike from two apparent Dips.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4.4</w:t>
      </w:r>
      <w:r>
        <w:rPr>
          <w:rFonts w:asciiTheme="majorBidi" w:hAnsiTheme="majorBidi" w:cstheme="majorBidi"/>
          <w:color w:val="000000" w:themeColor="text1"/>
          <w:sz w:val="24"/>
          <w:szCs w:val="24"/>
        </w:rPr>
        <w:tab/>
        <w:t>Solve problems on the above mentioned methods of determining true dip and strike.</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4.5</w:t>
      </w:r>
      <w:r>
        <w:rPr>
          <w:rFonts w:asciiTheme="majorBidi" w:hAnsiTheme="majorBidi" w:cstheme="majorBidi"/>
          <w:color w:val="000000" w:themeColor="text1"/>
          <w:sz w:val="24"/>
          <w:szCs w:val="24"/>
        </w:rPr>
        <w:tab/>
        <w:t>Describe the concepts and techniques involved in finding strike and dip from out crops (known elevation).</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4.6</w:t>
      </w:r>
      <w:r>
        <w:rPr>
          <w:rFonts w:asciiTheme="majorBidi" w:hAnsiTheme="majorBidi" w:cstheme="majorBidi"/>
          <w:color w:val="000000" w:themeColor="text1"/>
          <w:sz w:val="24"/>
          <w:szCs w:val="24"/>
        </w:rPr>
        <w:tab/>
        <w:t>Solve problems on finding strike and dip form out corps with known elevation.</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4.7</w:t>
      </w:r>
      <w:r>
        <w:rPr>
          <w:rFonts w:asciiTheme="majorBidi" w:hAnsiTheme="majorBidi" w:cstheme="majorBidi"/>
          <w:color w:val="000000" w:themeColor="text1"/>
          <w:sz w:val="24"/>
          <w:szCs w:val="24"/>
        </w:rPr>
        <w:tab/>
        <w:t xml:space="preserve">Explain how to find the intersection of two planar </w:t>
      </w:r>
      <w:proofErr w:type="spellStart"/>
      <w:r>
        <w:rPr>
          <w:rFonts w:asciiTheme="majorBidi" w:hAnsiTheme="majorBidi" w:cstheme="majorBidi"/>
          <w:color w:val="000000" w:themeColor="text1"/>
          <w:sz w:val="24"/>
          <w:szCs w:val="24"/>
        </w:rPr>
        <w:t>suces</w:t>
      </w:r>
      <w:proofErr w:type="spellEnd"/>
      <w:r>
        <w:rPr>
          <w:rFonts w:asciiTheme="majorBidi" w:hAnsiTheme="majorBidi" w:cstheme="majorBidi"/>
          <w:color w:val="000000" w:themeColor="text1"/>
          <w:sz w:val="24"/>
          <w:szCs w:val="24"/>
        </w:rPr>
        <w:t>, using structure contours.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4.8</w:t>
      </w:r>
      <w:r>
        <w:rPr>
          <w:rFonts w:asciiTheme="majorBidi" w:hAnsiTheme="majorBidi" w:cstheme="majorBidi"/>
          <w:color w:val="000000" w:themeColor="text1"/>
          <w:sz w:val="24"/>
          <w:szCs w:val="24"/>
        </w:rPr>
        <w:tab/>
        <w:t>Explain how to find the Rake (or Pitch) of the line of intersection within one of the original inclined planes.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4.9</w:t>
      </w:r>
      <w:r>
        <w:rPr>
          <w:rFonts w:asciiTheme="majorBidi" w:hAnsiTheme="majorBidi" w:cstheme="majorBidi"/>
          <w:color w:val="000000" w:themeColor="text1"/>
          <w:sz w:val="24"/>
          <w:szCs w:val="24"/>
        </w:rPr>
        <w:tab/>
        <w:t>Solve problems on the above two methods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spacing w:after="0" w:line="240" w:lineRule="auto"/>
        <w:ind w:firstLine="720"/>
        <w:jc w:val="both"/>
        <w:rPr>
          <w:rFonts w:asciiTheme="majorBidi" w:hAnsiTheme="majorBidi" w:cstheme="majorBidi"/>
          <w:color w:val="000000" w:themeColor="text1"/>
          <w:sz w:val="24"/>
          <w:szCs w:val="24"/>
        </w:rPr>
      </w:pPr>
    </w:p>
    <w:p w:rsidR="00263D5C" w:rsidRDefault="00263D5C">
      <w:pPr>
        <w:spacing w:after="0" w:line="240" w:lineRule="auto"/>
        <w:ind w:firstLine="720"/>
        <w:jc w:val="both"/>
        <w:rPr>
          <w:rFonts w:asciiTheme="majorBidi" w:hAnsiTheme="majorBidi" w:cstheme="majorBidi"/>
          <w:color w:val="000000" w:themeColor="text1"/>
          <w:sz w:val="24"/>
          <w:szCs w:val="24"/>
        </w:rPr>
      </w:pPr>
    </w:p>
    <w:p w:rsidR="00263D5C" w:rsidRDefault="00263D5C">
      <w:pPr>
        <w:spacing w:after="0" w:line="240" w:lineRule="auto"/>
        <w:ind w:firstLine="720"/>
        <w:jc w:val="both"/>
        <w:rPr>
          <w:rFonts w:asciiTheme="majorBidi" w:hAnsiTheme="majorBidi" w:cstheme="majorBidi"/>
          <w:color w:val="000000" w:themeColor="text1"/>
          <w:sz w:val="24"/>
          <w:szCs w:val="24"/>
        </w:rPr>
      </w:pPr>
    </w:p>
    <w:p w:rsidR="00263D5C" w:rsidRDefault="00263D5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Understand how to construct and interpret stereographic projections</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5.1</w:t>
      </w:r>
      <w:r>
        <w:rPr>
          <w:rFonts w:asciiTheme="majorBidi" w:hAnsiTheme="majorBidi" w:cstheme="majorBidi"/>
          <w:color w:val="000000" w:themeColor="text1"/>
          <w:sz w:val="24"/>
          <w:szCs w:val="24"/>
        </w:rPr>
        <w:tab/>
        <w:t>Brief introduction to the purpose and concepts involved in stereographic projections.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5.2</w:t>
      </w:r>
      <w:r>
        <w:rPr>
          <w:rFonts w:asciiTheme="majorBidi" w:hAnsiTheme="majorBidi" w:cstheme="majorBidi"/>
          <w:color w:val="000000" w:themeColor="text1"/>
          <w:sz w:val="24"/>
          <w:szCs w:val="24"/>
        </w:rPr>
        <w:tab/>
        <w:t xml:space="preserve">Describe with transparencies the various types of </w:t>
      </w:r>
      <w:proofErr w:type="spellStart"/>
      <w:r>
        <w:rPr>
          <w:rFonts w:asciiTheme="majorBidi" w:hAnsiTheme="majorBidi" w:cstheme="majorBidi"/>
          <w:color w:val="000000" w:themeColor="text1"/>
          <w:sz w:val="24"/>
          <w:szCs w:val="24"/>
        </w:rPr>
        <w:t>stereonets</w:t>
      </w:r>
      <w:proofErr w:type="spellEnd"/>
      <w:r>
        <w:rPr>
          <w:rFonts w:asciiTheme="majorBidi" w:hAnsiTheme="majorBidi" w:cstheme="majorBidi"/>
          <w:color w:val="000000" w:themeColor="text1"/>
          <w:sz w:val="24"/>
          <w:szCs w:val="24"/>
        </w:rPr>
        <w:t xml:space="preserve"> used.</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5.3</w:t>
      </w:r>
      <w:r>
        <w:rPr>
          <w:rFonts w:asciiTheme="majorBidi" w:hAnsiTheme="majorBidi" w:cstheme="majorBidi"/>
          <w:color w:val="000000" w:themeColor="text1"/>
          <w:sz w:val="24"/>
          <w:szCs w:val="24"/>
        </w:rPr>
        <w:tab/>
        <w:t xml:space="preserve">Describe the use of </w:t>
      </w:r>
      <w:proofErr w:type="spellStart"/>
      <w:r>
        <w:rPr>
          <w:rFonts w:asciiTheme="majorBidi" w:hAnsiTheme="majorBidi" w:cstheme="majorBidi"/>
          <w:color w:val="000000" w:themeColor="text1"/>
          <w:sz w:val="24"/>
          <w:szCs w:val="24"/>
        </w:rPr>
        <w:t>steroenet</w:t>
      </w:r>
      <w:proofErr w:type="spellEnd"/>
      <w:r>
        <w:rPr>
          <w:rFonts w:asciiTheme="majorBidi" w:hAnsiTheme="majorBidi" w:cstheme="majorBidi"/>
          <w:color w:val="000000" w:themeColor="text1"/>
          <w:sz w:val="24"/>
          <w:szCs w:val="24"/>
        </w:rPr>
        <w:t xml:space="preserve"> by solving problems.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5.4</w:t>
      </w:r>
      <w:r>
        <w:rPr>
          <w:rFonts w:asciiTheme="majorBidi" w:hAnsiTheme="majorBidi" w:cstheme="majorBidi"/>
          <w:color w:val="000000" w:themeColor="text1"/>
          <w:sz w:val="24"/>
          <w:szCs w:val="24"/>
        </w:rPr>
        <w:tab/>
        <w:t xml:space="preserve">Describe the use of </w:t>
      </w:r>
      <w:proofErr w:type="spellStart"/>
      <w:r>
        <w:rPr>
          <w:rFonts w:asciiTheme="majorBidi" w:hAnsiTheme="majorBidi" w:cstheme="majorBidi"/>
          <w:color w:val="000000" w:themeColor="text1"/>
          <w:sz w:val="24"/>
          <w:szCs w:val="24"/>
        </w:rPr>
        <w:t>stereonet</w:t>
      </w:r>
      <w:proofErr w:type="spellEnd"/>
      <w:r>
        <w:rPr>
          <w:rFonts w:asciiTheme="majorBidi" w:hAnsiTheme="majorBidi" w:cstheme="majorBidi"/>
          <w:color w:val="000000" w:themeColor="text1"/>
          <w:sz w:val="24"/>
          <w:szCs w:val="24"/>
        </w:rPr>
        <w:t xml:space="preserve"> for finding the intersection of two planar surfaces.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5.5</w:t>
      </w:r>
      <w:r>
        <w:rPr>
          <w:rFonts w:asciiTheme="majorBidi" w:hAnsiTheme="majorBidi" w:cstheme="majorBidi"/>
          <w:color w:val="000000" w:themeColor="text1"/>
          <w:sz w:val="24"/>
          <w:szCs w:val="24"/>
        </w:rPr>
        <w:tab/>
        <w:t xml:space="preserve">Describe how to plot the pole to a plane using the </w:t>
      </w:r>
      <w:proofErr w:type="spellStart"/>
      <w:r>
        <w:rPr>
          <w:rFonts w:asciiTheme="majorBidi" w:hAnsiTheme="majorBidi" w:cstheme="majorBidi"/>
          <w:color w:val="000000" w:themeColor="text1"/>
          <w:sz w:val="24"/>
          <w:szCs w:val="24"/>
        </w:rPr>
        <w:t>stereonct</w:t>
      </w:r>
      <w:proofErr w:type="spellEnd"/>
      <w:r>
        <w:rPr>
          <w:rFonts w:asciiTheme="majorBidi" w:hAnsiTheme="majorBidi" w:cstheme="majorBidi"/>
          <w:color w:val="000000" w:themeColor="text1"/>
          <w:sz w:val="24"/>
          <w:szCs w:val="24"/>
        </w:rPr>
        <w:t>.</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5.6</w:t>
      </w:r>
      <w:r>
        <w:rPr>
          <w:rFonts w:asciiTheme="majorBidi" w:hAnsiTheme="majorBidi" w:cstheme="majorBidi"/>
          <w:color w:val="000000" w:themeColor="text1"/>
          <w:sz w:val="24"/>
          <w:szCs w:val="24"/>
        </w:rPr>
        <w:tab/>
        <w:t xml:space="preserve">Describe the method of determining the strike and dip of planner structures in Dill Core using </w:t>
      </w:r>
      <w:proofErr w:type="spellStart"/>
      <w:r>
        <w:rPr>
          <w:rFonts w:asciiTheme="majorBidi" w:hAnsiTheme="majorBidi" w:cstheme="majorBidi"/>
          <w:color w:val="000000" w:themeColor="text1"/>
          <w:sz w:val="24"/>
          <w:szCs w:val="24"/>
        </w:rPr>
        <w:t>stereonet</w:t>
      </w:r>
      <w:proofErr w:type="spellEnd"/>
      <w:r>
        <w:rPr>
          <w:rFonts w:asciiTheme="majorBidi" w:hAnsiTheme="majorBidi" w:cstheme="majorBidi"/>
          <w:color w:val="000000" w:themeColor="text1"/>
          <w:sz w:val="24"/>
          <w:szCs w:val="24"/>
        </w:rPr>
        <w:t xml:space="preserve"> and pole technique.</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5.7</w:t>
      </w:r>
      <w:r>
        <w:rPr>
          <w:rFonts w:asciiTheme="majorBidi" w:hAnsiTheme="majorBidi" w:cstheme="majorBidi"/>
          <w:color w:val="000000" w:themeColor="text1"/>
          <w:sz w:val="24"/>
          <w:szCs w:val="24"/>
        </w:rPr>
        <w:tab/>
        <w:t>Describe how to apply the Pole Method' to determine the possible orientation of Planar features in Drill Core.</w:t>
      </w:r>
    </w:p>
    <w:p w:rsidR="009A2FAC" w:rsidRDefault="009A2FAC">
      <w:pPr>
        <w:spacing w:after="0" w:line="240" w:lineRule="auto"/>
        <w:ind w:left="1440" w:hanging="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6.</w:t>
      </w:r>
      <w:r>
        <w:rPr>
          <w:rFonts w:asciiTheme="majorBidi" w:hAnsiTheme="majorBidi" w:cstheme="majorBidi"/>
          <w:b/>
          <w:bCs/>
          <w:color w:val="000000" w:themeColor="text1"/>
          <w:sz w:val="24"/>
          <w:szCs w:val="24"/>
        </w:rPr>
        <w:tab/>
        <w:t>Understand field evidence related to faulting and folding.</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6.1</w:t>
      </w:r>
      <w:r>
        <w:rPr>
          <w:rFonts w:asciiTheme="majorBidi" w:hAnsiTheme="majorBidi" w:cstheme="majorBidi"/>
          <w:color w:val="000000" w:themeColor="text1"/>
          <w:sz w:val="24"/>
          <w:szCs w:val="24"/>
        </w:rPr>
        <w:tab/>
        <w:t>Explain with sketches the various filed evidences that suggest the presence of faults.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6.2 </w:t>
      </w:r>
      <w:r>
        <w:rPr>
          <w:rFonts w:asciiTheme="majorBidi" w:hAnsiTheme="majorBidi" w:cstheme="majorBidi"/>
          <w:color w:val="000000" w:themeColor="text1"/>
          <w:sz w:val="24"/>
          <w:szCs w:val="24"/>
        </w:rPr>
        <w:tab/>
        <w:t>Explain with sketches the filed evidence that suggest directions of fault movements.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6.3 </w:t>
      </w:r>
      <w:r>
        <w:rPr>
          <w:rFonts w:asciiTheme="majorBidi" w:hAnsiTheme="majorBidi" w:cstheme="majorBidi"/>
          <w:color w:val="000000" w:themeColor="text1"/>
          <w:sz w:val="24"/>
          <w:szCs w:val="24"/>
        </w:rPr>
        <w:tab/>
        <w:t>Describe the filed evidence related to folding to account for the geometry of curtain unique ore zones.</w:t>
      </w:r>
    </w:p>
    <w:p w:rsidR="009A2FAC" w:rsidRDefault="009A2FAC">
      <w:pPr>
        <w:spacing w:after="0" w:line="240" w:lineRule="auto"/>
        <w:ind w:left="1440" w:hanging="720"/>
        <w:jc w:val="both"/>
        <w:rPr>
          <w:rFonts w:asciiTheme="majorBidi" w:hAnsiTheme="majorBidi" w:cstheme="majorBidi"/>
          <w:color w:val="000000" w:themeColor="text1"/>
          <w:sz w:val="24"/>
          <w:szCs w:val="24"/>
        </w:rPr>
      </w:pPr>
    </w:p>
    <w:p w:rsidR="009A2FAC" w:rsidRDefault="00BD398D">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7.</w:t>
      </w:r>
      <w:r>
        <w:rPr>
          <w:rFonts w:asciiTheme="majorBidi" w:hAnsiTheme="majorBidi" w:cstheme="majorBidi"/>
          <w:b/>
          <w:bCs/>
          <w:color w:val="000000" w:themeColor="text1"/>
          <w:sz w:val="24"/>
          <w:szCs w:val="24"/>
        </w:rPr>
        <w:tab/>
        <w:t>Understand and to compare various types of openings found in rocks to provide channel ways and sites for ore deposition</w:t>
      </w:r>
    </w:p>
    <w:p w:rsidR="009A2FAC" w:rsidRDefault="009A2FAC">
      <w:pPr>
        <w:spacing w:after="0" w:line="240" w:lineRule="auto"/>
        <w:ind w:left="720" w:hanging="720"/>
        <w:jc w:val="both"/>
        <w:rPr>
          <w:rFonts w:asciiTheme="majorBidi" w:hAnsiTheme="majorBidi" w:cstheme="majorBidi"/>
          <w:b/>
          <w:bCs/>
          <w:color w:val="000000" w:themeColor="text1"/>
          <w:sz w:val="24"/>
          <w:szCs w:val="24"/>
        </w:rPr>
      </w:pP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7.1</w:t>
      </w:r>
      <w:r>
        <w:rPr>
          <w:rFonts w:asciiTheme="majorBidi" w:hAnsiTheme="majorBidi" w:cstheme="majorBidi"/>
          <w:color w:val="000000" w:themeColor="text1"/>
          <w:sz w:val="24"/>
          <w:szCs w:val="24"/>
        </w:rPr>
        <w:tab/>
        <w:t>Describe primary rock openings with particular reference to 'pore space', porosity, and permeability of rocks.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7.2</w:t>
      </w:r>
      <w:r>
        <w:rPr>
          <w:rFonts w:asciiTheme="majorBidi" w:hAnsiTheme="majorBidi" w:cstheme="majorBidi"/>
          <w:color w:val="000000" w:themeColor="text1"/>
          <w:sz w:val="24"/>
          <w:szCs w:val="24"/>
        </w:rPr>
        <w:tab/>
        <w:t>Name the various kinds of secondary rock openings and explain them with sketches.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7.3</w:t>
      </w:r>
      <w:r>
        <w:rPr>
          <w:rFonts w:asciiTheme="majorBidi" w:hAnsiTheme="majorBidi" w:cstheme="majorBidi"/>
          <w:color w:val="000000" w:themeColor="text1"/>
          <w:sz w:val="24"/>
          <w:szCs w:val="24"/>
        </w:rPr>
        <w:tab/>
        <w:t>Explain with sketches the features that provide evidence of Replacement in hydrothermal deposits.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7.4</w:t>
      </w:r>
      <w:r>
        <w:rPr>
          <w:rFonts w:asciiTheme="majorBidi" w:hAnsiTheme="majorBidi" w:cstheme="majorBidi"/>
          <w:color w:val="000000" w:themeColor="text1"/>
          <w:sz w:val="24"/>
          <w:szCs w:val="24"/>
        </w:rPr>
        <w:tab/>
        <w:t>Discuss with sketches the styles of intrusion (assimilation or dilation).</w:t>
      </w:r>
    </w:p>
    <w:p w:rsidR="003B1DC3" w:rsidRDefault="003B1DC3" w:rsidP="003B1DC3">
      <w:pPr>
        <w:rPr>
          <w:rFonts w:asciiTheme="majorBidi" w:hAnsiTheme="majorBidi" w:cstheme="majorBidi"/>
          <w:color w:val="000000" w:themeColor="text1"/>
          <w:sz w:val="24"/>
          <w:szCs w:val="24"/>
        </w:rPr>
      </w:pPr>
    </w:p>
    <w:p w:rsidR="003B1DC3" w:rsidRDefault="003B1DC3" w:rsidP="003B1DC3">
      <w:pPr>
        <w:rPr>
          <w:rFonts w:asciiTheme="majorBidi" w:hAnsiTheme="majorBidi" w:cstheme="majorBidi"/>
          <w:color w:val="000000" w:themeColor="text1"/>
          <w:sz w:val="24"/>
          <w:szCs w:val="24"/>
        </w:rPr>
      </w:pPr>
    </w:p>
    <w:p w:rsidR="003B1DC3" w:rsidRDefault="003B1DC3" w:rsidP="003B1DC3">
      <w:pPr>
        <w:rPr>
          <w:rFonts w:asciiTheme="majorBidi" w:hAnsiTheme="majorBidi" w:cstheme="majorBidi"/>
          <w:color w:val="000000" w:themeColor="text1"/>
          <w:sz w:val="24"/>
          <w:szCs w:val="24"/>
        </w:rPr>
      </w:pPr>
    </w:p>
    <w:p w:rsidR="003B1DC3" w:rsidRDefault="003B1DC3" w:rsidP="003B1DC3">
      <w:pPr>
        <w:rPr>
          <w:rFonts w:asciiTheme="majorBidi" w:hAnsiTheme="majorBidi" w:cstheme="majorBidi"/>
          <w:color w:val="000000" w:themeColor="text1"/>
          <w:sz w:val="24"/>
          <w:szCs w:val="24"/>
        </w:rPr>
      </w:pPr>
    </w:p>
    <w:p w:rsidR="003B1DC3" w:rsidRDefault="003B1DC3" w:rsidP="003B1DC3">
      <w:pPr>
        <w:rPr>
          <w:rFonts w:asciiTheme="majorBidi" w:hAnsiTheme="majorBidi" w:cstheme="majorBidi"/>
          <w:color w:val="000000" w:themeColor="text1"/>
          <w:sz w:val="24"/>
          <w:szCs w:val="24"/>
        </w:rPr>
      </w:pPr>
    </w:p>
    <w:p w:rsidR="003B1DC3" w:rsidRDefault="003B1DC3" w:rsidP="003B1DC3">
      <w:pPr>
        <w:rPr>
          <w:rFonts w:asciiTheme="majorBidi" w:hAnsiTheme="majorBidi" w:cstheme="majorBidi"/>
          <w:color w:val="000000" w:themeColor="text1"/>
          <w:sz w:val="24"/>
          <w:szCs w:val="24"/>
        </w:rPr>
      </w:pPr>
    </w:p>
    <w:p w:rsidR="003B1DC3" w:rsidRDefault="003B1DC3" w:rsidP="003B1DC3">
      <w:pPr>
        <w:rPr>
          <w:rFonts w:asciiTheme="majorBidi" w:hAnsiTheme="majorBidi" w:cstheme="majorBidi"/>
          <w:color w:val="000000" w:themeColor="text1"/>
          <w:sz w:val="24"/>
          <w:szCs w:val="24"/>
        </w:rPr>
      </w:pPr>
    </w:p>
    <w:p w:rsidR="003B1DC3" w:rsidRDefault="003B1DC3" w:rsidP="003B1DC3">
      <w:pPr>
        <w:rPr>
          <w:rFonts w:asciiTheme="majorBidi" w:hAnsiTheme="majorBidi" w:cstheme="majorBidi"/>
          <w:color w:val="000000" w:themeColor="text1"/>
          <w:sz w:val="24"/>
          <w:szCs w:val="24"/>
        </w:rPr>
      </w:pPr>
    </w:p>
    <w:p w:rsidR="00F43CBC" w:rsidRDefault="00F43CBC" w:rsidP="003B1DC3">
      <w:pPr>
        <w:rPr>
          <w:rFonts w:asciiTheme="majorBidi" w:hAnsiTheme="majorBidi" w:cstheme="majorBidi"/>
          <w:color w:val="000000" w:themeColor="text1"/>
          <w:sz w:val="24"/>
          <w:szCs w:val="24"/>
        </w:rPr>
      </w:pPr>
    </w:p>
    <w:p w:rsidR="00F43CBC" w:rsidRDefault="00F43CBC" w:rsidP="003B1DC3">
      <w:pPr>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084805" w:rsidRDefault="00084805">
      <w:pPr>
        <w:spacing w:after="0" w:line="240" w:lineRule="auto"/>
        <w:jc w:val="both"/>
        <w:rPr>
          <w:rFonts w:asciiTheme="majorBidi" w:hAnsiTheme="majorBidi" w:cstheme="majorBidi"/>
          <w:color w:val="000000" w:themeColor="text1"/>
          <w:sz w:val="24"/>
          <w:szCs w:val="24"/>
        </w:rPr>
      </w:pPr>
    </w:p>
    <w:p w:rsidR="00A96379" w:rsidRDefault="00A96379">
      <w:pPr>
        <w:spacing w:after="0" w:line="240" w:lineRule="auto"/>
        <w:jc w:val="both"/>
        <w:rPr>
          <w:rFonts w:asciiTheme="majorBidi" w:hAnsiTheme="majorBidi" w:cstheme="majorBidi"/>
          <w:color w:val="000000" w:themeColor="text1"/>
          <w:sz w:val="24"/>
          <w:szCs w:val="24"/>
        </w:rPr>
      </w:pPr>
    </w:p>
    <w:p w:rsidR="00A96379" w:rsidRDefault="00A96379">
      <w:pPr>
        <w:spacing w:after="0" w:line="240" w:lineRule="auto"/>
        <w:jc w:val="both"/>
        <w:rPr>
          <w:rFonts w:asciiTheme="majorBidi" w:hAnsiTheme="majorBidi" w:cstheme="majorBidi"/>
          <w:color w:val="000000" w:themeColor="text1"/>
          <w:sz w:val="24"/>
          <w:szCs w:val="24"/>
        </w:rPr>
      </w:pPr>
    </w:p>
    <w:p w:rsidR="00A96379" w:rsidRDefault="00A96379">
      <w:pPr>
        <w:spacing w:after="0" w:line="240" w:lineRule="auto"/>
        <w:jc w:val="both"/>
        <w:rPr>
          <w:rFonts w:asciiTheme="majorBidi" w:hAnsiTheme="majorBidi" w:cstheme="majorBidi"/>
          <w:color w:val="000000" w:themeColor="text1"/>
          <w:sz w:val="24"/>
          <w:szCs w:val="24"/>
        </w:rPr>
      </w:pPr>
    </w:p>
    <w:p w:rsidR="00A96379" w:rsidRDefault="00A96379">
      <w:pPr>
        <w:spacing w:after="0" w:line="240" w:lineRule="auto"/>
        <w:jc w:val="both"/>
        <w:rPr>
          <w:rFonts w:asciiTheme="majorBidi" w:hAnsiTheme="majorBidi" w:cstheme="majorBidi"/>
          <w:color w:val="000000" w:themeColor="text1"/>
          <w:sz w:val="24"/>
          <w:szCs w:val="24"/>
        </w:rPr>
      </w:pPr>
    </w:p>
    <w:p w:rsidR="002A3D27" w:rsidRDefault="00F173C3" w:rsidP="002A3D27">
      <w:pPr>
        <w:spacing w:before="62"/>
        <w:ind w:left="559" w:right="715"/>
        <w:jc w:val="center"/>
        <w:rPr>
          <w:b/>
          <w:sz w:val="38"/>
        </w:rPr>
      </w:pPr>
      <w:r>
        <w:rPr>
          <w:b/>
          <w:sz w:val="38"/>
        </w:rPr>
        <w:lastRenderedPageBreak/>
        <w:t xml:space="preserve">SURFACE </w:t>
      </w:r>
      <w:r w:rsidR="00B01443">
        <w:rPr>
          <w:b/>
          <w:spacing w:val="-2"/>
          <w:sz w:val="38"/>
        </w:rPr>
        <w:t>MINING TECHNOLOGY</w:t>
      </w:r>
    </w:p>
    <w:p w:rsidR="002A3D27" w:rsidRDefault="002A3D27" w:rsidP="002A3D27">
      <w:pPr>
        <w:pStyle w:val="BodyText"/>
        <w:spacing w:before="10"/>
        <w:rPr>
          <w:b/>
          <w:sz w:val="15"/>
        </w:rPr>
      </w:pPr>
    </w:p>
    <w:p w:rsidR="002A3D27" w:rsidRDefault="002A3D27" w:rsidP="002A3D27">
      <w:pPr>
        <w:rPr>
          <w:sz w:val="15"/>
        </w:rPr>
        <w:sectPr w:rsidR="002A3D27">
          <w:pgSz w:w="11910" w:h="16840"/>
          <w:pgMar w:top="1180" w:right="1180" w:bottom="280" w:left="1340" w:header="720" w:footer="720" w:gutter="0"/>
          <w:cols w:space="720"/>
        </w:sectPr>
      </w:pPr>
    </w:p>
    <w:p w:rsidR="002A3D27" w:rsidRPr="0039098A" w:rsidRDefault="00A96379" w:rsidP="002A3D27">
      <w:pPr>
        <w:pStyle w:val="Heading9"/>
        <w:tabs>
          <w:tab w:val="left" w:pos="2260"/>
        </w:tabs>
        <w:spacing w:before="90" w:line="240" w:lineRule="auto"/>
        <w:ind w:left="100"/>
        <w:rPr>
          <w:b/>
          <w:sz w:val="28"/>
        </w:rPr>
      </w:pPr>
      <w:r w:rsidRPr="0039098A">
        <w:rPr>
          <w:b/>
          <w:spacing w:val="-2"/>
          <w:sz w:val="28"/>
        </w:rPr>
        <w:lastRenderedPageBreak/>
        <w:t>COURSE CODE:</w:t>
      </w:r>
      <w:r w:rsidRPr="0039098A">
        <w:rPr>
          <w:b/>
          <w:sz w:val="28"/>
        </w:rPr>
        <w:tab/>
      </w:r>
      <w:r w:rsidRPr="0039098A">
        <w:rPr>
          <w:b/>
          <w:spacing w:val="-2"/>
          <w:sz w:val="28"/>
        </w:rPr>
        <w:t>MIN-</w:t>
      </w:r>
      <w:r w:rsidRPr="0039098A">
        <w:rPr>
          <w:b/>
          <w:spacing w:val="-5"/>
          <w:sz w:val="28"/>
        </w:rPr>
        <w:t>243</w:t>
      </w:r>
    </w:p>
    <w:p w:rsidR="002A3D27" w:rsidRDefault="002A3D27" w:rsidP="002A3D27">
      <w:pPr>
        <w:pStyle w:val="BodyText"/>
        <w:rPr>
          <w:b/>
        </w:rPr>
      </w:pPr>
    </w:p>
    <w:p w:rsidR="002A3D27" w:rsidRDefault="002A3D27" w:rsidP="002A3D27">
      <w:pPr>
        <w:ind w:left="100"/>
        <w:rPr>
          <w:b/>
          <w:sz w:val="24"/>
        </w:rPr>
      </w:pPr>
      <w:r>
        <w:rPr>
          <w:b/>
          <w:sz w:val="24"/>
        </w:rPr>
        <w:t xml:space="preserve">TOTAL CONTACT </w:t>
      </w:r>
      <w:r>
        <w:rPr>
          <w:b/>
          <w:spacing w:val="-2"/>
          <w:sz w:val="24"/>
        </w:rPr>
        <w:t>HOURS</w:t>
      </w:r>
    </w:p>
    <w:p w:rsidR="002A3D27" w:rsidRDefault="002A3D27" w:rsidP="002A3D27">
      <w:pPr>
        <w:tabs>
          <w:tab w:val="left" w:pos="2260"/>
          <w:tab w:val="right" w:pos="3220"/>
        </w:tabs>
        <w:ind w:left="820"/>
        <w:rPr>
          <w:b/>
          <w:sz w:val="24"/>
        </w:rPr>
      </w:pPr>
      <w:r>
        <w:rPr>
          <w:b/>
          <w:spacing w:val="-2"/>
          <w:sz w:val="24"/>
        </w:rPr>
        <w:t>Theory</w:t>
      </w:r>
      <w:r>
        <w:rPr>
          <w:b/>
          <w:sz w:val="24"/>
        </w:rPr>
        <w:tab/>
      </w:r>
      <w:r>
        <w:rPr>
          <w:b/>
          <w:spacing w:val="-10"/>
          <w:sz w:val="24"/>
        </w:rPr>
        <w:t>:</w:t>
      </w:r>
      <w:r>
        <w:rPr>
          <w:b/>
          <w:sz w:val="24"/>
        </w:rPr>
        <w:tab/>
      </w:r>
      <w:r>
        <w:rPr>
          <w:b/>
          <w:spacing w:val="-5"/>
          <w:sz w:val="24"/>
        </w:rPr>
        <w:t>64</w:t>
      </w:r>
    </w:p>
    <w:p w:rsidR="002A3D27" w:rsidRDefault="002A3D27" w:rsidP="002A3D27">
      <w:pPr>
        <w:tabs>
          <w:tab w:val="left" w:pos="2260"/>
          <w:tab w:val="right" w:pos="3220"/>
        </w:tabs>
        <w:ind w:left="820"/>
        <w:rPr>
          <w:b/>
          <w:sz w:val="24"/>
        </w:rPr>
      </w:pPr>
      <w:r>
        <w:rPr>
          <w:b/>
          <w:spacing w:val="-2"/>
          <w:sz w:val="24"/>
        </w:rPr>
        <w:t>Practical</w:t>
      </w:r>
      <w:r>
        <w:rPr>
          <w:b/>
          <w:sz w:val="24"/>
        </w:rPr>
        <w:tab/>
      </w:r>
      <w:r>
        <w:rPr>
          <w:b/>
          <w:spacing w:val="-10"/>
          <w:sz w:val="24"/>
        </w:rPr>
        <w:t>:</w:t>
      </w:r>
      <w:r>
        <w:rPr>
          <w:b/>
          <w:sz w:val="24"/>
        </w:rPr>
        <w:tab/>
      </w:r>
      <w:r>
        <w:rPr>
          <w:b/>
          <w:spacing w:val="-5"/>
          <w:sz w:val="24"/>
        </w:rPr>
        <w:t>96</w:t>
      </w:r>
    </w:p>
    <w:p w:rsidR="002A3D27" w:rsidRDefault="002A3D27" w:rsidP="002A3D27">
      <w:pPr>
        <w:spacing w:before="276"/>
        <w:ind w:left="100"/>
        <w:rPr>
          <w:b/>
          <w:i/>
          <w:sz w:val="24"/>
        </w:rPr>
      </w:pPr>
      <w:r>
        <w:rPr>
          <w:b/>
          <w:i/>
          <w:sz w:val="24"/>
        </w:rPr>
        <w:t>Prepared</w:t>
      </w:r>
      <w:r>
        <w:rPr>
          <w:b/>
          <w:i/>
          <w:spacing w:val="-2"/>
          <w:sz w:val="24"/>
        </w:rPr>
        <w:t xml:space="preserve"> </w:t>
      </w:r>
      <w:r>
        <w:rPr>
          <w:b/>
          <w:i/>
          <w:sz w:val="24"/>
        </w:rPr>
        <w:t>by:</w:t>
      </w:r>
      <w:r>
        <w:rPr>
          <w:b/>
          <w:i/>
          <w:spacing w:val="1"/>
          <w:sz w:val="24"/>
        </w:rPr>
        <w:t xml:space="preserve"> </w:t>
      </w:r>
      <w:r>
        <w:rPr>
          <w:b/>
          <w:i/>
          <w:sz w:val="24"/>
        </w:rPr>
        <w:t>Dr. Tariq</w:t>
      </w:r>
      <w:r>
        <w:rPr>
          <w:b/>
          <w:i/>
          <w:spacing w:val="-1"/>
          <w:sz w:val="24"/>
        </w:rPr>
        <w:t xml:space="preserve"> </w:t>
      </w:r>
      <w:r>
        <w:rPr>
          <w:b/>
          <w:i/>
          <w:sz w:val="24"/>
        </w:rPr>
        <w:t xml:space="preserve">&amp; Dr. </w:t>
      </w:r>
      <w:proofErr w:type="spellStart"/>
      <w:r>
        <w:rPr>
          <w:b/>
          <w:i/>
          <w:spacing w:val="-4"/>
          <w:sz w:val="24"/>
        </w:rPr>
        <w:t>Abid</w:t>
      </w:r>
      <w:proofErr w:type="spellEnd"/>
    </w:p>
    <w:p w:rsidR="002A3D27" w:rsidRDefault="002A3D27" w:rsidP="002A3D27">
      <w:pPr>
        <w:pStyle w:val="Heading8"/>
        <w:tabs>
          <w:tab w:val="left" w:pos="820"/>
          <w:tab w:val="left" w:pos="1540"/>
        </w:tabs>
        <w:spacing w:before="469"/>
        <w:ind w:left="100"/>
        <w:rPr>
          <w:rFonts w:ascii="Carlito"/>
        </w:rPr>
      </w:pPr>
      <w:r>
        <w:rPr>
          <w:b/>
        </w:rPr>
        <w:br w:type="column"/>
      </w:r>
      <w:r>
        <w:rPr>
          <w:rFonts w:ascii="Carlito"/>
          <w:spacing w:val="-10"/>
        </w:rPr>
        <w:lastRenderedPageBreak/>
        <w:t>T</w:t>
      </w:r>
      <w:r>
        <w:rPr>
          <w:rFonts w:ascii="Carlito"/>
        </w:rPr>
        <w:tab/>
      </w:r>
      <w:r>
        <w:rPr>
          <w:rFonts w:ascii="Carlito"/>
          <w:spacing w:val="-10"/>
        </w:rPr>
        <w:t>P</w:t>
      </w:r>
      <w:r>
        <w:rPr>
          <w:rFonts w:ascii="Carlito"/>
        </w:rPr>
        <w:tab/>
      </w:r>
      <w:r>
        <w:rPr>
          <w:rFonts w:ascii="Carlito"/>
          <w:spacing w:val="-10"/>
        </w:rPr>
        <w:t>C</w:t>
      </w:r>
    </w:p>
    <w:p w:rsidR="002A3D27" w:rsidRDefault="002A3D27" w:rsidP="002A3D27">
      <w:pPr>
        <w:tabs>
          <w:tab w:val="left" w:pos="822"/>
          <w:tab w:val="left" w:pos="1542"/>
        </w:tabs>
        <w:spacing w:before="17"/>
        <w:ind w:left="102"/>
        <w:rPr>
          <w:rFonts w:ascii="Carlito"/>
          <w:b/>
          <w:sz w:val="26"/>
        </w:rPr>
      </w:pPr>
      <w:r>
        <w:rPr>
          <w:rFonts w:ascii="Carlito"/>
          <w:b/>
          <w:spacing w:val="-10"/>
          <w:sz w:val="26"/>
        </w:rPr>
        <w:t>2</w:t>
      </w:r>
      <w:r>
        <w:rPr>
          <w:rFonts w:ascii="Carlito"/>
          <w:b/>
          <w:sz w:val="26"/>
        </w:rPr>
        <w:tab/>
      </w:r>
      <w:r>
        <w:rPr>
          <w:rFonts w:ascii="Carlito"/>
          <w:b/>
          <w:spacing w:val="-10"/>
          <w:sz w:val="26"/>
        </w:rPr>
        <w:t>3</w:t>
      </w:r>
      <w:r>
        <w:rPr>
          <w:rFonts w:ascii="Carlito"/>
          <w:b/>
          <w:sz w:val="26"/>
        </w:rPr>
        <w:tab/>
      </w:r>
      <w:r>
        <w:rPr>
          <w:rFonts w:ascii="Carlito"/>
          <w:b/>
          <w:spacing w:val="-10"/>
          <w:sz w:val="26"/>
        </w:rPr>
        <w:t>3</w:t>
      </w:r>
    </w:p>
    <w:p w:rsidR="002A3D27" w:rsidRDefault="002A3D27" w:rsidP="002A3D27">
      <w:pPr>
        <w:rPr>
          <w:rFonts w:ascii="Carlito"/>
          <w:sz w:val="26"/>
        </w:rPr>
        <w:sectPr w:rsidR="002A3D27">
          <w:type w:val="continuous"/>
          <w:pgSz w:w="11910" w:h="16840"/>
          <w:pgMar w:top="1120" w:right="1180" w:bottom="280" w:left="1340" w:header="720" w:footer="720" w:gutter="0"/>
          <w:cols w:num="2" w:space="720" w:equalWidth="0">
            <w:col w:w="3567" w:space="3442"/>
            <w:col w:w="2381"/>
          </w:cols>
        </w:sectPr>
      </w:pPr>
    </w:p>
    <w:p w:rsidR="002A3D27" w:rsidRDefault="002A3D27" w:rsidP="002A3D27">
      <w:pPr>
        <w:pStyle w:val="Heading9"/>
        <w:spacing w:before="276"/>
        <w:ind w:left="100"/>
      </w:pPr>
      <w:r>
        <w:rPr>
          <w:spacing w:val="-2"/>
        </w:rPr>
        <w:lastRenderedPageBreak/>
        <w:t>AMIS:</w:t>
      </w:r>
    </w:p>
    <w:p w:rsidR="002A3D27" w:rsidRDefault="002A3D27" w:rsidP="002A3D27">
      <w:pPr>
        <w:pStyle w:val="BodyText"/>
        <w:ind w:left="100" w:right="258"/>
        <w:jc w:val="both"/>
      </w:pPr>
      <w:r>
        <w:t>At the end of the course the student would understand the fundamental concepts for the development and exploitation of coal seams by surface as well as underground coal mining methods involving economics, safety &amp; production, considerations. The student would also develop</w:t>
      </w:r>
      <w:r>
        <w:rPr>
          <w:spacing w:val="-3"/>
        </w:rPr>
        <w:t xml:space="preserve"> </w:t>
      </w:r>
      <w:r>
        <w:t>skill</w:t>
      </w:r>
      <w:r>
        <w:rPr>
          <w:spacing w:val="-3"/>
        </w:rPr>
        <w:t xml:space="preserve"> </w:t>
      </w:r>
      <w:r>
        <w:t>in</w:t>
      </w:r>
      <w:r>
        <w:rPr>
          <w:spacing w:val="-3"/>
        </w:rPr>
        <w:t xml:space="preserve"> </w:t>
      </w:r>
      <w:r>
        <w:t>making</w:t>
      </w:r>
      <w:r>
        <w:rPr>
          <w:spacing w:val="-3"/>
        </w:rPr>
        <w:t xml:space="preserve"> </w:t>
      </w:r>
      <w:r>
        <w:t>the</w:t>
      </w:r>
      <w:r>
        <w:rPr>
          <w:spacing w:val="-4"/>
        </w:rPr>
        <w:t xml:space="preserve"> </w:t>
      </w:r>
      <w:r>
        <w:t>equipment</w:t>
      </w:r>
      <w:r>
        <w:rPr>
          <w:spacing w:val="-3"/>
        </w:rPr>
        <w:t xml:space="preserve"> </w:t>
      </w:r>
      <w:r>
        <w:t>operations</w:t>
      </w:r>
      <w:r>
        <w:rPr>
          <w:spacing w:val="-1"/>
        </w:rPr>
        <w:t xml:space="preserve"> </w:t>
      </w:r>
      <w:r>
        <w:t>as</w:t>
      </w:r>
      <w:r>
        <w:rPr>
          <w:spacing w:val="-3"/>
        </w:rPr>
        <w:t xml:space="preserve"> </w:t>
      </w:r>
      <w:r>
        <w:t>efficient</w:t>
      </w:r>
      <w:r>
        <w:rPr>
          <w:spacing w:val="-3"/>
        </w:rPr>
        <w:t xml:space="preserve"> </w:t>
      </w:r>
      <w:r>
        <w:t>as</w:t>
      </w:r>
      <w:r>
        <w:rPr>
          <w:spacing w:val="-1"/>
        </w:rPr>
        <w:t xml:space="preserve"> </w:t>
      </w:r>
      <w:r>
        <w:t>possible</w:t>
      </w:r>
      <w:r>
        <w:rPr>
          <w:spacing w:val="-3"/>
        </w:rPr>
        <w:t xml:space="preserve"> </w:t>
      </w:r>
      <w:r>
        <w:t>consistent</w:t>
      </w:r>
      <w:r>
        <w:rPr>
          <w:spacing w:val="-3"/>
        </w:rPr>
        <w:t xml:space="preserve"> </w:t>
      </w:r>
      <w:r>
        <w:t>with</w:t>
      </w:r>
      <w:r>
        <w:rPr>
          <w:spacing w:val="-3"/>
        </w:rPr>
        <w:t xml:space="preserve"> </w:t>
      </w:r>
      <w:r>
        <w:t>good operating practices.</w:t>
      </w:r>
    </w:p>
    <w:p w:rsidR="002A3D27" w:rsidRDefault="002A3D27" w:rsidP="002A3D27">
      <w:pPr>
        <w:pStyle w:val="BodyText"/>
        <w:spacing w:before="3"/>
      </w:pPr>
    </w:p>
    <w:p w:rsidR="002A3D27" w:rsidRDefault="002A3D27" w:rsidP="002A3D27">
      <w:pPr>
        <w:pStyle w:val="Heading9"/>
        <w:spacing w:line="240" w:lineRule="auto"/>
        <w:ind w:left="559" w:right="716"/>
        <w:jc w:val="center"/>
      </w:pPr>
      <w:r>
        <w:t>COURSE</w:t>
      </w:r>
      <w:r>
        <w:rPr>
          <w:spacing w:val="-1"/>
        </w:rPr>
        <w:t xml:space="preserve"> </w:t>
      </w:r>
      <w:r>
        <w:rPr>
          <w:spacing w:val="-2"/>
        </w:rPr>
        <w:t>CONTENTS</w:t>
      </w:r>
    </w:p>
    <w:p w:rsidR="002A3D27" w:rsidRDefault="002A3D27" w:rsidP="002A3D27">
      <w:pPr>
        <w:pStyle w:val="BodyText"/>
        <w:rPr>
          <w:b/>
        </w:rPr>
      </w:pPr>
    </w:p>
    <w:p w:rsidR="002A3D27" w:rsidRDefault="002A3D27" w:rsidP="007A0FA5">
      <w:pPr>
        <w:widowControl w:val="0"/>
        <w:numPr>
          <w:ilvl w:val="0"/>
          <w:numId w:val="58"/>
        </w:numPr>
        <w:tabs>
          <w:tab w:val="left" w:pos="820"/>
          <w:tab w:val="left" w:pos="8021"/>
        </w:tabs>
        <w:autoSpaceDE w:val="0"/>
        <w:autoSpaceDN w:val="0"/>
        <w:spacing w:after="0" w:line="240" w:lineRule="auto"/>
        <w:rPr>
          <w:b/>
          <w:sz w:val="24"/>
        </w:rPr>
      </w:pPr>
      <w:r>
        <w:rPr>
          <w:b/>
          <w:sz w:val="24"/>
        </w:rPr>
        <w:t>Origin</w:t>
      </w:r>
      <w:r>
        <w:rPr>
          <w:b/>
          <w:spacing w:val="-1"/>
          <w:sz w:val="24"/>
        </w:rPr>
        <w:t xml:space="preserve"> </w:t>
      </w:r>
      <w:r>
        <w:rPr>
          <w:b/>
          <w:sz w:val="24"/>
        </w:rPr>
        <w:t>and</w:t>
      </w:r>
      <w:r>
        <w:rPr>
          <w:b/>
          <w:spacing w:val="-1"/>
          <w:sz w:val="24"/>
        </w:rPr>
        <w:t xml:space="preserve"> </w:t>
      </w:r>
      <w:r>
        <w:rPr>
          <w:b/>
          <w:sz w:val="24"/>
        </w:rPr>
        <w:t>classification</w:t>
      </w:r>
      <w:r>
        <w:rPr>
          <w:b/>
          <w:spacing w:val="-2"/>
          <w:sz w:val="24"/>
        </w:rPr>
        <w:t xml:space="preserve"> </w:t>
      </w:r>
      <w:r>
        <w:rPr>
          <w:b/>
          <w:sz w:val="24"/>
        </w:rPr>
        <w:t xml:space="preserve">of </w:t>
      </w:r>
      <w:r>
        <w:rPr>
          <w:b/>
          <w:spacing w:val="-4"/>
          <w:sz w:val="24"/>
        </w:rPr>
        <w:t>Coal</w:t>
      </w:r>
      <w:r>
        <w:rPr>
          <w:b/>
          <w:sz w:val="24"/>
        </w:rPr>
        <w:tab/>
        <w:t>6</w:t>
      </w:r>
      <w:r>
        <w:rPr>
          <w:b/>
          <w:spacing w:val="-2"/>
          <w:sz w:val="24"/>
        </w:rPr>
        <w:t xml:space="preserve"> Hours</w:t>
      </w:r>
    </w:p>
    <w:p w:rsidR="002A3D27" w:rsidRDefault="002A3D27" w:rsidP="007A0FA5">
      <w:pPr>
        <w:pStyle w:val="ListParagraph"/>
        <w:widowControl w:val="0"/>
        <w:numPr>
          <w:ilvl w:val="1"/>
          <w:numId w:val="58"/>
        </w:numPr>
        <w:tabs>
          <w:tab w:val="left" w:pos="1540"/>
        </w:tabs>
        <w:autoSpaceDE w:val="0"/>
        <w:autoSpaceDN w:val="0"/>
        <w:spacing w:before="271" w:after="0" w:line="240" w:lineRule="auto"/>
        <w:contextualSpacing w:val="0"/>
        <w:rPr>
          <w:sz w:val="24"/>
        </w:rPr>
      </w:pPr>
      <w:r>
        <w:rPr>
          <w:sz w:val="24"/>
        </w:rPr>
        <w:t>Overview</w:t>
      </w:r>
      <w:r>
        <w:rPr>
          <w:spacing w:val="-1"/>
          <w:sz w:val="24"/>
        </w:rPr>
        <w:t xml:space="preserve"> </w:t>
      </w:r>
      <w:r>
        <w:rPr>
          <w:sz w:val="24"/>
        </w:rPr>
        <w:t>of</w:t>
      </w:r>
      <w:r>
        <w:rPr>
          <w:spacing w:val="-1"/>
          <w:sz w:val="24"/>
        </w:rPr>
        <w:t xml:space="preserve"> </w:t>
      </w:r>
      <w:r>
        <w:rPr>
          <w:sz w:val="24"/>
        </w:rPr>
        <w:t>the</w:t>
      </w:r>
      <w:r>
        <w:rPr>
          <w:spacing w:val="-3"/>
          <w:sz w:val="24"/>
        </w:rPr>
        <w:t xml:space="preserve"> </w:t>
      </w:r>
      <w:r>
        <w:rPr>
          <w:sz w:val="24"/>
        </w:rPr>
        <w:t>origin</w:t>
      </w:r>
      <w:r>
        <w:rPr>
          <w:spacing w:val="-1"/>
          <w:sz w:val="24"/>
        </w:rPr>
        <w:t xml:space="preserve"> </w:t>
      </w:r>
      <w:r>
        <w:rPr>
          <w:sz w:val="24"/>
        </w:rPr>
        <w:t xml:space="preserve">of </w:t>
      </w:r>
      <w:r>
        <w:rPr>
          <w:spacing w:val="-4"/>
          <w:sz w:val="24"/>
        </w:rPr>
        <w:t>Coal.</w:t>
      </w:r>
    </w:p>
    <w:p w:rsidR="002A3D27" w:rsidRDefault="002A3D27" w:rsidP="007A0FA5">
      <w:pPr>
        <w:pStyle w:val="ListParagraph"/>
        <w:widowControl w:val="0"/>
        <w:numPr>
          <w:ilvl w:val="1"/>
          <w:numId w:val="58"/>
        </w:numPr>
        <w:tabs>
          <w:tab w:val="left" w:pos="1540"/>
        </w:tabs>
        <w:autoSpaceDE w:val="0"/>
        <w:autoSpaceDN w:val="0"/>
        <w:spacing w:after="0" w:line="240" w:lineRule="auto"/>
        <w:contextualSpacing w:val="0"/>
        <w:rPr>
          <w:sz w:val="24"/>
        </w:rPr>
      </w:pPr>
      <w:r>
        <w:rPr>
          <w:sz w:val="24"/>
        </w:rPr>
        <w:t>Topographical</w:t>
      </w:r>
      <w:r>
        <w:rPr>
          <w:spacing w:val="-3"/>
          <w:sz w:val="24"/>
        </w:rPr>
        <w:t xml:space="preserve"> </w:t>
      </w:r>
      <w:r>
        <w:rPr>
          <w:sz w:val="24"/>
        </w:rPr>
        <w:t>conditions</w:t>
      </w:r>
      <w:r>
        <w:rPr>
          <w:spacing w:val="-2"/>
          <w:sz w:val="24"/>
        </w:rPr>
        <w:t xml:space="preserve"> </w:t>
      </w:r>
      <w:r>
        <w:rPr>
          <w:sz w:val="24"/>
        </w:rPr>
        <w:t>favorable</w:t>
      </w:r>
      <w:r>
        <w:rPr>
          <w:spacing w:val="-2"/>
          <w:sz w:val="24"/>
        </w:rPr>
        <w:t xml:space="preserve"> </w:t>
      </w:r>
      <w:r>
        <w:rPr>
          <w:sz w:val="24"/>
        </w:rPr>
        <w:t>to coal</w:t>
      </w:r>
      <w:r>
        <w:rPr>
          <w:spacing w:val="-2"/>
          <w:sz w:val="24"/>
        </w:rPr>
        <w:t xml:space="preserve"> formation.</w:t>
      </w:r>
    </w:p>
    <w:p w:rsidR="002A3D27" w:rsidRDefault="002A3D27" w:rsidP="007A0FA5">
      <w:pPr>
        <w:pStyle w:val="ListParagraph"/>
        <w:widowControl w:val="0"/>
        <w:numPr>
          <w:ilvl w:val="1"/>
          <w:numId w:val="58"/>
        </w:numPr>
        <w:tabs>
          <w:tab w:val="left" w:pos="1540"/>
        </w:tabs>
        <w:autoSpaceDE w:val="0"/>
        <w:autoSpaceDN w:val="0"/>
        <w:spacing w:after="0" w:line="240" w:lineRule="auto"/>
        <w:contextualSpacing w:val="0"/>
        <w:rPr>
          <w:sz w:val="24"/>
        </w:rPr>
      </w:pPr>
      <w:r>
        <w:rPr>
          <w:sz w:val="24"/>
        </w:rPr>
        <w:t>Structural</w:t>
      </w:r>
      <w:r>
        <w:rPr>
          <w:spacing w:val="-1"/>
          <w:sz w:val="24"/>
        </w:rPr>
        <w:t xml:space="preserve"> </w:t>
      </w:r>
      <w:r>
        <w:rPr>
          <w:sz w:val="24"/>
        </w:rPr>
        <w:t>features</w:t>
      </w:r>
      <w:r>
        <w:rPr>
          <w:spacing w:val="-2"/>
          <w:sz w:val="24"/>
        </w:rPr>
        <w:t xml:space="preserve"> </w:t>
      </w:r>
      <w:r>
        <w:rPr>
          <w:sz w:val="24"/>
        </w:rPr>
        <w:t>of</w:t>
      </w:r>
      <w:r>
        <w:rPr>
          <w:spacing w:val="-1"/>
          <w:sz w:val="24"/>
        </w:rPr>
        <w:t xml:space="preserve"> </w:t>
      </w:r>
      <w:r>
        <w:rPr>
          <w:sz w:val="24"/>
        </w:rPr>
        <w:t>coals</w:t>
      </w:r>
      <w:r>
        <w:rPr>
          <w:spacing w:val="-1"/>
          <w:sz w:val="24"/>
        </w:rPr>
        <w:t xml:space="preserve"> </w:t>
      </w:r>
      <w:r>
        <w:rPr>
          <w:spacing w:val="-2"/>
          <w:sz w:val="24"/>
        </w:rPr>
        <w:t>beds.</w:t>
      </w:r>
    </w:p>
    <w:p w:rsidR="002A3D27" w:rsidRDefault="002A3D27" w:rsidP="007A0FA5">
      <w:pPr>
        <w:pStyle w:val="ListParagraph"/>
        <w:widowControl w:val="0"/>
        <w:numPr>
          <w:ilvl w:val="1"/>
          <w:numId w:val="58"/>
        </w:numPr>
        <w:tabs>
          <w:tab w:val="left" w:pos="1540"/>
        </w:tabs>
        <w:autoSpaceDE w:val="0"/>
        <w:autoSpaceDN w:val="0"/>
        <w:spacing w:before="1" w:after="0" w:line="240" w:lineRule="auto"/>
        <w:contextualSpacing w:val="0"/>
        <w:rPr>
          <w:sz w:val="24"/>
        </w:rPr>
      </w:pPr>
      <w:r>
        <w:rPr>
          <w:sz w:val="24"/>
        </w:rPr>
        <w:t>Geological</w:t>
      </w:r>
      <w:r>
        <w:rPr>
          <w:spacing w:val="-1"/>
          <w:sz w:val="24"/>
        </w:rPr>
        <w:t xml:space="preserve"> </w:t>
      </w:r>
      <w:r>
        <w:rPr>
          <w:sz w:val="24"/>
        </w:rPr>
        <w:t>needs</w:t>
      </w:r>
      <w:r>
        <w:rPr>
          <w:spacing w:val="-1"/>
          <w:sz w:val="24"/>
        </w:rPr>
        <w:t xml:space="preserve"> </w:t>
      </w:r>
      <w:r>
        <w:rPr>
          <w:sz w:val="24"/>
        </w:rPr>
        <w:t>for</w:t>
      </w:r>
      <w:r>
        <w:rPr>
          <w:spacing w:val="-2"/>
          <w:sz w:val="24"/>
        </w:rPr>
        <w:t xml:space="preserve"> </w:t>
      </w:r>
      <w:r>
        <w:rPr>
          <w:sz w:val="24"/>
        </w:rPr>
        <w:t>mine</w:t>
      </w:r>
      <w:r>
        <w:rPr>
          <w:spacing w:val="-1"/>
          <w:sz w:val="24"/>
        </w:rPr>
        <w:t xml:space="preserve"> </w:t>
      </w:r>
      <w:r>
        <w:rPr>
          <w:spacing w:val="-2"/>
          <w:sz w:val="24"/>
        </w:rPr>
        <w:t>development.</w:t>
      </w:r>
    </w:p>
    <w:p w:rsidR="002A3D27" w:rsidRDefault="002A3D27" w:rsidP="007A0FA5">
      <w:pPr>
        <w:pStyle w:val="ListParagraph"/>
        <w:widowControl w:val="0"/>
        <w:numPr>
          <w:ilvl w:val="1"/>
          <w:numId w:val="58"/>
        </w:numPr>
        <w:tabs>
          <w:tab w:val="left" w:pos="1540"/>
        </w:tabs>
        <w:autoSpaceDE w:val="0"/>
        <w:autoSpaceDN w:val="0"/>
        <w:spacing w:after="0" w:line="240" w:lineRule="auto"/>
        <w:contextualSpacing w:val="0"/>
        <w:rPr>
          <w:sz w:val="24"/>
        </w:rPr>
      </w:pPr>
      <w:r>
        <w:rPr>
          <w:sz w:val="24"/>
        </w:rPr>
        <w:t>Coal</w:t>
      </w:r>
      <w:r>
        <w:rPr>
          <w:spacing w:val="-1"/>
          <w:sz w:val="24"/>
        </w:rPr>
        <w:t xml:space="preserve"> </w:t>
      </w:r>
      <w:r>
        <w:rPr>
          <w:spacing w:val="-2"/>
          <w:sz w:val="24"/>
        </w:rPr>
        <w:t>classification.</w:t>
      </w:r>
    </w:p>
    <w:p w:rsidR="002A3D27" w:rsidRDefault="002A3D27" w:rsidP="007A0FA5">
      <w:pPr>
        <w:pStyle w:val="ListParagraph"/>
        <w:widowControl w:val="0"/>
        <w:numPr>
          <w:ilvl w:val="1"/>
          <w:numId w:val="58"/>
        </w:numPr>
        <w:tabs>
          <w:tab w:val="left" w:pos="1540"/>
        </w:tabs>
        <w:autoSpaceDE w:val="0"/>
        <w:autoSpaceDN w:val="0"/>
        <w:spacing w:after="0" w:line="240" w:lineRule="auto"/>
        <w:contextualSpacing w:val="0"/>
        <w:rPr>
          <w:sz w:val="24"/>
        </w:rPr>
      </w:pPr>
      <w:r>
        <w:rPr>
          <w:sz w:val="24"/>
        </w:rPr>
        <w:t>Coal</w:t>
      </w:r>
      <w:r>
        <w:rPr>
          <w:spacing w:val="-2"/>
          <w:sz w:val="24"/>
        </w:rPr>
        <w:t xml:space="preserve"> </w:t>
      </w:r>
      <w:r>
        <w:rPr>
          <w:sz w:val="24"/>
        </w:rPr>
        <w:t>Resources</w:t>
      </w:r>
      <w:r>
        <w:rPr>
          <w:spacing w:val="-2"/>
          <w:sz w:val="24"/>
        </w:rPr>
        <w:t xml:space="preserve"> </w:t>
      </w:r>
      <w:r>
        <w:rPr>
          <w:sz w:val="24"/>
        </w:rPr>
        <w:t>of</w:t>
      </w:r>
      <w:r>
        <w:rPr>
          <w:spacing w:val="-1"/>
          <w:sz w:val="24"/>
        </w:rPr>
        <w:t xml:space="preserve"> </w:t>
      </w:r>
      <w:r>
        <w:rPr>
          <w:spacing w:val="-2"/>
          <w:sz w:val="24"/>
        </w:rPr>
        <w:t>Pakistan.</w:t>
      </w:r>
    </w:p>
    <w:p w:rsidR="002A3D27" w:rsidRDefault="002A3D27" w:rsidP="002A3D27">
      <w:pPr>
        <w:pStyle w:val="BodyText"/>
        <w:spacing w:before="5"/>
      </w:pPr>
    </w:p>
    <w:p w:rsidR="002A3D27" w:rsidRDefault="002A3D27" w:rsidP="007A0FA5">
      <w:pPr>
        <w:widowControl w:val="0"/>
        <w:numPr>
          <w:ilvl w:val="0"/>
          <w:numId w:val="58"/>
        </w:numPr>
        <w:tabs>
          <w:tab w:val="left" w:pos="820"/>
          <w:tab w:val="left" w:pos="8021"/>
        </w:tabs>
        <w:autoSpaceDE w:val="0"/>
        <w:autoSpaceDN w:val="0"/>
        <w:spacing w:after="0" w:line="240" w:lineRule="auto"/>
        <w:rPr>
          <w:b/>
          <w:sz w:val="24"/>
        </w:rPr>
      </w:pPr>
      <w:r>
        <w:rPr>
          <w:b/>
          <w:sz w:val="24"/>
        </w:rPr>
        <w:t>Coal</w:t>
      </w:r>
      <w:r>
        <w:rPr>
          <w:b/>
          <w:spacing w:val="-1"/>
          <w:sz w:val="24"/>
        </w:rPr>
        <w:t xml:space="preserve"> </w:t>
      </w:r>
      <w:r>
        <w:rPr>
          <w:b/>
          <w:sz w:val="24"/>
        </w:rPr>
        <w:t>Mine</w:t>
      </w:r>
      <w:r>
        <w:rPr>
          <w:b/>
          <w:spacing w:val="-2"/>
          <w:sz w:val="24"/>
        </w:rPr>
        <w:t xml:space="preserve"> </w:t>
      </w:r>
      <w:r>
        <w:rPr>
          <w:b/>
          <w:sz w:val="24"/>
        </w:rPr>
        <w:t>Planning</w:t>
      </w:r>
      <w:r>
        <w:rPr>
          <w:b/>
          <w:spacing w:val="-1"/>
          <w:sz w:val="24"/>
        </w:rPr>
        <w:t xml:space="preserve"> </w:t>
      </w:r>
      <w:r>
        <w:rPr>
          <w:b/>
          <w:sz w:val="24"/>
        </w:rPr>
        <w:t xml:space="preserve">and </w:t>
      </w:r>
      <w:r>
        <w:rPr>
          <w:b/>
          <w:spacing w:val="-2"/>
          <w:sz w:val="24"/>
        </w:rPr>
        <w:t>Development</w:t>
      </w:r>
      <w:r>
        <w:rPr>
          <w:b/>
          <w:sz w:val="24"/>
        </w:rPr>
        <w:tab/>
        <w:t>6</w:t>
      </w:r>
      <w:r>
        <w:rPr>
          <w:b/>
          <w:spacing w:val="-2"/>
          <w:sz w:val="24"/>
        </w:rPr>
        <w:t xml:space="preserve"> Hours</w:t>
      </w:r>
    </w:p>
    <w:p w:rsidR="002A3D27" w:rsidRDefault="002A3D27" w:rsidP="007A0FA5">
      <w:pPr>
        <w:pStyle w:val="ListParagraph"/>
        <w:widowControl w:val="0"/>
        <w:numPr>
          <w:ilvl w:val="1"/>
          <w:numId w:val="58"/>
        </w:numPr>
        <w:tabs>
          <w:tab w:val="left" w:pos="1540"/>
        </w:tabs>
        <w:autoSpaceDE w:val="0"/>
        <w:autoSpaceDN w:val="0"/>
        <w:spacing w:before="271" w:after="0" w:line="240" w:lineRule="auto"/>
        <w:contextualSpacing w:val="0"/>
        <w:rPr>
          <w:sz w:val="24"/>
        </w:rPr>
      </w:pPr>
      <w:r>
        <w:rPr>
          <w:sz w:val="24"/>
        </w:rPr>
        <w:t>Elements</w:t>
      </w:r>
      <w:r>
        <w:rPr>
          <w:spacing w:val="-1"/>
          <w:sz w:val="24"/>
        </w:rPr>
        <w:t xml:space="preserve"> </w:t>
      </w:r>
      <w:r>
        <w:rPr>
          <w:sz w:val="24"/>
        </w:rPr>
        <w:t>of</w:t>
      </w:r>
      <w:r>
        <w:rPr>
          <w:spacing w:val="-1"/>
          <w:sz w:val="24"/>
        </w:rPr>
        <w:t xml:space="preserve"> </w:t>
      </w:r>
      <w:r>
        <w:rPr>
          <w:sz w:val="24"/>
        </w:rPr>
        <w:t>Coal</w:t>
      </w:r>
      <w:r>
        <w:rPr>
          <w:spacing w:val="-1"/>
          <w:sz w:val="24"/>
        </w:rPr>
        <w:t xml:space="preserve"> </w:t>
      </w:r>
      <w:r>
        <w:rPr>
          <w:spacing w:val="-2"/>
          <w:sz w:val="24"/>
        </w:rPr>
        <w:t>Mining.</w:t>
      </w:r>
    </w:p>
    <w:p w:rsidR="002A3D27" w:rsidRDefault="002A3D27" w:rsidP="007A0FA5">
      <w:pPr>
        <w:pStyle w:val="ListParagraph"/>
        <w:widowControl w:val="0"/>
        <w:numPr>
          <w:ilvl w:val="1"/>
          <w:numId w:val="58"/>
        </w:numPr>
        <w:tabs>
          <w:tab w:val="left" w:pos="1540"/>
        </w:tabs>
        <w:autoSpaceDE w:val="0"/>
        <w:autoSpaceDN w:val="0"/>
        <w:spacing w:after="0" w:line="240" w:lineRule="auto"/>
        <w:contextualSpacing w:val="0"/>
        <w:rPr>
          <w:sz w:val="24"/>
        </w:rPr>
      </w:pPr>
      <w:r>
        <w:rPr>
          <w:sz w:val="24"/>
        </w:rPr>
        <w:t>Mine</w:t>
      </w:r>
      <w:r>
        <w:rPr>
          <w:spacing w:val="-3"/>
          <w:sz w:val="24"/>
        </w:rPr>
        <w:t xml:space="preserve"> </w:t>
      </w:r>
      <w:r>
        <w:rPr>
          <w:sz w:val="24"/>
        </w:rPr>
        <w:t>Pre-</w:t>
      </w:r>
      <w:r>
        <w:rPr>
          <w:spacing w:val="-2"/>
          <w:sz w:val="24"/>
        </w:rPr>
        <w:t>Planning.</w:t>
      </w:r>
    </w:p>
    <w:p w:rsidR="002A3D27" w:rsidRDefault="002A3D27" w:rsidP="007A0FA5">
      <w:pPr>
        <w:pStyle w:val="ListParagraph"/>
        <w:widowControl w:val="0"/>
        <w:numPr>
          <w:ilvl w:val="1"/>
          <w:numId w:val="58"/>
        </w:numPr>
        <w:tabs>
          <w:tab w:val="left" w:pos="1540"/>
        </w:tabs>
        <w:autoSpaceDE w:val="0"/>
        <w:autoSpaceDN w:val="0"/>
        <w:spacing w:after="0" w:line="240" w:lineRule="auto"/>
        <w:contextualSpacing w:val="0"/>
        <w:rPr>
          <w:sz w:val="24"/>
        </w:rPr>
      </w:pPr>
      <w:r>
        <w:rPr>
          <w:sz w:val="24"/>
        </w:rPr>
        <w:t>Mining</w:t>
      </w:r>
      <w:r>
        <w:rPr>
          <w:spacing w:val="-2"/>
          <w:sz w:val="24"/>
        </w:rPr>
        <w:t xml:space="preserve"> Variables.</w:t>
      </w:r>
    </w:p>
    <w:p w:rsidR="002A3D27" w:rsidRDefault="002A3D27" w:rsidP="007A0FA5">
      <w:pPr>
        <w:pStyle w:val="ListParagraph"/>
        <w:widowControl w:val="0"/>
        <w:numPr>
          <w:ilvl w:val="1"/>
          <w:numId w:val="58"/>
        </w:numPr>
        <w:tabs>
          <w:tab w:val="left" w:pos="1540"/>
        </w:tabs>
        <w:autoSpaceDE w:val="0"/>
        <w:autoSpaceDN w:val="0"/>
        <w:spacing w:after="0" w:line="240" w:lineRule="auto"/>
        <w:contextualSpacing w:val="0"/>
        <w:rPr>
          <w:sz w:val="24"/>
        </w:rPr>
      </w:pPr>
      <w:r>
        <w:rPr>
          <w:sz w:val="24"/>
        </w:rPr>
        <w:t>Mine</w:t>
      </w:r>
      <w:r>
        <w:rPr>
          <w:spacing w:val="-3"/>
          <w:sz w:val="24"/>
        </w:rPr>
        <w:t xml:space="preserve"> </w:t>
      </w:r>
      <w:r>
        <w:rPr>
          <w:sz w:val="24"/>
        </w:rPr>
        <w:t>System</w:t>
      </w:r>
      <w:r>
        <w:rPr>
          <w:spacing w:val="-2"/>
          <w:sz w:val="24"/>
        </w:rPr>
        <w:t xml:space="preserve"> </w:t>
      </w:r>
      <w:r>
        <w:rPr>
          <w:sz w:val="24"/>
        </w:rPr>
        <w:t>Selection</w:t>
      </w:r>
      <w:r>
        <w:rPr>
          <w:spacing w:val="-1"/>
          <w:sz w:val="24"/>
        </w:rPr>
        <w:t xml:space="preserve"> </w:t>
      </w:r>
      <w:r>
        <w:rPr>
          <w:spacing w:val="-2"/>
          <w:sz w:val="24"/>
        </w:rPr>
        <w:t>Criteria.</w:t>
      </w:r>
    </w:p>
    <w:p w:rsidR="002A3D27" w:rsidRDefault="002A3D27" w:rsidP="007A0FA5">
      <w:pPr>
        <w:pStyle w:val="ListParagraph"/>
        <w:widowControl w:val="0"/>
        <w:numPr>
          <w:ilvl w:val="1"/>
          <w:numId w:val="58"/>
        </w:numPr>
        <w:tabs>
          <w:tab w:val="left" w:pos="1540"/>
        </w:tabs>
        <w:autoSpaceDE w:val="0"/>
        <w:autoSpaceDN w:val="0"/>
        <w:spacing w:after="0" w:line="240" w:lineRule="auto"/>
        <w:contextualSpacing w:val="0"/>
        <w:rPr>
          <w:sz w:val="24"/>
        </w:rPr>
      </w:pPr>
      <w:r>
        <w:rPr>
          <w:sz w:val="24"/>
        </w:rPr>
        <w:t>Designing</w:t>
      </w:r>
      <w:r>
        <w:rPr>
          <w:spacing w:val="-4"/>
          <w:sz w:val="24"/>
        </w:rPr>
        <w:t xml:space="preserve"> </w:t>
      </w:r>
      <w:r>
        <w:rPr>
          <w:sz w:val="24"/>
        </w:rPr>
        <w:t>the</w:t>
      </w:r>
      <w:r>
        <w:rPr>
          <w:spacing w:val="-1"/>
          <w:sz w:val="24"/>
        </w:rPr>
        <w:t xml:space="preserve"> </w:t>
      </w:r>
      <w:r>
        <w:rPr>
          <w:spacing w:val="-2"/>
          <w:sz w:val="24"/>
        </w:rPr>
        <w:t>Portal.</w:t>
      </w:r>
    </w:p>
    <w:p w:rsidR="002A3D27" w:rsidRDefault="002A3D27" w:rsidP="002A3D27">
      <w:pPr>
        <w:pStyle w:val="BodyText"/>
        <w:spacing w:before="5"/>
      </w:pPr>
    </w:p>
    <w:p w:rsidR="002A3D27" w:rsidRDefault="002A3D27" w:rsidP="007A0FA5">
      <w:pPr>
        <w:widowControl w:val="0"/>
        <w:numPr>
          <w:ilvl w:val="0"/>
          <w:numId w:val="58"/>
        </w:numPr>
        <w:tabs>
          <w:tab w:val="left" w:pos="820"/>
        </w:tabs>
        <w:autoSpaceDE w:val="0"/>
        <w:autoSpaceDN w:val="0"/>
        <w:spacing w:after="0" w:line="240" w:lineRule="auto"/>
        <w:rPr>
          <w:b/>
          <w:sz w:val="24"/>
        </w:rPr>
      </w:pPr>
      <w:r>
        <w:rPr>
          <w:b/>
          <w:sz w:val="24"/>
        </w:rPr>
        <w:t>Ground</w:t>
      </w:r>
      <w:r>
        <w:rPr>
          <w:b/>
          <w:spacing w:val="-3"/>
          <w:sz w:val="24"/>
        </w:rPr>
        <w:t xml:space="preserve"> </w:t>
      </w:r>
      <w:r>
        <w:rPr>
          <w:b/>
          <w:spacing w:val="-2"/>
          <w:sz w:val="24"/>
        </w:rPr>
        <w:t>Control</w:t>
      </w:r>
    </w:p>
    <w:p w:rsidR="002A3D27" w:rsidRDefault="002A3D27" w:rsidP="007A0FA5">
      <w:pPr>
        <w:pStyle w:val="ListParagraph"/>
        <w:widowControl w:val="0"/>
        <w:numPr>
          <w:ilvl w:val="1"/>
          <w:numId w:val="58"/>
        </w:numPr>
        <w:tabs>
          <w:tab w:val="left" w:pos="1540"/>
        </w:tabs>
        <w:autoSpaceDE w:val="0"/>
        <w:autoSpaceDN w:val="0"/>
        <w:spacing w:before="272" w:after="0" w:line="240" w:lineRule="auto"/>
        <w:contextualSpacing w:val="0"/>
        <w:rPr>
          <w:sz w:val="24"/>
        </w:rPr>
      </w:pPr>
      <w:r>
        <w:rPr>
          <w:spacing w:val="-2"/>
          <w:sz w:val="24"/>
        </w:rPr>
        <w:t>Introduction</w:t>
      </w:r>
    </w:p>
    <w:p w:rsidR="002A3D27" w:rsidRDefault="002A3D27" w:rsidP="007A0FA5">
      <w:pPr>
        <w:pStyle w:val="ListParagraph"/>
        <w:widowControl w:val="0"/>
        <w:numPr>
          <w:ilvl w:val="1"/>
          <w:numId w:val="58"/>
        </w:numPr>
        <w:tabs>
          <w:tab w:val="left" w:pos="1540"/>
        </w:tabs>
        <w:autoSpaceDE w:val="0"/>
        <w:autoSpaceDN w:val="0"/>
        <w:spacing w:after="0" w:line="240" w:lineRule="auto"/>
        <w:contextualSpacing w:val="0"/>
        <w:rPr>
          <w:sz w:val="24"/>
        </w:rPr>
      </w:pPr>
      <w:r>
        <w:rPr>
          <w:sz w:val="24"/>
        </w:rPr>
        <w:t>Design</w:t>
      </w:r>
      <w:r>
        <w:rPr>
          <w:spacing w:val="-1"/>
          <w:sz w:val="24"/>
        </w:rPr>
        <w:t xml:space="preserve"> </w:t>
      </w:r>
      <w:r>
        <w:rPr>
          <w:sz w:val="24"/>
        </w:rPr>
        <w:t>of</w:t>
      </w:r>
      <w:r>
        <w:rPr>
          <w:spacing w:val="-1"/>
          <w:sz w:val="24"/>
        </w:rPr>
        <w:t xml:space="preserve"> </w:t>
      </w:r>
      <w:r>
        <w:rPr>
          <w:sz w:val="24"/>
        </w:rPr>
        <w:t>Mine</w:t>
      </w:r>
      <w:r>
        <w:rPr>
          <w:spacing w:val="-1"/>
          <w:sz w:val="24"/>
        </w:rPr>
        <w:t xml:space="preserve"> </w:t>
      </w:r>
      <w:r>
        <w:rPr>
          <w:spacing w:val="-2"/>
          <w:sz w:val="24"/>
        </w:rPr>
        <w:t>Openings.</w:t>
      </w:r>
    </w:p>
    <w:p w:rsidR="002A3D27" w:rsidRDefault="002A3D27" w:rsidP="007A0FA5">
      <w:pPr>
        <w:pStyle w:val="ListParagraph"/>
        <w:widowControl w:val="0"/>
        <w:numPr>
          <w:ilvl w:val="1"/>
          <w:numId w:val="58"/>
        </w:numPr>
        <w:tabs>
          <w:tab w:val="left" w:pos="1540"/>
        </w:tabs>
        <w:autoSpaceDE w:val="0"/>
        <w:autoSpaceDN w:val="0"/>
        <w:spacing w:after="0" w:line="240" w:lineRule="auto"/>
        <w:contextualSpacing w:val="0"/>
        <w:rPr>
          <w:sz w:val="24"/>
        </w:rPr>
      </w:pPr>
      <w:r>
        <w:rPr>
          <w:sz w:val="24"/>
        </w:rPr>
        <w:t>Design</w:t>
      </w:r>
      <w:r>
        <w:rPr>
          <w:spacing w:val="-3"/>
          <w:sz w:val="24"/>
        </w:rPr>
        <w:t xml:space="preserve"> </w:t>
      </w:r>
      <w:r>
        <w:rPr>
          <w:sz w:val="24"/>
        </w:rPr>
        <w:t>of</w:t>
      </w:r>
      <w:r>
        <w:rPr>
          <w:spacing w:val="-1"/>
          <w:sz w:val="24"/>
        </w:rPr>
        <w:t xml:space="preserve"> </w:t>
      </w:r>
      <w:r>
        <w:rPr>
          <w:spacing w:val="-2"/>
          <w:sz w:val="24"/>
        </w:rPr>
        <w:t>Pillars.</w:t>
      </w:r>
    </w:p>
    <w:p w:rsidR="002A3D27" w:rsidRDefault="002A3D27" w:rsidP="007A0FA5">
      <w:pPr>
        <w:pStyle w:val="ListParagraph"/>
        <w:widowControl w:val="0"/>
        <w:numPr>
          <w:ilvl w:val="1"/>
          <w:numId w:val="58"/>
        </w:numPr>
        <w:tabs>
          <w:tab w:val="left" w:pos="1540"/>
        </w:tabs>
        <w:autoSpaceDE w:val="0"/>
        <w:autoSpaceDN w:val="0"/>
        <w:spacing w:after="0" w:line="240" w:lineRule="auto"/>
        <w:contextualSpacing w:val="0"/>
        <w:rPr>
          <w:sz w:val="24"/>
        </w:rPr>
      </w:pPr>
      <w:r>
        <w:rPr>
          <w:sz w:val="24"/>
        </w:rPr>
        <w:t>Selection</w:t>
      </w:r>
      <w:r>
        <w:rPr>
          <w:spacing w:val="-2"/>
          <w:sz w:val="24"/>
        </w:rPr>
        <w:t xml:space="preserve"> </w:t>
      </w:r>
      <w:r>
        <w:rPr>
          <w:sz w:val="24"/>
        </w:rPr>
        <w:t>of</w:t>
      </w:r>
      <w:r>
        <w:rPr>
          <w:spacing w:val="-2"/>
          <w:sz w:val="24"/>
        </w:rPr>
        <w:t xml:space="preserve"> Supports.</w:t>
      </w:r>
    </w:p>
    <w:p w:rsidR="002A3D27" w:rsidRDefault="002A3D27" w:rsidP="007A0FA5">
      <w:pPr>
        <w:pStyle w:val="ListParagraph"/>
        <w:widowControl w:val="0"/>
        <w:numPr>
          <w:ilvl w:val="1"/>
          <w:numId w:val="58"/>
        </w:numPr>
        <w:tabs>
          <w:tab w:val="left" w:pos="1540"/>
        </w:tabs>
        <w:autoSpaceDE w:val="0"/>
        <w:autoSpaceDN w:val="0"/>
        <w:spacing w:after="0" w:line="240" w:lineRule="auto"/>
        <w:contextualSpacing w:val="0"/>
        <w:rPr>
          <w:sz w:val="24"/>
        </w:rPr>
      </w:pPr>
      <w:r>
        <w:rPr>
          <w:spacing w:val="-2"/>
          <w:sz w:val="24"/>
        </w:rPr>
        <w:t>Subsidence</w:t>
      </w:r>
    </w:p>
    <w:p w:rsidR="002A3D27" w:rsidRDefault="002A3D27" w:rsidP="002A3D27">
      <w:pPr>
        <w:rPr>
          <w:sz w:val="24"/>
        </w:rPr>
        <w:sectPr w:rsidR="002A3D27">
          <w:type w:val="continuous"/>
          <w:pgSz w:w="11910" w:h="16840"/>
          <w:pgMar w:top="1120" w:right="1180" w:bottom="280" w:left="1340" w:header="720" w:footer="720" w:gutter="0"/>
          <w:cols w:space="720"/>
        </w:sectPr>
      </w:pPr>
    </w:p>
    <w:p w:rsidR="002A3D27" w:rsidRDefault="002A3D27" w:rsidP="007A0FA5">
      <w:pPr>
        <w:pStyle w:val="ListParagraph"/>
        <w:widowControl w:val="0"/>
        <w:numPr>
          <w:ilvl w:val="0"/>
          <w:numId w:val="58"/>
        </w:numPr>
        <w:tabs>
          <w:tab w:val="left" w:pos="820"/>
          <w:tab w:val="left" w:pos="6581"/>
        </w:tabs>
        <w:autoSpaceDE w:val="0"/>
        <w:autoSpaceDN w:val="0"/>
        <w:spacing w:before="73" w:after="0" w:line="240" w:lineRule="auto"/>
        <w:contextualSpacing w:val="0"/>
        <w:rPr>
          <w:sz w:val="24"/>
        </w:rPr>
      </w:pPr>
      <w:r>
        <w:rPr>
          <w:sz w:val="24"/>
        </w:rPr>
        <w:lastRenderedPageBreak/>
        <w:t>Room and Pillar</w:t>
      </w:r>
      <w:r>
        <w:rPr>
          <w:spacing w:val="-1"/>
          <w:sz w:val="24"/>
        </w:rPr>
        <w:t xml:space="preserve"> </w:t>
      </w:r>
      <w:r>
        <w:rPr>
          <w:spacing w:val="-2"/>
          <w:sz w:val="24"/>
        </w:rPr>
        <w:t>Mining</w:t>
      </w:r>
      <w:r>
        <w:rPr>
          <w:sz w:val="24"/>
        </w:rPr>
        <w:tab/>
        <w:t>8</w:t>
      </w:r>
      <w:r>
        <w:rPr>
          <w:spacing w:val="-2"/>
          <w:sz w:val="24"/>
        </w:rPr>
        <w:t xml:space="preserve"> Hours</w:t>
      </w:r>
    </w:p>
    <w:p w:rsidR="002A3D27" w:rsidRDefault="002A3D27" w:rsidP="002A3D27">
      <w:pPr>
        <w:pStyle w:val="BodyText"/>
      </w:pPr>
    </w:p>
    <w:p w:rsidR="002A3D27" w:rsidRDefault="002A3D27" w:rsidP="007A0FA5">
      <w:pPr>
        <w:pStyle w:val="ListParagraph"/>
        <w:widowControl w:val="0"/>
        <w:numPr>
          <w:ilvl w:val="1"/>
          <w:numId w:val="58"/>
        </w:numPr>
        <w:tabs>
          <w:tab w:val="left" w:pos="820"/>
        </w:tabs>
        <w:autoSpaceDE w:val="0"/>
        <w:autoSpaceDN w:val="0"/>
        <w:spacing w:before="1" w:after="0" w:line="240" w:lineRule="auto"/>
        <w:ind w:left="820"/>
        <w:contextualSpacing w:val="0"/>
        <w:rPr>
          <w:sz w:val="24"/>
        </w:rPr>
      </w:pPr>
      <w:r>
        <w:rPr>
          <w:spacing w:val="-2"/>
          <w:sz w:val="24"/>
        </w:rPr>
        <w:t>Introduction</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Different</w:t>
      </w:r>
      <w:r>
        <w:rPr>
          <w:spacing w:val="-2"/>
          <w:sz w:val="24"/>
        </w:rPr>
        <w:t xml:space="preserve"> </w:t>
      </w:r>
      <w:r>
        <w:rPr>
          <w:sz w:val="24"/>
        </w:rPr>
        <w:t>Cutting</w:t>
      </w:r>
      <w:r>
        <w:rPr>
          <w:spacing w:val="-3"/>
          <w:sz w:val="24"/>
        </w:rPr>
        <w:t xml:space="preserve"> </w:t>
      </w:r>
      <w:r>
        <w:rPr>
          <w:spacing w:val="-2"/>
          <w:sz w:val="24"/>
        </w:rPr>
        <w:t>machines</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Coal</w:t>
      </w:r>
      <w:r>
        <w:rPr>
          <w:spacing w:val="-2"/>
          <w:sz w:val="24"/>
        </w:rPr>
        <w:t xml:space="preserve"> </w:t>
      </w:r>
      <w:r>
        <w:rPr>
          <w:sz w:val="24"/>
        </w:rPr>
        <w:t>drilling</w:t>
      </w:r>
      <w:r>
        <w:rPr>
          <w:spacing w:val="-2"/>
          <w:sz w:val="24"/>
        </w:rPr>
        <w:t xml:space="preserve"> operations</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Coal</w:t>
      </w:r>
      <w:r>
        <w:rPr>
          <w:spacing w:val="-1"/>
          <w:sz w:val="24"/>
        </w:rPr>
        <w:t xml:space="preserve"> </w:t>
      </w:r>
      <w:r>
        <w:rPr>
          <w:sz w:val="24"/>
        </w:rPr>
        <w:t>Mine</w:t>
      </w:r>
      <w:r>
        <w:rPr>
          <w:spacing w:val="-1"/>
          <w:sz w:val="24"/>
        </w:rPr>
        <w:t xml:space="preserve"> </w:t>
      </w:r>
      <w:r>
        <w:rPr>
          <w:spacing w:val="-2"/>
          <w:sz w:val="24"/>
        </w:rPr>
        <w:t>Blasting</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Loading</w:t>
      </w:r>
      <w:r>
        <w:rPr>
          <w:spacing w:val="-2"/>
          <w:sz w:val="24"/>
        </w:rPr>
        <w:t xml:space="preserve"> </w:t>
      </w:r>
      <w:r>
        <w:rPr>
          <w:sz w:val="24"/>
        </w:rPr>
        <w:t>and</w:t>
      </w:r>
      <w:r>
        <w:rPr>
          <w:spacing w:val="-2"/>
          <w:sz w:val="24"/>
        </w:rPr>
        <w:t xml:space="preserve"> </w:t>
      </w:r>
      <w:r>
        <w:rPr>
          <w:sz w:val="24"/>
        </w:rPr>
        <w:t>Hauling</w:t>
      </w:r>
      <w:r>
        <w:rPr>
          <w:spacing w:val="-3"/>
          <w:sz w:val="24"/>
        </w:rPr>
        <w:t xml:space="preserve"> </w:t>
      </w:r>
      <w:r>
        <w:rPr>
          <w:spacing w:val="-2"/>
          <w:sz w:val="24"/>
        </w:rPr>
        <w:t>Operations</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 xml:space="preserve">Continuous </w:t>
      </w:r>
      <w:r>
        <w:rPr>
          <w:spacing w:val="-2"/>
          <w:sz w:val="24"/>
        </w:rPr>
        <w:t>Mining</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Machine</w:t>
      </w:r>
      <w:r>
        <w:rPr>
          <w:spacing w:val="-2"/>
          <w:sz w:val="24"/>
        </w:rPr>
        <w:t xml:space="preserve"> Types</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Room</w:t>
      </w:r>
      <w:r>
        <w:rPr>
          <w:spacing w:val="-2"/>
          <w:sz w:val="24"/>
        </w:rPr>
        <w:t xml:space="preserve"> </w:t>
      </w:r>
      <w:r>
        <w:rPr>
          <w:sz w:val="24"/>
        </w:rPr>
        <w:t>and</w:t>
      </w:r>
      <w:r>
        <w:rPr>
          <w:spacing w:val="-1"/>
          <w:sz w:val="24"/>
        </w:rPr>
        <w:t xml:space="preserve"> </w:t>
      </w:r>
      <w:r>
        <w:rPr>
          <w:sz w:val="24"/>
        </w:rPr>
        <w:t>Pillar</w:t>
      </w:r>
      <w:r>
        <w:rPr>
          <w:spacing w:val="-4"/>
          <w:sz w:val="24"/>
        </w:rPr>
        <w:t xml:space="preserve"> </w:t>
      </w:r>
      <w:r>
        <w:rPr>
          <w:sz w:val="24"/>
        </w:rPr>
        <w:t>Systems</w:t>
      </w:r>
      <w:r>
        <w:rPr>
          <w:spacing w:val="1"/>
          <w:sz w:val="24"/>
        </w:rPr>
        <w:t xml:space="preserve"> </w:t>
      </w:r>
      <w:r>
        <w:rPr>
          <w:spacing w:val="-2"/>
          <w:sz w:val="24"/>
        </w:rPr>
        <w:t>analysis</w:t>
      </w:r>
    </w:p>
    <w:p w:rsidR="002A3D27" w:rsidRDefault="002A3D27" w:rsidP="002A3D27">
      <w:pPr>
        <w:pStyle w:val="BodyText"/>
      </w:pPr>
    </w:p>
    <w:p w:rsidR="002A3D27" w:rsidRDefault="002A3D27" w:rsidP="007A0FA5">
      <w:pPr>
        <w:pStyle w:val="ListParagraph"/>
        <w:widowControl w:val="0"/>
        <w:numPr>
          <w:ilvl w:val="0"/>
          <w:numId w:val="58"/>
        </w:numPr>
        <w:tabs>
          <w:tab w:val="left" w:pos="820"/>
          <w:tab w:val="left" w:pos="5861"/>
        </w:tabs>
        <w:autoSpaceDE w:val="0"/>
        <w:autoSpaceDN w:val="0"/>
        <w:spacing w:after="0" w:line="240" w:lineRule="auto"/>
        <w:contextualSpacing w:val="0"/>
        <w:rPr>
          <w:sz w:val="24"/>
        </w:rPr>
      </w:pPr>
      <w:r>
        <w:rPr>
          <w:sz w:val="24"/>
        </w:rPr>
        <w:t>Long</w:t>
      </w:r>
      <w:r>
        <w:rPr>
          <w:spacing w:val="-4"/>
          <w:sz w:val="24"/>
        </w:rPr>
        <w:t xml:space="preserve"> </w:t>
      </w:r>
      <w:r>
        <w:rPr>
          <w:sz w:val="24"/>
        </w:rPr>
        <w:t>and</w:t>
      </w:r>
      <w:r>
        <w:rPr>
          <w:spacing w:val="1"/>
          <w:sz w:val="24"/>
        </w:rPr>
        <w:t xml:space="preserve"> </w:t>
      </w:r>
      <w:r>
        <w:rPr>
          <w:sz w:val="24"/>
        </w:rPr>
        <w:t>Short</w:t>
      </w:r>
      <w:r>
        <w:rPr>
          <w:spacing w:val="-1"/>
          <w:sz w:val="24"/>
        </w:rPr>
        <w:t xml:space="preserve"> </w:t>
      </w:r>
      <w:r>
        <w:rPr>
          <w:sz w:val="24"/>
        </w:rPr>
        <w:t xml:space="preserve">Wall </w:t>
      </w:r>
      <w:r>
        <w:rPr>
          <w:spacing w:val="-2"/>
          <w:sz w:val="24"/>
        </w:rPr>
        <w:t>Mining</w:t>
      </w:r>
      <w:r>
        <w:rPr>
          <w:sz w:val="24"/>
        </w:rPr>
        <w:tab/>
        <w:t>12</w:t>
      </w:r>
      <w:r>
        <w:rPr>
          <w:spacing w:val="-2"/>
          <w:sz w:val="24"/>
        </w:rPr>
        <w:t xml:space="preserve"> Hours</w:t>
      </w:r>
    </w:p>
    <w:p w:rsidR="002A3D27" w:rsidRDefault="002A3D27" w:rsidP="002A3D27">
      <w:pPr>
        <w:pStyle w:val="BodyText"/>
      </w:pPr>
    </w:p>
    <w:p w:rsidR="002A3D27" w:rsidRDefault="002A3D27" w:rsidP="007A0FA5">
      <w:pPr>
        <w:pStyle w:val="ListParagraph"/>
        <w:widowControl w:val="0"/>
        <w:numPr>
          <w:ilvl w:val="1"/>
          <w:numId w:val="58"/>
        </w:numPr>
        <w:tabs>
          <w:tab w:val="left" w:pos="820"/>
        </w:tabs>
        <w:autoSpaceDE w:val="0"/>
        <w:autoSpaceDN w:val="0"/>
        <w:spacing w:before="1" w:after="0" w:line="240" w:lineRule="auto"/>
        <w:ind w:left="820"/>
        <w:contextualSpacing w:val="0"/>
        <w:rPr>
          <w:sz w:val="24"/>
        </w:rPr>
      </w:pPr>
      <w:r>
        <w:rPr>
          <w:spacing w:val="-2"/>
          <w:sz w:val="24"/>
        </w:rPr>
        <w:t>Introduction</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The</w:t>
      </w:r>
      <w:r>
        <w:rPr>
          <w:spacing w:val="-4"/>
          <w:sz w:val="24"/>
        </w:rPr>
        <w:t xml:space="preserve"> </w:t>
      </w:r>
      <w:r>
        <w:rPr>
          <w:sz w:val="24"/>
        </w:rPr>
        <w:t>advance</w:t>
      </w:r>
      <w:r>
        <w:rPr>
          <w:spacing w:val="-2"/>
          <w:sz w:val="24"/>
        </w:rPr>
        <w:t xml:space="preserve"> </w:t>
      </w:r>
      <w:r>
        <w:rPr>
          <w:sz w:val="24"/>
        </w:rPr>
        <w:t>and</w:t>
      </w:r>
      <w:r>
        <w:rPr>
          <w:spacing w:val="1"/>
          <w:sz w:val="24"/>
        </w:rPr>
        <w:t xml:space="preserve"> </w:t>
      </w:r>
      <w:r>
        <w:rPr>
          <w:sz w:val="24"/>
        </w:rPr>
        <w:t>retreat</w:t>
      </w:r>
      <w:r>
        <w:rPr>
          <w:spacing w:val="-1"/>
          <w:sz w:val="24"/>
        </w:rPr>
        <w:t xml:space="preserve"> </w:t>
      </w:r>
      <w:r>
        <w:rPr>
          <w:spacing w:val="-2"/>
          <w:sz w:val="24"/>
        </w:rPr>
        <w:t>systems.</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Basic</w:t>
      </w:r>
      <w:r>
        <w:rPr>
          <w:spacing w:val="-2"/>
          <w:sz w:val="24"/>
        </w:rPr>
        <w:t xml:space="preserve"> </w:t>
      </w:r>
      <w:r>
        <w:rPr>
          <w:sz w:val="24"/>
        </w:rPr>
        <w:t>Components</w:t>
      </w:r>
      <w:r>
        <w:rPr>
          <w:spacing w:val="-1"/>
          <w:sz w:val="24"/>
        </w:rPr>
        <w:t xml:space="preserve"> </w:t>
      </w:r>
      <w:r>
        <w:rPr>
          <w:sz w:val="24"/>
        </w:rPr>
        <w:t>of</w:t>
      </w:r>
      <w:r>
        <w:rPr>
          <w:spacing w:val="-1"/>
          <w:sz w:val="24"/>
        </w:rPr>
        <w:t xml:space="preserve"> </w:t>
      </w:r>
      <w:r>
        <w:rPr>
          <w:sz w:val="24"/>
        </w:rPr>
        <w:t>long-wall</w:t>
      </w:r>
      <w:r>
        <w:rPr>
          <w:spacing w:val="-1"/>
          <w:sz w:val="24"/>
        </w:rPr>
        <w:t xml:space="preserve"> </w:t>
      </w:r>
      <w:r>
        <w:rPr>
          <w:spacing w:val="-2"/>
          <w:sz w:val="24"/>
        </w:rPr>
        <w:t>System.</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Supports</w:t>
      </w:r>
      <w:r>
        <w:rPr>
          <w:spacing w:val="-2"/>
          <w:sz w:val="24"/>
        </w:rPr>
        <w:t xml:space="preserve"> </w:t>
      </w:r>
      <w:r>
        <w:rPr>
          <w:sz w:val="24"/>
        </w:rPr>
        <w:t>in</w:t>
      </w:r>
      <w:r>
        <w:rPr>
          <w:spacing w:val="-2"/>
          <w:sz w:val="24"/>
        </w:rPr>
        <w:t xml:space="preserve"> </w:t>
      </w:r>
      <w:r>
        <w:rPr>
          <w:sz w:val="24"/>
        </w:rPr>
        <w:t>long-wall</w:t>
      </w:r>
      <w:r>
        <w:rPr>
          <w:spacing w:val="-1"/>
          <w:sz w:val="24"/>
        </w:rPr>
        <w:t xml:space="preserve"> </w:t>
      </w:r>
      <w:r>
        <w:rPr>
          <w:spacing w:val="-2"/>
          <w:sz w:val="24"/>
        </w:rPr>
        <w:t>Mining.</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Coal-wiring</w:t>
      </w:r>
      <w:r>
        <w:rPr>
          <w:spacing w:val="-5"/>
          <w:sz w:val="24"/>
        </w:rPr>
        <w:t xml:space="preserve"> </w:t>
      </w:r>
      <w:r>
        <w:rPr>
          <w:spacing w:val="-2"/>
          <w:sz w:val="24"/>
        </w:rPr>
        <w:t>machines.</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Haulage</w:t>
      </w:r>
      <w:r>
        <w:rPr>
          <w:spacing w:val="-3"/>
          <w:sz w:val="24"/>
        </w:rPr>
        <w:t xml:space="preserve"> </w:t>
      </w:r>
      <w:r>
        <w:rPr>
          <w:sz w:val="24"/>
        </w:rPr>
        <w:t>System</w:t>
      </w:r>
      <w:r>
        <w:rPr>
          <w:spacing w:val="-1"/>
          <w:sz w:val="24"/>
        </w:rPr>
        <w:t xml:space="preserve"> </w:t>
      </w:r>
      <w:r>
        <w:rPr>
          <w:sz w:val="24"/>
        </w:rPr>
        <w:t>in</w:t>
      </w:r>
      <w:r>
        <w:rPr>
          <w:spacing w:val="1"/>
          <w:sz w:val="24"/>
        </w:rPr>
        <w:t xml:space="preserve"> </w:t>
      </w:r>
      <w:r>
        <w:rPr>
          <w:sz w:val="24"/>
        </w:rPr>
        <w:t>Long</w:t>
      </w:r>
      <w:r>
        <w:rPr>
          <w:spacing w:val="-2"/>
          <w:sz w:val="24"/>
        </w:rPr>
        <w:t xml:space="preserve"> </w:t>
      </w:r>
      <w:r>
        <w:rPr>
          <w:sz w:val="24"/>
        </w:rPr>
        <w:t xml:space="preserve">wall </w:t>
      </w:r>
      <w:r>
        <w:rPr>
          <w:spacing w:val="-2"/>
          <w:sz w:val="24"/>
        </w:rPr>
        <w:t>Mining.</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Systems</w:t>
      </w:r>
      <w:r>
        <w:rPr>
          <w:spacing w:val="-2"/>
          <w:sz w:val="24"/>
        </w:rPr>
        <w:t xml:space="preserve"> </w:t>
      </w:r>
      <w:r>
        <w:rPr>
          <w:sz w:val="24"/>
        </w:rPr>
        <w:t>Consideration</w:t>
      </w:r>
      <w:r>
        <w:rPr>
          <w:spacing w:val="-2"/>
          <w:sz w:val="24"/>
        </w:rPr>
        <w:t xml:space="preserve"> </w:t>
      </w:r>
      <w:r>
        <w:rPr>
          <w:sz w:val="24"/>
        </w:rPr>
        <w:t>in</w:t>
      </w:r>
      <w:r>
        <w:rPr>
          <w:spacing w:val="2"/>
          <w:sz w:val="24"/>
        </w:rPr>
        <w:t xml:space="preserve"> </w:t>
      </w:r>
      <w:r>
        <w:rPr>
          <w:sz w:val="24"/>
        </w:rPr>
        <w:t>Long</w:t>
      </w:r>
      <w:r>
        <w:rPr>
          <w:spacing w:val="-5"/>
          <w:sz w:val="24"/>
        </w:rPr>
        <w:t xml:space="preserve"> </w:t>
      </w:r>
      <w:r>
        <w:rPr>
          <w:sz w:val="24"/>
        </w:rPr>
        <w:t xml:space="preserve">wall </w:t>
      </w:r>
      <w:r>
        <w:rPr>
          <w:spacing w:val="-2"/>
          <w:sz w:val="24"/>
        </w:rPr>
        <w:t>Mining.</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Short</w:t>
      </w:r>
      <w:r>
        <w:rPr>
          <w:spacing w:val="-1"/>
          <w:sz w:val="24"/>
        </w:rPr>
        <w:t xml:space="preserve"> </w:t>
      </w:r>
      <w:r>
        <w:rPr>
          <w:sz w:val="24"/>
        </w:rPr>
        <w:t xml:space="preserve">wall </w:t>
      </w:r>
      <w:r>
        <w:rPr>
          <w:spacing w:val="-2"/>
          <w:sz w:val="24"/>
        </w:rPr>
        <w:t>Mining.</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Comparison</w:t>
      </w:r>
      <w:r>
        <w:rPr>
          <w:spacing w:val="-2"/>
          <w:sz w:val="24"/>
        </w:rPr>
        <w:t xml:space="preserve"> </w:t>
      </w:r>
      <w:r>
        <w:rPr>
          <w:sz w:val="24"/>
        </w:rPr>
        <w:t>of</w:t>
      </w:r>
      <w:r>
        <w:rPr>
          <w:spacing w:val="1"/>
          <w:sz w:val="24"/>
        </w:rPr>
        <w:t xml:space="preserve"> </w:t>
      </w:r>
      <w:r>
        <w:rPr>
          <w:sz w:val="24"/>
        </w:rPr>
        <w:t>Long</w:t>
      </w:r>
      <w:r>
        <w:rPr>
          <w:spacing w:val="-2"/>
          <w:sz w:val="24"/>
        </w:rPr>
        <w:t xml:space="preserve"> </w:t>
      </w:r>
      <w:r>
        <w:rPr>
          <w:sz w:val="24"/>
        </w:rPr>
        <w:t>wall and</w:t>
      </w:r>
      <w:r>
        <w:rPr>
          <w:spacing w:val="-1"/>
          <w:sz w:val="24"/>
        </w:rPr>
        <w:t xml:space="preserve"> </w:t>
      </w:r>
      <w:r>
        <w:rPr>
          <w:sz w:val="24"/>
        </w:rPr>
        <w:t>Short</w:t>
      </w:r>
      <w:r>
        <w:rPr>
          <w:spacing w:val="-1"/>
          <w:sz w:val="24"/>
        </w:rPr>
        <w:t xml:space="preserve"> </w:t>
      </w:r>
      <w:r>
        <w:rPr>
          <w:sz w:val="24"/>
        </w:rPr>
        <w:t>wall</w:t>
      </w:r>
      <w:r>
        <w:rPr>
          <w:spacing w:val="-1"/>
          <w:sz w:val="24"/>
        </w:rPr>
        <w:t xml:space="preserve"> </w:t>
      </w:r>
      <w:r>
        <w:rPr>
          <w:spacing w:val="-2"/>
          <w:sz w:val="24"/>
        </w:rPr>
        <w:t>mining.</w:t>
      </w:r>
    </w:p>
    <w:p w:rsidR="002A3D27" w:rsidRDefault="002A3D27" w:rsidP="002A3D27">
      <w:pPr>
        <w:pStyle w:val="BodyText"/>
      </w:pPr>
    </w:p>
    <w:p w:rsidR="002A3D27" w:rsidRDefault="002A3D27" w:rsidP="007A0FA5">
      <w:pPr>
        <w:pStyle w:val="ListParagraph"/>
        <w:widowControl w:val="0"/>
        <w:numPr>
          <w:ilvl w:val="0"/>
          <w:numId w:val="58"/>
        </w:numPr>
        <w:tabs>
          <w:tab w:val="left" w:pos="820"/>
          <w:tab w:val="left" w:pos="7301"/>
        </w:tabs>
        <w:autoSpaceDE w:val="0"/>
        <w:autoSpaceDN w:val="0"/>
        <w:spacing w:after="0" w:line="240" w:lineRule="auto"/>
        <w:contextualSpacing w:val="0"/>
        <w:rPr>
          <w:sz w:val="24"/>
        </w:rPr>
      </w:pPr>
      <w:r>
        <w:rPr>
          <w:spacing w:val="-2"/>
          <w:sz w:val="24"/>
        </w:rPr>
        <w:t>Haulage</w:t>
      </w:r>
      <w:r>
        <w:rPr>
          <w:sz w:val="24"/>
        </w:rPr>
        <w:tab/>
        <w:t>12</w:t>
      </w:r>
      <w:r>
        <w:rPr>
          <w:spacing w:val="-2"/>
          <w:sz w:val="24"/>
        </w:rPr>
        <w:t xml:space="preserve"> Hours</w:t>
      </w:r>
    </w:p>
    <w:p w:rsidR="002A3D27" w:rsidRDefault="002A3D27" w:rsidP="002A3D27">
      <w:pPr>
        <w:pStyle w:val="BodyText"/>
      </w:pP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Historical</w:t>
      </w:r>
      <w:r>
        <w:rPr>
          <w:spacing w:val="-2"/>
          <w:sz w:val="24"/>
        </w:rPr>
        <w:t xml:space="preserve"> </w:t>
      </w:r>
      <w:r>
        <w:rPr>
          <w:sz w:val="24"/>
        </w:rPr>
        <w:t>developments</w:t>
      </w:r>
      <w:r>
        <w:rPr>
          <w:spacing w:val="-1"/>
          <w:sz w:val="24"/>
        </w:rPr>
        <w:t xml:space="preserve"> </w:t>
      </w:r>
      <w:r>
        <w:rPr>
          <w:sz w:val="24"/>
        </w:rPr>
        <w:t>of</w:t>
      </w:r>
      <w:r>
        <w:rPr>
          <w:spacing w:val="-2"/>
          <w:sz w:val="24"/>
        </w:rPr>
        <w:t xml:space="preserve"> Haulage</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Underground</w:t>
      </w:r>
      <w:r>
        <w:rPr>
          <w:spacing w:val="-3"/>
          <w:sz w:val="24"/>
        </w:rPr>
        <w:t xml:space="preserve"> </w:t>
      </w:r>
      <w:r>
        <w:rPr>
          <w:sz w:val="24"/>
        </w:rPr>
        <w:t>Coal</w:t>
      </w:r>
      <w:r>
        <w:rPr>
          <w:spacing w:val="-2"/>
          <w:sz w:val="24"/>
        </w:rPr>
        <w:t xml:space="preserve"> </w:t>
      </w:r>
      <w:r>
        <w:rPr>
          <w:sz w:val="24"/>
        </w:rPr>
        <w:t>Mine</w:t>
      </w:r>
      <w:r>
        <w:rPr>
          <w:spacing w:val="-1"/>
          <w:sz w:val="24"/>
        </w:rPr>
        <w:t xml:space="preserve"> </w:t>
      </w:r>
      <w:r>
        <w:rPr>
          <w:sz w:val="24"/>
        </w:rPr>
        <w:t>transportation</w:t>
      </w:r>
      <w:r>
        <w:rPr>
          <w:spacing w:val="-2"/>
          <w:sz w:val="24"/>
        </w:rPr>
        <w:t xml:space="preserve"> Systems.</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Face</w:t>
      </w:r>
      <w:r>
        <w:rPr>
          <w:spacing w:val="-3"/>
          <w:sz w:val="24"/>
        </w:rPr>
        <w:t xml:space="preserve"> </w:t>
      </w:r>
      <w:r>
        <w:rPr>
          <w:spacing w:val="-2"/>
          <w:sz w:val="24"/>
        </w:rPr>
        <w:t>Haulage.</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Continuous</w:t>
      </w:r>
      <w:r>
        <w:rPr>
          <w:spacing w:val="-2"/>
          <w:sz w:val="24"/>
        </w:rPr>
        <w:t xml:space="preserve"> </w:t>
      </w:r>
      <w:r>
        <w:rPr>
          <w:sz w:val="24"/>
        </w:rPr>
        <w:t>face</w:t>
      </w:r>
      <w:r>
        <w:rPr>
          <w:spacing w:val="-2"/>
          <w:sz w:val="24"/>
        </w:rPr>
        <w:t xml:space="preserve"> haulage.</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Intermediate</w:t>
      </w:r>
      <w:r>
        <w:rPr>
          <w:spacing w:val="-4"/>
          <w:sz w:val="24"/>
        </w:rPr>
        <w:t xml:space="preserve"> </w:t>
      </w:r>
      <w:r>
        <w:rPr>
          <w:spacing w:val="-2"/>
          <w:sz w:val="24"/>
        </w:rPr>
        <w:t>Haulage.</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Belt</w:t>
      </w:r>
      <w:r>
        <w:rPr>
          <w:spacing w:val="-3"/>
          <w:sz w:val="24"/>
        </w:rPr>
        <w:t xml:space="preserve"> </w:t>
      </w:r>
      <w:r>
        <w:rPr>
          <w:sz w:val="24"/>
        </w:rPr>
        <w:t>Transportation</w:t>
      </w:r>
      <w:r>
        <w:rPr>
          <w:spacing w:val="-1"/>
          <w:sz w:val="24"/>
        </w:rPr>
        <w:t xml:space="preserve"> </w:t>
      </w:r>
      <w:r>
        <w:rPr>
          <w:spacing w:val="-2"/>
          <w:sz w:val="24"/>
        </w:rPr>
        <w:t>Systems.</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Main-line</w:t>
      </w:r>
      <w:r>
        <w:rPr>
          <w:spacing w:val="-1"/>
          <w:sz w:val="24"/>
        </w:rPr>
        <w:t xml:space="preserve"> </w:t>
      </w:r>
      <w:r>
        <w:rPr>
          <w:sz w:val="24"/>
        </w:rPr>
        <w:t>or Primary</w:t>
      </w:r>
      <w:r>
        <w:rPr>
          <w:spacing w:val="-4"/>
          <w:sz w:val="24"/>
        </w:rPr>
        <w:t xml:space="preserve"> </w:t>
      </w:r>
      <w:r>
        <w:rPr>
          <w:spacing w:val="-2"/>
          <w:sz w:val="24"/>
        </w:rPr>
        <w:t>haulage.</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Rail;</w:t>
      </w:r>
      <w:r>
        <w:rPr>
          <w:spacing w:val="-3"/>
          <w:sz w:val="24"/>
        </w:rPr>
        <w:t xml:space="preserve"> </w:t>
      </w:r>
      <w:r>
        <w:rPr>
          <w:sz w:val="24"/>
        </w:rPr>
        <w:t>haulage</w:t>
      </w:r>
      <w:r>
        <w:rPr>
          <w:spacing w:val="-3"/>
          <w:sz w:val="24"/>
        </w:rPr>
        <w:t xml:space="preserve"> </w:t>
      </w:r>
      <w:r>
        <w:rPr>
          <w:spacing w:val="-2"/>
          <w:sz w:val="24"/>
        </w:rPr>
        <w:t>selection.</w:t>
      </w:r>
    </w:p>
    <w:p w:rsidR="002A3D27" w:rsidRDefault="002A3D27" w:rsidP="007A0FA5">
      <w:pPr>
        <w:pStyle w:val="ListParagraph"/>
        <w:widowControl w:val="0"/>
        <w:numPr>
          <w:ilvl w:val="1"/>
          <w:numId w:val="58"/>
        </w:numPr>
        <w:tabs>
          <w:tab w:val="left" w:pos="820"/>
        </w:tabs>
        <w:autoSpaceDE w:val="0"/>
        <w:autoSpaceDN w:val="0"/>
        <w:spacing w:after="0" w:line="240" w:lineRule="auto"/>
        <w:ind w:left="820"/>
        <w:contextualSpacing w:val="0"/>
        <w:rPr>
          <w:sz w:val="24"/>
        </w:rPr>
      </w:pPr>
      <w:r>
        <w:rPr>
          <w:sz w:val="24"/>
        </w:rPr>
        <w:t>Side</w:t>
      </w:r>
      <w:r>
        <w:rPr>
          <w:spacing w:val="-1"/>
          <w:sz w:val="24"/>
        </w:rPr>
        <w:t xml:space="preserve"> </w:t>
      </w:r>
      <w:r>
        <w:rPr>
          <w:sz w:val="24"/>
        </w:rPr>
        <w:t>track</w:t>
      </w:r>
      <w:r>
        <w:rPr>
          <w:spacing w:val="-1"/>
          <w:sz w:val="24"/>
        </w:rPr>
        <w:t xml:space="preserve"> </w:t>
      </w:r>
      <w:r>
        <w:rPr>
          <w:sz w:val="24"/>
        </w:rPr>
        <w:t>and</w:t>
      </w:r>
      <w:r>
        <w:rPr>
          <w:spacing w:val="-1"/>
          <w:sz w:val="24"/>
        </w:rPr>
        <w:t xml:space="preserve"> </w:t>
      </w:r>
      <w:r>
        <w:rPr>
          <w:sz w:val="24"/>
        </w:rPr>
        <w:t>switching</w:t>
      </w:r>
      <w:r>
        <w:rPr>
          <w:spacing w:val="-1"/>
          <w:sz w:val="24"/>
        </w:rPr>
        <w:t xml:space="preserve"> </w:t>
      </w:r>
      <w:r>
        <w:rPr>
          <w:spacing w:val="-2"/>
          <w:sz w:val="24"/>
        </w:rPr>
        <w:t>arrangements.</w:t>
      </w:r>
    </w:p>
    <w:p w:rsidR="002A3D27" w:rsidRDefault="002A3D27" w:rsidP="002A3D27">
      <w:pPr>
        <w:pStyle w:val="BodyText"/>
      </w:pPr>
    </w:p>
    <w:p w:rsidR="002A3D27" w:rsidRDefault="002A3D27" w:rsidP="007A0FA5">
      <w:pPr>
        <w:pStyle w:val="ListParagraph"/>
        <w:widowControl w:val="0"/>
        <w:numPr>
          <w:ilvl w:val="0"/>
          <w:numId w:val="57"/>
        </w:numPr>
        <w:tabs>
          <w:tab w:val="left" w:pos="820"/>
          <w:tab w:val="left" w:pos="6581"/>
        </w:tabs>
        <w:autoSpaceDE w:val="0"/>
        <w:autoSpaceDN w:val="0"/>
        <w:spacing w:after="0" w:line="240" w:lineRule="auto"/>
        <w:contextualSpacing w:val="0"/>
        <w:rPr>
          <w:sz w:val="24"/>
        </w:rPr>
      </w:pPr>
      <w:r>
        <w:rPr>
          <w:sz w:val="24"/>
        </w:rPr>
        <w:t>Surface</w:t>
      </w:r>
      <w:r>
        <w:rPr>
          <w:spacing w:val="-4"/>
          <w:sz w:val="24"/>
        </w:rPr>
        <w:t xml:space="preserve"> </w:t>
      </w:r>
      <w:r>
        <w:rPr>
          <w:sz w:val="24"/>
        </w:rPr>
        <w:t>Coal</w:t>
      </w:r>
      <w:r>
        <w:rPr>
          <w:spacing w:val="-2"/>
          <w:sz w:val="24"/>
        </w:rPr>
        <w:t xml:space="preserve"> Mining</w:t>
      </w:r>
      <w:r>
        <w:rPr>
          <w:sz w:val="24"/>
        </w:rPr>
        <w:tab/>
        <w:t>12</w:t>
      </w:r>
      <w:r>
        <w:rPr>
          <w:spacing w:val="-2"/>
          <w:sz w:val="24"/>
        </w:rPr>
        <w:t xml:space="preserve"> Hours</w:t>
      </w:r>
    </w:p>
    <w:p w:rsidR="002A3D27" w:rsidRDefault="002A3D27" w:rsidP="002A3D27">
      <w:pPr>
        <w:pStyle w:val="BodyText"/>
        <w:spacing w:before="1"/>
      </w:pPr>
    </w:p>
    <w:p w:rsidR="002A3D27" w:rsidRDefault="002A3D27" w:rsidP="007A0FA5">
      <w:pPr>
        <w:pStyle w:val="ListParagraph"/>
        <w:widowControl w:val="0"/>
        <w:numPr>
          <w:ilvl w:val="1"/>
          <w:numId w:val="57"/>
        </w:numPr>
        <w:tabs>
          <w:tab w:val="left" w:pos="820"/>
        </w:tabs>
        <w:autoSpaceDE w:val="0"/>
        <w:autoSpaceDN w:val="0"/>
        <w:spacing w:after="0" w:line="240" w:lineRule="auto"/>
        <w:contextualSpacing w:val="0"/>
        <w:rPr>
          <w:sz w:val="24"/>
        </w:rPr>
      </w:pPr>
      <w:r>
        <w:rPr>
          <w:spacing w:val="-2"/>
          <w:sz w:val="24"/>
        </w:rPr>
        <w:t>Introduction</w:t>
      </w:r>
    </w:p>
    <w:p w:rsidR="002A3D27" w:rsidRDefault="002A3D27" w:rsidP="007A0FA5">
      <w:pPr>
        <w:pStyle w:val="ListParagraph"/>
        <w:widowControl w:val="0"/>
        <w:numPr>
          <w:ilvl w:val="1"/>
          <w:numId w:val="57"/>
        </w:numPr>
        <w:tabs>
          <w:tab w:val="left" w:pos="820"/>
        </w:tabs>
        <w:autoSpaceDE w:val="0"/>
        <w:autoSpaceDN w:val="0"/>
        <w:spacing w:after="0" w:line="240" w:lineRule="auto"/>
        <w:contextualSpacing w:val="0"/>
        <w:rPr>
          <w:sz w:val="24"/>
        </w:rPr>
      </w:pPr>
      <w:r>
        <w:rPr>
          <w:sz w:val="24"/>
        </w:rPr>
        <w:t xml:space="preserve">Unit </w:t>
      </w:r>
      <w:r>
        <w:rPr>
          <w:spacing w:val="-2"/>
          <w:sz w:val="24"/>
        </w:rPr>
        <w:t>operations.</w:t>
      </w:r>
    </w:p>
    <w:p w:rsidR="002A3D27" w:rsidRDefault="002A3D27" w:rsidP="007A0FA5">
      <w:pPr>
        <w:pStyle w:val="ListParagraph"/>
        <w:widowControl w:val="0"/>
        <w:numPr>
          <w:ilvl w:val="1"/>
          <w:numId w:val="57"/>
        </w:numPr>
        <w:tabs>
          <w:tab w:val="left" w:pos="820"/>
        </w:tabs>
        <w:autoSpaceDE w:val="0"/>
        <w:autoSpaceDN w:val="0"/>
        <w:spacing w:after="0" w:line="240" w:lineRule="auto"/>
        <w:contextualSpacing w:val="0"/>
        <w:rPr>
          <w:sz w:val="24"/>
        </w:rPr>
      </w:pPr>
      <w:r>
        <w:rPr>
          <w:sz w:val="24"/>
        </w:rPr>
        <w:t>Over</w:t>
      </w:r>
      <w:r>
        <w:rPr>
          <w:spacing w:val="-3"/>
          <w:sz w:val="24"/>
        </w:rPr>
        <w:t xml:space="preserve"> </w:t>
      </w:r>
      <w:r>
        <w:rPr>
          <w:sz w:val="24"/>
        </w:rPr>
        <w:t>burden</w:t>
      </w:r>
      <w:r>
        <w:rPr>
          <w:spacing w:val="-1"/>
          <w:sz w:val="24"/>
        </w:rPr>
        <w:t xml:space="preserve"> </w:t>
      </w:r>
      <w:r>
        <w:rPr>
          <w:sz w:val="24"/>
        </w:rPr>
        <w:t>stripping</w:t>
      </w:r>
      <w:r>
        <w:rPr>
          <w:spacing w:val="-1"/>
          <w:sz w:val="24"/>
        </w:rPr>
        <w:t xml:space="preserve"> </w:t>
      </w:r>
      <w:r>
        <w:rPr>
          <w:spacing w:val="-2"/>
          <w:sz w:val="24"/>
        </w:rPr>
        <w:t>equipment.</w:t>
      </w:r>
    </w:p>
    <w:p w:rsidR="002A3D27" w:rsidRDefault="002A3D27" w:rsidP="007A0FA5">
      <w:pPr>
        <w:pStyle w:val="ListParagraph"/>
        <w:widowControl w:val="0"/>
        <w:numPr>
          <w:ilvl w:val="1"/>
          <w:numId w:val="57"/>
        </w:numPr>
        <w:tabs>
          <w:tab w:val="left" w:pos="820"/>
        </w:tabs>
        <w:autoSpaceDE w:val="0"/>
        <w:autoSpaceDN w:val="0"/>
        <w:spacing w:after="0" w:line="240" w:lineRule="auto"/>
        <w:contextualSpacing w:val="0"/>
        <w:rPr>
          <w:sz w:val="24"/>
        </w:rPr>
      </w:pPr>
      <w:r>
        <w:rPr>
          <w:sz w:val="24"/>
        </w:rPr>
        <w:t>Stripping</w:t>
      </w:r>
      <w:r>
        <w:rPr>
          <w:spacing w:val="-4"/>
          <w:sz w:val="24"/>
        </w:rPr>
        <w:t xml:space="preserve"> </w:t>
      </w:r>
      <w:r>
        <w:rPr>
          <w:sz w:val="24"/>
        </w:rPr>
        <w:t>power</w:t>
      </w:r>
      <w:r>
        <w:rPr>
          <w:spacing w:val="-1"/>
          <w:sz w:val="24"/>
        </w:rPr>
        <w:t xml:space="preserve"> </w:t>
      </w:r>
      <w:r>
        <w:rPr>
          <w:spacing w:val="-2"/>
          <w:sz w:val="24"/>
        </w:rPr>
        <w:t>shovel.</w:t>
      </w:r>
    </w:p>
    <w:p w:rsidR="002A3D27" w:rsidRDefault="002A3D27" w:rsidP="007A0FA5">
      <w:pPr>
        <w:pStyle w:val="ListParagraph"/>
        <w:widowControl w:val="0"/>
        <w:numPr>
          <w:ilvl w:val="1"/>
          <w:numId w:val="57"/>
        </w:numPr>
        <w:tabs>
          <w:tab w:val="left" w:pos="820"/>
        </w:tabs>
        <w:autoSpaceDE w:val="0"/>
        <w:autoSpaceDN w:val="0"/>
        <w:spacing w:after="0" w:line="240" w:lineRule="auto"/>
        <w:contextualSpacing w:val="0"/>
        <w:rPr>
          <w:sz w:val="24"/>
        </w:rPr>
      </w:pPr>
      <w:r>
        <w:rPr>
          <w:spacing w:val="-2"/>
          <w:sz w:val="24"/>
        </w:rPr>
        <w:t>Dragline.</w:t>
      </w:r>
    </w:p>
    <w:p w:rsidR="002A3D27" w:rsidRDefault="002A3D27" w:rsidP="007A0FA5">
      <w:pPr>
        <w:pStyle w:val="ListParagraph"/>
        <w:widowControl w:val="0"/>
        <w:numPr>
          <w:ilvl w:val="1"/>
          <w:numId w:val="57"/>
        </w:numPr>
        <w:tabs>
          <w:tab w:val="left" w:pos="820"/>
        </w:tabs>
        <w:autoSpaceDE w:val="0"/>
        <w:autoSpaceDN w:val="0"/>
        <w:spacing w:after="0" w:line="240" w:lineRule="auto"/>
        <w:contextualSpacing w:val="0"/>
        <w:rPr>
          <w:sz w:val="24"/>
        </w:rPr>
      </w:pPr>
      <w:r>
        <w:rPr>
          <w:sz w:val="24"/>
        </w:rPr>
        <w:t>Bucket</w:t>
      </w:r>
      <w:r>
        <w:rPr>
          <w:spacing w:val="-2"/>
          <w:sz w:val="24"/>
        </w:rPr>
        <w:t xml:space="preserve"> </w:t>
      </w:r>
      <w:r>
        <w:rPr>
          <w:sz w:val="24"/>
        </w:rPr>
        <w:t>wheel</w:t>
      </w:r>
      <w:r>
        <w:rPr>
          <w:spacing w:val="-2"/>
          <w:sz w:val="24"/>
        </w:rPr>
        <w:t xml:space="preserve"> excavators.</w:t>
      </w:r>
    </w:p>
    <w:p w:rsidR="002A3D27" w:rsidRDefault="002A3D27" w:rsidP="007A0FA5">
      <w:pPr>
        <w:pStyle w:val="ListParagraph"/>
        <w:widowControl w:val="0"/>
        <w:numPr>
          <w:ilvl w:val="1"/>
          <w:numId w:val="57"/>
        </w:numPr>
        <w:tabs>
          <w:tab w:val="left" w:pos="820"/>
        </w:tabs>
        <w:autoSpaceDE w:val="0"/>
        <w:autoSpaceDN w:val="0"/>
        <w:spacing w:after="0" w:line="240" w:lineRule="auto"/>
        <w:contextualSpacing w:val="0"/>
        <w:rPr>
          <w:sz w:val="24"/>
        </w:rPr>
      </w:pPr>
      <w:r>
        <w:rPr>
          <w:sz w:val="24"/>
        </w:rPr>
        <w:t>Surface</w:t>
      </w:r>
      <w:r>
        <w:rPr>
          <w:spacing w:val="-2"/>
          <w:sz w:val="24"/>
        </w:rPr>
        <w:t xml:space="preserve"> </w:t>
      </w:r>
      <w:r>
        <w:rPr>
          <w:sz w:val="24"/>
        </w:rPr>
        <w:t>Coal</w:t>
      </w:r>
      <w:r>
        <w:rPr>
          <w:spacing w:val="-2"/>
          <w:sz w:val="24"/>
        </w:rPr>
        <w:t xml:space="preserve"> </w:t>
      </w:r>
      <w:r>
        <w:rPr>
          <w:sz w:val="24"/>
        </w:rPr>
        <w:t>Mining</w:t>
      </w:r>
      <w:r>
        <w:rPr>
          <w:spacing w:val="-3"/>
          <w:sz w:val="24"/>
        </w:rPr>
        <w:t xml:space="preserve"> </w:t>
      </w:r>
      <w:r>
        <w:rPr>
          <w:spacing w:val="-2"/>
          <w:sz w:val="24"/>
        </w:rPr>
        <w:t>Methods.</w:t>
      </w:r>
    </w:p>
    <w:p w:rsidR="002A3D27" w:rsidRDefault="002A3D27" w:rsidP="002A3D27">
      <w:pPr>
        <w:rPr>
          <w:sz w:val="24"/>
        </w:rPr>
        <w:sectPr w:rsidR="002A3D27">
          <w:pgSz w:w="11910" w:h="16840"/>
          <w:pgMar w:top="1160" w:right="1180" w:bottom="280" w:left="1340" w:header="720" w:footer="720" w:gutter="0"/>
          <w:cols w:space="720"/>
        </w:sectPr>
      </w:pPr>
    </w:p>
    <w:p w:rsidR="002A3D27" w:rsidRDefault="002A3D27" w:rsidP="002A3D27">
      <w:pPr>
        <w:pStyle w:val="BodyText"/>
      </w:pPr>
    </w:p>
    <w:p w:rsidR="002A3D27" w:rsidRDefault="002A3D27" w:rsidP="002A3D27">
      <w:pPr>
        <w:pStyle w:val="BodyText"/>
        <w:spacing w:before="145"/>
      </w:pPr>
    </w:p>
    <w:p w:rsidR="002A3D27" w:rsidRDefault="002A3D27" w:rsidP="002A3D27">
      <w:pPr>
        <w:pStyle w:val="BodyText"/>
        <w:ind w:left="100"/>
      </w:pPr>
      <w:r>
        <w:rPr>
          <w:spacing w:val="-2"/>
        </w:rPr>
        <w:t>Note:</w:t>
      </w:r>
    </w:p>
    <w:p w:rsidR="002A3D27" w:rsidRDefault="002A3D27" w:rsidP="002A3D27">
      <w:pPr>
        <w:pStyle w:val="Heading6"/>
        <w:spacing w:before="59"/>
        <w:ind w:left="0" w:right="3760"/>
      </w:pPr>
      <w:r>
        <w:rPr>
          <w:b w:val="0"/>
        </w:rPr>
        <w:br w:type="column"/>
      </w:r>
      <w:r>
        <w:rPr>
          <w:spacing w:val="-2"/>
        </w:rPr>
        <w:lastRenderedPageBreak/>
        <w:t>PRACTICALS</w:t>
      </w:r>
    </w:p>
    <w:p w:rsidR="002A3D27" w:rsidRDefault="002A3D27" w:rsidP="002A3D27">
      <w:pPr>
        <w:pStyle w:val="Heading7"/>
        <w:spacing w:line="240" w:lineRule="auto"/>
        <w:ind w:right="3760"/>
      </w:pPr>
      <w:r>
        <w:t>96</w:t>
      </w:r>
      <w:r>
        <w:rPr>
          <w:spacing w:val="1"/>
        </w:rPr>
        <w:t xml:space="preserve"> </w:t>
      </w:r>
      <w:r>
        <w:rPr>
          <w:spacing w:val="-2"/>
        </w:rPr>
        <w:t>Hours</w:t>
      </w:r>
    </w:p>
    <w:p w:rsidR="002A3D27" w:rsidRDefault="002A3D27" w:rsidP="002A3D27">
      <w:pPr>
        <w:sectPr w:rsidR="002A3D27">
          <w:pgSz w:w="11910" w:h="16840"/>
          <w:pgMar w:top="1180" w:right="1180" w:bottom="280" w:left="1340" w:header="720" w:footer="720" w:gutter="0"/>
          <w:cols w:num="2" w:space="720" w:equalWidth="0">
            <w:col w:w="673" w:space="2930"/>
            <w:col w:w="5787"/>
          </w:cols>
        </w:sectPr>
      </w:pPr>
    </w:p>
    <w:p w:rsidR="002A3D27" w:rsidRDefault="002A3D27" w:rsidP="002A3D27">
      <w:pPr>
        <w:pStyle w:val="BodyText"/>
        <w:ind w:left="100" w:right="256"/>
        <w:jc w:val="both"/>
      </w:pPr>
      <w:r>
        <w:lastRenderedPageBreak/>
        <w:t xml:space="preserve">The students are required to undergo a fortnight training at a nearby underground coal mine. Since at Present there is no surface Coal mining practiced in the country, its training is not included. However, it is anticipated that in future the </w:t>
      </w:r>
      <w:proofErr w:type="spellStart"/>
      <w:r>
        <w:t>Thar</w:t>
      </w:r>
      <w:proofErr w:type="spellEnd"/>
      <w:r>
        <w:t xml:space="preserve"> Coal fields might be exploited by Surface Coal Mining; at that</w:t>
      </w:r>
      <w:r>
        <w:rPr>
          <w:spacing w:val="40"/>
        </w:rPr>
        <w:t xml:space="preserve"> </w:t>
      </w:r>
      <w:r>
        <w:t>point, the students would be required to undergo training at a Surface Coal Mine as well.</w:t>
      </w:r>
    </w:p>
    <w:p w:rsidR="002A3D27" w:rsidRDefault="002A3D27" w:rsidP="002A3D27">
      <w:pPr>
        <w:pStyle w:val="BodyText"/>
      </w:pPr>
    </w:p>
    <w:p w:rsidR="002A3D27" w:rsidRDefault="002A3D27" w:rsidP="007A0FA5">
      <w:pPr>
        <w:pStyle w:val="ListParagraph"/>
        <w:widowControl w:val="0"/>
        <w:numPr>
          <w:ilvl w:val="0"/>
          <w:numId w:val="56"/>
        </w:numPr>
        <w:tabs>
          <w:tab w:val="left" w:pos="820"/>
        </w:tabs>
        <w:autoSpaceDE w:val="0"/>
        <w:autoSpaceDN w:val="0"/>
        <w:spacing w:after="0" w:line="240" w:lineRule="auto"/>
        <w:ind w:right="344"/>
        <w:contextualSpacing w:val="0"/>
        <w:rPr>
          <w:sz w:val="24"/>
        </w:rPr>
      </w:pPr>
      <w:r>
        <w:rPr>
          <w:sz w:val="24"/>
        </w:rPr>
        <w:t>Draw</w:t>
      </w:r>
      <w:r>
        <w:rPr>
          <w:spacing w:val="-3"/>
          <w:sz w:val="24"/>
        </w:rPr>
        <w:t xml:space="preserve"> </w:t>
      </w:r>
      <w:r>
        <w:rPr>
          <w:sz w:val="24"/>
        </w:rPr>
        <w:t>the</w:t>
      </w:r>
      <w:r>
        <w:rPr>
          <w:spacing w:val="-4"/>
          <w:sz w:val="24"/>
        </w:rPr>
        <w:t xml:space="preserve"> </w:t>
      </w:r>
      <w:r>
        <w:rPr>
          <w:sz w:val="24"/>
        </w:rPr>
        <w:t>Pit</w:t>
      </w:r>
      <w:r>
        <w:rPr>
          <w:spacing w:val="-3"/>
          <w:sz w:val="24"/>
        </w:rPr>
        <w:t xml:space="preserve"> </w:t>
      </w:r>
      <w:r>
        <w:rPr>
          <w:sz w:val="24"/>
        </w:rPr>
        <w:t>Top</w:t>
      </w:r>
      <w:r>
        <w:rPr>
          <w:spacing w:val="-2"/>
          <w:sz w:val="24"/>
        </w:rPr>
        <w:t xml:space="preserve"> </w:t>
      </w:r>
      <w:r>
        <w:rPr>
          <w:sz w:val="24"/>
        </w:rPr>
        <w:t>Layout</w:t>
      </w:r>
      <w:r>
        <w:rPr>
          <w:spacing w:val="-1"/>
          <w:sz w:val="24"/>
        </w:rPr>
        <w:t xml:space="preserve"> </w:t>
      </w:r>
      <w:r>
        <w:rPr>
          <w:sz w:val="24"/>
        </w:rPr>
        <w:t>of</w:t>
      </w:r>
      <w:r>
        <w:rPr>
          <w:spacing w:val="-3"/>
          <w:sz w:val="24"/>
        </w:rPr>
        <w:t xml:space="preserve"> </w:t>
      </w:r>
      <w:r>
        <w:rPr>
          <w:sz w:val="24"/>
        </w:rPr>
        <w:t>a</w:t>
      </w:r>
      <w:r>
        <w:rPr>
          <w:spacing w:val="-5"/>
          <w:sz w:val="24"/>
        </w:rPr>
        <w:t xml:space="preserve"> </w:t>
      </w:r>
      <w:r>
        <w:rPr>
          <w:sz w:val="24"/>
        </w:rPr>
        <w:t>modern</w:t>
      </w:r>
      <w:r>
        <w:rPr>
          <w:spacing w:val="-1"/>
          <w:sz w:val="24"/>
        </w:rPr>
        <w:t xml:space="preserve"> </w:t>
      </w:r>
      <w:r>
        <w:rPr>
          <w:sz w:val="24"/>
        </w:rPr>
        <w:t>coal</w:t>
      </w:r>
      <w:r>
        <w:rPr>
          <w:spacing w:val="-3"/>
          <w:sz w:val="24"/>
        </w:rPr>
        <w:t xml:space="preserve"> </w:t>
      </w:r>
      <w:r>
        <w:rPr>
          <w:sz w:val="24"/>
        </w:rPr>
        <w:t>mine,</w:t>
      </w:r>
      <w:r>
        <w:rPr>
          <w:spacing w:val="-3"/>
          <w:sz w:val="24"/>
        </w:rPr>
        <w:t xml:space="preserve"> </w:t>
      </w:r>
      <w:r>
        <w:rPr>
          <w:sz w:val="24"/>
        </w:rPr>
        <w:t>illustrating</w:t>
      </w:r>
      <w:r>
        <w:rPr>
          <w:spacing w:val="-6"/>
          <w:sz w:val="24"/>
        </w:rPr>
        <w:t xml:space="preserve"> </w:t>
      </w:r>
      <w:r>
        <w:rPr>
          <w:sz w:val="24"/>
        </w:rPr>
        <w:t>the</w:t>
      </w:r>
      <w:r>
        <w:rPr>
          <w:spacing w:val="-3"/>
          <w:sz w:val="24"/>
        </w:rPr>
        <w:t xml:space="preserve"> </w:t>
      </w:r>
      <w:r>
        <w:rPr>
          <w:sz w:val="24"/>
        </w:rPr>
        <w:t>main</w:t>
      </w:r>
      <w:r>
        <w:rPr>
          <w:spacing w:val="-3"/>
          <w:sz w:val="24"/>
        </w:rPr>
        <w:t xml:space="preserve"> </w:t>
      </w:r>
      <w:r>
        <w:rPr>
          <w:sz w:val="24"/>
        </w:rPr>
        <w:t>buildings,</w:t>
      </w:r>
      <w:r>
        <w:rPr>
          <w:spacing w:val="-3"/>
          <w:sz w:val="24"/>
        </w:rPr>
        <w:t xml:space="preserve"> </w:t>
      </w:r>
      <w:r>
        <w:rPr>
          <w:sz w:val="24"/>
        </w:rPr>
        <w:t>plant and machinery used around the colliery.</w:t>
      </w:r>
    </w:p>
    <w:p w:rsidR="002A3D27" w:rsidRDefault="002A3D27" w:rsidP="007A0FA5">
      <w:pPr>
        <w:pStyle w:val="ListParagraph"/>
        <w:widowControl w:val="0"/>
        <w:numPr>
          <w:ilvl w:val="0"/>
          <w:numId w:val="56"/>
        </w:numPr>
        <w:tabs>
          <w:tab w:val="left" w:pos="820"/>
        </w:tabs>
        <w:autoSpaceDE w:val="0"/>
        <w:autoSpaceDN w:val="0"/>
        <w:spacing w:after="0" w:line="240" w:lineRule="auto"/>
        <w:ind w:right="683"/>
        <w:contextualSpacing w:val="0"/>
        <w:rPr>
          <w:sz w:val="24"/>
        </w:rPr>
      </w:pPr>
      <w:r>
        <w:rPr>
          <w:sz w:val="24"/>
        </w:rPr>
        <w:t>Draw</w:t>
      </w:r>
      <w:r>
        <w:rPr>
          <w:spacing w:val="-3"/>
          <w:sz w:val="24"/>
        </w:rPr>
        <w:t xml:space="preserve"> </w:t>
      </w:r>
      <w:r>
        <w:rPr>
          <w:sz w:val="24"/>
        </w:rPr>
        <w:t>the</w:t>
      </w:r>
      <w:r>
        <w:rPr>
          <w:spacing w:val="-4"/>
          <w:sz w:val="24"/>
        </w:rPr>
        <w:t xml:space="preserve"> </w:t>
      </w:r>
      <w:r>
        <w:rPr>
          <w:sz w:val="24"/>
        </w:rPr>
        <w:t>Pit</w:t>
      </w:r>
      <w:r>
        <w:rPr>
          <w:spacing w:val="-3"/>
          <w:sz w:val="24"/>
        </w:rPr>
        <w:t xml:space="preserve"> </w:t>
      </w:r>
      <w:r>
        <w:rPr>
          <w:sz w:val="24"/>
        </w:rPr>
        <w:t>Bottom/shaft</w:t>
      </w:r>
      <w:r>
        <w:rPr>
          <w:spacing w:val="-3"/>
          <w:sz w:val="24"/>
        </w:rPr>
        <w:t xml:space="preserve"> </w:t>
      </w:r>
      <w:r>
        <w:rPr>
          <w:sz w:val="24"/>
        </w:rPr>
        <w:t>bottom</w:t>
      </w:r>
      <w:r>
        <w:rPr>
          <w:spacing w:val="-3"/>
          <w:sz w:val="24"/>
        </w:rPr>
        <w:t xml:space="preserve"> </w:t>
      </w:r>
      <w:r>
        <w:rPr>
          <w:sz w:val="24"/>
        </w:rPr>
        <w:t>layout</w:t>
      </w:r>
      <w:r>
        <w:rPr>
          <w:spacing w:val="-3"/>
          <w:sz w:val="24"/>
        </w:rPr>
        <w:t xml:space="preserve"> </w:t>
      </w:r>
      <w:r>
        <w:rPr>
          <w:sz w:val="24"/>
        </w:rPr>
        <w:t>of</w:t>
      </w:r>
      <w:r>
        <w:rPr>
          <w:spacing w:val="-3"/>
          <w:sz w:val="24"/>
        </w:rPr>
        <w:t xml:space="preserve"> </w:t>
      </w:r>
      <w:r>
        <w:rPr>
          <w:sz w:val="24"/>
        </w:rPr>
        <w:t>an</w:t>
      </w:r>
      <w:r>
        <w:rPr>
          <w:spacing w:val="-3"/>
          <w:sz w:val="24"/>
        </w:rPr>
        <w:t xml:space="preserve"> </w:t>
      </w:r>
      <w:r>
        <w:rPr>
          <w:sz w:val="24"/>
        </w:rPr>
        <w:t>underground</w:t>
      </w:r>
      <w:r>
        <w:rPr>
          <w:spacing w:val="-4"/>
          <w:sz w:val="24"/>
        </w:rPr>
        <w:t xml:space="preserve"> </w:t>
      </w:r>
      <w:r>
        <w:rPr>
          <w:sz w:val="24"/>
        </w:rPr>
        <w:t>coal</w:t>
      </w:r>
      <w:r>
        <w:rPr>
          <w:spacing w:val="-3"/>
          <w:sz w:val="24"/>
        </w:rPr>
        <w:t xml:space="preserve"> </w:t>
      </w:r>
      <w:r>
        <w:rPr>
          <w:sz w:val="24"/>
        </w:rPr>
        <w:t>mine</w:t>
      </w:r>
      <w:r>
        <w:rPr>
          <w:spacing w:val="-3"/>
          <w:sz w:val="24"/>
        </w:rPr>
        <w:t xml:space="preserve"> </w:t>
      </w:r>
      <w:r>
        <w:rPr>
          <w:sz w:val="24"/>
        </w:rPr>
        <w:t>and</w:t>
      </w:r>
      <w:r>
        <w:rPr>
          <w:spacing w:val="-1"/>
          <w:sz w:val="24"/>
        </w:rPr>
        <w:t xml:space="preserve"> </w:t>
      </w:r>
      <w:r>
        <w:rPr>
          <w:sz w:val="24"/>
        </w:rPr>
        <w:t>write</w:t>
      </w:r>
      <w:r>
        <w:rPr>
          <w:spacing w:val="-4"/>
          <w:sz w:val="24"/>
        </w:rPr>
        <w:t xml:space="preserve"> </w:t>
      </w:r>
      <w:r>
        <w:rPr>
          <w:sz w:val="24"/>
        </w:rPr>
        <w:t>a report about its salient features.</w:t>
      </w:r>
    </w:p>
    <w:p w:rsidR="002A3D27" w:rsidRDefault="002A3D27" w:rsidP="007A0FA5">
      <w:pPr>
        <w:pStyle w:val="ListParagraph"/>
        <w:widowControl w:val="0"/>
        <w:numPr>
          <w:ilvl w:val="0"/>
          <w:numId w:val="56"/>
        </w:numPr>
        <w:tabs>
          <w:tab w:val="left" w:pos="820"/>
        </w:tabs>
        <w:autoSpaceDE w:val="0"/>
        <w:autoSpaceDN w:val="0"/>
        <w:spacing w:before="1" w:after="0" w:line="240" w:lineRule="auto"/>
        <w:ind w:right="254"/>
        <w:contextualSpacing w:val="0"/>
        <w:rPr>
          <w:sz w:val="24"/>
        </w:rPr>
      </w:pPr>
      <w:r>
        <w:rPr>
          <w:sz w:val="24"/>
        </w:rPr>
        <w:t>Draw a</w:t>
      </w:r>
      <w:r>
        <w:rPr>
          <w:spacing w:val="-1"/>
          <w:sz w:val="24"/>
        </w:rPr>
        <w:t xml:space="preserve"> </w:t>
      </w:r>
      <w:r>
        <w:rPr>
          <w:sz w:val="24"/>
        </w:rPr>
        <w:t>sketch showing</w:t>
      </w:r>
      <w:r>
        <w:rPr>
          <w:spacing w:val="-3"/>
          <w:sz w:val="24"/>
        </w:rPr>
        <w:t xml:space="preserve"> </w:t>
      </w:r>
      <w:r>
        <w:rPr>
          <w:sz w:val="24"/>
        </w:rPr>
        <w:t>different methods of access to coal seam (A) Seam worked by open cast (B) By drift along seam (C) By cross measure drift (D) By shafts.</w:t>
      </w:r>
    </w:p>
    <w:p w:rsidR="002A3D27" w:rsidRDefault="002A3D27" w:rsidP="007A0FA5">
      <w:pPr>
        <w:pStyle w:val="ListParagraph"/>
        <w:widowControl w:val="0"/>
        <w:numPr>
          <w:ilvl w:val="0"/>
          <w:numId w:val="56"/>
        </w:numPr>
        <w:tabs>
          <w:tab w:val="left" w:pos="820"/>
        </w:tabs>
        <w:autoSpaceDE w:val="0"/>
        <w:autoSpaceDN w:val="0"/>
        <w:spacing w:after="0" w:line="240" w:lineRule="auto"/>
        <w:ind w:right="257"/>
        <w:contextualSpacing w:val="0"/>
        <w:rPr>
          <w:sz w:val="24"/>
        </w:rPr>
      </w:pPr>
      <w:r>
        <w:rPr>
          <w:sz w:val="24"/>
        </w:rPr>
        <w:t>Draw</w:t>
      </w:r>
      <w:r>
        <w:rPr>
          <w:spacing w:val="40"/>
          <w:sz w:val="24"/>
        </w:rPr>
        <w:t xml:space="preserve"> </w:t>
      </w:r>
      <w:r>
        <w:rPr>
          <w:sz w:val="24"/>
        </w:rPr>
        <w:t>a</w:t>
      </w:r>
      <w:r>
        <w:rPr>
          <w:spacing w:val="40"/>
          <w:sz w:val="24"/>
        </w:rPr>
        <w:t xml:space="preserve"> </w:t>
      </w:r>
      <w:r>
        <w:rPr>
          <w:sz w:val="24"/>
        </w:rPr>
        <w:t>figure</w:t>
      </w:r>
      <w:r>
        <w:rPr>
          <w:spacing w:val="40"/>
          <w:sz w:val="24"/>
        </w:rPr>
        <w:t xml:space="preserve"> </w:t>
      </w:r>
      <w:r>
        <w:rPr>
          <w:sz w:val="24"/>
        </w:rPr>
        <w:t>showing</w:t>
      </w:r>
      <w:r>
        <w:rPr>
          <w:spacing w:val="40"/>
          <w:sz w:val="24"/>
        </w:rPr>
        <w:t xml:space="preserve"> </w:t>
      </w:r>
      <w:r>
        <w:rPr>
          <w:sz w:val="24"/>
        </w:rPr>
        <w:t>terms</w:t>
      </w:r>
      <w:r>
        <w:rPr>
          <w:spacing w:val="40"/>
          <w:sz w:val="24"/>
        </w:rPr>
        <w:t xml:space="preserve"> </w:t>
      </w:r>
      <w:r>
        <w:rPr>
          <w:sz w:val="24"/>
        </w:rPr>
        <w:t>used</w:t>
      </w:r>
      <w:r>
        <w:rPr>
          <w:spacing w:val="40"/>
          <w:sz w:val="24"/>
        </w:rPr>
        <w:t xml:space="preserve"> </w:t>
      </w:r>
      <w:r>
        <w:rPr>
          <w:sz w:val="24"/>
        </w:rPr>
        <w:t>to</w:t>
      </w:r>
      <w:r>
        <w:rPr>
          <w:spacing w:val="40"/>
          <w:sz w:val="24"/>
        </w:rPr>
        <w:t xml:space="preserve"> </w:t>
      </w:r>
      <w:r>
        <w:rPr>
          <w:sz w:val="24"/>
        </w:rPr>
        <w:t>denote</w:t>
      </w:r>
      <w:r>
        <w:rPr>
          <w:spacing w:val="40"/>
          <w:sz w:val="24"/>
        </w:rPr>
        <w:t xml:space="preserve"> </w:t>
      </w:r>
      <w:r>
        <w:rPr>
          <w:sz w:val="24"/>
        </w:rPr>
        <w:t>direction</w:t>
      </w:r>
      <w:r>
        <w:rPr>
          <w:spacing w:val="40"/>
          <w:sz w:val="24"/>
        </w:rPr>
        <w:t xml:space="preserve"> </w:t>
      </w:r>
      <w:r>
        <w:rPr>
          <w:sz w:val="24"/>
        </w:rPr>
        <w:t>of</w:t>
      </w:r>
      <w:r>
        <w:rPr>
          <w:spacing w:val="40"/>
          <w:sz w:val="24"/>
        </w:rPr>
        <w:t xml:space="preserve"> </w:t>
      </w:r>
      <w:r>
        <w:rPr>
          <w:sz w:val="24"/>
        </w:rPr>
        <w:t>working</w:t>
      </w:r>
      <w:r>
        <w:rPr>
          <w:spacing w:val="40"/>
          <w:sz w:val="24"/>
        </w:rPr>
        <w:t xml:space="preserve"> </w:t>
      </w:r>
      <w:r>
        <w:rPr>
          <w:sz w:val="24"/>
        </w:rPr>
        <w:t>in</w:t>
      </w:r>
      <w:r>
        <w:rPr>
          <w:spacing w:val="40"/>
          <w:sz w:val="24"/>
        </w:rPr>
        <w:t xml:space="preserve"> </w:t>
      </w:r>
      <w:r>
        <w:rPr>
          <w:sz w:val="24"/>
        </w:rPr>
        <w:t>relation</w:t>
      </w:r>
      <w:r>
        <w:rPr>
          <w:spacing w:val="40"/>
          <w:sz w:val="24"/>
        </w:rPr>
        <w:t xml:space="preserve"> </w:t>
      </w:r>
      <w:r>
        <w:rPr>
          <w:sz w:val="24"/>
        </w:rPr>
        <w:t>Ito cleavage or cleat of coal.</w:t>
      </w:r>
    </w:p>
    <w:p w:rsidR="002A3D27" w:rsidRDefault="002A3D27" w:rsidP="007A0FA5">
      <w:pPr>
        <w:pStyle w:val="ListParagraph"/>
        <w:widowControl w:val="0"/>
        <w:numPr>
          <w:ilvl w:val="0"/>
          <w:numId w:val="56"/>
        </w:numPr>
        <w:tabs>
          <w:tab w:val="left" w:pos="820"/>
        </w:tabs>
        <w:autoSpaceDE w:val="0"/>
        <w:autoSpaceDN w:val="0"/>
        <w:spacing w:after="0" w:line="240" w:lineRule="auto"/>
        <w:ind w:right="252"/>
        <w:contextualSpacing w:val="0"/>
        <w:jc w:val="both"/>
        <w:rPr>
          <w:sz w:val="24"/>
        </w:rPr>
      </w:pPr>
      <w:r>
        <w:rPr>
          <w:sz w:val="24"/>
        </w:rPr>
        <w:t>Draw sketches of Single Entry and Double Entry systems of room and pillar mining showing system of ventilation and indicating the advantages of double or multiple entry systems.</w:t>
      </w:r>
    </w:p>
    <w:p w:rsidR="002A3D27" w:rsidRDefault="002A3D27" w:rsidP="007A0FA5">
      <w:pPr>
        <w:pStyle w:val="ListParagraph"/>
        <w:widowControl w:val="0"/>
        <w:numPr>
          <w:ilvl w:val="0"/>
          <w:numId w:val="56"/>
        </w:numPr>
        <w:tabs>
          <w:tab w:val="left" w:pos="819"/>
        </w:tabs>
        <w:autoSpaceDE w:val="0"/>
        <w:autoSpaceDN w:val="0"/>
        <w:spacing w:after="0" w:line="240" w:lineRule="auto"/>
        <w:ind w:left="819" w:hanging="719"/>
        <w:contextualSpacing w:val="0"/>
        <w:jc w:val="both"/>
        <w:rPr>
          <w:sz w:val="24"/>
        </w:rPr>
      </w:pPr>
      <w:r>
        <w:rPr>
          <w:sz w:val="24"/>
        </w:rPr>
        <w:t>Draw a</w:t>
      </w:r>
      <w:r>
        <w:rPr>
          <w:spacing w:val="-1"/>
          <w:sz w:val="24"/>
        </w:rPr>
        <w:t xml:space="preserve"> </w:t>
      </w:r>
      <w:r>
        <w:rPr>
          <w:sz w:val="24"/>
        </w:rPr>
        <w:t>figure</w:t>
      </w:r>
      <w:r>
        <w:rPr>
          <w:spacing w:val="-2"/>
          <w:sz w:val="24"/>
        </w:rPr>
        <w:t xml:space="preserve"> </w:t>
      </w:r>
      <w:r>
        <w:rPr>
          <w:sz w:val="24"/>
        </w:rPr>
        <w:t>illustrating dip</w:t>
      </w:r>
      <w:r>
        <w:rPr>
          <w:spacing w:val="-1"/>
          <w:sz w:val="24"/>
        </w:rPr>
        <w:t xml:space="preserve"> </w:t>
      </w:r>
      <w:r>
        <w:rPr>
          <w:sz w:val="24"/>
        </w:rPr>
        <w:t>and strike</w:t>
      </w:r>
      <w:r>
        <w:rPr>
          <w:spacing w:val="-2"/>
          <w:sz w:val="24"/>
        </w:rPr>
        <w:t xml:space="preserve"> </w:t>
      </w:r>
      <w:r>
        <w:rPr>
          <w:sz w:val="24"/>
        </w:rPr>
        <w:t>of seams</w:t>
      </w:r>
      <w:r>
        <w:rPr>
          <w:spacing w:val="-1"/>
          <w:sz w:val="24"/>
        </w:rPr>
        <w:t xml:space="preserve"> </w:t>
      </w:r>
      <w:r>
        <w:rPr>
          <w:sz w:val="24"/>
        </w:rPr>
        <w:t>and dip,</w:t>
      </w:r>
      <w:r>
        <w:rPr>
          <w:spacing w:val="-1"/>
          <w:sz w:val="24"/>
        </w:rPr>
        <w:t xml:space="preserve"> </w:t>
      </w:r>
      <w:r>
        <w:rPr>
          <w:sz w:val="24"/>
        </w:rPr>
        <w:t>strike</w:t>
      </w:r>
      <w:r>
        <w:rPr>
          <w:spacing w:val="-1"/>
          <w:sz w:val="24"/>
        </w:rPr>
        <w:t xml:space="preserve"> </w:t>
      </w:r>
      <w:r>
        <w:rPr>
          <w:sz w:val="24"/>
        </w:rPr>
        <w:t>and</w:t>
      </w:r>
      <w:r>
        <w:rPr>
          <w:spacing w:val="-1"/>
          <w:sz w:val="24"/>
        </w:rPr>
        <w:t xml:space="preserve"> </w:t>
      </w:r>
      <w:r>
        <w:rPr>
          <w:sz w:val="24"/>
        </w:rPr>
        <w:t>rise</w:t>
      </w:r>
      <w:r>
        <w:rPr>
          <w:spacing w:val="-1"/>
          <w:sz w:val="24"/>
        </w:rPr>
        <w:t xml:space="preserve"> </w:t>
      </w:r>
      <w:r>
        <w:rPr>
          <w:spacing w:val="-2"/>
          <w:sz w:val="24"/>
        </w:rPr>
        <w:t>face.</w:t>
      </w:r>
    </w:p>
    <w:p w:rsidR="002A3D27" w:rsidRDefault="002A3D27" w:rsidP="007A0FA5">
      <w:pPr>
        <w:pStyle w:val="ListParagraph"/>
        <w:widowControl w:val="0"/>
        <w:numPr>
          <w:ilvl w:val="0"/>
          <w:numId w:val="56"/>
        </w:numPr>
        <w:tabs>
          <w:tab w:val="left" w:pos="820"/>
        </w:tabs>
        <w:autoSpaceDE w:val="0"/>
        <w:autoSpaceDN w:val="0"/>
        <w:spacing w:after="0" w:line="240" w:lineRule="auto"/>
        <w:ind w:right="316"/>
        <w:contextualSpacing w:val="0"/>
        <w:jc w:val="both"/>
        <w:rPr>
          <w:sz w:val="24"/>
        </w:rPr>
      </w:pPr>
      <w:r>
        <w:rPr>
          <w:sz w:val="24"/>
        </w:rPr>
        <w:t>Draw</w:t>
      </w:r>
      <w:r>
        <w:rPr>
          <w:spacing w:val="-3"/>
          <w:sz w:val="24"/>
        </w:rPr>
        <w:t xml:space="preserve"> </w:t>
      </w:r>
      <w:r>
        <w:rPr>
          <w:sz w:val="24"/>
        </w:rPr>
        <w:t>the</w:t>
      </w:r>
      <w:r>
        <w:rPr>
          <w:spacing w:val="-4"/>
          <w:sz w:val="24"/>
        </w:rPr>
        <w:t xml:space="preserve"> </w:t>
      </w:r>
      <w:r>
        <w:rPr>
          <w:sz w:val="24"/>
        </w:rPr>
        <w:t>sketches</w:t>
      </w:r>
      <w:r>
        <w:rPr>
          <w:spacing w:val="-3"/>
          <w:sz w:val="24"/>
        </w:rPr>
        <w:t xml:space="preserve"> </w:t>
      </w:r>
      <w:r>
        <w:rPr>
          <w:sz w:val="24"/>
        </w:rPr>
        <w:t>of</w:t>
      </w:r>
      <w:r>
        <w:rPr>
          <w:spacing w:val="-3"/>
          <w:sz w:val="24"/>
        </w:rPr>
        <w:t xml:space="preserve"> </w:t>
      </w:r>
      <w:r>
        <w:rPr>
          <w:sz w:val="24"/>
        </w:rPr>
        <w:t>different</w:t>
      </w:r>
      <w:r>
        <w:rPr>
          <w:spacing w:val="-3"/>
          <w:sz w:val="24"/>
        </w:rPr>
        <w:t xml:space="preserve"> </w:t>
      </w:r>
      <w:r>
        <w:rPr>
          <w:sz w:val="24"/>
        </w:rPr>
        <w:t>methods</w:t>
      </w:r>
      <w:r>
        <w:rPr>
          <w:spacing w:val="-3"/>
          <w:sz w:val="24"/>
        </w:rPr>
        <w:t xml:space="preserve"> </w:t>
      </w:r>
      <w:r>
        <w:rPr>
          <w:sz w:val="24"/>
        </w:rPr>
        <w:t>of</w:t>
      </w:r>
      <w:r>
        <w:rPr>
          <w:spacing w:val="-3"/>
          <w:sz w:val="24"/>
        </w:rPr>
        <w:t xml:space="preserve"> </w:t>
      </w:r>
      <w:r>
        <w:rPr>
          <w:sz w:val="24"/>
        </w:rPr>
        <w:t>extracting</w:t>
      </w:r>
      <w:r>
        <w:rPr>
          <w:spacing w:val="-6"/>
          <w:sz w:val="24"/>
        </w:rPr>
        <w:t xml:space="preserve"> </w:t>
      </w:r>
      <w:r>
        <w:rPr>
          <w:sz w:val="24"/>
        </w:rPr>
        <w:t>pillars</w:t>
      </w:r>
      <w:r>
        <w:rPr>
          <w:spacing w:val="-3"/>
          <w:sz w:val="24"/>
        </w:rPr>
        <w:t xml:space="preserve"> </w:t>
      </w:r>
      <w:r>
        <w:rPr>
          <w:sz w:val="24"/>
        </w:rPr>
        <w:t>(Depillaring)</w:t>
      </w:r>
      <w:r>
        <w:rPr>
          <w:spacing w:val="-3"/>
          <w:sz w:val="24"/>
        </w:rPr>
        <w:t xml:space="preserve"> </w:t>
      </w:r>
      <w:r>
        <w:rPr>
          <w:sz w:val="24"/>
        </w:rPr>
        <w:t>in</w:t>
      </w:r>
      <w:r>
        <w:rPr>
          <w:spacing w:val="-3"/>
          <w:sz w:val="24"/>
        </w:rPr>
        <w:t xml:space="preserve"> </w:t>
      </w:r>
      <w:r>
        <w:rPr>
          <w:sz w:val="24"/>
        </w:rPr>
        <w:t>room</w:t>
      </w:r>
      <w:r>
        <w:rPr>
          <w:spacing w:val="-3"/>
          <w:sz w:val="24"/>
        </w:rPr>
        <w:t xml:space="preserve"> </w:t>
      </w:r>
      <w:r>
        <w:rPr>
          <w:sz w:val="24"/>
        </w:rPr>
        <w:t>and pillar method of working coal.</w:t>
      </w:r>
    </w:p>
    <w:p w:rsidR="002A3D27" w:rsidRDefault="002A3D27" w:rsidP="007A0FA5">
      <w:pPr>
        <w:pStyle w:val="ListParagraph"/>
        <w:widowControl w:val="0"/>
        <w:numPr>
          <w:ilvl w:val="0"/>
          <w:numId w:val="56"/>
        </w:numPr>
        <w:tabs>
          <w:tab w:val="left" w:pos="819"/>
        </w:tabs>
        <w:autoSpaceDE w:val="0"/>
        <w:autoSpaceDN w:val="0"/>
        <w:spacing w:after="0" w:line="240" w:lineRule="auto"/>
        <w:ind w:left="819" w:hanging="719"/>
        <w:contextualSpacing w:val="0"/>
        <w:jc w:val="both"/>
        <w:rPr>
          <w:sz w:val="24"/>
        </w:rPr>
      </w:pPr>
      <w:r>
        <w:rPr>
          <w:sz w:val="24"/>
        </w:rPr>
        <w:t>Draw</w:t>
      </w:r>
      <w:r>
        <w:rPr>
          <w:spacing w:val="-2"/>
          <w:sz w:val="24"/>
        </w:rPr>
        <w:t xml:space="preserve"> </w:t>
      </w:r>
      <w:r>
        <w:rPr>
          <w:sz w:val="24"/>
        </w:rPr>
        <w:t>layouts</w:t>
      </w:r>
      <w:r>
        <w:rPr>
          <w:spacing w:val="-1"/>
          <w:sz w:val="24"/>
        </w:rPr>
        <w:t xml:space="preserve"> </w:t>
      </w:r>
      <w:r>
        <w:rPr>
          <w:sz w:val="24"/>
        </w:rPr>
        <w:t>of</w:t>
      </w:r>
      <w:r>
        <w:rPr>
          <w:spacing w:val="-1"/>
          <w:sz w:val="24"/>
        </w:rPr>
        <w:t xml:space="preserve"> </w:t>
      </w:r>
      <w:r>
        <w:rPr>
          <w:sz w:val="24"/>
        </w:rPr>
        <w:t>single</w:t>
      </w:r>
      <w:r>
        <w:rPr>
          <w:spacing w:val="-1"/>
          <w:sz w:val="24"/>
        </w:rPr>
        <w:t xml:space="preserve"> </w:t>
      </w:r>
      <w:r>
        <w:rPr>
          <w:sz w:val="24"/>
        </w:rPr>
        <w:t>unit</w:t>
      </w:r>
      <w:r>
        <w:rPr>
          <w:spacing w:val="-1"/>
          <w:sz w:val="24"/>
        </w:rPr>
        <w:t xml:space="preserve"> </w:t>
      </w:r>
      <w:r>
        <w:rPr>
          <w:sz w:val="24"/>
        </w:rPr>
        <w:t>and</w:t>
      </w:r>
      <w:r>
        <w:rPr>
          <w:spacing w:val="-1"/>
          <w:sz w:val="24"/>
        </w:rPr>
        <w:t xml:space="preserve"> </w:t>
      </w:r>
      <w:r>
        <w:rPr>
          <w:sz w:val="24"/>
        </w:rPr>
        <w:t>double</w:t>
      </w:r>
      <w:r>
        <w:rPr>
          <w:spacing w:val="-1"/>
          <w:sz w:val="24"/>
        </w:rPr>
        <w:t xml:space="preserve"> </w:t>
      </w:r>
      <w:r>
        <w:rPr>
          <w:sz w:val="24"/>
        </w:rPr>
        <w:t>unit</w:t>
      </w:r>
      <w:r>
        <w:rPr>
          <w:spacing w:val="-1"/>
          <w:sz w:val="24"/>
        </w:rPr>
        <w:t xml:space="preserve"> </w:t>
      </w:r>
      <w:r>
        <w:rPr>
          <w:sz w:val="24"/>
        </w:rPr>
        <w:t>faces</w:t>
      </w:r>
      <w:r>
        <w:rPr>
          <w:spacing w:val="1"/>
          <w:sz w:val="24"/>
        </w:rPr>
        <w:t xml:space="preserve"> </w:t>
      </w:r>
      <w:r>
        <w:rPr>
          <w:sz w:val="24"/>
        </w:rPr>
        <w:t>in</w:t>
      </w:r>
      <w:r>
        <w:rPr>
          <w:spacing w:val="-1"/>
          <w:sz w:val="24"/>
        </w:rPr>
        <w:t xml:space="preserve"> </w:t>
      </w:r>
      <w:r>
        <w:rPr>
          <w:sz w:val="24"/>
        </w:rPr>
        <w:t>a</w:t>
      </w:r>
      <w:r>
        <w:rPr>
          <w:spacing w:val="-1"/>
          <w:sz w:val="24"/>
        </w:rPr>
        <w:t xml:space="preserve"> </w:t>
      </w:r>
      <w:r>
        <w:rPr>
          <w:sz w:val="24"/>
        </w:rPr>
        <w:t>coal</w:t>
      </w:r>
      <w:r>
        <w:rPr>
          <w:spacing w:val="-1"/>
          <w:sz w:val="24"/>
        </w:rPr>
        <w:t xml:space="preserve"> </w:t>
      </w:r>
      <w:r>
        <w:rPr>
          <w:spacing w:val="-2"/>
          <w:sz w:val="24"/>
        </w:rPr>
        <w:t>seam.</w:t>
      </w:r>
    </w:p>
    <w:p w:rsidR="002A3D27" w:rsidRDefault="002A3D27" w:rsidP="007A0FA5">
      <w:pPr>
        <w:pStyle w:val="ListParagraph"/>
        <w:widowControl w:val="0"/>
        <w:numPr>
          <w:ilvl w:val="0"/>
          <w:numId w:val="56"/>
        </w:numPr>
        <w:tabs>
          <w:tab w:val="left" w:pos="820"/>
        </w:tabs>
        <w:autoSpaceDE w:val="0"/>
        <w:autoSpaceDN w:val="0"/>
        <w:spacing w:after="0" w:line="240" w:lineRule="auto"/>
        <w:ind w:right="539"/>
        <w:contextualSpacing w:val="0"/>
        <w:rPr>
          <w:sz w:val="24"/>
        </w:rPr>
      </w:pPr>
      <w:r>
        <w:rPr>
          <w:sz w:val="24"/>
        </w:rPr>
        <w:t>Sketch</w:t>
      </w:r>
      <w:r>
        <w:rPr>
          <w:spacing w:val="-3"/>
          <w:sz w:val="24"/>
        </w:rPr>
        <w:t xml:space="preserve"> </w:t>
      </w:r>
      <w:r>
        <w:rPr>
          <w:sz w:val="24"/>
        </w:rPr>
        <w:t>a</w:t>
      </w:r>
      <w:r>
        <w:rPr>
          <w:spacing w:val="-4"/>
          <w:sz w:val="24"/>
        </w:rPr>
        <w:t xml:space="preserve"> </w:t>
      </w:r>
      <w:r>
        <w:rPr>
          <w:sz w:val="24"/>
        </w:rPr>
        <w:t>modern</w:t>
      </w:r>
      <w:r>
        <w:rPr>
          <w:spacing w:val="-3"/>
          <w:sz w:val="24"/>
        </w:rPr>
        <w:t xml:space="preserve"> </w:t>
      </w:r>
      <w:r>
        <w:rPr>
          <w:sz w:val="24"/>
        </w:rPr>
        <w:t>long</w:t>
      </w:r>
      <w:r>
        <w:rPr>
          <w:spacing w:val="-6"/>
          <w:sz w:val="24"/>
        </w:rPr>
        <w:t xml:space="preserve"> </w:t>
      </w:r>
      <w:r>
        <w:rPr>
          <w:sz w:val="24"/>
        </w:rPr>
        <w:t>wall</w:t>
      </w:r>
      <w:r>
        <w:rPr>
          <w:spacing w:val="-2"/>
          <w:sz w:val="24"/>
        </w:rPr>
        <w:t xml:space="preserve"> </w:t>
      </w:r>
      <w:r>
        <w:rPr>
          <w:sz w:val="24"/>
        </w:rPr>
        <w:t>mining</w:t>
      </w:r>
      <w:r>
        <w:rPr>
          <w:spacing w:val="-5"/>
          <w:sz w:val="24"/>
        </w:rPr>
        <w:t xml:space="preserve"> </w:t>
      </w:r>
      <w:r>
        <w:rPr>
          <w:sz w:val="24"/>
        </w:rPr>
        <w:t>face</w:t>
      </w:r>
      <w:r>
        <w:rPr>
          <w:spacing w:val="-4"/>
          <w:sz w:val="24"/>
        </w:rPr>
        <w:t xml:space="preserve"> </w:t>
      </w:r>
      <w:r>
        <w:rPr>
          <w:sz w:val="24"/>
        </w:rPr>
        <w:t>in</w:t>
      </w:r>
      <w:r>
        <w:rPr>
          <w:spacing w:val="-1"/>
          <w:sz w:val="24"/>
        </w:rPr>
        <w:t xml:space="preserve"> </w:t>
      </w:r>
      <w:r>
        <w:rPr>
          <w:sz w:val="24"/>
        </w:rPr>
        <w:t>coal</w:t>
      </w:r>
      <w:r>
        <w:rPr>
          <w:spacing w:val="-3"/>
          <w:sz w:val="24"/>
        </w:rPr>
        <w:t xml:space="preserve"> </w:t>
      </w:r>
      <w:r>
        <w:rPr>
          <w:sz w:val="24"/>
        </w:rPr>
        <w:t>using</w:t>
      </w:r>
      <w:r>
        <w:rPr>
          <w:spacing w:val="-6"/>
          <w:sz w:val="24"/>
        </w:rPr>
        <w:t xml:space="preserve"> </w:t>
      </w:r>
      <w:r>
        <w:rPr>
          <w:sz w:val="24"/>
        </w:rPr>
        <w:t>double</w:t>
      </w:r>
      <w:r>
        <w:rPr>
          <w:spacing w:val="-3"/>
          <w:sz w:val="24"/>
        </w:rPr>
        <w:t xml:space="preserve"> </w:t>
      </w:r>
      <w:r>
        <w:rPr>
          <w:sz w:val="24"/>
        </w:rPr>
        <w:t>drum</w:t>
      </w:r>
      <w:r>
        <w:rPr>
          <w:spacing w:val="-3"/>
          <w:sz w:val="24"/>
        </w:rPr>
        <w:t xml:space="preserve"> </w:t>
      </w:r>
      <w:r>
        <w:rPr>
          <w:sz w:val="24"/>
        </w:rPr>
        <w:t>shearer, showing the direction of mining, self-advancing hydraulic supports with face conveyor and stage loader at the face and caved area (Gob).</w:t>
      </w:r>
    </w:p>
    <w:p w:rsidR="002A3D27" w:rsidRDefault="002A3D27" w:rsidP="002A3D27">
      <w:pPr>
        <w:pStyle w:val="BodyText"/>
        <w:tabs>
          <w:tab w:val="left" w:pos="820"/>
        </w:tabs>
        <w:ind w:left="820" w:right="407"/>
      </w:pPr>
      <w:r>
        <w:rPr>
          <w:spacing w:val="-6"/>
        </w:rPr>
        <w:t>10</w:t>
      </w:r>
      <w:r>
        <w:tab/>
        <w:t>Draw</w:t>
      </w:r>
      <w:r>
        <w:rPr>
          <w:spacing w:val="-3"/>
        </w:rPr>
        <w:t xml:space="preserve"> </w:t>
      </w:r>
      <w:r>
        <w:t>the</w:t>
      </w:r>
      <w:r>
        <w:rPr>
          <w:spacing w:val="-4"/>
        </w:rPr>
        <w:t xml:space="preserve"> </w:t>
      </w:r>
      <w:r>
        <w:t>sketch</w:t>
      </w:r>
      <w:r>
        <w:rPr>
          <w:spacing w:val="-3"/>
        </w:rPr>
        <w:t xml:space="preserve"> </w:t>
      </w:r>
      <w:r>
        <w:t>of</w:t>
      </w:r>
      <w:r>
        <w:rPr>
          <w:spacing w:val="-3"/>
        </w:rPr>
        <w:t xml:space="preserve"> </w:t>
      </w:r>
      <w:r>
        <w:t>a</w:t>
      </w:r>
      <w:r>
        <w:rPr>
          <w:spacing w:val="-4"/>
        </w:rPr>
        <w:t xml:space="preserve"> </w:t>
      </w:r>
      <w:r>
        <w:t>coal</w:t>
      </w:r>
      <w:r>
        <w:rPr>
          <w:spacing w:val="-1"/>
        </w:rPr>
        <w:t xml:space="preserve"> </w:t>
      </w:r>
      <w:r>
        <w:t>face</w:t>
      </w:r>
      <w:r>
        <w:rPr>
          <w:spacing w:val="-4"/>
        </w:rPr>
        <w:t xml:space="preserve"> </w:t>
      </w:r>
      <w:r>
        <w:t>showing</w:t>
      </w:r>
      <w:r>
        <w:rPr>
          <w:spacing w:val="-6"/>
        </w:rPr>
        <w:t xml:space="preserve"> </w:t>
      </w:r>
      <w:r>
        <w:t>short</w:t>
      </w:r>
      <w:r>
        <w:rPr>
          <w:spacing w:val="-1"/>
        </w:rPr>
        <w:t xml:space="preserve"> </w:t>
      </w:r>
      <w:r>
        <w:t>wall</w:t>
      </w:r>
      <w:r>
        <w:rPr>
          <w:spacing w:val="-1"/>
        </w:rPr>
        <w:t xml:space="preserve"> </w:t>
      </w:r>
      <w:r>
        <w:t>mining</w:t>
      </w:r>
      <w:r>
        <w:rPr>
          <w:spacing w:val="-5"/>
        </w:rPr>
        <w:t xml:space="preserve"> </w:t>
      </w:r>
      <w:r>
        <w:t>with</w:t>
      </w:r>
      <w:r>
        <w:rPr>
          <w:spacing w:val="-3"/>
        </w:rPr>
        <w:t xml:space="preserve"> </w:t>
      </w:r>
      <w:r>
        <w:t>continuous</w:t>
      </w:r>
      <w:r>
        <w:rPr>
          <w:spacing w:val="-3"/>
        </w:rPr>
        <w:t xml:space="preserve"> </w:t>
      </w:r>
      <w:r>
        <w:t>miner</w:t>
      </w:r>
      <w:r>
        <w:rPr>
          <w:spacing w:val="-3"/>
        </w:rPr>
        <w:t xml:space="preserve"> </w:t>
      </w:r>
      <w:r>
        <w:t>and shuttle cars and chock type extensible face support.</w:t>
      </w:r>
    </w:p>
    <w:p w:rsidR="002A3D27" w:rsidRDefault="002A3D27" w:rsidP="007A0FA5">
      <w:pPr>
        <w:pStyle w:val="ListParagraph"/>
        <w:widowControl w:val="0"/>
        <w:numPr>
          <w:ilvl w:val="0"/>
          <w:numId w:val="55"/>
        </w:numPr>
        <w:tabs>
          <w:tab w:val="left" w:pos="820"/>
        </w:tabs>
        <w:autoSpaceDE w:val="0"/>
        <w:autoSpaceDN w:val="0"/>
        <w:spacing w:before="1" w:after="0" w:line="240" w:lineRule="auto"/>
        <w:ind w:right="1031"/>
        <w:contextualSpacing w:val="0"/>
        <w:rPr>
          <w:sz w:val="24"/>
        </w:rPr>
      </w:pPr>
      <w:r>
        <w:rPr>
          <w:sz w:val="24"/>
        </w:rPr>
        <w:t>Carry</w:t>
      </w:r>
      <w:r>
        <w:rPr>
          <w:spacing w:val="-8"/>
          <w:sz w:val="24"/>
        </w:rPr>
        <w:t xml:space="preserve"> </w:t>
      </w:r>
      <w:r>
        <w:rPr>
          <w:sz w:val="24"/>
        </w:rPr>
        <w:t>out</w:t>
      </w:r>
      <w:r>
        <w:rPr>
          <w:spacing w:val="-3"/>
          <w:sz w:val="24"/>
        </w:rPr>
        <w:t xml:space="preserve"> </w:t>
      </w:r>
      <w:r>
        <w:rPr>
          <w:sz w:val="24"/>
        </w:rPr>
        <w:t>proximate</w:t>
      </w:r>
      <w:r>
        <w:rPr>
          <w:spacing w:val="-3"/>
          <w:sz w:val="24"/>
        </w:rPr>
        <w:t xml:space="preserve"> </w:t>
      </w:r>
      <w:r>
        <w:rPr>
          <w:sz w:val="24"/>
        </w:rPr>
        <w:t>analysis</w:t>
      </w:r>
      <w:r>
        <w:rPr>
          <w:spacing w:val="-3"/>
          <w:sz w:val="24"/>
        </w:rPr>
        <w:t xml:space="preserve"> </w:t>
      </w:r>
      <w:r>
        <w:rPr>
          <w:sz w:val="24"/>
        </w:rPr>
        <w:t>on</w:t>
      </w:r>
      <w:r>
        <w:rPr>
          <w:spacing w:val="-3"/>
          <w:sz w:val="24"/>
        </w:rPr>
        <w:t xml:space="preserve"> </w:t>
      </w:r>
      <w:r>
        <w:rPr>
          <w:sz w:val="24"/>
        </w:rPr>
        <w:t>a</w:t>
      </w:r>
      <w:r>
        <w:rPr>
          <w:spacing w:val="-3"/>
          <w:sz w:val="24"/>
        </w:rPr>
        <w:t xml:space="preserve"> </w:t>
      </w:r>
      <w:r>
        <w:rPr>
          <w:sz w:val="24"/>
        </w:rPr>
        <w:t>given</w:t>
      </w:r>
      <w:r>
        <w:rPr>
          <w:spacing w:val="-3"/>
          <w:sz w:val="24"/>
        </w:rPr>
        <w:t xml:space="preserve"> </w:t>
      </w:r>
      <w:r>
        <w:rPr>
          <w:sz w:val="24"/>
        </w:rPr>
        <w:t>sample</w:t>
      </w:r>
      <w:r>
        <w:rPr>
          <w:spacing w:val="-4"/>
          <w:sz w:val="24"/>
        </w:rPr>
        <w:t xml:space="preserve"> </w:t>
      </w:r>
      <w:r>
        <w:rPr>
          <w:sz w:val="24"/>
        </w:rPr>
        <w:t>of</w:t>
      </w:r>
      <w:r>
        <w:rPr>
          <w:spacing w:val="-3"/>
          <w:sz w:val="24"/>
        </w:rPr>
        <w:t xml:space="preserve"> </w:t>
      </w:r>
      <w:r>
        <w:rPr>
          <w:sz w:val="24"/>
        </w:rPr>
        <w:t>coal,</w:t>
      </w:r>
      <w:r>
        <w:rPr>
          <w:spacing w:val="-3"/>
          <w:sz w:val="24"/>
        </w:rPr>
        <w:t xml:space="preserve"> </w:t>
      </w:r>
      <w:r>
        <w:rPr>
          <w:sz w:val="24"/>
        </w:rPr>
        <w:t>determining</w:t>
      </w:r>
      <w:r>
        <w:rPr>
          <w:spacing w:val="-6"/>
          <w:sz w:val="24"/>
        </w:rPr>
        <w:t xml:space="preserve"> </w:t>
      </w:r>
      <w:r>
        <w:rPr>
          <w:sz w:val="24"/>
        </w:rPr>
        <w:t>moisture, volatile matter, ash and fixed carbon.</w:t>
      </w:r>
    </w:p>
    <w:p w:rsidR="002A3D27" w:rsidRDefault="002A3D27" w:rsidP="007A0FA5">
      <w:pPr>
        <w:pStyle w:val="ListParagraph"/>
        <w:widowControl w:val="0"/>
        <w:numPr>
          <w:ilvl w:val="0"/>
          <w:numId w:val="55"/>
        </w:numPr>
        <w:tabs>
          <w:tab w:val="left" w:pos="820"/>
        </w:tabs>
        <w:autoSpaceDE w:val="0"/>
        <w:autoSpaceDN w:val="0"/>
        <w:spacing w:after="0" w:line="240" w:lineRule="auto"/>
        <w:contextualSpacing w:val="0"/>
        <w:rPr>
          <w:sz w:val="24"/>
        </w:rPr>
      </w:pPr>
      <w:r>
        <w:rPr>
          <w:sz w:val="24"/>
        </w:rPr>
        <w:t>Determine</w:t>
      </w:r>
      <w:r>
        <w:rPr>
          <w:spacing w:val="-4"/>
          <w:sz w:val="24"/>
        </w:rPr>
        <w:t xml:space="preserve"> </w:t>
      </w:r>
      <w:r>
        <w:rPr>
          <w:sz w:val="24"/>
        </w:rPr>
        <w:t>the</w:t>
      </w:r>
      <w:r>
        <w:rPr>
          <w:spacing w:val="1"/>
          <w:sz w:val="24"/>
        </w:rPr>
        <w:t xml:space="preserve"> </w:t>
      </w:r>
      <w:r>
        <w:rPr>
          <w:sz w:val="24"/>
        </w:rPr>
        <w:t>calorific</w:t>
      </w:r>
      <w:r>
        <w:rPr>
          <w:spacing w:val="-2"/>
          <w:sz w:val="24"/>
        </w:rPr>
        <w:t xml:space="preserve"> </w:t>
      </w:r>
      <w:r>
        <w:rPr>
          <w:sz w:val="24"/>
        </w:rPr>
        <w:t>value of</w:t>
      </w:r>
      <w:r>
        <w:rPr>
          <w:spacing w:val="-2"/>
          <w:sz w:val="24"/>
        </w:rPr>
        <w:t xml:space="preserve"> </w:t>
      </w:r>
      <w:r>
        <w:rPr>
          <w:sz w:val="24"/>
        </w:rPr>
        <w:t>coal</w:t>
      </w:r>
      <w:r>
        <w:rPr>
          <w:spacing w:val="-1"/>
          <w:sz w:val="24"/>
        </w:rPr>
        <w:t xml:space="preserve"> </w:t>
      </w:r>
      <w:r>
        <w:rPr>
          <w:sz w:val="24"/>
        </w:rPr>
        <w:t>using</w:t>
      </w:r>
      <w:r>
        <w:rPr>
          <w:spacing w:val="-2"/>
          <w:sz w:val="24"/>
        </w:rPr>
        <w:t xml:space="preserve"> </w:t>
      </w:r>
      <w:r>
        <w:rPr>
          <w:sz w:val="24"/>
        </w:rPr>
        <w:t>bomb</w:t>
      </w:r>
      <w:r>
        <w:rPr>
          <w:spacing w:val="2"/>
          <w:sz w:val="24"/>
        </w:rPr>
        <w:t xml:space="preserve"> </w:t>
      </w:r>
      <w:r>
        <w:rPr>
          <w:spacing w:val="-2"/>
          <w:sz w:val="24"/>
        </w:rPr>
        <w:t>calorimeter.</w:t>
      </w:r>
    </w:p>
    <w:p w:rsidR="002A3D27" w:rsidRDefault="002A3D27" w:rsidP="007A0FA5">
      <w:pPr>
        <w:pStyle w:val="ListParagraph"/>
        <w:widowControl w:val="0"/>
        <w:numPr>
          <w:ilvl w:val="0"/>
          <w:numId w:val="55"/>
        </w:numPr>
        <w:tabs>
          <w:tab w:val="left" w:pos="820"/>
        </w:tabs>
        <w:autoSpaceDE w:val="0"/>
        <w:autoSpaceDN w:val="0"/>
        <w:spacing w:after="0" w:line="240" w:lineRule="auto"/>
        <w:contextualSpacing w:val="0"/>
        <w:rPr>
          <w:sz w:val="24"/>
        </w:rPr>
      </w:pPr>
      <w:r>
        <w:rPr>
          <w:sz w:val="24"/>
        </w:rPr>
        <w:t>Determine</w:t>
      </w:r>
      <w:r>
        <w:rPr>
          <w:spacing w:val="-4"/>
          <w:sz w:val="24"/>
        </w:rPr>
        <w:t xml:space="preserve"> </w:t>
      </w:r>
      <w:r>
        <w:rPr>
          <w:sz w:val="24"/>
        </w:rPr>
        <w:t xml:space="preserve">total </w:t>
      </w:r>
      <w:proofErr w:type="spellStart"/>
      <w:r>
        <w:rPr>
          <w:sz w:val="24"/>
        </w:rPr>
        <w:t>suplhur</w:t>
      </w:r>
      <w:proofErr w:type="spellEnd"/>
      <w:r>
        <w:rPr>
          <w:sz w:val="24"/>
        </w:rPr>
        <w:t xml:space="preserve"> in</w:t>
      </w:r>
      <w:r>
        <w:rPr>
          <w:spacing w:val="-1"/>
          <w:sz w:val="24"/>
        </w:rPr>
        <w:t xml:space="preserve"> </w:t>
      </w:r>
      <w:r>
        <w:rPr>
          <w:sz w:val="24"/>
        </w:rPr>
        <w:t>a</w:t>
      </w:r>
      <w:r>
        <w:rPr>
          <w:spacing w:val="-1"/>
          <w:sz w:val="24"/>
        </w:rPr>
        <w:t xml:space="preserve"> </w:t>
      </w:r>
      <w:r>
        <w:rPr>
          <w:sz w:val="24"/>
        </w:rPr>
        <w:t>coal sample</w:t>
      </w:r>
      <w:r>
        <w:rPr>
          <w:spacing w:val="-1"/>
          <w:sz w:val="24"/>
        </w:rPr>
        <w:t xml:space="preserve"> </w:t>
      </w:r>
      <w:r>
        <w:rPr>
          <w:sz w:val="24"/>
        </w:rPr>
        <w:t>by</w:t>
      </w:r>
      <w:r>
        <w:rPr>
          <w:spacing w:val="-5"/>
          <w:sz w:val="24"/>
        </w:rPr>
        <w:t xml:space="preserve"> </w:t>
      </w:r>
      <w:r>
        <w:rPr>
          <w:sz w:val="24"/>
        </w:rPr>
        <w:t>using</w:t>
      </w:r>
      <w:r>
        <w:rPr>
          <w:spacing w:val="-2"/>
          <w:sz w:val="24"/>
        </w:rPr>
        <w:t xml:space="preserve"> </w:t>
      </w:r>
      <w:r>
        <w:rPr>
          <w:sz w:val="24"/>
        </w:rPr>
        <w:t>an automatic</w:t>
      </w:r>
      <w:r>
        <w:rPr>
          <w:spacing w:val="-1"/>
          <w:sz w:val="24"/>
        </w:rPr>
        <w:t xml:space="preserve"> </w:t>
      </w:r>
      <w:proofErr w:type="spellStart"/>
      <w:r>
        <w:rPr>
          <w:sz w:val="24"/>
        </w:rPr>
        <w:t>sulphur</w:t>
      </w:r>
      <w:proofErr w:type="spellEnd"/>
      <w:r>
        <w:rPr>
          <w:spacing w:val="-1"/>
          <w:sz w:val="24"/>
        </w:rPr>
        <w:t xml:space="preserve"> </w:t>
      </w:r>
      <w:r>
        <w:rPr>
          <w:spacing w:val="-2"/>
          <w:sz w:val="24"/>
        </w:rPr>
        <w:t>analyzer.</w:t>
      </w:r>
    </w:p>
    <w:p w:rsidR="002A3D27" w:rsidRDefault="002A3D27" w:rsidP="007A0FA5">
      <w:pPr>
        <w:pStyle w:val="ListParagraph"/>
        <w:widowControl w:val="0"/>
        <w:numPr>
          <w:ilvl w:val="0"/>
          <w:numId w:val="55"/>
        </w:numPr>
        <w:tabs>
          <w:tab w:val="left" w:pos="820"/>
        </w:tabs>
        <w:autoSpaceDE w:val="0"/>
        <w:autoSpaceDN w:val="0"/>
        <w:spacing w:after="0" w:line="240" w:lineRule="auto"/>
        <w:contextualSpacing w:val="0"/>
        <w:rPr>
          <w:sz w:val="24"/>
        </w:rPr>
      </w:pPr>
      <w:r>
        <w:rPr>
          <w:sz w:val="24"/>
        </w:rPr>
        <w:t>Determine</w:t>
      </w:r>
      <w:r>
        <w:rPr>
          <w:spacing w:val="-2"/>
          <w:sz w:val="24"/>
        </w:rPr>
        <w:t xml:space="preserve"> </w:t>
      </w:r>
      <w:r>
        <w:rPr>
          <w:sz w:val="24"/>
        </w:rPr>
        <w:t>the</w:t>
      </w:r>
      <w:r>
        <w:rPr>
          <w:spacing w:val="2"/>
          <w:sz w:val="24"/>
        </w:rPr>
        <w:t xml:space="preserve"> </w:t>
      </w:r>
      <w:r>
        <w:rPr>
          <w:sz w:val="24"/>
        </w:rPr>
        <w:t>grind</w:t>
      </w:r>
      <w:r>
        <w:rPr>
          <w:spacing w:val="-1"/>
          <w:sz w:val="24"/>
        </w:rPr>
        <w:t xml:space="preserve"> </w:t>
      </w:r>
      <w:r>
        <w:rPr>
          <w:sz w:val="24"/>
        </w:rPr>
        <w:t>ability</w:t>
      </w:r>
      <w:r>
        <w:rPr>
          <w:spacing w:val="-4"/>
          <w:sz w:val="24"/>
        </w:rPr>
        <w:t xml:space="preserve"> </w:t>
      </w:r>
      <w:r>
        <w:rPr>
          <w:sz w:val="24"/>
        </w:rPr>
        <w:t>of</w:t>
      </w:r>
      <w:r>
        <w:rPr>
          <w:spacing w:val="-1"/>
          <w:sz w:val="24"/>
        </w:rPr>
        <w:t xml:space="preserve"> </w:t>
      </w:r>
      <w:r>
        <w:rPr>
          <w:sz w:val="24"/>
        </w:rPr>
        <w:t>coal</w:t>
      </w:r>
      <w:r>
        <w:rPr>
          <w:spacing w:val="-1"/>
          <w:sz w:val="24"/>
        </w:rPr>
        <w:t xml:space="preserve"> </w:t>
      </w:r>
      <w:r>
        <w:rPr>
          <w:sz w:val="24"/>
        </w:rPr>
        <w:t>on a</w:t>
      </w:r>
      <w:r>
        <w:rPr>
          <w:spacing w:val="2"/>
          <w:sz w:val="24"/>
        </w:rPr>
        <w:t xml:space="preserve"> </w:t>
      </w:r>
      <w:r>
        <w:rPr>
          <w:sz w:val="24"/>
        </w:rPr>
        <w:t>grind ability</w:t>
      </w:r>
      <w:r>
        <w:rPr>
          <w:spacing w:val="-4"/>
          <w:sz w:val="24"/>
        </w:rPr>
        <w:t xml:space="preserve"> </w:t>
      </w:r>
      <w:r>
        <w:rPr>
          <w:sz w:val="24"/>
        </w:rPr>
        <w:t>testing</w:t>
      </w:r>
      <w:r>
        <w:rPr>
          <w:spacing w:val="-3"/>
          <w:sz w:val="24"/>
        </w:rPr>
        <w:t xml:space="preserve"> </w:t>
      </w:r>
      <w:r>
        <w:rPr>
          <w:spacing w:val="-2"/>
          <w:sz w:val="24"/>
        </w:rPr>
        <w:t>machine.</w:t>
      </w:r>
    </w:p>
    <w:p w:rsidR="002A3D27" w:rsidRDefault="002A3D27" w:rsidP="007A0FA5">
      <w:pPr>
        <w:pStyle w:val="ListParagraph"/>
        <w:widowControl w:val="0"/>
        <w:numPr>
          <w:ilvl w:val="0"/>
          <w:numId w:val="55"/>
        </w:numPr>
        <w:tabs>
          <w:tab w:val="left" w:pos="820"/>
        </w:tabs>
        <w:autoSpaceDE w:val="0"/>
        <w:autoSpaceDN w:val="0"/>
        <w:spacing w:after="0" w:line="240" w:lineRule="auto"/>
        <w:ind w:right="307"/>
        <w:contextualSpacing w:val="0"/>
        <w:rPr>
          <w:sz w:val="24"/>
        </w:rPr>
      </w:pPr>
      <w:r>
        <w:rPr>
          <w:sz w:val="24"/>
        </w:rPr>
        <w:t>Draw</w:t>
      </w:r>
      <w:r>
        <w:rPr>
          <w:spacing w:val="-2"/>
          <w:sz w:val="24"/>
        </w:rPr>
        <w:t xml:space="preserve"> </w:t>
      </w:r>
      <w:r>
        <w:rPr>
          <w:sz w:val="24"/>
        </w:rPr>
        <w:t>a</w:t>
      </w:r>
      <w:r>
        <w:rPr>
          <w:spacing w:val="-4"/>
          <w:sz w:val="24"/>
        </w:rPr>
        <w:t xml:space="preserve"> </w:t>
      </w:r>
      <w:r>
        <w:rPr>
          <w:sz w:val="24"/>
        </w:rPr>
        <w:t>diagram</w:t>
      </w:r>
      <w:r>
        <w:rPr>
          <w:spacing w:val="-3"/>
          <w:sz w:val="24"/>
        </w:rPr>
        <w:t xml:space="preserve"> </w:t>
      </w:r>
      <w:r>
        <w:rPr>
          <w:sz w:val="24"/>
        </w:rPr>
        <w:t>of</w:t>
      </w:r>
      <w:r>
        <w:rPr>
          <w:spacing w:val="-3"/>
          <w:sz w:val="24"/>
        </w:rPr>
        <w:t xml:space="preserve"> </w:t>
      </w:r>
      <w:r>
        <w:rPr>
          <w:sz w:val="24"/>
        </w:rPr>
        <w:t>Bucket</w:t>
      </w:r>
      <w:r>
        <w:rPr>
          <w:spacing w:val="-3"/>
          <w:sz w:val="24"/>
        </w:rPr>
        <w:t xml:space="preserve"> </w:t>
      </w:r>
      <w:r>
        <w:rPr>
          <w:sz w:val="24"/>
        </w:rPr>
        <w:t>Wheel</w:t>
      </w:r>
      <w:r>
        <w:rPr>
          <w:spacing w:val="-1"/>
          <w:sz w:val="24"/>
        </w:rPr>
        <w:t xml:space="preserve"> </w:t>
      </w:r>
      <w:r>
        <w:rPr>
          <w:sz w:val="24"/>
        </w:rPr>
        <w:t>Excavator,</w:t>
      </w:r>
      <w:r>
        <w:rPr>
          <w:spacing w:val="-3"/>
          <w:sz w:val="24"/>
        </w:rPr>
        <w:t xml:space="preserve"> </w:t>
      </w:r>
      <w:r>
        <w:rPr>
          <w:sz w:val="24"/>
        </w:rPr>
        <w:t>label</w:t>
      </w:r>
      <w:r>
        <w:rPr>
          <w:spacing w:val="-3"/>
          <w:sz w:val="24"/>
        </w:rPr>
        <w:t xml:space="preserve"> </w:t>
      </w:r>
      <w:r>
        <w:rPr>
          <w:sz w:val="24"/>
        </w:rPr>
        <w:t>all</w:t>
      </w:r>
      <w:r>
        <w:rPr>
          <w:spacing w:val="-3"/>
          <w:sz w:val="24"/>
        </w:rPr>
        <w:t xml:space="preserve"> </w:t>
      </w:r>
      <w:r>
        <w:rPr>
          <w:sz w:val="24"/>
        </w:rPr>
        <w:t>its</w:t>
      </w:r>
      <w:r>
        <w:rPr>
          <w:spacing w:val="-3"/>
          <w:sz w:val="24"/>
        </w:rPr>
        <w:t xml:space="preserve"> </w:t>
      </w:r>
      <w:r>
        <w:rPr>
          <w:sz w:val="24"/>
        </w:rPr>
        <w:t>parts</w:t>
      </w:r>
      <w:r>
        <w:rPr>
          <w:spacing w:val="-3"/>
          <w:sz w:val="24"/>
        </w:rPr>
        <w:t xml:space="preserve"> </w:t>
      </w:r>
      <w:r>
        <w:rPr>
          <w:sz w:val="24"/>
        </w:rPr>
        <w:t>and</w:t>
      </w:r>
      <w:r>
        <w:rPr>
          <w:spacing w:val="-3"/>
          <w:sz w:val="24"/>
        </w:rPr>
        <w:t xml:space="preserve"> </w:t>
      </w:r>
      <w:r>
        <w:rPr>
          <w:sz w:val="24"/>
        </w:rPr>
        <w:t>study</w:t>
      </w:r>
      <w:r>
        <w:rPr>
          <w:spacing w:val="-8"/>
          <w:sz w:val="24"/>
        </w:rPr>
        <w:t xml:space="preserve"> </w:t>
      </w:r>
      <w:proofErr w:type="gramStart"/>
      <w:r>
        <w:rPr>
          <w:sz w:val="24"/>
        </w:rPr>
        <w:t>its</w:t>
      </w:r>
      <w:proofErr w:type="gramEnd"/>
      <w:r>
        <w:rPr>
          <w:spacing w:val="-3"/>
          <w:sz w:val="24"/>
        </w:rPr>
        <w:t xml:space="preserve"> </w:t>
      </w:r>
      <w:r>
        <w:rPr>
          <w:sz w:val="24"/>
        </w:rPr>
        <w:t>Operation on a field visit and write a report on it.</w:t>
      </w:r>
    </w:p>
    <w:p w:rsidR="002A3D27" w:rsidRDefault="002A3D27" w:rsidP="007A0FA5">
      <w:pPr>
        <w:pStyle w:val="ListParagraph"/>
        <w:widowControl w:val="0"/>
        <w:numPr>
          <w:ilvl w:val="0"/>
          <w:numId w:val="55"/>
        </w:numPr>
        <w:tabs>
          <w:tab w:val="left" w:pos="820"/>
        </w:tabs>
        <w:autoSpaceDE w:val="0"/>
        <w:autoSpaceDN w:val="0"/>
        <w:spacing w:after="0" w:line="240" w:lineRule="auto"/>
        <w:ind w:right="362"/>
        <w:contextualSpacing w:val="0"/>
        <w:rPr>
          <w:sz w:val="24"/>
        </w:rPr>
      </w:pPr>
      <w:r>
        <w:rPr>
          <w:sz w:val="24"/>
        </w:rPr>
        <w:t>Draw</w:t>
      </w:r>
      <w:r>
        <w:rPr>
          <w:spacing w:val="-1"/>
          <w:sz w:val="24"/>
        </w:rPr>
        <w:t xml:space="preserve"> </w:t>
      </w:r>
      <w:r>
        <w:rPr>
          <w:sz w:val="24"/>
        </w:rPr>
        <w:t>a</w:t>
      </w:r>
      <w:r>
        <w:rPr>
          <w:spacing w:val="-3"/>
          <w:sz w:val="24"/>
        </w:rPr>
        <w:t xml:space="preserve"> </w:t>
      </w:r>
      <w:r>
        <w:rPr>
          <w:sz w:val="24"/>
        </w:rPr>
        <w:t>diagram</w:t>
      </w:r>
      <w:r>
        <w:rPr>
          <w:spacing w:val="-2"/>
          <w:sz w:val="24"/>
        </w:rPr>
        <w:t xml:space="preserve"> </w:t>
      </w:r>
      <w:r>
        <w:rPr>
          <w:sz w:val="24"/>
        </w:rPr>
        <w:t>of</w:t>
      </w:r>
      <w:r>
        <w:rPr>
          <w:spacing w:val="-2"/>
          <w:sz w:val="24"/>
        </w:rPr>
        <w:t xml:space="preserve"> </w:t>
      </w:r>
      <w:r>
        <w:rPr>
          <w:sz w:val="24"/>
        </w:rPr>
        <w:t>Dragline,</w:t>
      </w:r>
      <w:r>
        <w:rPr>
          <w:spacing w:val="-2"/>
          <w:sz w:val="24"/>
        </w:rPr>
        <w:t xml:space="preserve"> </w:t>
      </w:r>
      <w:r>
        <w:rPr>
          <w:sz w:val="24"/>
        </w:rPr>
        <w:t>label</w:t>
      </w:r>
      <w:r>
        <w:rPr>
          <w:spacing w:val="-2"/>
          <w:sz w:val="24"/>
        </w:rPr>
        <w:t xml:space="preserve"> </w:t>
      </w:r>
      <w:r>
        <w:rPr>
          <w:sz w:val="24"/>
        </w:rPr>
        <w:t>all</w:t>
      </w:r>
      <w:r>
        <w:rPr>
          <w:spacing w:val="-2"/>
          <w:sz w:val="24"/>
        </w:rPr>
        <w:t xml:space="preserve"> </w:t>
      </w:r>
      <w:r>
        <w:rPr>
          <w:sz w:val="24"/>
        </w:rPr>
        <w:t>its</w:t>
      </w:r>
      <w:r>
        <w:rPr>
          <w:spacing w:val="-2"/>
          <w:sz w:val="24"/>
        </w:rPr>
        <w:t xml:space="preserve"> </w:t>
      </w:r>
      <w:r>
        <w:rPr>
          <w:sz w:val="24"/>
        </w:rPr>
        <w:t>parts,</w:t>
      </w:r>
      <w:r>
        <w:rPr>
          <w:spacing w:val="-2"/>
          <w:sz w:val="24"/>
        </w:rPr>
        <w:t xml:space="preserve"> </w:t>
      </w:r>
      <w:r>
        <w:rPr>
          <w:sz w:val="24"/>
        </w:rPr>
        <w:t>study</w:t>
      </w:r>
      <w:r>
        <w:rPr>
          <w:spacing w:val="-7"/>
          <w:sz w:val="24"/>
        </w:rPr>
        <w:t xml:space="preserve"> </w:t>
      </w:r>
      <w:r>
        <w:rPr>
          <w:sz w:val="24"/>
        </w:rPr>
        <w:t>its</w:t>
      </w:r>
      <w:r>
        <w:rPr>
          <w:spacing w:val="-2"/>
          <w:sz w:val="24"/>
        </w:rPr>
        <w:t xml:space="preserve"> </w:t>
      </w:r>
      <w:r>
        <w:rPr>
          <w:sz w:val="24"/>
        </w:rPr>
        <w:t>operation</w:t>
      </w:r>
      <w:r>
        <w:rPr>
          <w:spacing w:val="-2"/>
          <w:sz w:val="24"/>
        </w:rPr>
        <w:t xml:space="preserve"> </w:t>
      </w:r>
      <w:r>
        <w:rPr>
          <w:sz w:val="24"/>
        </w:rPr>
        <w:t>on</w:t>
      </w:r>
      <w:r>
        <w:rPr>
          <w:spacing w:val="-2"/>
          <w:sz w:val="24"/>
        </w:rPr>
        <w:t xml:space="preserve"> </w:t>
      </w:r>
      <w:r>
        <w:rPr>
          <w:sz w:val="24"/>
        </w:rPr>
        <w:t>a</w:t>
      </w:r>
      <w:r>
        <w:rPr>
          <w:spacing w:val="-3"/>
          <w:sz w:val="24"/>
        </w:rPr>
        <w:t xml:space="preserve"> </w:t>
      </w:r>
      <w:r>
        <w:rPr>
          <w:sz w:val="24"/>
        </w:rPr>
        <w:t>field</w:t>
      </w:r>
      <w:r>
        <w:rPr>
          <w:spacing w:val="-2"/>
          <w:sz w:val="24"/>
        </w:rPr>
        <w:t xml:space="preserve"> </w:t>
      </w:r>
      <w:r>
        <w:rPr>
          <w:sz w:val="24"/>
        </w:rPr>
        <w:t>visit,</w:t>
      </w:r>
      <w:r>
        <w:rPr>
          <w:spacing w:val="-2"/>
          <w:sz w:val="24"/>
        </w:rPr>
        <w:t xml:space="preserve"> </w:t>
      </w:r>
      <w:r>
        <w:rPr>
          <w:sz w:val="24"/>
        </w:rPr>
        <w:t>and note its cycle time. Also write a report on it.</w:t>
      </w:r>
    </w:p>
    <w:p w:rsidR="002A3D27" w:rsidRDefault="002A3D27" w:rsidP="007A0FA5">
      <w:pPr>
        <w:pStyle w:val="ListParagraph"/>
        <w:widowControl w:val="0"/>
        <w:numPr>
          <w:ilvl w:val="0"/>
          <w:numId w:val="55"/>
        </w:numPr>
        <w:tabs>
          <w:tab w:val="left" w:pos="820"/>
        </w:tabs>
        <w:autoSpaceDE w:val="0"/>
        <w:autoSpaceDN w:val="0"/>
        <w:spacing w:after="0" w:line="240" w:lineRule="auto"/>
        <w:ind w:right="256"/>
        <w:contextualSpacing w:val="0"/>
        <w:rPr>
          <w:sz w:val="24"/>
        </w:rPr>
      </w:pPr>
      <w:r>
        <w:rPr>
          <w:sz w:val="24"/>
        </w:rPr>
        <w:t>Draw</w:t>
      </w:r>
      <w:r>
        <w:rPr>
          <w:spacing w:val="30"/>
          <w:sz w:val="24"/>
        </w:rPr>
        <w:t xml:space="preserve"> </w:t>
      </w:r>
      <w:r>
        <w:rPr>
          <w:sz w:val="24"/>
        </w:rPr>
        <w:t>a</w:t>
      </w:r>
      <w:r>
        <w:rPr>
          <w:spacing w:val="28"/>
          <w:sz w:val="24"/>
        </w:rPr>
        <w:t xml:space="preserve"> </w:t>
      </w:r>
      <w:r>
        <w:rPr>
          <w:sz w:val="24"/>
        </w:rPr>
        <w:t>diagram</w:t>
      </w:r>
      <w:r>
        <w:rPr>
          <w:spacing w:val="29"/>
          <w:sz w:val="24"/>
        </w:rPr>
        <w:t xml:space="preserve"> </w:t>
      </w:r>
      <w:r>
        <w:rPr>
          <w:sz w:val="24"/>
        </w:rPr>
        <w:t>of</w:t>
      </w:r>
      <w:r>
        <w:rPr>
          <w:spacing w:val="30"/>
          <w:sz w:val="24"/>
        </w:rPr>
        <w:t xml:space="preserve"> </w:t>
      </w:r>
      <w:r>
        <w:rPr>
          <w:sz w:val="24"/>
        </w:rPr>
        <w:t>a</w:t>
      </w:r>
      <w:r>
        <w:rPr>
          <w:spacing w:val="28"/>
          <w:sz w:val="24"/>
        </w:rPr>
        <w:t xml:space="preserve"> </w:t>
      </w:r>
      <w:r>
        <w:rPr>
          <w:sz w:val="24"/>
        </w:rPr>
        <w:t>stripping</w:t>
      </w:r>
      <w:r>
        <w:rPr>
          <w:spacing w:val="26"/>
          <w:sz w:val="24"/>
        </w:rPr>
        <w:t xml:space="preserve"> </w:t>
      </w:r>
      <w:r>
        <w:rPr>
          <w:sz w:val="24"/>
        </w:rPr>
        <w:t>shovel,</w:t>
      </w:r>
      <w:r>
        <w:rPr>
          <w:spacing w:val="29"/>
          <w:sz w:val="24"/>
        </w:rPr>
        <w:t xml:space="preserve"> </w:t>
      </w:r>
      <w:r>
        <w:rPr>
          <w:sz w:val="24"/>
        </w:rPr>
        <w:t>label</w:t>
      </w:r>
      <w:r>
        <w:rPr>
          <w:spacing w:val="29"/>
          <w:sz w:val="24"/>
        </w:rPr>
        <w:t xml:space="preserve"> </w:t>
      </w:r>
      <w:r>
        <w:rPr>
          <w:sz w:val="24"/>
        </w:rPr>
        <w:t>its</w:t>
      </w:r>
      <w:r>
        <w:rPr>
          <w:spacing w:val="34"/>
          <w:sz w:val="24"/>
        </w:rPr>
        <w:t xml:space="preserve"> </w:t>
      </w:r>
      <w:r>
        <w:rPr>
          <w:sz w:val="24"/>
        </w:rPr>
        <w:t>parts,</w:t>
      </w:r>
      <w:r>
        <w:rPr>
          <w:spacing w:val="28"/>
          <w:sz w:val="24"/>
        </w:rPr>
        <w:t xml:space="preserve"> </w:t>
      </w:r>
      <w:r>
        <w:rPr>
          <w:sz w:val="24"/>
        </w:rPr>
        <w:t>study</w:t>
      </w:r>
      <w:r>
        <w:rPr>
          <w:spacing w:val="24"/>
          <w:sz w:val="24"/>
        </w:rPr>
        <w:t xml:space="preserve"> </w:t>
      </w:r>
      <w:r>
        <w:rPr>
          <w:sz w:val="24"/>
        </w:rPr>
        <w:t>its</w:t>
      </w:r>
      <w:r>
        <w:rPr>
          <w:spacing w:val="29"/>
          <w:sz w:val="24"/>
        </w:rPr>
        <w:t xml:space="preserve"> </w:t>
      </w:r>
      <w:r>
        <w:rPr>
          <w:sz w:val="24"/>
        </w:rPr>
        <w:t>operation</w:t>
      </w:r>
      <w:r>
        <w:rPr>
          <w:spacing w:val="34"/>
          <w:sz w:val="24"/>
        </w:rPr>
        <w:t xml:space="preserve"> </w:t>
      </w:r>
      <w:r>
        <w:rPr>
          <w:sz w:val="24"/>
        </w:rPr>
        <w:t>on</w:t>
      </w:r>
      <w:r>
        <w:rPr>
          <w:spacing w:val="28"/>
          <w:sz w:val="24"/>
        </w:rPr>
        <w:t xml:space="preserve"> </w:t>
      </w:r>
      <w:r>
        <w:rPr>
          <w:sz w:val="24"/>
        </w:rPr>
        <w:t>a</w:t>
      </w:r>
      <w:r>
        <w:rPr>
          <w:spacing w:val="28"/>
          <w:sz w:val="24"/>
        </w:rPr>
        <w:t xml:space="preserve"> </w:t>
      </w:r>
      <w:r>
        <w:rPr>
          <w:sz w:val="24"/>
        </w:rPr>
        <w:t>field visits, note the cycle time and write a short report on it.</w:t>
      </w:r>
    </w:p>
    <w:p w:rsidR="002A3D27" w:rsidRDefault="002A3D27" w:rsidP="007A0FA5">
      <w:pPr>
        <w:pStyle w:val="ListParagraph"/>
        <w:widowControl w:val="0"/>
        <w:numPr>
          <w:ilvl w:val="0"/>
          <w:numId w:val="55"/>
        </w:numPr>
        <w:tabs>
          <w:tab w:val="left" w:pos="820"/>
        </w:tabs>
        <w:autoSpaceDE w:val="0"/>
        <w:autoSpaceDN w:val="0"/>
        <w:spacing w:after="0" w:line="240" w:lineRule="auto"/>
        <w:ind w:right="584"/>
        <w:contextualSpacing w:val="0"/>
        <w:rPr>
          <w:sz w:val="24"/>
        </w:rPr>
      </w:pPr>
      <w:r>
        <w:rPr>
          <w:sz w:val="24"/>
        </w:rPr>
        <w:t>Draw</w:t>
      </w:r>
      <w:r>
        <w:rPr>
          <w:spacing w:val="-3"/>
          <w:sz w:val="24"/>
        </w:rPr>
        <w:t xml:space="preserve"> </w:t>
      </w:r>
      <w:r>
        <w:rPr>
          <w:sz w:val="24"/>
        </w:rPr>
        <w:t>diagram</w:t>
      </w:r>
      <w:r>
        <w:rPr>
          <w:spacing w:val="-3"/>
          <w:sz w:val="24"/>
        </w:rPr>
        <w:t xml:space="preserve"> </w:t>
      </w:r>
      <w:r>
        <w:rPr>
          <w:sz w:val="24"/>
        </w:rPr>
        <w:t>of</w:t>
      </w:r>
      <w:r>
        <w:rPr>
          <w:spacing w:val="-2"/>
          <w:sz w:val="24"/>
        </w:rPr>
        <w:t xml:space="preserve"> </w:t>
      </w:r>
      <w:r>
        <w:rPr>
          <w:sz w:val="24"/>
        </w:rPr>
        <w:t>chock</w:t>
      </w:r>
      <w:r>
        <w:rPr>
          <w:spacing w:val="-3"/>
          <w:sz w:val="24"/>
        </w:rPr>
        <w:t xml:space="preserve"> </w:t>
      </w:r>
      <w:r>
        <w:rPr>
          <w:sz w:val="24"/>
        </w:rPr>
        <w:t>and</w:t>
      </w:r>
      <w:r>
        <w:rPr>
          <w:spacing w:val="-3"/>
          <w:sz w:val="24"/>
        </w:rPr>
        <w:t xml:space="preserve"> </w:t>
      </w:r>
      <w:r>
        <w:rPr>
          <w:sz w:val="24"/>
        </w:rPr>
        <w:t>shield</w:t>
      </w:r>
      <w:r>
        <w:rPr>
          <w:spacing w:val="-3"/>
          <w:sz w:val="24"/>
        </w:rPr>
        <w:t xml:space="preserve"> </w:t>
      </w:r>
      <w:r>
        <w:rPr>
          <w:sz w:val="24"/>
        </w:rPr>
        <w:t>type</w:t>
      </w:r>
      <w:r>
        <w:rPr>
          <w:spacing w:val="-4"/>
          <w:sz w:val="24"/>
        </w:rPr>
        <w:t xml:space="preserve"> </w:t>
      </w:r>
      <w:r>
        <w:rPr>
          <w:sz w:val="24"/>
        </w:rPr>
        <w:t>of</w:t>
      </w:r>
      <w:r>
        <w:rPr>
          <w:spacing w:val="-3"/>
          <w:sz w:val="24"/>
        </w:rPr>
        <w:t xml:space="preserve"> </w:t>
      </w:r>
      <w:r>
        <w:rPr>
          <w:sz w:val="24"/>
        </w:rPr>
        <w:t>supports,</w:t>
      </w:r>
      <w:r>
        <w:rPr>
          <w:spacing w:val="-3"/>
          <w:sz w:val="24"/>
        </w:rPr>
        <w:t xml:space="preserve"> </w:t>
      </w:r>
      <w:r>
        <w:rPr>
          <w:sz w:val="24"/>
        </w:rPr>
        <w:t>label</w:t>
      </w:r>
      <w:r>
        <w:rPr>
          <w:spacing w:val="-3"/>
          <w:sz w:val="24"/>
        </w:rPr>
        <w:t xml:space="preserve"> </w:t>
      </w:r>
      <w:r>
        <w:rPr>
          <w:sz w:val="24"/>
        </w:rPr>
        <w:t>its</w:t>
      </w:r>
      <w:r>
        <w:rPr>
          <w:spacing w:val="-3"/>
          <w:sz w:val="24"/>
        </w:rPr>
        <w:t xml:space="preserve"> </w:t>
      </w:r>
      <w:r>
        <w:rPr>
          <w:sz w:val="24"/>
        </w:rPr>
        <w:t>parts</w:t>
      </w:r>
      <w:r>
        <w:rPr>
          <w:spacing w:val="-3"/>
          <w:sz w:val="24"/>
        </w:rPr>
        <w:t xml:space="preserve"> </w:t>
      </w:r>
      <w:r>
        <w:rPr>
          <w:sz w:val="24"/>
        </w:rPr>
        <w:t>and</w:t>
      </w:r>
      <w:r>
        <w:rPr>
          <w:spacing w:val="-3"/>
          <w:sz w:val="24"/>
        </w:rPr>
        <w:t xml:space="preserve"> </w:t>
      </w:r>
      <w:r>
        <w:rPr>
          <w:sz w:val="24"/>
        </w:rPr>
        <w:t>write</w:t>
      </w:r>
      <w:r>
        <w:rPr>
          <w:spacing w:val="-2"/>
          <w:sz w:val="24"/>
        </w:rPr>
        <w:t xml:space="preserve"> </w:t>
      </w:r>
      <w:r>
        <w:rPr>
          <w:sz w:val="24"/>
        </w:rPr>
        <w:t>a</w:t>
      </w:r>
      <w:r>
        <w:rPr>
          <w:spacing w:val="-4"/>
          <w:sz w:val="24"/>
        </w:rPr>
        <w:t xml:space="preserve"> </w:t>
      </w:r>
      <w:r>
        <w:rPr>
          <w:sz w:val="24"/>
        </w:rPr>
        <w:t>short report on it.</w:t>
      </w:r>
    </w:p>
    <w:p w:rsidR="002A3D27" w:rsidRDefault="002A3D27" w:rsidP="007A0FA5">
      <w:pPr>
        <w:pStyle w:val="ListParagraph"/>
        <w:widowControl w:val="0"/>
        <w:numPr>
          <w:ilvl w:val="0"/>
          <w:numId w:val="55"/>
        </w:numPr>
        <w:tabs>
          <w:tab w:val="left" w:pos="820"/>
        </w:tabs>
        <w:autoSpaceDE w:val="0"/>
        <w:autoSpaceDN w:val="0"/>
        <w:spacing w:after="0" w:line="240" w:lineRule="auto"/>
        <w:ind w:right="467"/>
        <w:contextualSpacing w:val="0"/>
        <w:jc w:val="both"/>
        <w:rPr>
          <w:sz w:val="24"/>
        </w:rPr>
      </w:pPr>
      <w:r>
        <w:rPr>
          <w:sz w:val="24"/>
        </w:rPr>
        <w:t>Draw</w:t>
      </w:r>
      <w:r>
        <w:rPr>
          <w:spacing w:val="-2"/>
          <w:sz w:val="24"/>
        </w:rPr>
        <w:t xml:space="preserve"> </w:t>
      </w:r>
      <w:r>
        <w:rPr>
          <w:sz w:val="24"/>
        </w:rPr>
        <w:t>diagram</w:t>
      </w:r>
      <w:r>
        <w:rPr>
          <w:spacing w:val="-2"/>
          <w:sz w:val="24"/>
        </w:rPr>
        <w:t xml:space="preserve"> </w:t>
      </w:r>
      <w:r>
        <w:rPr>
          <w:sz w:val="24"/>
        </w:rPr>
        <w:t>and</w:t>
      </w:r>
      <w:r>
        <w:rPr>
          <w:spacing w:val="-2"/>
          <w:sz w:val="24"/>
        </w:rPr>
        <w:t xml:space="preserve"> </w:t>
      </w:r>
      <w:r>
        <w:rPr>
          <w:sz w:val="24"/>
        </w:rPr>
        <w:t>label</w:t>
      </w:r>
      <w:r>
        <w:rPr>
          <w:spacing w:val="-2"/>
          <w:sz w:val="24"/>
        </w:rPr>
        <w:t xml:space="preserve"> </w:t>
      </w:r>
      <w:r>
        <w:rPr>
          <w:sz w:val="24"/>
        </w:rPr>
        <w:t>the</w:t>
      </w:r>
      <w:r>
        <w:rPr>
          <w:spacing w:val="-3"/>
          <w:sz w:val="24"/>
        </w:rPr>
        <w:t xml:space="preserve"> </w:t>
      </w:r>
      <w:r>
        <w:rPr>
          <w:sz w:val="24"/>
        </w:rPr>
        <w:t>main</w:t>
      </w:r>
      <w:r>
        <w:rPr>
          <w:spacing w:val="-2"/>
          <w:sz w:val="24"/>
        </w:rPr>
        <w:t xml:space="preserve"> </w:t>
      </w:r>
      <w:r>
        <w:rPr>
          <w:sz w:val="24"/>
        </w:rPr>
        <w:t>parts</w:t>
      </w:r>
      <w:r>
        <w:rPr>
          <w:spacing w:val="-2"/>
          <w:sz w:val="24"/>
        </w:rPr>
        <w:t xml:space="preserve"> </w:t>
      </w:r>
      <w:r>
        <w:rPr>
          <w:sz w:val="24"/>
        </w:rPr>
        <w:t>of</w:t>
      </w:r>
      <w:r>
        <w:rPr>
          <w:spacing w:val="-3"/>
          <w:sz w:val="24"/>
        </w:rPr>
        <w:t xml:space="preserve"> </w:t>
      </w:r>
      <w:r>
        <w:rPr>
          <w:sz w:val="24"/>
        </w:rPr>
        <w:t>the</w:t>
      </w:r>
      <w:r>
        <w:rPr>
          <w:spacing w:val="-1"/>
          <w:sz w:val="24"/>
        </w:rPr>
        <w:t xml:space="preserve"> </w:t>
      </w:r>
      <w:r>
        <w:rPr>
          <w:sz w:val="24"/>
        </w:rPr>
        <w:t>equipment,</w:t>
      </w:r>
      <w:r>
        <w:rPr>
          <w:spacing w:val="-2"/>
          <w:sz w:val="24"/>
        </w:rPr>
        <w:t xml:space="preserve"> </w:t>
      </w:r>
      <w:r>
        <w:rPr>
          <w:sz w:val="24"/>
        </w:rPr>
        <w:t>used</w:t>
      </w:r>
      <w:r>
        <w:rPr>
          <w:spacing w:val="-2"/>
          <w:sz w:val="24"/>
        </w:rPr>
        <w:t xml:space="preserve"> </w:t>
      </w:r>
      <w:r>
        <w:rPr>
          <w:sz w:val="24"/>
        </w:rPr>
        <w:t>for</w:t>
      </w:r>
      <w:r>
        <w:rPr>
          <w:spacing w:val="-4"/>
          <w:sz w:val="24"/>
        </w:rPr>
        <w:t xml:space="preserve"> </w:t>
      </w:r>
      <w:r>
        <w:rPr>
          <w:sz w:val="24"/>
        </w:rPr>
        <w:t>a)</w:t>
      </w:r>
      <w:r>
        <w:rPr>
          <w:spacing w:val="-2"/>
          <w:sz w:val="24"/>
        </w:rPr>
        <w:t xml:space="preserve"> </w:t>
      </w:r>
      <w:r>
        <w:rPr>
          <w:sz w:val="24"/>
        </w:rPr>
        <w:t>face</w:t>
      </w:r>
      <w:r>
        <w:rPr>
          <w:spacing w:val="-3"/>
          <w:sz w:val="24"/>
        </w:rPr>
        <w:t xml:space="preserve"> </w:t>
      </w:r>
      <w:r>
        <w:rPr>
          <w:sz w:val="24"/>
        </w:rPr>
        <w:t>haulage</w:t>
      </w:r>
      <w:r>
        <w:rPr>
          <w:spacing w:val="-3"/>
          <w:sz w:val="24"/>
        </w:rPr>
        <w:t xml:space="preserve"> </w:t>
      </w:r>
      <w:r>
        <w:rPr>
          <w:sz w:val="24"/>
        </w:rPr>
        <w:t>b) Intermediate</w:t>
      </w:r>
      <w:r>
        <w:rPr>
          <w:spacing w:val="-4"/>
          <w:sz w:val="24"/>
        </w:rPr>
        <w:t xml:space="preserve"> </w:t>
      </w:r>
      <w:r>
        <w:rPr>
          <w:sz w:val="24"/>
        </w:rPr>
        <w:t>haulage</w:t>
      </w:r>
      <w:r>
        <w:rPr>
          <w:spacing w:val="-2"/>
          <w:sz w:val="24"/>
        </w:rPr>
        <w:t xml:space="preserve"> </w:t>
      </w:r>
      <w:r>
        <w:rPr>
          <w:sz w:val="24"/>
        </w:rPr>
        <w:t>and</w:t>
      </w:r>
      <w:r>
        <w:rPr>
          <w:spacing w:val="-1"/>
          <w:sz w:val="24"/>
        </w:rPr>
        <w:t xml:space="preserve"> </w:t>
      </w:r>
      <w:r>
        <w:rPr>
          <w:sz w:val="24"/>
        </w:rPr>
        <w:t>c)</w:t>
      </w:r>
      <w:r>
        <w:rPr>
          <w:spacing w:val="-3"/>
          <w:sz w:val="24"/>
        </w:rPr>
        <w:t xml:space="preserve"> </w:t>
      </w:r>
      <w:r>
        <w:rPr>
          <w:sz w:val="24"/>
        </w:rPr>
        <w:t>Primary</w:t>
      </w:r>
      <w:r>
        <w:rPr>
          <w:spacing w:val="-8"/>
          <w:sz w:val="24"/>
        </w:rPr>
        <w:t xml:space="preserve"> </w:t>
      </w:r>
      <w:r>
        <w:rPr>
          <w:sz w:val="24"/>
        </w:rPr>
        <w:t>haulage</w:t>
      </w:r>
      <w:r>
        <w:rPr>
          <w:spacing w:val="-4"/>
          <w:sz w:val="24"/>
        </w:rPr>
        <w:t xml:space="preserve"> </w:t>
      </w:r>
      <w:r>
        <w:rPr>
          <w:sz w:val="24"/>
        </w:rPr>
        <w:t>used</w:t>
      </w:r>
      <w:r>
        <w:rPr>
          <w:spacing w:val="-2"/>
          <w:sz w:val="24"/>
        </w:rPr>
        <w:t xml:space="preserve"> </w:t>
      </w:r>
      <w:r>
        <w:rPr>
          <w:sz w:val="24"/>
        </w:rPr>
        <w:t>for</w:t>
      </w:r>
      <w:r>
        <w:rPr>
          <w:spacing w:val="-5"/>
          <w:sz w:val="24"/>
        </w:rPr>
        <w:t xml:space="preserve"> </w:t>
      </w:r>
      <w:r>
        <w:rPr>
          <w:sz w:val="24"/>
        </w:rPr>
        <w:t>underground</w:t>
      </w:r>
      <w:r>
        <w:rPr>
          <w:spacing w:val="-3"/>
          <w:sz w:val="24"/>
        </w:rPr>
        <w:t xml:space="preserve"> </w:t>
      </w:r>
      <w:r>
        <w:rPr>
          <w:sz w:val="24"/>
        </w:rPr>
        <w:t>Coal</w:t>
      </w:r>
      <w:r>
        <w:rPr>
          <w:spacing w:val="-3"/>
          <w:sz w:val="24"/>
        </w:rPr>
        <w:t xml:space="preserve"> </w:t>
      </w:r>
      <w:r>
        <w:rPr>
          <w:sz w:val="24"/>
        </w:rPr>
        <w:t>mining</w:t>
      </w:r>
      <w:r>
        <w:rPr>
          <w:spacing w:val="-5"/>
          <w:sz w:val="24"/>
        </w:rPr>
        <w:t xml:space="preserve"> </w:t>
      </w:r>
      <w:r>
        <w:rPr>
          <w:sz w:val="24"/>
        </w:rPr>
        <w:t>and write a detailed report on it.</w:t>
      </w:r>
    </w:p>
    <w:p w:rsidR="002A3D27" w:rsidRDefault="002A3D27" w:rsidP="002A3D27">
      <w:pPr>
        <w:pStyle w:val="BodyText"/>
        <w:spacing w:before="5"/>
      </w:pPr>
    </w:p>
    <w:p w:rsidR="002A3D27" w:rsidRDefault="002A3D27" w:rsidP="002A3D27">
      <w:pPr>
        <w:pStyle w:val="Heading9"/>
        <w:spacing w:line="240" w:lineRule="auto"/>
        <w:ind w:right="159"/>
        <w:jc w:val="center"/>
      </w:pPr>
      <w:r>
        <w:lastRenderedPageBreak/>
        <w:t>BOOKS</w:t>
      </w:r>
      <w:r>
        <w:rPr>
          <w:spacing w:val="-2"/>
        </w:rPr>
        <w:t xml:space="preserve"> RECOMMENDED</w:t>
      </w:r>
    </w:p>
    <w:p w:rsidR="002A3D27" w:rsidRDefault="002A3D27" w:rsidP="007A0FA5">
      <w:pPr>
        <w:pStyle w:val="ListParagraph"/>
        <w:widowControl w:val="0"/>
        <w:numPr>
          <w:ilvl w:val="0"/>
          <w:numId w:val="54"/>
        </w:numPr>
        <w:tabs>
          <w:tab w:val="left" w:pos="820"/>
        </w:tabs>
        <w:autoSpaceDE w:val="0"/>
        <w:autoSpaceDN w:val="0"/>
        <w:spacing w:before="272" w:after="0" w:line="240" w:lineRule="auto"/>
        <w:contextualSpacing w:val="0"/>
        <w:rPr>
          <w:sz w:val="24"/>
        </w:rPr>
      </w:pPr>
      <w:r>
        <w:rPr>
          <w:sz w:val="24"/>
        </w:rPr>
        <w:t>Coal</w:t>
      </w:r>
      <w:r>
        <w:rPr>
          <w:spacing w:val="-3"/>
          <w:sz w:val="24"/>
        </w:rPr>
        <w:t xml:space="preserve"> </w:t>
      </w:r>
      <w:r>
        <w:rPr>
          <w:sz w:val="24"/>
        </w:rPr>
        <w:t>Mining</w:t>
      </w:r>
      <w:r>
        <w:rPr>
          <w:spacing w:val="-2"/>
          <w:sz w:val="24"/>
        </w:rPr>
        <w:t xml:space="preserve"> </w:t>
      </w:r>
      <w:r>
        <w:rPr>
          <w:sz w:val="24"/>
        </w:rPr>
        <w:t>Technology: Theory</w:t>
      </w:r>
      <w:r>
        <w:rPr>
          <w:spacing w:val="-5"/>
          <w:sz w:val="24"/>
        </w:rPr>
        <w:t xml:space="preserve"> </w:t>
      </w:r>
      <w:r>
        <w:rPr>
          <w:sz w:val="24"/>
        </w:rPr>
        <w:t>and Practice</w:t>
      </w:r>
      <w:r>
        <w:rPr>
          <w:spacing w:val="-1"/>
          <w:sz w:val="24"/>
        </w:rPr>
        <w:t xml:space="preserve"> </w:t>
      </w:r>
      <w:r>
        <w:rPr>
          <w:sz w:val="24"/>
        </w:rPr>
        <w:t>by</w:t>
      </w:r>
      <w:r>
        <w:rPr>
          <w:spacing w:val="-3"/>
          <w:sz w:val="24"/>
        </w:rPr>
        <w:t xml:space="preserve"> </w:t>
      </w:r>
      <w:r>
        <w:rPr>
          <w:sz w:val="24"/>
        </w:rPr>
        <w:t xml:space="preserve">Robert </w:t>
      </w:r>
      <w:proofErr w:type="spellStart"/>
      <w:r>
        <w:rPr>
          <w:spacing w:val="-2"/>
          <w:sz w:val="24"/>
        </w:rPr>
        <w:t>Stefanko</w:t>
      </w:r>
      <w:proofErr w:type="spellEnd"/>
      <w:r>
        <w:rPr>
          <w:spacing w:val="-2"/>
          <w:sz w:val="24"/>
        </w:rPr>
        <w:t>.</w:t>
      </w:r>
    </w:p>
    <w:p w:rsidR="002A3D27" w:rsidRDefault="002A3D27" w:rsidP="007A0FA5">
      <w:pPr>
        <w:pStyle w:val="ListParagraph"/>
        <w:widowControl w:val="0"/>
        <w:numPr>
          <w:ilvl w:val="0"/>
          <w:numId w:val="54"/>
        </w:numPr>
        <w:tabs>
          <w:tab w:val="left" w:pos="820"/>
        </w:tabs>
        <w:autoSpaceDE w:val="0"/>
        <w:autoSpaceDN w:val="0"/>
        <w:spacing w:after="0" w:line="240" w:lineRule="auto"/>
        <w:contextualSpacing w:val="0"/>
        <w:rPr>
          <w:sz w:val="24"/>
        </w:rPr>
      </w:pPr>
      <w:r>
        <w:rPr>
          <w:sz w:val="24"/>
        </w:rPr>
        <w:t>Elements</w:t>
      </w:r>
      <w:r>
        <w:rPr>
          <w:spacing w:val="-3"/>
          <w:sz w:val="24"/>
        </w:rPr>
        <w:t xml:space="preserve"> </w:t>
      </w:r>
      <w:r>
        <w:rPr>
          <w:sz w:val="24"/>
        </w:rPr>
        <w:t>of Practical</w:t>
      </w:r>
      <w:r>
        <w:rPr>
          <w:spacing w:val="1"/>
          <w:sz w:val="24"/>
        </w:rPr>
        <w:t xml:space="preserve"> </w:t>
      </w:r>
      <w:r>
        <w:rPr>
          <w:sz w:val="24"/>
        </w:rPr>
        <w:t>Coal Mining</w:t>
      </w:r>
      <w:r>
        <w:rPr>
          <w:spacing w:val="-3"/>
          <w:sz w:val="24"/>
        </w:rPr>
        <w:t xml:space="preserve"> </w:t>
      </w:r>
      <w:r>
        <w:rPr>
          <w:sz w:val="24"/>
        </w:rPr>
        <w:t>by</w:t>
      </w:r>
      <w:r>
        <w:rPr>
          <w:spacing w:val="-5"/>
          <w:sz w:val="24"/>
        </w:rPr>
        <w:t xml:space="preserve"> </w:t>
      </w:r>
      <w:r>
        <w:rPr>
          <w:sz w:val="24"/>
        </w:rPr>
        <w:t>D.F. Cricketer,</w:t>
      </w:r>
      <w:r>
        <w:rPr>
          <w:spacing w:val="-1"/>
          <w:sz w:val="24"/>
        </w:rPr>
        <w:t xml:space="preserve"> </w:t>
      </w:r>
      <w:r>
        <w:rPr>
          <w:sz w:val="24"/>
        </w:rPr>
        <w:t>&amp;</w:t>
      </w:r>
      <w:r>
        <w:rPr>
          <w:spacing w:val="-2"/>
          <w:sz w:val="24"/>
        </w:rPr>
        <w:t xml:space="preserve"> </w:t>
      </w:r>
      <w:r>
        <w:rPr>
          <w:sz w:val="24"/>
        </w:rPr>
        <w:t>D.A.</w:t>
      </w:r>
      <w:r>
        <w:rPr>
          <w:spacing w:val="1"/>
          <w:sz w:val="24"/>
        </w:rPr>
        <w:t xml:space="preserve"> </w:t>
      </w:r>
      <w:proofErr w:type="spellStart"/>
      <w:r>
        <w:rPr>
          <w:spacing w:val="-2"/>
          <w:sz w:val="24"/>
        </w:rPr>
        <w:t>Zegmeer</w:t>
      </w:r>
      <w:proofErr w:type="spellEnd"/>
      <w:r>
        <w:rPr>
          <w:spacing w:val="-2"/>
          <w:sz w:val="24"/>
        </w:rPr>
        <w:t>.</w:t>
      </w:r>
    </w:p>
    <w:p w:rsidR="002A3D27" w:rsidRDefault="002A3D27" w:rsidP="007A0FA5">
      <w:pPr>
        <w:pStyle w:val="ListParagraph"/>
        <w:widowControl w:val="0"/>
        <w:numPr>
          <w:ilvl w:val="0"/>
          <w:numId w:val="54"/>
        </w:numPr>
        <w:tabs>
          <w:tab w:val="left" w:pos="820"/>
        </w:tabs>
        <w:autoSpaceDE w:val="0"/>
        <w:autoSpaceDN w:val="0"/>
        <w:spacing w:after="0" w:line="240" w:lineRule="auto"/>
        <w:contextualSpacing w:val="0"/>
        <w:rPr>
          <w:sz w:val="24"/>
        </w:rPr>
      </w:pPr>
      <w:proofErr w:type="spellStart"/>
      <w:r>
        <w:rPr>
          <w:sz w:val="24"/>
        </w:rPr>
        <w:t>Longwall-Shortwall</w:t>
      </w:r>
      <w:proofErr w:type="spellEnd"/>
      <w:r>
        <w:rPr>
          <w:sz w:val="24"/>
        </w:rPr>
        <w:t>:</w:t>
      </w:r>
      <w:r>
        <w:rPr>
          <w:spacing w:val="-4"/>
          <w:sz w:val="24"/>
        </w:rPr>
        <w:t xml:space="preserve"> </w:t>
      </w:r>
      <w:r>
        <w:rPr>
          <w:sz w:val="24"/>
        </w:rPr>
        <w:t>State-of-the-art</w:t>
      </w:r>
      <w:r>
        <w:rPr>
          <w:spacing w:val="-1"/>
          <w:sz w:val="24"/>
        </w:rPr>
        <w:t xml:space="preserve"> </w:t>
      </w:r>
      <w:r>
        <w:rPr>
          <w:sz w:val="24"/>
        </w:rPr>
        <w:t>by</w:t>
      </w:r>
      <w:r>
        <w:rPr>
          <w:spacing w:val="-5"/>
          <w:sz w:val="24"/>
        </w:rPr>
        <w:t xml:space="preserve"> </w:t>
      </w:r>
      <w:r>
        <w:rPr>
          <w:sz w:val="24"/>
        </w:rPr>
        <w:t>R.V.</w:t>
      </w:r>
      <w:r>
        <w:rPr>
          <w:spacing w:val="-1"/>
          <w:sz w:val="24"/>
        </w:rPr>
        <w:t xml:space="preserve"> </w:t>
      </w:r>
      <w:proofErr w:type="spellStart"/>
      <w:r>
        <w:rPr>
          <w:spacing w:val="-2"/>
          <w:sz w:val="24"/>
        </w:rPr>
        <w:t>Ramani</w:t>
      </w:r>
      <w:proofErr w:type="spellEnd"/>
      <w:r>
        <w:rPr>
          <w:spacing w:val="-2"/>
          <w:sz w:val="24"/>
        </w:rPr>
        <w:t>.</w:t>
      </w:r>
    </w:p>
    <w:p w:rsidR="002A3D27" w:rsidRDefault="002A3D27" w:rsidP="002A3D27">
      <w:pPr>
        <w:rPr>
          <w:sz w:val="24"/>
        </w:rPr>
        <w:sectPr w:rsidR="002A3D27">
          <w:type w:val="continuous"/>
          <w:pgSz w:w="11910" w:h="16840"/>
          <w:pgMar w:top="1120" w:right="1180" w:bottom="280" w:left="1340" w:header="720" w:footer="720" w:gutter="0"/>
          <w:cols w:space="720"/>
        </w:sectPr>
      </w:pPr>
    </w:p>
    <w:p w:rsidR="002A3D27" w:rsidRDefault="002A3D27" w:rsidP="002A3D27">
      <w:pPr>
        <w:pStyle w:val="Heading6"/>
        <w:spacing w:before="75"/>
        <w:ind w:left="559" w:right="715"/>
      </w:pPr>
      <w:r>
        <w:lastRenderedPageBreak/>
        <w:t>INSTRUCTIONAL</w:t>
      </w:r>
      <w:r>
        <w:rPr>
          <w:spacing w:val="-12"/>
        </w:rPr>
        <w:t xml:space="preserve"> </w:t>
      </w:r>
      <w:r>
        <w:rPr>
          <w:spacing w:val="-2"/>
        </w:rPr>
        <w:t>OBJECTIVES</w:t>
      </w:r>
    </w:p>
    <w:p w:rsidR="002A3D27" w:rsidRDefault="002A3D27" w:rsidP="007A0FA5">
      <w:pPr>
        <w:widowControl w:val="0"/>
        <w:numPr>
          <w:ilvl w:val="0"/>
          <w:numId w:val="53"/>
        </w:numPr>
        <w:tabs>
          <w:tab w:val="left" w:pos="820"/>
        </w:tabs>
        <w:autoSpaceDE w:val="0"/>
        <w:autoSpaceDN w:val="0"/>
        <w:spacing w:before="275" w:after="0" w:line="240" w:lineRule="auto"/>
        <w:rPr>
          <w:b/>
          <w:sz w:val="24"/>
        </w:rPr>
      </w:pPr>
      <w:r>
        <w:rPr>
          <w:b/>
          <w:sz w:val="24"/>
        </w:rPr>
        <w:t>Understand</w:t>
      </w:r>
      <w:r>
        <w:rPr>
          <w:b/>
          <w:spacing w:val="-1"/>
          <w:sz w:val="24"/>
        </w:rPr>
        <w:t xml:space="preserve"> </w:t>
      </w:r>
      <w:r>
        <w:rPr>
          <w:b/>
          <w:sz w:val="24"/>
        </w:rPr>
        <w:t>the</w:t>
      </w:r>
      <w:r>
        <w:rPr>
          <w:b/>
          <w:spacing w:val="-2"/>
          <w:sz w:val="24"/>
        </w:rPr>
        <w:t xml:space="preserve"> </w:t>
      </w:r>
      <w:r>
        <w:rPr>
          <w:b/>
          <w:sz w:val="24"/>
        </w:rPr>
        <w:t>origin</w:t>
      </w:r>
      <w:r>
        <w:rPr>
          <w:b/>
          <w:spacing w:val="-1"/>
          <w:sz w:val="24"/>
        </w:rPr>
        <w:t xml:space="preserve"> </w:t>
      </w:r>
      <w:r>
        <w:rPr>
          <w:b/>
          <w:sz w:val="24"/>
        </w:rPr>
        <w:t>and</w:t>
      </w:r>
      <w:r>
        <w:rPr>
          <w:b/>
          <w:spacing w:val="-1"/>
          <w:sz w:val="24"/>
        </w:rPr>
        <w:t xml:space="preserve"> </w:t>
      </w:r>
      <w:r>
        <w:rPr>
          <w:b/>
          <w:sz w:val="24"/>
        </w:rPr>
        <w:t xml:space="preserve">classification of </w:t>
      </w:r>
      <w:r>
        <w:rPr>
          <w:b/>
          <w:spacing w:val="-4"/>
          <w:sz w:val="24"/>
        </w:rPr>
        <w:t>Coal</w:t>
      </w:r>
    </w:p>
    <w:p w:rsidR="002A3D27" w:rsidRDefault="002A3D27" w:rsidP="007A0FA5">
      <w:pPr>
        <w:pStyle w:val="ListParagraph"/>
        <w:widowControl w:val="0"/>
        <w:numPr>
          <w:ilvl w:val="1"/>
          <w:numId w:val="53"/>
        </w:numPr>
        <w:tabs>
          <w:tab w:val="left" w:pos="820"/>
        </w:tabs>
        <w:autoSpaceDE w:val="0"/>
        <w:autoSpaceDN w:val="0"/>
        <w:spacing w:before="271" w:after="0" w:line="240" w:lineRule="auto"/>
        <w:contextualSpacing w:val="0"/>
        <w:rPr>
          <w:sz w:val="24"/>
        </w:rPr>
      </w:pPr>
      <w:r>
        <w:rPr>
          <w:sz w:val="24"/>
        </w:rPr>
        <w:t>Give</w:t>
      </w:r>
      <w:r>
        <w:rPr>
          <w:spacing w:val="-2"/>
          <w:sz w:val="24"/>
        </w:rPr>
        <w:t xml:space="preserve"> </w:t>
      </w:r>
      <w:r>
        <w:rPr>
          <w:sz w:val="24"/>
        </w:rPr>
        <w:t>a</w:t>
      </w:r>
      <w:r>
        <w:rPr>
          <w:spacing w:val="-2"/>
          <w:sz w:val="24"/>
        </w:rPr>
        <w:t xml:space="preserve"> </w:t>
      </w:r>
      <w:r>
        <w:rPr>
          <w:sz w:val="24"/>
        </w:rPr>
        <w:t>brief</w:t>
      </w:r>
      <w:r>
        <w:rPr>
          <w:spacing w:val="-1"/>
          <w:sz w:val="24"/>
        </w:rPr>
        <w:t xml:space="preserve"> </w:t>
      </w:r>
      <w:r>
        <w:rPr>
          <w:sz w:val="24"/>
        </w:rPr>
        <w:t>overview of</w:t>
      </w:r>
      <w:r>
        <w:rPr>
          <w:spacing w:val="-1"/>
          <w:sz w:val="24"/>
        </w:rPr>
        <w:t xml:space="preserve"> </w:t>
      </w:r>
      <w:r>
        <w:rPr>
          <w:sz w:val="24"/>
        </w:rPr>
        <w:t>the</w:t>
      </w:r>
      <w:r>
        <w:rPr>
          <w:spacing w:val="-1"/>
          <w:sz w:val="24"/>
        </w:rPr>
        <w:t xml:space="preserve"> </w:t>
      </w:r>
      <w:r>
        <w:rPr>
          <w:sz w:val="24"/>
        </w:rPr>
        <w:t>origin</w:t>
      </w:r>
      <w:r>
        <w:rPr>
          <w:spacing w:val="-1"/>
          <w:sz w:val="24"/>
        </w:rPr>
        <w:t xml:space="preserve"> </w:t>
      </w:r>
      <w:r>
        <w:rPr>
          <w:sz w:val="24"/>
        </w:rPr>
        <w:t xml:space="preserve">of </w:t>
      </w:r>
      <w:r>
        <w:rPr>
          <w:spacing w:val="-2"/>
          <w:sz w:val="24"/>
        </w:rPr>
        <w:t>Coal.</w:t>
      </w:r>
    </w:p>
    <w:p w:rsidR="002A3D27" w:rsidRDefault="002A3D27" w:rsidP="007A0FA5">
      <w:pPr>
        <w:pStyle w:val="ListParagraph"/>
        <w:widowControl w:val="0"/>
        <w:numPr>
          <w:ilvl w:val="1"/>
          <w:numId w:val="53"/>
        </w:numPr>
        <w:tabs>
          <w:tab w:val="left" w:pos="820"/>
        </w:tabs>
        <w:autoSpaceDE w:val="0"/>
        <w:autoSpaceDN w:val="0"/>
        <w:spacing w:after="0" w:line="240" w:lineRule="auto"/>
        <w:contextualSpacing w:val="0"/>
        <w:rPr>
          <w:sz w:val="24"/>
        </w:rPr>
      </w:pPr>
      <w:r>
        <w:rPr>
          <w:sz w:val="24"/>
        </w:rPr>
        <w:t>Explain</w:t>
      </w:r>
      <w:r>
        <w:rPr>
          <w:spacing w:val="-2"/>
          <w:sz w:val="24"/>
        </w:rPr>
        <w:t xml:space="preserve"> </w:t>
      </w:r>
      <w:r>
        <w:rPr>
          <w:sz w:val="24"/>
        </w:rPr>
        <w:t>the</w:t>
      </w:r>
      <w:r>
        <w:rPr>
          <w:spacing w:val="-1"/>
          <w:sz w:val="24"/>
        </w:rPr>
        <w:t xml:space="preserve"> </w:t>
      </w:r>
      <w:r>
        <w:rPr>
          <w:sz w:val="24"/>
        </w:rPr>
        <w:t>various</w:t>
      </w:r>
      <w:r>
        <w:rPr>
          <w:spacing w:val="-1"/>
          <w:sz w:val="24"/>
        </w:rPr>
        <w:t xml:space="preserve"> </w:t>
      </w:r>
      <w:r>
        <w:rPr>
          <w:sz w:val="24"/>
        </w:rPr>
        <w:t>topographical</w:t>
      </w:r>
      <w:r>
        <w:rPr>
          <w:spacing w:val="-1"/>
          <w:sz w:val="24"/>
        </w:rPr>
        <w:t xml:space="preserve"> </w:t>
      </w:r>
      <w:r>
        <w:rPr>
          <w:sz w:val="24"/>
        </w:rPr>
        <w:t>conditions</w:t>
      </w:r>
      <w:r>
        <w:rPr>
          <w:spacing w:val="-2"/>
          <w:sz w:val="24"/>
        </w:rPr>
        <w:t xml:space="preserve"> </w:t>
      </w:r>
      <w:r>
        <w:rPr>
          <w:sz w:val="24"/>
        </w:rPr>
        <w:t>favorable</w:t>
      </w:r>
      <w:r>
        <w:rPr>
          <w:spacing w:val="-1"/>
          <w:sz w:val="24"/>
        </w:rPr>
        <w:t xml:space="preserve"> </w:t>
      </w:r>
      <w:r>
        <w:rPr>
          <w:sz w:val="24"/>
        </w:rPr>
        <w:t>to</w:t>
      </w:r>
      <w:r>
        <w:rPr>
          <w:spacing w:val="-2"/>
          <w:sz w:val="24"/>
        </w:rPr>
        <w:t xml:space="preserve"> </w:t>
      </w:r>
      <w:r>
        <w:rPr>
          <w:sz w:val="24"/>
        </w:rPr>
        <w:t>coal</w:t>
      </w:r>
      <w:r>
        <w:rPr>
          <w:spacing w:val="1"/>
          <w:sz w:val="24"/>
        </w:rPr>
        <w:t xml:space="preserve"> </w:t>
      </w:r>
      <w:r>
        <w:rPr>
          <w:spacing w:val="-2"/>
          <w:sz w:val="24"/>
        </w:rPr>
        <w:t>formation.</w:t>
      </w:r>
    </w:p>
    <w:p w:rsidR="002A3D27" w:rsidRDefault="002A3D27" w:rsidP="007A0FA5">
      <w:pPr>
        <w:pStyle w:val="ListParagraph"/>
        <w:widowControl w:val="0"/>
        <w:numPr>
          <w:ilvl w:val="1"/>
          <w:numId w:val="53"/>
        </w:numPr>
        <w:tabs>
          <w:tab w:val="left" w:pos="820"/>
        </w:tabs>
        <w:autoSpaceDE w:val="0"/>
        <w:autoSpaceDN w:val="0"/>
        <w:spacing w:after="0" w:line="240" w:lineRule="auto"/>
        <w:ind w:right="810"/>
        <w:contextualSpacing w:val="0"/>
        <w:rPr>
          <w:sz w:val="24"/>
        </w:rPr>
      </w:pPr>
      <w:r>
        <w:rPr>
          <w:sz w:val="24"/>
        </w:rPr>
        <w:t>Describe</w:t>
      </w:r>
      <w:r>
        <w:rPr>
          <w:spacing w:val="-5"/>
          <w:sz w:val="24"/>
        </w:rPr>
        <w:t xml:space="preserve"> </w:t>
      </w:r>
      <w:r>
        <w:rPr>
          <w:sz w:val="24"/>
        </w:rPr>
        <w:t>the</w:t>
      </w:r>
      <w:r>
        <w:rPr>
          <w:spacing w:val="-5"/>
          <w:sz w:val="24"/>
        </w:rPr>
        <w:t xml:space="preserve"> </w:t>
      </w:r>
      <w:r>
        <w:rPr>
          <w:sz w:val="24"/>
        </w:rPr>
        <w:t>various</w:t>
      </w:r>
      <w:r>
        <w:rPr>
          <w:spacing w:val="-4"/>
          <w:sz w:val="24"/>
        </w:rPr>
        <w:t xml:space="preserve"> </w:t>
      </w:r>
      <w:r>
        <w:rPr>
          <w:sz w:val="24"/>
        </w:rPr>
        <w:t>structural</w:t>
      </w:r>
      <w:r>
        <w:rPr>
          <w:spacing w:val="-4"/>
          <w:sz w:val="24"/>
        </w:rPr>
        <w:t xml:space="preserve"> </w:t>
      </w:r>
      <w:r>
        <w:rPr>
          <w:sz w:val="24"/>
        </w:rPr>
        <w:t>features</w:t>
      </w:r>
      <w:r>
        <w:rPr>
          <w:spacing w:val="-2"/>
          <w:sz w:val="24"/>
        </w:rPr>
        <w:t xml:space="preserve"> </w:t>
      </w:r>
      <w:r>
        <w:rPr>
          <w:sz w:val="24"/>
        </w:rPr>
        <w:t>and</w:t>
      </w:r>
      <w:r>
        <w:rPr>
          <w:spacing w:val="-4"/>
          <w:sz w:val="24"/>
        </w:rPr>
        <w:t xml:space="preserve"> </w:t>
      </w:r>
      <w:r>
        <w:rPr>
          <w:sz w:val="24"/>
        </w:rPr>
        <w:t>associated</w:t>
      </w:r>
      <w:r>
        <w:rPr>
          <w:spacing w:val="-4"/>
          <w:sz w:val="24"/>
        </w:rPr>
        <w:t xml:space="preserve"> </w:t>
      </w:r>
      <w:r>
        <w:rPr>
          <w:sz w:val="24"/>
        </w:rPr>
        <w:t>terminology</w:t>
      </w:r>
      <w:r>
        <w:rPr>
          <w:spacing w:val="-9"/>
          <w:sz w:val="24"/>
        </w:rPr>
        <w:t xml:space="preserve"> </w:t>
      </w:r>
      <w:r>
        <w:rPr>
          <w:sz w:val="24"/>
        </w:rPr>
        <w:t>used</w:t>
      </w:r>
      <w:r>
        <w:rPr>
          <w:spacing w:val="-4"/>
          <w:sz w:val="24"/>
        </w:rPr>
        <w:t xml:space="preserve"> </w:t>
      </w:r>
      <w:r>
        <w:rPr>
          <w:sz w:val="24"/>
        </w:rPr>
        <w:t>in</w:t>
      </w:r>
      <w:r>
        <w:rPr>
          <w:spacing w:val="-2"/>
          <w:sz w:val="24"/>
        </w:rPr>
        <w:t xml:space="preserve"> </w:t>
      </w:r>
      <w:r>
        <w:rPr>
          <w:sz w:val="24"/>
        </w:rPr>
        <w:t>cases of obstruction in coal beds resulting from external pressure.</w:t>
      </w:r>
    </w:p>
    <w:p w:rsidR="002A3D27" w:rsidRDefault="002A3D27" w:rsidP="007A0FA5">
      <w:pPr>
        <w:pStyle w:val="ListParagraph"/>
        <w:widowControl w:val="0"/>
        <w:numPr>
          <w:ilvl w:val="1"/>
          <w:numId w:val="53"/>
        </w:numPr>
        <w:tabs>
          <w:tab w:val="left" w:pos="820"/>
        </w:tabs>
        <w:autoSpaceDE w:val="0"/>
        <w:autoSpaceDN w:val="0"/>
        <w:spacing w:after="0" w:line="240" w:lineRule="auto"/>
        <w:contextualSpacing w:val="0"/>
        <w:rPr>
          <w:sz w:val="24"/>
        </w:rPr>
      </w:pPr>
      <w:r>
        <w:rPr>
          <w:sz w:val="24"/>
        </w:rPr>
        <w:t>Discuss</w:t>
      </w:r>
      <w:r>
        <w:rPr>
          <w:spacing w:val="-1"/>
          <w:sz w:val="24"/>
        </w:rPr>
        <w:t xml:space="preserve"> </w:t>
      </w:r>
      <w:r>
        <w:rPr>
          <w:sz w:val="24"/>
        </w:rPr>
        <w:t>joints, face</w:t>
      </w:r>
      <w:r>
        <w:rPr>
          <w:spacing w:val="-2"/>
          <w:sz w:val="24"/>
        </w:rPr>
        <w:t xml:space="preserve"> </w:t>
      </w:r>
      <w:r>
        <w:rPr>
          <w:sz w:val="24"/>
        </w:rPr>
        <w:t>cleats and</w:t>
      </w:r>
      <w:r>
        <w:rPr>
          <w:spacing w:val="-2"/>
          <w:sz w:val="24"/>
        </w:rPr>
        <w:t xml:space="preserve"> </w:t>
      </w:r>
      <w:r>
        <w:rPr>
          <w:sz w:val="24"/>
        </w:rPr>
        <w:t>butt cleats</w:t>
      </w:r>
      <w:r>
        <w:rPr>
          <w:spacing w:val="-1"/>
          <w:sz w:val="24"/>
        </w:rPr>
        <w:t xml:space="preserve"> </w:t>
      </w:r>
      <w:r>
        <w:rPr>
          <w:sz w:val="24"/>
        </w:rPr>
        <w:t>in relation</w:t>
      </w:r>
      <w:r>
        <w:rPr>
          <w:spacing w:val="-1"/>
          <w:sz w:val="24"/>
        </w:rPr>
        <w:t xml:space="preserve"> </w:t>
      </w:r>
      <w:r>
        <w:rPr>
          <w:sz w:val="24"/>
        </w:rPr>
        <w:t xml:space="preserve">to coal </w:t>
      </w:r>
      <w:r>
        <w:rPr>
          <w:spacing w:val="-2"/>
          <w:sz w:val="24"/>
        </w:rPr>
        <w:t>beds.</w:t>
      </w:r>
    </w:p>
    <w:p w:rsidR="002A3D27" w:rsidRDefault="002A3D27" w:rsidP="007A0FA5">
      <w:pPr>
        <w:pStyle w:val="ListParagraph"/>
        <w:widowControl w:val="0"/>
        <w:numPr>
          <w:ilvl w:val="1"/>
          <w:numId w:val="53"/>
        </w:numPr>
        <w:tabs>
          <w:tab w:val="left" w:pos="820"/>
        </w:tabs>
        <w:autoSpaceDE w:val="0"/>
        <w:autoSpaceDN w:val="0"/>
        <w:spacing w:after="0" w:line="240" w:lineRule="auto"/>
        <w:contextualSpacing w:val="0"/>
        <w:rPr>
          <w:sz w:val="24"/>
        </w:rPr>
      </w:pPr>
      <w:r>
        <w:rPr>
          <w:sz w:val="24"/>
        </w:rPr>
        <w:t>Discuss</w:t>
      </w:r>
      <w:r>
        <w:rPr>
          <w:spacing w:val="-1"/>
          <w:sz w:val="24"/>
        </w:rPr>
        <w:t xml:space="preserve"> </w:t>
      </w:r>
      <w:r>
        <w:rPr>
          <w:sz w:val="24"/>
        </w:rPr>
        <w:t>the</w:t>
      </w:r>
      <w:r>
        <w:rPr>
          <w:spacing w:val="-2"/>
          <w:sz w:val="24"/>
        </w:rPr>
        <w:t xml:space="preserve"> </w:t>
      </w:r>
      <w:r>
        <w:rPr>
          <w:sz w:val="24"/>
        </w:rPr>
        <w:t>effects</w:t>
      </w:r>
      <w:r>
        <w:rPr>
          <w:spacing w:val="-1"/>
          <w:sz w:val="24"/>
        </w:rPr>
        <w:t xml:space="preserve"> </w:t>
      </w:r>
      <w:r>
        <w:rPr>
          <w:sz w:val="24"/>
        </w:rPr>
        <w:t>of</w:t>
      </w:r>
      <w:r>
        <w:rPr>
          <w:spacing w:val="2"/>
          <w:sz w:val="24"/>
        </w:rPr>
        <w:t xml:space="preserve"> </w:t>
      </w:r>
      <w:r>
        <w:rPr>
          <w:sz w:val="24"/>
        </w:rPr>
        <w:t>erosion</w:t>
      </w:r>
      <w:r>
        <w:rPr>
          <w:spacing w:val="-1"/>
          <w:sz w:val="24"/>
        </w:rPr>
        <w:t xml:space="preserve"> </w:t>
      </w:r>
      <w:r>
        <w:rPr>
          <w:sz w:val="24"/>
        </w:rPr>
        <w:t>and igneous intrusions</w:t>
      </w:r>
      <w:r>
        <w:rPr>
          <w:spacing w:val="-1"/>
          <w:sz w:val="24"/>
        </w:rPr>
        <w:t xml:space="preserve"> </w:t>
      </w:r>
      <w:r>
        <w:rPr>
          <w:sz w:val="24"/>
        </w:rPr>
        <w:t>in</w:t>
      </w:r>
      <w:r>
        <w:rPr>
          <w:spacing w:val="-1"/>
          <w:sz w:val="24"/>
        </w:rPr>
        <w:t xml:space="preserve"> </w:t>
      </w:r>
      <w:r>
        <w:rPr>
          <w:sz w:val="24"/>
        </w:rPr>
        <w:t xml:space="preserve">coal </w:t>
      </w:r>
      <w:r>
        <w:rPr>
          <w:spacing w:val="-2"/>
          <w:sz w:val="24"/>
        </w:rPr>
        <w:t>beds.</w:t>
      </w:r>
    </w:p>
    <w:p w:rsidR="002A3D27" w:rsidRDefault="002A3D27" w:rsidP="007A0FA5">
      <w:pPr>
        <w:pStyle w:val="ListParagraph"/>
        <w:widowControl w:val="0"/>
        <w:numPr>
          <w:ilvl w:val="1"/>
          <w:numId w:val="53"/>
        </w:numPr>
        <w:tabs>
          <w:tab w:val="left" w:pos="820"/>
        </w:tabs>
        <w:autoSpaceDE w:val="0"/>
        <w:autoSpaceDN w:val="0"/>
        <w:spacing w:after="0" w:line="240" w:lineRule="auto"/>
        <w:contextualSpacing w:val="0"/>
        <w:rPr>
          <w:sz w:val="24"/>
        </w:rPr>
      </w:pPr>
      <w:r>
        <w:rPr>
          <w:sz w:val="24"/>
        </w:rPr>
        <w:t>Discuss</w:t>
      </w:r>
      <w:r>
        <w:rPr>
          <w:spacing w:val="-1"/>
          <w:sz w:val="24"/>
        </w:rPr>
        <w:t xml:space="preserve"> </w:t>
      </w:r>
      <w:r>
        <w:rPr>
          <w:sz w:val="24"/>
        </w:rPr>
        <w:t>the</w:t>
      </w:r>
      <w:r>
        <w:rPr>
          <w:spacing w:val="-2"/>
          <w:sz w:val="24"/>
        </w:rPr>
        <w:t xml:space="preserve"> </w:t>
      </w:r>
      <w:r>
        <w:rPr>
          <w:sz w:val="24"/>
        </w:rPr>
        <w:t>geological</w:t>
      </w:r>
      <w:r>
        <w:rPr>
          <w:spacing w:val="-1"/>
          <w:sz w:val="24"/>
        </w:rPr>
        <w:t xml:space="preserve"> </w:t>
      </w:r>
      <w:r>
        <w:rPr>
          <w:sz w:val="24"/>
        </w:rPr>
        <w:t>information</w:t>
      </w:r>
      <w:r>
        <w:rPr>
          <w:spacing w:val="-1"/>
          <w:sz w:val="24"/>
        </w:rPr>
        <w:t xml:space="preserve"> </w:t>
      </w:r>
      <w:r>
        <w:rPr>
          <w:sz w:val="24"/>
        </w:rPr>
        <w:t>required</w:t>
      </w:r>
      <w:r>
        <w:rPr>
          <w:spacing w:val="-1"/>
          <w:sz w:val="24"/>
        </w:rPr>
        <w:t xml:space="preserve"> </w:t>
      </w:r>
      <w:r>
        <w:rPr>
          <w:sz w:val="24"/>
        </w:rPr>
        <w:t>prior</w:t>
      </w:r>
      <w:r>
        <w:rPr>
          <w:spacing w:val="-1"/>
          <w:sz w:val="24"/>
        </w:rPr>
        <w:t xml:space="preserve"> </w:t>
      </w:r>
      <w:r>
        <w:rPr>
          <w:sz w:val="24"/>
        </w:rPr>
        <w:t>to</w:t>
      </w:r>
      <w:r>
        <w:rPr>
          <w:spacing w:val="-1"/>
          <w:sz w:val="24"/>
        </w:rPr>
        <w:t xml:space="preserve"> </w:t>
      </w:r>
      <w:r>
        <w:rPr>
          <w:sz w:val="24"/>
        </w:rPr>
        <w:t>developing</w:t>
      </w:r>
      <w:r>
        <w:rPr>
          <w:spacing w:val="-2"/>
          <w:sz w:val="24"/>
        </w:rPr>
        <w:t xml:space="preserve"> </w:t>
      </w:r>
      <w:r>
        <w:rPr>
          <w:sz w:val="24"/>
        </w:rPr>
        <w:t>a</w:t>
      </w:r>
      <w:r>
        <w:rPr>
          <w:spacing w:val="-1"/>
          <w:sz w:val="24"/>
        </w:rPr>
        <w:t xml:space="preserve"> </w:t>
      </w:r>
      <w:r>
        <w:rPr>
          <w:sz w:val="24"/>
        </w:rPr>
        <w:t>Coal</w:t>
      </w:r>
      <w:r>
        <w:rPr>
          <w:spacing w:val="-1"/>
          <w:sz w:val="24"/>
        </w:rPr>
        <w:t xml:space="preserve"> </w:t>
      </w:r>
      <w:r>
        <w:rPr>
          <w:spacing w:val="-2"/>
          <w:sz w:val="24"/>
        </w:rPr>
        <w:t>Mine.</w:t>
      </w:r>
    </w:p>
    <w:p w:rsidR="002A3D27" w:rsidRDefault="002A3D27" w:rsidP="007A0FA5">
      <w:pPr>
        <w:pStyle w:val="ListParagraph"/>
        <w:widowControl w:val="0"/>
        <w:numPr>
          <w:ilvl w:val="1"/>
          <w:numId w:val="53"/>
        </w:numPr>
        <w:tabs>
          <w:tab w:val="left" w:pos="820"/>
        </w:tabs>
        <w:autoSpaceDE w:val="0"/>
        <w:autoSpaceDN w:val="0"/>
        <w:spacing w:after="0" w:line="240" w:lineRule="auto"/>
        <w:contextualSpacing w:val="0"/>
        <w:rPr>
          <w:sz w:val="24"/>
        </w:rPr>
      </w:pPr>
      <w:r>
        <w:rPr>
          <w:sz w:val="24"/>
        </w:rPr>
        <w:t>Give</w:t>
      </w:r>
      <w:r>
        <w:rPr>
          <w:spacing w:val="-4"/>
          <w:sz w:val="24"/>
        </w:rPr>
        <w:t xml:space="preserve"> </w:t>
      </w:r>
      <w:proofErr w:type="spellStart"/>
      <w:proofErr w:type="gramStart"/>
      <w:r>
        <w:rPr>
          <w:sz w:val="24"/>
        </w:rPr>
        <w:t>thc</w:t>
      </w:r>
      <w:proofErr w:type="spellEnd"/>
      <w:proofErr w:type="gramEnd"/>
      <w:r>
        <w:rPr>
          <w:sz w:val="24"/>
        </w:rPr>
        <w:t xml:space="preserve"> classification</w:t>
      </w:r>
      <w:r>
        <w:rPr>
          <w:spacing w:val="-1"/>
          <w:sz w:val="24"/>
        </w:rPr>
        <w:t xml:space="preserve"> </w:t>
      </w:r>
      <w:r>
        <w:rPr>
          <w:sz w:val="24"/>
        </w:rPr>
        <w:t>of</w:t>
      </w:r>
      <w:r>
        <w:rPr>
          <w:spacing w:val="1"/>
          <w:sz w:val="24"/>
        </w:rPr>
        <w:t xml:space="preserve"> </w:t>
      </w:r>
      <w:r>
        <w:rPr>
          <w:spacing w:val="-4"/>
          <w:sz w:val="24"/>
        </w:rPr>
        <w:t>Coal.</w:t>
      </w:r>
    </w:p>
    <w:p w:rsidR="002A3D27" w:rsidRDefault="002A3D27" w:rsidP="007A0FA5">
      <w:pPr>
        <w:pStyle w:val="ListParagraph"/>
        <w:widowControl w:val="0"/>
        <w:numPr>
          <w:ilvl w:val="1"/>
          <w:numId w:val="53"/>
        </w:numPr>
        <w:tabs>
          <w:tab w:val="left" w:pos="820"/>
        </w:tabs>
        <w:autoSpaceDE w:val="0"/>
        <w:autoSpaceDN w:val="0"/>
        <w:spacing w:before="1" w:after="0" w:line="240" w:lineRule="auto"/>
        <w:ind w:right="1064"/>
        <w:contextualSpacing w:val="0"/>
        <w:rPr>
          <w:sz w:val="24"/>
        </w:rPr>
      </w:pPr>
      <w:r>
        <w:rPr>
          <w:sz w:val="24"/>
        </w:rPr>
        <w:t>Explain</w:t>
      </w:r>
      <w:r>
        <w:rPr>
          <w:spacing w:val="-5"/>
          <w:sz w:val="24"/>
        </w:rPr>
        <w:t xml:space="preserve"> </w:t>
      </w:r>
      <w:r>
        <w:rPr>
          <w:sz w:val="24"/>
        </w:rPr>
        <w:t>the</w:t>
      </w:r>
      <w:r>
        <w:rPr>
          <w:spacing w:val="-5"/>
          <w:sz w:val="24"/>
        </w:rPr>
        <w:t xml:space="preserve"> </w:t>
      </w:r>
      <w:r>
        <w:rPr>
          <w:sz w:val="24"/>
        </w:rPr>
        <w:t>various</w:t>
      </w:r>
      <w:r>
        <w:rPr>
          <w:spacing w:val="-5"/>
          <w:sz w:val="24"/>
        </w:rPr>
        <w:t xml:space="preserve"> </w:t>
      </w:r>
      <w:r>
        <w:rPr>
          <w:sz w:val="24"/>
        </w:rPr>
        <w:t>ranks</w:t>
      </w:r>
      <w:r>
        <w:rPr>
          <w:spacing w:val="-5"/>
          <w:sz w:val="24"/>
        </w:rPr>
        <w:t xml:space="preserve"> </w:t>
      </w:r>
      <w:r>
        <w:rPr>
          <w:sz w:val="24"/>
        </w:rPr>
        <w:t>(anthracite,</w:t>
      </w:r>
      <w:r>
        <w:rPr>
          <w:spacing w:val="-4"/>
          <w:sz w:val="24"/>
        </w:rPr>
        <w:t xml:space="preserve"> </w:t>
      </w:r>
      <w:r>
        <w:rPr>
          <w:sz w:val="24"/>
        </w:rPr>
        <w:t>bituminous,</w:t>
      </w:r>
      <w:r>
        <w:rPr>
          <w:spacing w:val="-5"/>
          <w:sz w:val="24"/>
        </w:rPr>
        <w:t xml:space="preserve"> </w:t>
      </w:r>
      <w:r>
        <w:rPr>
          <w:sz w:val="24"/>
        </w:rPr>
        <w:t>sub-bituminous,</w:t>
      </w:r>
      <w:r>
        <w:rPr>
          <w:spacing w:val="-5"/>
          <w:sz w:val="24"/>
        </w:rPr>
        <w:t xml:space="preserve"> </w:t>
      </w:r>
      <w:proofErr w:type="spellStart"/>
      <w:proofErr w:type="gramStart"/>
      <w:r>
        <w:rPr>
          <w:sz w:val="24"/>
        </w:rPr>
        <w:t>cannal</w:t>
      </w:r>
      <w:proofErr w:type="spellEnd"/>
      <w:proofErr w:type="gramEnd"/>
      <w:r>
        <w:rPr>
          <w:spacing w:val="-5"/>
          <w:sz w:val="24"/>
        </w:rPr>
        <w:t xml:space="preserve"> </w:t>
      </w:r>
      <w:r>
        <w:rPr>
          <w:sz w:val="24"/>
        </w:rPr>
        <w:t>and lignite) of coal.</w:t>
      </w:r>
    </w:p>
    <w:p w:rsidR="002A3D27" w:rsidRDefault="002A3D27" w:rsidP="007A0FA5">
      <w:pPr>
        <w:pStyle w:val="ListParagraph"/>
        <w:widowControl w:val="0"/>
        <w:numPr>
          <w:ilvl w:val="1"/>
          <w:numId w:val="53"/>
        </w:numPr>
        <w:tabs>
          <w:tab w:val="left" w:pos="820"/>
        </w:tabs>
        <w:autoSpaceDE w:val="0"/>
        <w:autoSpaceDN w:val="0"/>
        <w:spacing w:after="0" w:line="240" w:lineRule="auto"/>
        <w:ind w:right="817"/>
        <w:contextualSpacing w:val="0"/>
        <w:rPr>
          <w:sz w:val="24"/>
        </w:rPr>
      </w:pPr>
      <w:r>
        <w:rPr>
          <w:sz w:val="24"/>
        </w:rPr>
        <w:t>Give</w:t>
      </w:r>
      <w:r>
        <w:rPr>
          <w:spacing w:val="-4"/>
          <w:sz w:val="24"/>
        </w:rPr>
        <w:t xml:space="preserve"> </w:t>
      </w:r>
      <w:r>
        <w:rPr>
          <w:sz w:val="24"/>
        </w:rPr>
        <w:t>a</w:t>
      </w:r>
      <w:r>
        <w:rPr>
          <w:spacing w:val="-4"/>
          <w:sz w:val="24"/>
        </w:rPr>
        <w:t xml:space="preserve"> </w:t>
      </w:r>
      <w:r>
        <w:rPr>
          <w:sz w:val="24"/>
        </w:rPr>
        <w:t>brief</w:t>
      </w:r>
      <w:r>
        <w:rPr>
          <w:spacing w:val="-3"/>
          <w:sz w:val="24"/>
        </w:rPr>
        <w:t xml:space="preserve"> </w:t>
      </w:r>
      <w:r>
        <w:rPr>
          <w:sz w:val="24"/>
        </w:rPr>
        <w:t>over</w:t>
      </w:r>
      <w:r>
        <w:rPr>
          <w:spacing w:val="-3"/>
          <w:sz w:val="24"/>
        </w:rPr>
        <w:t xml:space="preserve"> </w:t>
      </w:r>
      <w:r>
        <w:rPr>
          <w:sz w:val="24"/>
        </w:rPr>
        <w:t>view</w:t>
      </w:r>
      <w:r>
        <w:rPr>
          <w:spacing w:val="-3"/>
          <w:sz w:val="24"/>
        </w:rPr>
        <w:t xml:space="preserve"> </w:t>
      </w:r>
      <w:r>
        <w:rPr>
          <w:sz w:val="24"/>
        </w:rPr>
        <w:t>of</w:t>
      </w:r>
      <w:r>
        <w:rPr>
          <w:spacing w:val="-3"/>
          <w:sz w:val="24"/>
        </w:rPr>
        <w:t xml:space="preserve"> </w:t>
      </w:r>
      <w:r>
        <w:rPr>
          <w:sz w:val="24"/>
        </w:rPr>
        <w:t>the</w:t>
      </w:r>
      <w:r>
        <w:rPr>
          <w:spacing w:val="-3"/>
          <w:sz w:val="24"/>
        </w:rPr>
        <w:t xml:space="preserve"> </w:t>
      </w:r>
      <w:r>
        <w:rPr>
          <w:sz w:val="24"/>
        </w:rPr>
        <w:t>coal</w:t>
      </w:r>
      <w:r>
        <w:rPr>
          <w:spacing w:val="-3"/>
          <w:sz w:val="24"/>
        </w:rPr>
        <w:t xml:space="preserve"> </w:t>
      </w:r>
      <w:r>
        <w:rPr>
          <w:sz w:val="24"/>
        </w:rPr>
        <w:t>resources</w:t>
      </w:r>
      <w:r>
        <w:rPr>
          <w:spacing w:val="-3"/>
          <w:sz w:val="24"/>
        </w:rPr>
        <w:t xml:space="preserve"> </w:t>
      </w:r>
      <w:r>
        <w:rPr>
          <w:sz w:val="24"/>
        </w:rPr>
        <w:t>of</w:t>
      </w:r>
      <w:r>
        <w:rPr>
          <w:spacing w:val="-3"/>
          <w:sz w:val="24"/>
        </w:rPr>
        <w:t xml:space="preserve"> </w:t>
      </w:r>
      <w:r>
        <w:rPr>
          <w:sz w:val="24"/>
        </w:rPr>
        <w:t>Pakistan</w:t>
      </w:r>
      <w:r>
        <w:rPr>
          <w:spacing w:val="-3"/>
          <w:sz w:val="24"/>
        </w:rPr>
        <w:t xml:space="preserve"> </w:t>
      </w:r>
      <w:r>
        <w:rPr>
          <w:sz w:val="24"/>
        </w:rPr>
        <w:t>with</w:t>
      </w:r>
      <w:r>
        <w:rPr>
          <w:spacing w:val="-3"/>
          <w:sz w:val="24"/>
        </w:rPr>
        <w:t xml:space="preserve"> </w:t>
      </w:r>
      <w:r>
        <w:rPr>
          <w:sz w:val="24"/>
        </w:rPr>
        <w:t>particular</w:t>
      </w:r>
      <w:r>
        <w:rPr>
          <w:spacing w:val="-5"/>
          <w:sz w:val="24"/>
        </w:rPr>
        <w:t xml:space="preserve"> </w:t>
      </w:r>
      <w:r>
        <w:rPr>
          <w:sz w:val="24"/>
        </w:rPr>
        <w:t xml:space="preserve">reference to </w:t>
      </w:r>
      <w:proofErr w:type="spellStart"/>
      <w:r>
        <w:rPr>
          <w:sz w:val="24"/>
        </w:rPr>
        <w:t>Thar</w:t>
      </w:r>
      <w:proofErr w:type="spellEnd"/>
      <w:r>
        <w:rPr>
          <w:sz w:val="24"/>
        </w:rPr>
        <w:t xml:space="preserve"> Coal field.</w:t>
      </w:r>
    </w:p>
    <w:p w:rsidR="002A3D27" w:rsidRDefault="002A3D27" w:rsidP="002A3D27">
      <w:pPr>
        <w:pStyle w:val="BodyText"/>
        <w:spacing w:before="5"/>
      </w:pPr>
    </w:p>
    <w:p w:rsidR="002A3D27" w:rsidRDefault="002A3D27" w:rsidP="007A0FA5">
      <w:pPr>
        <w:widowControl w:val="0"/>
        <w:numPr>
          <w:ilvl w:val="0"/>
          <w:numId w:val="53"/>
        </w:numPr>
        <w:tabs>
          <w:tab w:val="left" w:pos="820"/>
        </w:tabs>
        <w:autoSpaceDE w:val="0"/>
        <w:autoSpaceDN w:val="0"/>
        <w:spacing w:after="0" w:line="240" w:lineRule="auto"/>
        <w:rPr>
          <w:b/>
          <w:sz w:val="24"/>
        </w:rPr>
      </w:pPr>
      <w:r>
        <w:rPr>
          <w:b/>
          <w:sz w:val="24"/>
        </w:rPr>
        <w:t>Understand Coal Mine</w:t>
      </w:r>
      <w:r>
        <w:rPr>
          <w:b/>
          <w:spacing w:val="-2"/>
          <w:sz w:val="24"/>
        </w:rPr>
        <w:t xml:space="preserve"> </w:t>
      </w:r>
      <w:r>
        <w:rPr>
          <w:b/>
          <w:sz w:val="24"/>
        </w:rPr>
        <w:t xml:space="preserve">Planning and </w:t>
      </w:r>
      <w:r>
        <w:rPr>
          <w:b/>
          <w:spacing w:val="-2"/>
          <w:sz w:val="24"/>
        </w:rPr>
        <w:t>Development</w:t>
      </w:r>
    </w:p>
    <w:p w:rsidR="002A3D27" w:rsidRDefault="002A3D27" w:rsidP="007A0FA5">
      <w:pPr>
        <w:pStyle w:val="ListParagraph"/>
        <w:widowControl w:val="0"/>
        <w:numPr>
          <w:ilvl w:val="1"/>
          <w:numId w:val="53"/>
        </w:numPr>
        <w:tabs>
          <w:tab w:val="left" w:pos="820"/>
        </w:tabs>
        <w:autoSpaceDE w:val="0"/>
        <w:autoSpaceDN w:val="0"/>
        <w:spacing w:before="271" w:after="0" w:line="240" w:lineRule="auto"/>
        <w:contextualSpacing w:val="0"/>
        <w:rPr>
          <w:sz w:val="24"/>
        </w:rPr>
      </w:pPr>
      <w:r>
        <w:rPr>
          <w:sz w:val="24"/>
        </w:rPr>
        <w:t>State</w:t>
      </w:r>
      <w:r>
        <w:rPr>
          <w:spacing w:val="-4"/>
          <w:sz w:val="24"/>
        </w:rPr>
        <w:t xml:space="preserve"> </w:t>
      </w:r>
      <w:r>
        <w:rPr>
          <w:sz w:val="24"/>
        </w:rPr>
        <w:t>the various unit operations, auxiliary</w:t>
      </w:r>
      <w:r>
        <w:rPr>
          <w:spacing w:val="-5"/>
          <w:sz w:val="24"/>
        </w:rPr>
        <w:t xml:space="preserve"> </w:t>
      </w:r>
      <w:r>
        <w:rPr>
          <w:sz w:val="24"/>
        </w:rPr>
        <w:t xml:space="preserve">operations and explain them </w:t>
      </w:r>
      <w:r>
        <w:rPr>
          <w:spacing w:val="-2"/>
          <w:sz w:val="24"/>
        </w:rPr>
        <w:t>briefly.</w:t>
      </w:r>
    </w:p>
    <w:p w:rsidR="002A3D27" w:rsidRDefault="002A3D27" w:rsidP="007A0FA5">
      <w:pPr>
        <w:pStyle w:val="ListParagraph"/>
        <w:widowControl w:val="0"/>
        <w:numPr>
          <w:ilvl w:val="1"/>
          <w:numId w:val="53"/>
        </w:numPr>
        <w:tabs>
          <w:tab w:val="left" w:pos="820"/>
        </w:tabs>
        <w:autoSpaceDE w:val="0"/>
        <w:autoSpaceDN w:val="0"/>
        <w:spacing w:after="0" w:line="240" w:lineRule="auto"/>
        <w:contextualSpacing w:val="0"/>
        <w:rPr>
          <w:sz w:val="24"/>
        </w:rPr>
      </w:pPr>
      <w:r>
        <w:rPr>
          <w:sz w:val="24"/>
        </w:rPr>
        <w:t>Define</w:t>
      </w:r>
      <w:r>
        <w:rPr>
          <w:spacing w:val="-3"/>
          <w:sz w:val="24"/>
        </w:rPr>
        <w:t xml:space="preserve"> </w:t>
      </w:r>
      <w:r>
        <w:rPr>
          <w:sz w:val="24"/>
        </w:rPr>
        <w:t>the</w:t>
      </w:r>
      <w:r>
        <w:rPr>
          <w:spacing w:val="-1"/>
          <w:sz w:val="24"/>
        </w:rPr>
        <w:t xml:space="preserve"> </w:t>
      </w:r>
      <w:r>
        <w:rPr>
          <w:sz w:val="24"/>
        </w:rPr>
        <w:t>various</w:t>
      </w:r>
      <w:r>
        <w:rPr>
          <w:spacing w:val="-1"/>
          <w:sz w:val="24"/>
        </w:rPr>
        <w:t xml:space="preserve"> </w:t>
      </w:r>
      <w:r>
        <w:rPr>
          <w:sz w:val="24"/>
        </w:rPr>
        <w:t>terms</w:t>
      </w:r>
      <w:r>
        <w:rPr>
          <w:spacing w:val="2"/>
          <w:sz w:val="24"/>
        </w:rPr>
        <w:t xml:space="preserve"> </w:t>
      </w:r>
      <w:r>
        <w:rPr>
          <w:sz w:val="24"/>
        </w:rPr>
        <w:t>used</w:t>
      </w:r>
      <w:r>
        <w:rPr>
          <w:spacing w:val="-2"/>
          <w:sz w:val="24"/>
        </w:rPr>
        <w:t xml:space="preserve"> </w:t>
      </w:r>
      <w:r>
        <w:rPr>
          <w:sz w:val="24"/>
        </w:rPr>
        <w:t>in</w:t>
      </w:r>
      <w:r>
        <w:rPr>
          <w:spacing w:val="-1"/>
          <w:sz w:val="24"/>
        </w:rPr>
        <w:t xml:space="preserve"> </w:t>
      </w:r>
      <w:r>
        <w:rPr>
          <w:sz w:val="24"/>
        </w:rPr>
        <w:t xml:space="preserve">Coal </w:t>
      </w:r>
      <w:r>
        <w:rPr>
          <w:spacing w:val="-2"/>
          <w:sz w:val="24"/>
        </w:rPr>
        <w:t>Mining.</w:t>
      </w:r>
    </w:p>
    <w:p w:rsidR="002A3D27" w:rsidRDefault="002A3D27" w:rsidP="007A0FA5">
      <w:pPr>
        <w:pStyle w:val="ListParagraph"/>
        <w:widowControl w:val="0"/>
        <w:numPr>
          <w:ilvl w:val="1"/>
          <w:numId w:val="53"/>
        </w:numPr>
        <w:tabs>
          <w:tab w:val="left" w:pos="820"/>
        </w:tabs>
        <w:autoSpaceDE w:val="0"/>
        <w:autoSpaceDN w:val="0"/>
        <w:spacing w:after="0" w:line="240" w:lineRule="auto"/>
        <w:ind w:right="1100"/>
        <w:contextualSpacing w:val="0"/>
        <w:rPr>
          <w:sz w:val="24"/>
        </w:rPr>
      </w:pPr>
      <w:r>
        <w:rPr>
          <w:sz w:val="24"/>
        </w:rPr>
        <w:t>List</w:t>
      </w:r>
      <w:r>
        <w:rPr>
          <w:spacing w:val="-4"/>
          <w:sz w:val="24"/>
        </w:rPr>
        <w:t xml:space="preserve"> </w:t>
      </w:r>
      <w:r>
        <w:rPr>
          <w:sz w:val="24"/>
        </w:rPr>
        <w:t>down</w:t>
      </w:r>
      <w:r>
        <w:rPr>
          <w:spacing w:val="-4"/>
          <w:sz w:val="24"/>
        </w:rPr>
        <w:t xml:space="preserve"> </w:t>
      </w:r>
      <w:r>
        <w:rPr>
          <w:sz w:val="24"/>
        </w:rPr>
        <w:t>the</w:t>
      </w:r>
      <w:r>
        <w:rPr>
          <w:spacing w:val="-5"/>
          <w:sz w:val="24"/>
        </w:rPr>
        <w:t xml:space="preserve"> </w:t>
      </w:r>
      <w:r>
        <w:rPr>
          <w:sz w:val="24"/>
        </w:rPr>
        <w:t>various</w:t>
      </w:r>
      <w:r>
        <w:rPr>
          <w:spacing w:val="-4"/>
          <w:sz w:val="24"/>
        </w:rPr>
        <w:t xml:space="preserve"> </w:t>
      </w:r>
      <w:r>
        <w:rPr>
          <w:sz w:val="24"/>
        </w:rPr>
        <w:t>major</w:t>
      </w:r>
      <w:r>
        <w:rPr>
          <w:spacing w:val="-4"/>
          <w:sz w:val="24"/>
        </w:rPr>
        <w:t xml:space="preserve"> </w:t>
      </w:r>
      <w:r>
        <w:rPr>
          <w:sz w:val="24"/>
        </w:rPr>
        <w:t>independent</w:t>
      </w:r>
      <w:r>
        <w:rPr>
          <w:spacing w:val="-4"/>
          <w:sz w:val="24"/>
        </w:rPr>
        <w:t xml:space="preserve"> </w:t>
      </w:r>
      <w:r>
        <w:rPr>
          <w:sz w:val="24"/>
        </w:rPr>
        <w:t>and</w:t>
      </w:r>
      <w:r>
        <w:rPr>
          <w:spacing w:val="-4"/>
          <w:sz w:val="24"/>
        </w:rPr>
        <w:t xml:space="preserve"> </w:t>
      </w:r>
      <w:r>
        <w:rPr>
          <w:sz w:val="24"/>
        </w:rPr>
        <w:t>dependent</w:t>
      </w:r>
      <w:r>
        <w:rPr>
          <w:spacing w:val="-4"/>
          <w:sz w:val="24"/>
        </w:rPr>
        <w:t xml:space="preserve"> </w:t>
      </w:r>
      <w:r>
        <w:rPr>
          <w:sz w:val="24"/>
        </w:rPr>
        <w:t>variables</w:t>
      </w:r>
      <w:r>
        <w:rPr>
          <w:spacing w:val="-4"/>
          <w:sz w:val="24"/>
        </w:rPr>
        <w:t xml:space="preserve"> </w:t>
      </w:r>
      <w:r>
        <w:rPr>
          <w:sz w:val="24"/>
        </w:rPr>
        <w:t>involved</w:t>
      </w:r>
      <w:r>
        <w:rPr>
          <w:spacing w:val="-3"/>
          <w:sz w:val="24"/>
        </w:rPr>
        <w:t xml:space="preserve"> </w:t>
      </w:r>
      <w:r>
        <w:rPr>
          <w:sz w:val="24"/>
        </w:rPr>
        <w:t>in Coal Mining and explain them.</w:t>
      </w:r>
    </w:p>
    <w:p w:rsidR="002A3D27" w:rsidRDefault="002A3D27" w:rsidP="007A0FA5">
      <w:pPr>
        <w:pStyle w:val="ListParagraph"/>
        <w:widowControl w:val="0"/>
        <w:numPr>
          <w:ilvl w:val="1"/>
          <w:numId w:val="53"/>
        </w:numPr>
        <w:tabs>
          <w:tab w:val="left" w:pos="820"/>
        </w:tabs>
        <w:autoSpaceDE w:val="0"/>
        <w:autoSpaceDN w:val="0"/>
        <w:spacing w:after="0" w:line="240" w:lineRule="auto"/>
        <w:ind w:right="1028"/>
        <w:contextualSpacing w:val="0"/>
        <w:rPr>
          <w:sz w:val="24"/>
        </w:rPr>
      </w:pPr>
      <w:r>
        <w:rPr>
          <w:sz w:val="24"/>
        </w:rPr>
        <w:t>List</w:t>
      </w:r>
      <w:r>
        <w:rPr>
          <w:spacing w:val="-3"/>
          <w:sz w:val="24"/>
        </w:rPr>
        <w:t xml:space="preserve"> </w:t>
      </w:r>
      <w:r>
        <w:rPr>
          <w:sz w:val="24"/>
        </w:rPr>
        <w:t>down</w:t>
      </w:r>
      <w:r>
        <w:rPr>
          <w:spacing w:val="-3"/>
          <w:sz w:val="24"/>
        </w:rPr>
        <w:t xml:space="preserve"> </w:t>
      </w:r>
      <w:r>
        <w:rPr>
          <w:sz w:val="24"/>
        </w:rPr>
        <w:t>the</w:t>
      </w:r>
      <w:r>
        <w:rPr>
          <w:spacing w:val="-4"/>
          <w:sz w:val="24"/>
        </w:rPr>
        <w:t xml:space="preserve"> </w:t>
      </w:r>
      <w:r>
        <w:rPr>
          <w:sz w:val="24"/>
        </w:rPr>
        <w:t>various</w:t>
      </w:r>
      <w:r>
        <w:rPr>
          <w:spacing w:val="-3"/>
          <w:sz w:val="24"/>
        </w:rPr>
        <w:t xml:space="preserve"> </w:t>
      </w:r>
      <w:r>
        <w:rPr>
          <w:sz w:val="24"/>
        </w:rPr>
        <w:t>factors</w:t>
      </w:r>
      <w:r>
        <w:rPr>
          <w:spacing w:val="-3"/>
          <w:sz w:val="24"/>
        </w:rPr>
        <w:t xml:space="preserve"> </w:t>
      </w:r>
      <w:r>
        <w:rPr>
          <w:sz w:val="24"/>
        </w:rPr>
        <w:t>that</w:t>
      </w:r>
      <w:r>
        <w:rPr>
          <w:spacing w:val="-3"/>
          <w:sz w:val="24"/>
        </w:rPr>
        <w:t xml:space="preserve"> </w:t>
      </w:r>
      <w:r>
        <w:rPr>
          <w:sz w:val="24"/>
        </w:rPr>
        <w:t>influence</w:t>
      </w:r>
      <w:r>
        <w:rPr>
          <w:spacing w:val="-4"/>
          <w:sz w:val="24"/>
        </w:rPr>
        <w:t xml:space="preserve"> </w:t>
      </w:r>
      <w:r>
        <w:rPr>
          <w:sz w:val="24"/>
        </w:rPr>
        <w:t>the</w:t>
      </w:r>
      <w:r>
        <w:rPr>
          <w:spacing w:val="-4"/>
          <w:sz w:val="24"/>
        </w:rPr>
        <w:t xml:space="preserve"> </w:t>
      </w:r>
      <w:r>
        <w:rPr>
          <w:sz w:val="24"/>
        </w:rPr>
        <w:t>selection</w:t>
      </w:r>
      <w:r>
        <w:rPr>
          <w:spacing w:val="-3"/>
          <w:sz w:val="24"/>
        </w:rPr>
        <w:t xml:space="preserve"> </w:t>
      </w:r>
      <w:r>
        <w:rPr>
          <w:sz w:val="24"/>
        </w:rPr>
        <w:t>of</w:t>
      </w:r>
      <w:r>
        <w:rPr>
          <w:spacing w:val="-4"/>
          <w:sz w:val="24"/>
        </w:rPr>
        <w:t xml:space="preserve"> </w:t>
      </w:r>
      <w:r>
        <w:rPr>
          <w:sz w:val="24"/>
        </w:rPr>
        <w:t>a</w:t>
      </w:r>
      <w:r>
        <w:rPr>
          <w:spacing w:val="-4"/>
          <w:sz w:val="24"/>
        </w:rPr>
        <w:t xml:space="preserve"> </w:t>
      </w:r>
      <w:r>
        <w:rPr>
          <w:sz w:val="24"/>
        </w:rPr>
        <w:t>mine</w:t>
      </w:r>
      <w:r>
        <w:rPr>
          <w:spacing w:val="-4"/>
          <w:sz w:val="24"/>
        </w:rPr>
        <w:t xml:space="preserve"> </w:t>
      </w:r>
      <w:r>
        <w:rPr>
          <w:sz w:val="24"/>
        </w:rPr>
        <w:t>system</w:t>
      </w:r>
      <w:r>
        <w:rPr>
          <w:spacing w:val="-3"/>
          <w:sz w:val="24"/>
        </w:rPr>
        <w:t xml:space="preserve"> </w:t>
      </w:r>
      <w:r>
        <w:rPr>
          <w:sz w:val="24"/>
        </w:rPr>
        <w:t>and explain them.</w:t>
      </w:r>
    </w:p>
    <w:p w:rsidR="002A3D27" w:rsidRDefault="002A3D27" w:rsidP="007A0FA5">
      <w:pPr>
        <w:pStyle w:val="ListParagraph"/>
        <w:widowControl w:val="0"/>
        <w:numPr>
          <w:ilvl w:val="1"/>
          <w:numId w:val="53"/>
        </w:numPr>
        <w:tabs>
          <w:tab w:val="left" w:pos="820"/>
        </w:tabs>
        <w:autoSpaceDE w:val="0"/>
        <w:autoSpaceDN w:val="0"/>
        <w:spacing w:before="1" w:after="0" w:line="240" w:lineRule="auto"/>
        <w:contextualSpacing w:val="0"/>
        <w:rPr>
          <w:sz w:val="24"/>
        </w:rPr>
      </w:pPr>
      <w:proofErr w:type="spellStart"/>
      <w:r>
        <w:rPr>
          <w:sz w:val="24"/>
        </w:rPr>
        <w:t>De$cribe</w:t>
      </w:r>
      <w:proofErr w:type="spellEnd"/>
      <w:r>
        <w:rPr>
          <w:spacing w:val="-5"/>
          <w:sz w:val="24"/>
        </w:rPr>
        <w:t xml:space="preserve"> </w:t>
      </w:r>
      <w:r>
        <w:rPr>
          <w:sz w:val="24"/>
        </w:rPr>
        <w:t>the</w:t>
      </w:r>
      <w:r>
        <w:rPr>
          <w:spacing w:val="-1"/>
          <w:sz w:val="24"/>
        </w:rPr>
        <w:t xml:space="preserve"> </w:t>
      </w:r>
      <w:r>
        <w:rPr>
          <w:sz w:val="24"/>
        </w:rPr>
        <w:t>factors</w:t>
      </w:r>
      <w:r>
        <w:rPr>
          <w:spacing w:val="-1"/>
          <w:sz w:val="24"/>
        </w:rPr>
        <w:t xml:space="preserve"> </w:t>
      </w:r>
      <w:r>
        <w:rPr>
          <w:sz w:val="24"/>
        </w:rPr>
        <w:t>that</w:t>
      </w:r>
      <w:r>
        <w:rPr>
          <w:spacing w:val="2"/>
          <w:sz w:val="24"/>
        </w:rPr>
        <w:t xml:space="preserve"> </w:t>
      </w:r>
      <w:r>
        <w:rPr>
          <w:sz w:val="24"/>
        </w:rPr>
        <w:t>are</w:t>
      </w:r>
      <w:r>
        <w:rPr>
          <w:spacing w:val="-3"/>
          <w:sz w:val="24"/>
        </w:rPr>
        <w:t xml:space="preserve"> </w:t>
      </w:r>
      <w:r>
        <w:rPr>
          <w:sz w:val="24"/>
        </w:rPr>
        <w:t>involved in the</w:t>
      </w:r>
      <w:r>
        <w:rPr>
          <w:spacing w:val="-2"/>
          <w:sz w:val="24"/>
        </w:rPr>
        <w:t xml:space="preserve"> </w:t>
      </w:r>
      <w:r>
        <w:rPr>
          <w:sz w:val="24"/>
        </w:rPr>
        <w:t>selection of</w:t>
      </w:r>
      <w:r>
        <w:rPr>
          <w:spacing w:val="-1"/>
          <w:sz w:val="24"/>
        </w:rPr>
        <w:t xml:space="preserve"> </w:t>
      </w:r>
      <w:r>
        <w:rPr>
          <w:sz w:val="24"/>
        </w:rPr>
        <w:t>a</w:t>
      </w:r>
      <w:r>
        <w:rPr>
          <w:spacing w:val="-2"/>
          <w:sz w:val="24"/>
        </w:rPr>
        <w:t xml:space="preserve"> </w:t>
      </w:r>
      <w:r>
        <w:rPr>
          <w:sz w:val="24"/>
        </w:rPr>
        <w:t xml:space="preserve">portal </w:t>
      </w:r>
      <w:r>
        <w:rPr>
          <w:spacing w:val="-2"/>
          <w:sz w:val="24"/>
        </w:rPr>
        <w:t>site.</w:t>
      </w:r>
    </w:p>
    <w:p w:rsidR="002A3D27" w:rsidRDefault="002A3D27" w:rsidP="007A0FA5">
      <w:pPr>
        <w:pStyle w:val="ListParagraph"/>
        <w:widowControl w:val="0"/>
        <w:numPr>
          <w:ilvl w:val="1"/>
          <w:numId w:val="53"/>
        </w:numPr>
        <w:tabs>
          <w:tab w:val="left" w:pos="820"/>
        </w:tabs>
        <w:autoSpaceDE w:val="0"/>
        <w:autoSpaceDN w:val="0"/>
        <w:spacing w:after="0" w:line="240" w:lineRule="auto"/>
        <w:contextualSpacing w:val="0"/>
        <w:rPr>
          <w:sz w:val="24"/>
        </w:rPr>
      </w:pPr>
      <w:r>
        <w:rPr>
          <w:sz w:val="24"/>
        </w:rPr>
        <w:t>Name</w:t>
      </w:r>
      <w:r>
        <w:rPr>
          <w:spacing w:val="-3"/>
          <w:sz w:val="24"/>
        </w:rPr>
        <w:t xml:space="preserve"> </w:t>
      </w:r>
      <w:proofErr w:type="gramStart"/>
      <w:r>
        <w:rPr>
          <w:sz w:val="24"/>
        </w:rPr>
        <w:t>he</w:t>
      </w:r>
      <w:proofErr w:type="gramEnd"/>
      <w:r>
        <w:rPr>
          <w:spacing w:val="-3"/>
          <w:sz w:val="24"/>
        </w:rPr>
        <w:t xml:space="preserve"> </w:t>
      </w:r>
      <w:r>
        <w:rPr>
          <w:sz w:val="24"/>
        </w:rPr>
        <w:t>three</w:t>
      </w:r>
      <w:r>
        <w:rPr>
          <w:spacing w:val="-2"/>
          <w:sz w:val="24"/>
        </w:rPr>
        <w:t xml:space="preserve"> </w:t>
      </w:r>
      <w:r>
        <w:rPr>
          <w:sz w:val="24"/>
        </w:rPr>
        <w:t>types of mine</w:t>
      </w:r>
      <w:r>
        <w:rPr>
          <w:spacing w:val="-2"/>
          <w:sz w:val="24"/>
        </w:rPr>
        <w:t xml:space="preserve"> </w:t>
      </w:r>
      <w:r>
        <w:rPr>
          <w:sz w:val="24"/>
        </w:rPr>
        <w:t>portals and</w:t>
      </w:r>
      <w:r>
        <w:rPr>
          <w:spacing w:val="-1"/>
          <w:sz w:val="24"/>
        </w:rPr>
        <w:t xml:space="preserve"> </w:t>
      </w:r>
      <w:r>
        <w:rPr>
          <w:sz w:val="24"/>
        </w:rPr>
        <w:t>discuss</w:t>
      </w:r>
      <w:r>
        <w:rPr>
          <w:spacing w:val="-1"/>
          <w:sz w:val="24"/>
        </w:rPr>
        <w:t xml:space="preserve"> </w:t>
      </w:r>
      <w:r>
        <w:rPr>
          <w:sz w:val="24"/>
        </w:rPr>
        <w:t>the basis</w:t>
      </w:r>
      <w:r>
        <w:rPr>
          <w:spacing w:val="-1"/>
          <w:sz w:val="24"/>
        </w:rPr>
        <w:t xml:space="preserve"> </w:t>
      </w:r>
      <w:r>
        <w:rPr>
          <w:sz w:val="24"/>
        </w:rPr>
        <w:t>of</w:t>
      </w:r>
      <w:r>
        <w:rPr>
          <w:spacing w:val="-1"/>
          <w:sz w:val="24"/>
        </w:rPr>
        <w:t xml:space="preserve"> </w:t>
      </w:r>
      <w:r>
        <w:rPr>
          <w:sz w:val="24"/>
        </w:rPr>
        <w:t xml:space="preserve">their </w:t>
      </w:r>
      <w:r>
        <w:rPr>
          <w:spacing w:val="-2"/>
          <w:sz w:val="24"/>
        </w:rPr>
        <w:t>selection.</w:t>
      </w:r>
    </w:p>
    <w:p w:rsidR="002A3D27" w:rsidRDefault="002A3D27" w:rsidP="007A0FA5">
      <w:pPr>
        <w:pStyle w:val="ListParagraph"/>
        <w:widowControl w:val="0"/>
        <w:numPr>
          <w:ilvl w:val="1"/>
          <w:numId w:val="53"/>
        </w:numPr>
        <w:tabs>
          <w:tab w:val="left" w:pos="820"/>
        </w:tabs>
        <w:autoSpaceDE w:val="0"/>
        <w:autoSpaceDN w:val="0"/>
        <w:spacing w:after="0" w:line="240" w:lineRule="auto"/>
        <w:contextualSpacing w:val="0"/>
        <w:rPr>
          <w:sz w:val="24"/>
        </w:rPr>
      </w:pPr>
      <w:r>
        <w:rPr>
          <w:sz w:val="24"/>
        </w:rPr>
        <w:t>Explain</w:t>
      </w:r>
      <w:r>
        <w:rPr>
          <w:spacing w:val="-3"/>
          <w:sz w:val="24"/>
        </w:rPr>
        <w:t xml:space="preserve"> </w:t>
      </w:r>
      <w:r>
        <w:rPr>
          <w:sz w:val="24"/>
        </w:rPr>
        <w:t>the</w:t>
      </w:r>
      <w:r>
        <w:rPr>
          <w:spacing w:val="-1"/>
          <w:sz w:val="24"/>
        </w:rPr>
        <w:t xml:space="preserve"> </w:t>
      </w:r>
      <w:r>
        <w:rPr>
          <w:sz w:val="24"/>
        </w:rPr>
        <w:t>advantages and</w:t>
      </w:r>
      <w:r>
        <w:rPr>
          <w:spacing w:val="-1"/>
          <w:sz w:val="24"/>
        </w:rPr>
        <w:t xml:space="preserve"> </w:t>
      </w:r>
      <w:r>
        <w:rPr>
          <w:sz w:val="24"/>
        </w:rPr>
        <w:t>disadvantage</w:t>
      </w:r>
      <w:r>
        <w:rPr>
          <w:spacing w:val="-2"/>
          <w:sz w:val="24"/>
        </w:rPr>
        <w:t xml:space="preserve"> </w:t>
      </w:r>
      <w:r>
        <w:rPr>
          <w:sz w:val="24"/>
        </w:rPr>
        <w:t>of various</w:t>
      </w:r>
      <w:r>
        <w:rPr>
          <w:spacing w:val="-1"/>
          <w:sz w:val="24"/>
        </w:rPr>
        <w:t xml:space="preserve"> </w:t>
      </w:r>
      <w:r>
        <w:rPr>
          <w:sz w:val="24"/>
        </w:rPr>
        <w:t xml:space="preserve">portal </w:t>
      </w:r>
      <w:r>
        <w:rPr>
          <w:spacing w:val="-2"/>
          <w:sz w:val="24"/>
        </w:rPr>
        <w:t>types.</w:t>
      </w:r>
    </w:p>
    <w:p w:rsidR="002A3D27" w:rsidRDefault="002A3D27" w:rsidP="002A3D27">
      <w:pPr>
        <w:pStyle w:val="BodyText"/>
        <w:spacing w:before="4"/>
      </w:pPr>
    </w:p>
    <w:p w:rsidR="002A3D27" w:rsidRDefault="002A3D27" w:rsidP="007A0FA5">
      <w:pPr>
        <w:widowControl w:val="0"/>
        <w:numPr>
          <w:ilvl w:val="0"/>
          <w:numId w:val="53"/>
        </w:numPr>
        <w:tabs>
          <w:tab w:val="left" w:pos="820"/>
        </w:tabs>
        <w:autoSpaceDE w:val="0"/>
        <w:autoSpaceDN w:val="0"/>
        <w:spacing w:before="1" w:after="0" w:line="240" w:lineRule="auto"/>
        <w:rPr>
          <w:b/>
          <w:sz w:val="24"/>
        </w:rPr>
      </w:pPr>
      <w:r>
        <w:rPr>
          <w:b/>
          <w:sz w:val="24"/>
        </w:rPr>
        <w:t>Understand</w:t>
      </w:r>
      <w:r>
        <w:rPr>
          <w:b/>
          <w:spacing w:val="-3"/>
          <w:sz w:val="24"/>
        </w:rPr>
        <w:t xml:space="preserve"> </w:t>
      </w:r>
      <w:r>
        <w:rPr>
          <w:b/>
          <w:sz w:val="24"/>
        </w:rPr>
        <w:t>the</w:t>
      </w:r>
      <w:r>
        <w:rPr>
          <w:b/>
          <w:spacing w:val="-2"/>
          <w:sz w:val="24"/>
        </w:rPr>
        <w:t xml:space="preserve"> </w:t>
      </w:r>
      <w:r>
        <w:rPr>
          <w:b/>
          <w:sz w:val="24"/>
        </w:rPr>
        <w:t>principles</w:t>
      </w:r>
      <w:r>
        <w:rPr>
          <w:b/>
          <w:spacing w:val="-1"/>
          <w:sz w:val="24"/>
        </w:rPr>
        <w:t xml:space="preserve"> </w:t>
      </w:r>
      <w:r>
        <w:rPr>
          <w:b/>
          <w:sz w:val="24"/>
        </w:rPr>
        <w:t>of Ground</w:t>
      </w:r>
      <w:r>
        <w:rPr>
          <w:b/>
          <w:spacing w:val="-1"/>
          <w:sz w:val="24"/>
        </w:rPr>
        <w:t xml:space="preserve"> </w:t>
      </w:r>
      <w:r>
        <w:rPr>
          <w:b/>
          <w:sz w:val="24"/>
        </w:rPr>
        <w:t>Control</w:t>
      </w:r>
      <w:r>
        <w:rPr>
          <w:b/>
          <w:spacing w:val="-1"/>
          <w:sz w:val="24"/>
        </w:rPr>
        <w:t xml:space="preserve"> </w:t>
      </w:r>
      <w:r>
        <w:rPr>
          <w:b/>
          <w:sz w:val="24"/>
        </w:rPr>
        <w:t>in</w:t>
      </w:r>
      <w:r>
        <w:rPr>
          <w:b/>
          <w:spacing w:val="-1"/>
          <w:sz w:val="24"/>
        </w:rPr>
        <w:t xml:space="preserve"> </w:t>
      </w:r>
      <w:r>
        <w:rPr>
          <w:b/>
          <w:sz w:val="24"/>
        </w:rPr>
        <w:t>Coal</w:t>
      </w:r>
      <w:r>
        <w:rPr>
          <w:b/>
          <w:spacing w:val="-1"/>
          <w:sz w:val="24"/>
        </w:rPr>
        <w:t xml:space="preserve"> </w:t>
      </w:r>
      <w:r>
        <w:rPr>
          <w:b/>
          <w:spacing w:val="-2"/>
          <w:sz w:val="24"/>
        </w:rPr>
        <w:t>Mining</w:t>
      </w:r>
    </w:p>
    <w:p w:rsidR="002A3D27" w:rsidRDefault="002A3D27" w:rsidP="007A0FA5">
      <w:pPr>
        <w:pStyle w:val="ListParagraph"/>
        <w:widowControl w:val="0"/>
        <w:numPr>
          <w:ilvl w:val="1"/>
          <w:numId w:val="53"/>
        </w:numPr>
        <w:tabs>
          <w:tab w:val="left" w:pos="820"/>
        </w:tabs>
        <w:autoSpaceDE w:val="0"/>
        <w:autoSpaceDN w:val="0"/>
        <w:spacing w:before="271" w:after="0" w:line="240" w:lineRule="auto"/>
        <w:contextualSpacing w:val="0"/>
        <w:rPr>
          <w:sz w:val="24"/>
        </w:rPr>
      </w:pPr>
      <w:r>
        <w:rPr>
          <w:sz w:val="24"/>
        </w:rPr>
        <w:t>Give</w:t>
      </w:r>
      <w:r>
        <w:rPr>
          <w:spacing w:val="-4"/>
          <w:sz w:val="24"/>
        </w:rPr>
        <w:t xml:space="preserve"> </w:t>
      </w:r>
      <w:r>
        <w:rPr>
          <w:sz w:val="24"/>
        </w:rPr>
        <w:t>a</w:t>
      </w:r>
      <w:r>
        <w:rPr>
          <w:spacing w:val="-1"/>
          <w:sz w:val="24"/>
        </w:rPr>
        <w:t xml:space="preserve"> </w:t>
      </w:r>
      <w:r>
        <w:rPr>
          <w:sz w:val="24"/>
        </w:rPr>
        <w:t>brief introduction'</w:t>
      </w:r>
      <w:r>
        <w:rPr>
          <w:spacing w:val="-1"/>
          <w:sz w:val="24"/>
        </w:rPr>
        <w:t xml:space="preserve"> </w:t>
      </w:r>
      <w:r>
        <w:rPr>
          <w:sz w:val="24"/>
        </w:rPr>
        <w:t>to Ground control</w:t>
      </w:r>
      <w:r>
        <w:rPr>
          <w:spacing w:val="-1"/>
          <w:sz w:val="24"/>
        </w:rPr>
        <w:t xml:space="preserve"> </w:t>
      </w:r>
      <w:r>
        <w:rPr>
          <w:sz w:val="24"/>
        </w:rPr>
        <w:t>and</w:t>
      </w:r>
      <w:r>
        <w:rPr>
          <w:spacing w:val="-1"/>
          <w:sz w:val="24"/>
        </w:rPr>
        <w:t xml:space="preserve"> </w:t>
      </w:r>
      <w:r>
        <w:rPr>
          <w:sz w:val="24"/>
        </w:rPr>
        <w:t>related</w:t>
      </w:r>
      <w:r>
        <w:rPr>
          <w:spacing w:val="2"/>
          <w:sz w:val="24"/>
        </w:rPr>
        <w:t xml:space="preserve"> </w:t>
      </w:r>
      <w:r>
        <w:rPr>
          <w:spacing w:val="-2"/>
          <w:sz w:val="24"/>
        </w:rPr>
        <w:t>terminology.</w:t>
      </w:r>
    </w:p>
    <w:p w:rsidR="002A3D27" w:rsidRDefault="002A3D27" w:rsidP="007A0FA5">
      <w:pPr>
        <w:pStyle w:val="ListParagraph"/>
        <w:widowControl w:val="0"/>
        <w:numPr>
          <w:ilvl w:val="1"/>
          <w:numId w:val="53"/>
        </w:numPr>
        <w:tabs>
          <w:tab w:val="left" w:pos="820"/>
        </w:tabs>
        <w:autoSpaceDE w:val="0"/>
        <w:autoSpaceDN w:val="0"/>
        <w:spacing w:after="0" w:line="240" w:lineRule="auto"/>
        <w:ind w:right="927"/>
        <w:contextualSpacing w:val="0"/>
        <w:rPr>
          <w:sz w:val="24"/>
        </w:rPr>
      </w:pPr>
      <w:r>
        <w:rPr>
          <w:sz w:val="24"/>
        </w:rPr>
        <w:t>Explain</w:t>
      </w:r>
      <w:r>
        <w:rPr>
          <w:spacing w:val="-3"/>
          <w:sz w:val="24"/>
        </w:rPr>
        <w:t xml:space="preserve"> </w:t>
      </w:r>
      <w:r>
        <w:rPr>
          <w:sz w:val="24"/>
        </w:rPr>
        <w:t>the</w:t>
      </w:r>
      <w:r>
        <w:rPr>
          <w:spacing w:val="-3"/>
          <w:sz w:val="24"/>
        </w:rPr>
        <w:t xml:space="preserve"> </w:t>
      </w:r>
      <w:r>
        <w:rPr>
          <w:sz w:val="24"/>
        </w:rPr>
        <w:t>various</w:t>
      </w:r>
      <w:r>
        <w:rPr>
          <w:spacing w:val="-3"/>
          <w:sz w:val="24"/>
        </w:rPr>
        <w:t xml:space="preserve"> </w:t>
      </w:r>
      <w:r>
        <w:rPr>
          <w:sz w:val="24"/>
        </w:rPr>
        <w:t>variables</w:t>
      </w:r>
      <w:r>
        <w:rPr>
          <w:spacing w:val="-3"/>
          <w:sz w:val="24"/>
        </w:rPr>
        <w:t xml:space="preserve"> </w:t>
      </w:r>
      <w:r>
        <w:rPr>
          <w:sz w:val="24"/>
        </w:rPr>
        <w:t>involved</w:t>
      </w:r>
      <w:r>
        <w:rPr>
          <w:spacing w:val="-3"/>
          <w:sz w:val="24"/>
        </w:rPr>
        <w:t xml:space="preserve"> </w:t>
      </w:r>
      <w:r>
        <w:rPr>
          <w:sz w:val="24"/>
        </w:rPr>
        <w:t>in</w:t>
      </w:r>
      <w:r>
        <w:rPr>
          <w:spacing w:val="-3"/>
          <w:sz w:val="24"/>
        </w:rPr>
        <w:t xml:space="preserve"> </w:t>
      </w:r>
      <w:r>
        <w:rPr>
          <w:sz w:val="24"/>
        </w:rPr>
        <w:t>the</w:t>
      </w:r>
      <w:r>
        <w:rPr>
          <w:spacing w:val="-4"/>
          <w:sz w:val="24"/>
        </w:rPr>
        <w:t xml:space="preserve"> </w:t>
      </w:r>
      <w:r>
        <w:rPr>
          <w:sz w:val="24"/>
        </w:rPr>
        <w:t>design</w:t>
      </w:r>
      <w:r>
        <w:rPr>
          <w:spacing w:val="-3"/>
          <w:sz w:val="24"/>
        </w:rPr>
        <w:t xml:space="preserve"> </w:t>
      </w:r>
      <w:r>
        <w:rPr>
          <w:sz w:val="24"/>
        </w:rPr>
        <w:t>of</w:t>
      </w:r>
      <w:r>
        <w:rPr>
          <w:spacing w:val="-3"/>
          <w:sz w:val="24"/>
        </w:rPr>
        <w:t xml:space="preserve"> </w:t>
      </w:r>
      <w:r>
        <w:rPr>
          <w:sz w:val="24"/>
        </w:rPr>
        <w:t>openings</w:t>
      </w:r>
      <w:r>
        <w:rPr>
          <w:spacing w:val="-3"/>
          <w:sz w:val="24"/>
        </w:rPr>
        <w:t xml:space="preserve"> </w:t>
      </w:r>
      <w:r>
        <w:rPr>
          <w:sz w:val="24"/>
        </w:rPr>
        <w:t>and</w:t>
      </w:r>
      <w:r>
        <w:rPr>
          <w:spacing w:val="-4"/>
          <w:sz w:val="24"/>
        </w:rPr>
        <w:t xml:space="preserve"> </w:t>
      </w:r>
      <w:r>
        <w:rPr>
          <w:sz w:val="24"/>
        </w:rPr>
        <w:t>pillars</w:t>
      </w:r>
      <w:r>
        <w:rPr>
          <w:spacing w:val="-2"/>
          <w:sz w:val="24"/>
        </w:rPr>
        <w:t xml:space="preserve"> </w:t>
      </w:r>
      <w:r>
        <w:rPr>
          <w:sz w:val="24"/>
        </w:rPr>
        <w:t>and solve problems on them.</w:t>
      </w:r>
    </w:p>
    <w:p w:rsidR="002A3D27" w:rsidRDefault="002A3D27" w:rsidP="007A0FA5">
      <w:pPr>
        <w:pStyle w:val="ListParagraph"/>
        <w:widowControl w:val="0"/>
        <w:numPr>
          <w:ilvl w:val="1"/>
          <w:numId w:val="53"/>
        </w:numPr>
        <w:tabs>
          <w:tab w:val="left" w:pos="820"/>
        </w:tabs>
        <w:autoSpaceDE w:val="0"/>
        <w:autoSpaceDN w:val="0"/>
        <w:spacing w:after="0" w:line="240" w:lineRule="auto"/>
        <w:contextualSpacing w:val="0"/>
        <w:rPr>
          <w:sz w:val="24"/>
        </w:rPr>
      </w:pPr>
      <w:r>
        <w:rPr>
          <w:sz w:val="24"/>
        </w:rPr>
        <w:t>List</w:t>
      </w:r>
      <w:r>
        <w:rPr>
          <w:spacing w:val="-1"/>
          <w:sz w:val="24"/>
        </w:rPr>
        <w:t xml:space="preserve"> </w:t>
      </w:r>
      <w:r>
        <w:rPr>
          <w:sz w:val="24"/>
        </w:rPr>
        <w:t>down the</w:t>
      </w:r>
      <w:r>
        <w:rPr>
          <w:spacing w:val="-2"/>
          <w:sz w:val="24"/>
        </w:rPr>
        <w:t xml:space="preserve"> </w:t>
      </w:r>
      <w:r>
        <w:rPr>
          <w:sz w:val="24"/>
        </w:rPr>
        <w:t>factors involved</w:t>
      </w:r>
      <w:r>
        <w:rPr>
          <w:spacing w:val="-1"/>
          <w:sz w:val="24"/>
        </w:rPr>
        <w:t xml:space="preserve"> </w:t>
      </w:r>
      <w:r>
        <w:rPr>
          <w:sz w:val="24"/>
        </w:rPr>
        <w:t>in the</w:t>
      </w:r>
      <w:r>
        <w:rPr>
          <w:spacing w:val="-1"/>
          <w:sz w:val="24"/>
        </w:rPr>
        <w:t xml:space="preserve"> </w:t>
      </w:r>
      <w:r>
        <w:rPr>
          <w:sz w:val="24"/>
        </w:rPr>
        <w:t>selection of a</w:t>
      </w:r>
      <w:r>
        <w:rPr>
          <w:spacing w:val="-1"/>
          <w:sz w:val="24"/>
        </w:rPr>
        <w:t xml:space="preserve"> </w:t>
      </w:r>
      <w:r>
        <w:rPr>
          <w:sz w:val="24"/>
        </w:rPr>
        <w:t>support</w:t>
      </w:r>
      <w:r>
        <w:rPr>
          <w:spacing w:val="-1"/>
          <w:sz w:val="24"/>
        </w:rPr>
        <w:t xml:space="preserve"> </w:t>
      </w:r>
      <w:r>
        <w:rPr>
          <w:sz w:val="24"/>
        </w:rPr>
        <w:t>and</w:t>
      </w:r>
      <w:r>
        <w:rPr>
          <w:spacing w:val="2"/>
          <w:sz w:val="24"/>
        </w:rPr>
        <w:t xml:space="preserve"> </w:t>
      </w:r>
      <w:r>
        <w:rPr>
          <w:sz w:val="24"/>
        </w:rPr>
        <w:t>explains</w:t>
      </w:r>
      <w:r>
        <w:rPr>
          <w:spacing w:val="1"/>
          <w:sz w:val="24"/>
        </w:rPr>
        <w:t xml:space="preserve"> </w:t>
      </w:r>
      <w:r>
        <w:rPr>
          <w:spacing w:val="-2"/>
          <w:sz w:val="24"/>
        </w:rPr>
        <w:t>them.</w:t>
      </w:r>
    </w:p>
    <w:p w:rsidR="002A3D27" w:rsidRDefault="002A3D27" w:rsidP="007A0FA5">
      <w:pPr>
        <w:pStyle w:val="ListParagraph"/>
        <w:widowControl w:val="0"/>
        <w:numPr>
          <w:ilvl w:val="1"/>
          <w:numId w:val="53"/>
        </w:numPr>
        <w:tabs>
          <w:tab w:val="left" w:pos="820"/>
        </w:tabs>
        <w:autoSpaceDE w:val="0"/>
        <w:autoSpaceDN w:val="0"/>
        <w:spacing w:before="1" w:after="0" w:line="240" w:lineRule="auto"/>
        <w:contextualSpacing w:val="0"/>
        <w:rPr>
          <w:sz w:val="24"/>
        </w:rPr>
      </w:pPr>
      <w:r>
        <w:rPr>
          <w:sz w:val="24"/>
        </w:rPr>
        <w:t>Name</w:t>
      </w:r>
      <w:r>
        <w:rPr>
          <w:spacing w:val="-3"/>
          <w:sz w:val="24"/>
        </w:rPr>
        <w:t xml:space="preserve"> </w:t>
      </w:r>
      <w:r>
        <w:rPr>
          <w:sz w:val="24"/>
        </w:rPr>
        <w:t>the</w:t>
      </w:r>
      <w:r>
        <w:rPr>
          <w:spacing w:val="-1"/>
          <w:sz w:val="24"/>
        </w:rPr>
        <w:t xml:space="preserve"> </w:t>
      </w:r>
      <w:r>
        <w:rPr>
          <w:sz w:val="24"/>
        </w:rPr>
        <w:t>various kinds</w:t>
      </w:r>
      <w:r>
        <w:rPr>
          <w:spacing w:val="-1"/>
          <w:sz w:val="24"/>
        </w:rPr>
        <w:t xml:space="preserve"> </w:t>
      </w:r>
      <w:r>
        <w:rPr>
          <w:sz w:val="24"/>
        </w:rPr>
        <w:t>of supports used</w:t>
      </w:r>
      <w:r>
        <w:rPr>
          <w:spacing w:val="-1"/>
          <w:sz w:val="24"/>
        </w:rPr>
        <w:t xml:space="preserve"> </w:t>
      </w:r>
      <w:r>
        <w:rPr>
          <w:sz w:val="24"/>
        </w:rPr>
        <w:t xml:space="preserve">in coal </w:t>
      </w:r>
      <w:r>
        <w:rPr>
          <w:spacing w:val="-2"/>
          <w:sz w:val="24"/>
        </w:rPr>
        <w:t>mine.</w:t>
      </w:r>
    </w:p>
    <w:p w:rsidR="002A3D27" w:rsidRDefault="002A3D27" w:rsidP="007A0FA5">
      <w:pPr>
        <w:pStyle w:val="ListParagraph"/>
        <w:widowControl w:val="0"/>
        <w:numPr>
          <w:ilvl w:val="1"/>
          <w:numId w:val="53"/>
        </w:numPr>
        <w:tabs>
          <w:tab w:val="left" w:pos="820"/>
        </w:tabs>
        <w:autoSpaceDE w:val="0"/>
        <w:autoSpaceDN w:val="0"/>
        <w:spacing w:after="0" w:line="240" w:lineRule="auto"/>
        <w:contextualSpacing w:val="0"/>
        <w:rPr>
          <w:sz w:val="24"/>
        </w:rPr>
      </w:pPr>
      <w:r>
        <w:rPr>
          <w:sz w:val="24"/>
        </w:rPr>
        <w:t>Explain</w:t>
      </w:r>
      <w:r>
        <w:rPr>
          <w:spacing w:val="-3"/>
          <w:sz w:val="24"/>
        </w:rPr>
        <w:t xml:space="preserve"> </w:t>
      </w:r>
      <w:r>
        <w:rPr>
          <w:sz w:val="24"/>
        </w:rPr>
        <w:t>with</w:t>
      </w:r>
      <w:r>
        <w:rPr>
          <w:spacing w:val="-1"/>
          <w:sz w:val="24"/>
        </w:rPr>
        <w:t xml:space="preserve"> </w:t>
      </w:r>
      <w:r>
        <w:rPr>
          <w:sz w:val="24"/>
        </w:rPr>
        <w:t>sketches/transparencies</w:t>
      </w:r>
      <w:r>
        <w:rPr>
          <w:spacing w:val="-1"/>
          <w:sz w:val="24"/>
        </w:rPr>
        <w:t xml:space="preserve"> </w:t>
      </w:r>
      <w:r>
        <w:rPr>
          <w:sz w:val="24"/>
        </w:rPr>
        <w:t>timber</w:t>
      </w:r>
      <w:r>
        <w:rPr>
          <w:spacing w:val="-3"/>
          <w:sz w:val="24"/>
        </w:rPr>
        <w:t xml:space="preserve"> </w:t>
      </w:r>
      <w:r>
        <w:rPr>
          <w:sz w:val="24"/>
        </w:rPr>
        <w:t>supports</w:t>
      </w:r>
      <w:r>
        <w:rPr>
          <w:spacing w:val="-1"/>
          <w:sz w:val="24"/>
        </w:rPr>
        <w:t xml:space="preserve"> </w:t>
      </w:r>
      <w:r>
        <w:rPr>
          <w:sz w:val="24"/>
        </w:rPr>
        <w:t>and</w:t>
      </w:r>
      <w:r>
        <w:rPr>
          <w:spacing w:val="-1"/>
          <w:sz w:val="24"/>
        </w:rPr>
        <w:t xml:space="preserve"> </w:t>
      </w:r>
      <w:r>
        <w:rPr>
          <w:sz w:val="24"/>
        </w:rPr>
        <w:t>cribbing</w:t>
      </w:r>
      <w:r>
        <w:rPr>
          <w:spacing w:val="-4"/>
          <w:sz w:val="24"/>
        </w:rPr>
        <w:t xml:space="preserve"> </w:t>
      </w:r>
      <w:r>
        <w:rPr>
          <w:sz w:val="24"/>
        </w:rPr>
        <w:t xml:space="preserve">in </w:t>
      </w:r>
      <w:r>
        <w:rPr>
          <w:spacing w:val="-2"/>
          <w:sz w:val="24"/>
        </w:rPr>
        <w:t>detail.</w:t>
      </w:r>
    </w:p>
    <w:p w:rsidR="002A3D27" w:rsidRDefault="002A3D27" w:rsidP="007A0FA5">
      <w:pPr>
        <w:pStyle w:val="ListParagraph"/>
        <w:widowControl w:val="0"/>
        <w:numPr>
          <w:ilvl w:val="1"/>
          <w:numId w:val="53"/>
        </w:numPr>
        <w:tabs>
          <w:tab w:val="left" w:pos="820"/>
        </w:tabs>
        <w:autoSpaceDE w:val="0"/>
        <w:autoSpaceDN w:val="0"/>
        <w:spacing w:before="276" w:after="0" w:line="240" w:lineRule="auto"/>
        <w:ind w:right="257"/>
        <w:contextualSpacing w:val="0"/>
        <w:rPr>
          <w:sz w:val="24"/>
        </w:rPr>
      </w:pPr>
      <w:r>
        <w:rPr>
          <w:sz w:val="24"/>
        </w:rPr>
        <w:t>Explain</w:t>
      </w:r>
      <w:r>
        <w:rPr>
          <w:spacing w:val="-4"/>
          <w:sz w:val="24"/>
        </w:rPr>
        <w:t xml:space="preserve"> </w:t>
      </w:r>
      <w:r>
        <w:rPr>
          <w:sz w:val="24"/>
        </w:rPr>
        <w:t>with</w:t>
      </w:r>
      <w:r>
        <w:rPr>
          <w:spacing w:val="-4"/>
          <w:sz w:val="24"/>
        </w:rPr>
        <w:t xml:space="preserve"> </w:t>
      </w:r>
      <w:r>
        <w:rPr>
          <w:sz w:val="24"/>
        </w:rPr>
        <w:t>sketches</w:t>
      </w:r>
      <w:r>
        <w:rPr>
          <w:spacing w:val="-4"/>
          <w:sz w:val="24"/>
        </w:rPr>
        <w:t xml:space="preserve"> </w:t>
      </w:r>
      <w:r>
        <w:rPr>
          <w:sz w:val="24"/>
        </w:rPr>
        <w:t>transparencies</w:t>
      </w:r>
      <w:r>
        <w:rPr>
          <w:spacing w:val="-4"/>
          <w:sz w:val="24"/>
        </w:rPr>
        <w:t xml:space="preserve"> </w:t>
      </w:r>
      <w:r>
        <w:rPr>
          <w:sz w:val="24"/>
        </w:rPr>
        <w:t>the</w:t>
      </w:r>
      <w:r>
        <w:rPr>
          <w:spacing w:val="-4"/>
          <w:sz w:val="24"/>
        </w:rPr>
        <w:t xml:space="preserve"> </w:t>
      </w:r>
      <w:r>
        <w:rPr>
          <w:sz w:val="24"/>
        </w:rPr>
        <w:t>lighter</w:t>
      </w:r>
      <w:r>
        <w:rPr>
          <w:spacing w:val="-4"/>
          <w:sz w:val="24"/>
        </w:rPr>
        <w:t xml:space="preserve"> </w:t>
      </w:r>
      <w:r>
        <w:rPr>
          <w:sz w:val="24"/>
        </w:rPr>
        <w:t>capacity</w:t>
      </w:r>
      <w:r>
        <w:rPr>
          <w:spacing w:val="-7"/>
          <w:sz w:val="24"/>
        </w:rPr>
        <w:t xml:space="preserve"> </w:t>
      </w:r>
      <w:r>
        <w:rPr>
          <w:sz w:val="24"/>
        </w:rPr>
        <w:t>hydraulic</w:t>
      </w:r>
      <w:r>
        <w:rPr>
          <w:spacing w:val="-5"/>
          <w:sz w:val="24"/>
        </w:rPr>
        <w:t xml:space="preserve"> </w:t>
      </w:r>
      <w:r>
        <w:rPr>
          <w:sz w:val="24"/>
        </w:rPr>
        <w:t>jacks</w:t>
      </w:r>
      <w:r>
        <w:rPr>
          <w:spacing w:val="-4"/>
          <w:sz w:val="24"/>
        </w:rPr>
        <w:t xml:space="preserve"> </w:t>
      </w:r>
      <w:r>
        <w:rPr>
          <w:sz w:val="24"/>
        </w:rPr>
        <w:t>and yieldable steel arches.</w:t>
      </w:r>
    </w:p>
    <w:p w:rsidR="002A3D27" w:rsidRDefault="002A3D27" w:rsidP="007A0FA5">
      <w:pPr>
        <w:pStyle w:val="ListParagraph"/>
        <w:widowControl w:val="0"/>
        <w:numPr>
          <w:ilvl w:val="1"/>
          <w:numId w:val="53"/>
        </w:numPr>
        <w:tabs>
          <w:tab w:val="left" w:pos="820"/>
        </w:tabs>
        <w:autoSpaceDE w:val="0"/>
        <w:autoSpaceDN w:val="0"/>
        <w:spacing w:after="0" w:line="240" w:lineRule="auto"/>
        <w:ind w:right="261"/>
        <w:contextualSpacing w:val="0"/>
        <w:rPr>
          <w:sz w:val="24"/>
        </w:rPr>
      </w:pPr>
      <w:r>
        <w:rPr>
          <w:sz w:val="24"/>
        </w:rPr>
        <w:t>Define subsidence</w:t>
      </w:r>
      <w:r>
        <w:rPr>
          <w:spacing w:val="40"/>
          <w:sz w:val="24"/>
        </w:rPr>
        <w:t xml:space="preserve"> </w:t>
      </w:r>
      <w:r>
        <w:rPr>
          <w:sz w:val="24"/>
        </w:rPr>
        <w:t>and</w:t>
      </w:r>
      <w:r>
        <w:rPr>
          <w:spacing w:val="40"/>
          <w:sz w:val="24"/>
        </w:rPr>
        <w:t xml:space="preserve"> </w:t>
      </w:r>
      <w:r>
        <w:rPr>
          <w:sz w:val="24"/>
        </w:rPr>
        <w:t>explain</w:t>
      </w:r>
      <w:r>
        <w:rPr>
          <w:spacing w:val="40"/>
          <w:sz w:val="24"/>
        </w:rPr>
        <w:t xml:space="preserve"> </w:t>
      </w:r>
      <w:r>
        <w:rPr>
          <w:sz w:val="24"/>
        </w:rPr>
        <w:t>the</w:t>
      </w:r>
      <w:r>
        <w:rPr>
          <w:spacing w:val="40"/>
          <w:sz w:val="24"/>
        </w:rPr>
        <w:t xml:space="preserve"> </w:t>
      </w:r>
      <w:r>
        <w:rPr>
          <w:sz w:val="24"/>
        </w:rPr>
        <w:t>mine</w:t>
      </w:r>
      <w:r>
        <w:rPr>
          <w:spacing w:val="40"/>
          <w:sz w:val="24"/>
        </w:rPr>
        <w:t xml:space="preserve"> </w:t>
      </w:r>
      <w:r>
        <w:rPr>
          <w:sz w:val="24"/>
        </w:rPr>
        <w:t>design</w:t>
      </w:r>
      <w:r>
        <w:rPr>
          <w:spacing w:val="40"/>
          <w:sz w:val="24"/>
        </w:rPr>
        <w:t xml:space="preserve"> </w:t>
      </w:r>
      <w:r>
        <w:rPr>
          <w:sz w:val="24"/>
        </w:rPr>
        <w:t>criteria</w:t>
      </w:r>
      <w:r>
        <w:rPr>
          <w:spacing w:val="40"/>
          <w:sz w:val="24"/>
        </w:rPr>
        <w:t xml:space="preserve"> </w:t>
      </w:r>
      <w:r>
        <w:rPr>
          <w:sz w:val="24"/>
        </w:rPr>
        <w:t>for</w:t>
      </w:r>
      <w:r>
        <w:rPr>
          <w:spacing w:val="40"/>
          <w:sz w:val="24"/>
        </w:rPr>
        <w:t xml:space="preserve"> </w:t>
      </w:r>
      <w:r>
        <w:rPr>
          <w:sz w:val="24"/>
        </w:rPr>
        <w:t>minimum</w:t>
      </w:r>
      <w:r>
        <w:rPr>
          <w:spacing w:val="40"/>
          <w:sz w:val="24"/>
        </w:rPr>
        <w:t xml:space="preserve"> </w:t>
      </w:r>
      <w:r>
        <w:rPr>
          <w:sz w:val="24"/>
        </w:rPr>
        <w:t>subsidence</w:t>
      </w:r>
      <w:r>
        <w:rPr>
          <w:spacing w:val="40"/>
          <w:sz w:val="24"/>
        </w:rPr>
        <w:t xml:space="preserve"> </w:t>
      </w:r>
      <w:r>
        <w:rPr>
          <w:spacing w:val="-2"/>
          <w:sz w:val="24"/>
        </w:rPr>
        <w:t>effect.</w:t>
      </w:r>
    </w:p>
    <w:p w:rsidR="002A3D27" w:rsidRDefault="002A3D27" w:rsidP="002A3D27">
      <w:pPr>
        <w:pStyle w:val="BodyText"/>
        <w:spacing w:before="4"/>
      </w:pPr>
    </w:p>
    <w:p w:rsidR="002A3D27" w:rsidRDefault="002A3D27" w:rsidP="007A0FA5">
      <w:pPr>
        <w:widowControl w:val="0"/>
        <w:numPr>
          <w:ilvl w:val="0"/>
          <w:numId w:val="53"/>
        </w:numPr>
        <w:tabs>
          <w:tab w:val="left" w:pos="820"/>
        </w:tabs>
        <w:autoSpaceDE w:val="0"/>
        <w:autoSpaceDN w:val="0"/>
        <w:spacing w:before="1" w:after="0" w:line="240" w:lineRule="auto"/>
        <w:rPr>
          <w:b/>
          <w:sz w:val="24"/>
        </w:rPr>
      </w:pPr>
      <w:proofErr w:type="gramStart"/>
      <w:r>
        <w:rPr>
          <w:b/>
          <w:sz w:val="24"/>
        </w:rPr>
        <w:t>Understand</w:t>
      </w:r>
      <w:r>
        <w:rPr>
          <w:b/>
          <w:spacing w:val="29"/>
          <w:sz w:val="24"/>
        </w:rPr>
        <w:t xml:space="preserve">  </w:t>
      </w:r>
      <w:r>
        <w:rPr>
          <w:b/>
          <w:sz w:val="24"/>
        </w:rPr>
        <w:t>Room</w:t>
      </w:r>
      <w:proofErr w:type="gramEnd"/>
      <w:r>
        <w:rPr>
          <w:b/>
          <w:sz w:val="24"/>
        </w:rPr>
        <w:t>-</w:t>
      </w:r>
      <w:r>
        <w:rPr>
          <w:b/>
          <w:spacing w:val="-2"/>
          <w:sz w:val="24"/>
        </w:rPr>
        <w:t xml:space="preserve"> </w:t>
      </w:r>
      <w:r>
        <w:rPr>
          <w:b/>
          <w:sz w:val="24"/>
        </w:rPr>
        <w:t>and</w:t>
      </w:r>
      <w:r>
        <w:rPr>
          <w:b/>
          <w:spacing w:val="-1"/>
          <w:sz w:val="24"/>
        </w:rPr>
        <w:t xml:space="preserve"> </w:t>
      </w:r>
      <w:r>
        <w:rPr>
          <w:b/>
          <w:sz w:val="24"/>
        </w:rPr>
        <w:t>-</w:t>
      </w:r>
      <w:r>
        <w:rPr>
          <w:b/>
          <w:spacing w:val="-1"/>
          <w:sz w:val="24"/>
        </w:rPr>
        <w:t xml:space="preserve"> </w:t>
      </w:r>
      <w:r>
        <w:rPr>
          <w:b/>
          <w:sz w:val="24"/>
        </w:rPr>
        <w:t>Pillar</w:t>
      </w:r>
      <w:r>
        <w:rPr>
          <w:b/>
          <w:spacing w:val="-1"/>
          <w:sz w:val="24"/>
        </w:rPr>
        <w:t xml:space="preserve"> </w:t>
      </w:r>
      <w:r>
        <w:rPr>
          <w:b/>
          <w:sz w:val="24"/>
        </w:rPr>
        <w:t>methods</w:t>
      </w:r>
      <w:r>
        <w:rPr>
          <w:b/>
          <w:spacing w:val="-1"/>
          <w:sz w:val="24"/>
        </w:rPr>
        <w:t xml:space="preserve"> </w:t>
      </w:r>
      <w:r>
        <w:rPr>
          <w:b/>
          <w:sz w:val="24"/>
        </w:rPr>
        <w:t>of</w:t>
      </w:r>
      <w:r>
        <w:rPr>
          <w:b/>
          <w:spacing w:val="-1"/>
          <w:sz w:val="24"/>
        </w:rPr>
        <w:t xml:space="preserve"> </w:t>
      </w:r>
      <w:r>
        <w:rPr>
          <w:b/>
          <w:sz w:val="24"/>
        </w:rPr>
        <w:t>working</w:t>
      </w:r>
      <w:r>
        <w:rPr>
          <w:b/>
          <w:spacing w:val="-1"/>
          <w:sz w:val="24"/>
        </w:rPr>
        <w:t xml:space="preserve"> </w:t>
      </w:r>
      <w:r>
        <w:rPr>
          <w:b/>
          <w:sz w:val="24"/>
        </w:rPr>
        <w:t>coal</w:t>
      </w:r>
      <w:r>
        <w:rPr>
          <w:b/>
          <w:spacing w:val="-1"/>
          <w:sz w:val="24"/>
        </w:rPr>
        <w:t xml:space="preserve"> </w:t>
      </w:r>
      <w:r>
        <w:rPr>
          <w:b/>
          <w:spacing w:val="-2"/>
          <w:sz w:val="24"/>
        </w:rPr>
        <w:t>seams.</w:t>
      </w:r>
    </w:p>
    <w:p w:rsidR="002A3D27" w:rsidRDefault="002A3D27" w:rsidP="007A0FA5">
      <w:pPr>
        <w:pStyle w:val="ListParagraph"/>
        <w:widowControl w:val="0"/>
        <w:numPr>
          <w:ilvl w:val="1"/>
          <w:numId w:val="53"/>
        </w:numPr>
        <w:tabs>
          <w:tab w:val="left" w:pos="820"/>
        </w:tabs>
        <w:autoSpaceDE w:val="0"/>
        <w:autoSpaceDN w:val="0"/>
        <w:spacing w:before="271" w:after="0" w:line="240" w:lineRule="auto"/>
        <w:ind w:right="257"/>
        <w:contextualSpacing w:val="0"/>
        <w:rPr>
          <w:sz w:val="24"/>
        </w:rPr>
      </w:pPr>
      <w:r>
        <w:rPr>
          <w:sz w:val="24"/>
        </w:rPr>
        <w:t>Give</w:t>
      </w:r>
      <w:r>
        <w:rPr>
          <w:spacing w:val="40"/>
          <w:sz w:val="24"/>
        </w:rPr>
        <w:t xml:space="preserve"> </w:t>
      </w:r>
      <w:r>
        <w:rPr>
          <w:sz w:val="24"/>
        </w:rPr>
        <w:t>an</w:t>
      </w:r>
      <w:r>
        <w:rPr>
          <w:spacing w:val="40"/>
          <w:sz w:val="24"/>
        </w:rPr>
        <w:t xml:space="preserve"> </w:t>
      </w:r>
      <w:r>
        <w:rPr>
          <w:sz w:val="24"/>
        </w:rPr>
        <w:t>overview</w:t>
      </w:r>
      <w:r>
        <w:rPr>
          <w:spacing w:val="40"/>
          <w:sz w:val="24"/>
        </w:rPr>
        <w:t xml:space="preserve"> </w:t>
      </w:r>
      <w:r>
        <w:rPr>
          <w:sz w:val="24"/>
        </w:rPr>
        <w:t>of</w:t>
      </w:r>
      <w:r>
        <w:rPr>
          <w:spacing w:val="40"/>
          <w:sz w:val="24"/>
        </w:rPr>
        <w:t xml:space="preserve"> </w:t>
      </w:r>
      <w:r>
        <w:rPr>
          <w:sz w:val="24"/>
        </w:rPr>
        <w:t>the</w:t>
      </w:r>
      <w:r>
        <w:rPr>
          <w:spacing w:val="40"/>
          <w:sz w:val="24"/>
        </w:rPr>
        <w:t xml:space="preserve"> </w:t>
      </w:r>
      <w:r>
        <w:rPr>
          <w:sz w:val="24"/>
        </w:rPr>
        <w:t>various</w:t>
      </w:r>
      <w:r>
        <w:rPr>
          <w:spacing w:val="40"/>
          <w:sz w:val="24"/>
        </w:rPr>
        <w:t xml:space="preserve"> </w:t>
      </w:r>
      <w:r>
        <w:rPr>
          <w:sz w:val="24"/>
        </w:rPr>
        <w:t>step</w:t>
      </w:r>
      <w:r>
        <w:rPr>
          <w:spacing w:val="40"/>
          <w:sz w:val="24"/>
        </w:rPr>
        <w:t xml:space="preserve"> </w:t>
      </w:r>
      <w:r>
        <w:rPr>
          <w:sz w:val="24"/>
        </w:rPr>
        <w:t>involved</w:t>
      </w:r>
      <w:r>
        <w:rPr>
          <w:spacing w:val="40"/>
          <w:sz w:val="24"/>
        </w:rPr>
        <w:t xml:space="preserve"> </w:t>
      </w:r>
      <w:r>
        <w:rPr>
          <w:sz w:val="24"/>
        </w:rPr>
        <w:t>in</w:t>
      </w:r>
      <w:r>
        <w:rPr>
          <w:spacing w:val="40"/>
          <w:sz w:val="24"/>
        </w:rPr>
        <w:t xml:space="preserve"> </w:t>
      </w:r>
      <w:r>
        <w:rPr>
          <w:sz w:val="24"/>
        </w:rPr>
        <w:t>conventional</w:t>
      </w:r>
      <w:r>
        <w:rPr>
          <w:spacing w:val="40"/>
          <w:sz w:val="24"/>
        </w:rPr>
        <w:t xml:space="preserve"> </w:t>
      </w:r>
      <w:r>
        <w:rPr>
          <w:sz w:val="24"/>
        </w:rPr>
        <w:t>room-</w:t>
      </w:r>
      <w:r>
        <w:rPr>
          <w:spacing w:val="40"/>
          <w:sz w:val="24"/>
        </w:rPr>
        <w:t xml:space="preserve"> </w:t>
      </w:r>
      <w:r>
        <w:rPr>
          <w:sz w:val="24"/>
        </w:rPr>
        <w:t>and-pillar</w:t>
      </w:r>
      <w:r>
        <w:rPr>
          <w:spacing w:val="40"/>
          <w:sz w:val="24"/>
        </w:rPr>
        <w:t xml:space="preserve"> </w:t>
      </w:r>
      <w:r>
        <w:rPr>
          <w:spacing w:val="-2"/>
          <w:sz w:val="24"/>
        </w:rPr>
        <w:t>mining.</w:t>
      </w:r>
    </w:p>
    <w:p w:rsidR="002A3D27" w:rsidRDefault="002A3D27" w:rsidP="007A0FA5">
      <w:pPr>
        <w:pStyle w:val="ListParagraph"/>
        <w:widowControl w:val="0"/>
        <w:numPr>
          <w:ilvl w:val="1"/>
          <w:numId w:val="53"/>
        </w:numPr>
        <w:tabs>
          <w:tab w:val="left" w:pos="820"/>
        </w:tabs>
        <w:autoSpaceDE w:val="0"/>
        <w:autoSpaceDN w:val="0"/>
        <w:spacing w:after="0" w:line="240" w:lineRule="auto"/>
        <w:ind w:right="262"/>
        <w:contextualSpacing w:val="0"/>
        <w:rPr>
          <w:sz w:val="24"/>
        </w:rPr>
      </w:pPr>
      <w:r>
        <w:rPr>
          <w:sz w:val="24"/>
        </w:rPr>
        <w:t>Explain</w:t>
      </w:r>
      <w:r>
        <w:rPr>
          <w:spacing w:val="80"/>
          <w:sz w:val="24"/>
        </w:rPr>
        <w:t xml:space="preserve"> </w:t>
      </w:r>
      <w:r>
        <w:rPr>
          <w:sz w:val="24"/>
        </w:rPr>
        <w:t>the</w:t>
      </w:r>
      <w:r>
        <w:rPr>
          <w:spacing w:val="80"/>
          <w:sz w:val="24"/>
        </w:rPr>
        <w:t xml:space="preserve"> </w:t>
      </w:r>
      <w:r>
        <w:rPr>
          <w:sz w:val="24"/>
        </w:rPr>
        <w:t>cutting,</w:t>
      </w:r>
      <w:r>
        <w:rPr>
          <w:spacing w:val="80"/>
          <w:sz w:val="24"/>
        </w:rPr>
        <w:t xml:space="preserve"> </w:t>
      </w:r>
      <w:r>
        <w:rPr>
          <w:sz w:val="24"/>
        </w:rPr>
        <w:t>drilling,</w:t>
      </w:r>
      <w:r>
        <w:rPr>
          <w:spacing w:val="80"/>
          <w:sz w:val="24"/>
        </w:rPr>
        <w:t xml:space="preserve"> </w:t>
      </w:r>
      <w:r>
        <w:rPr>
          <w:sz w:val="24"/>
        </w:rPr>
        <w:t>blasting,</w:t>
      </w:r>
      <w:r>
        <w:rPr>
          <w:spacing w:val="80"/>
          <w:sz w:val="24"/>
        </w:rPr>
        <w:t xml:space="preserve"> </w:t>
      </w:r>
      <w:r>
        <w:rPr>
          <w:sz w:val="24"/>
        </w:rPr>
        <w:t>loading</w:t>
      </w:r>
      <w:r>
        <w:rPr>
          <w:spacing w:val="80"/>
          <w:sz w:val="24"/>
        </w:rPr>
        <w:t xml:space="preserve"> </w:t>
      </w:r>
      <w:r>
        <w:rPr>
          <w:sz w:val="24"/>
        </w:rPr>
        <w:t>and</w:t>
      </w:r>
      <w:r>
        <w:rPr>
          <w:spacing w:val="80"/>
          <w:sz w:val="24"/>
        </w:rPr>
        <w:t xml:space="preserve"> </w:t>
      </w:r>
      <w:r>
        <w:rPr>
          <w:sz w:val="24"/>
        </w:rPr>
        <w:t>hauling</w:t>
      </w:r>
      <w:r>
        <w:rPr>
          <w:spacing w:val="80"/>
          <w:sz w:val="24"/>
        </w:rPr>
        <w:t xml:space="preserve"> </w:t>
      </w:r>
      <w:r>
        <w:rPr>
          <w:sz w:val="24"/>
        </w:rPr>
        <w:t>operations,</w:t>
      </w:r>
      <w:r>
        <w:rPr>
          <w:spacing w:val="80"/>
          <w:sz w:val="24"/>
        </w:rPr>
        <w:t xml:space="preserve"> </w:t>
      </w:r>
      <w:r>
        <w:rPr>
          <w:sz w:val="24"/>
        </w:rPr>
        <w:t>and</w:t>
      </w:r>
      <w:r>
        <w:rPr>
          <w:spacing w:val="80"/>
          <w:sz w:val="24"/>
        </w:rPr>
        <w:t xml:space="preserve"> </w:t>
      </w:r>
      <w:r>
        <w:rPr>
          <w:sz w:val="24"/>
        </w:rPr>
        <w:t>the principle machinery used in conventional room- and- pillar mining.</w:t>
      </w:r>
    </w:p>
    <w:p w:rsidR="002A3D27" w:rsidRDefault="002A3D27" w:rsidP="002A3D27">
      <w:pPr>
        <w:rPr>
          <w:sz w:val="24"/>
        </w:rPr>
        <w:sectPr w:rsidR="002A3D27">
          <w:pgSz w:w="11910" w:h="16840"/>
          <w:pgMar w:top="1440" w:right="1180" w:bottom="280" w:left="1340" w:header="720" w:footer="720" w:gutter="0"/>
          <w:cols w:space="720"/>
        </w:sectPr>
      </w:pPr>
    </w:p>
    <w:p w:rsidR="002A3D27" w:rsidRDefault="002A3D27" w:rsidP="007A0FA5">
      <w:pPr>
        <w:pStyle w:val="ListParagraph"/>
        <w:widowControl w:val="0"/>
        <w:numPr>
          <w:ilvl w:val="1"/>
          <w:numId w:val="53"/>
        </w:numPr>
        <w:tabs>
          <w:tab w:val="left" w:pos="820"/>
        </w:tabs>
        <w:autoSpaceDE w:val="0"/>
        <w:autoSpaceDN w:val="0"/>
        <w:spacing w:before="70" w:after="0" w:line="240" w:lineRule="auto"/>
        <w:contextualSpacing w:val="0"/>
        <w:rPr>
          <w:sz w:val="24"/>
        </w:rPr>
      </w:pPr>
      <w:r>
        <w:rPr>
          <w:sz w:val="24"/>
        </w:rPr>
        <w:lastRenderedPageBreak/>
        <w:t>Give</w:t>
      </w:r>
      <w:r>
        <w:rPr>
          <w:spacing w:val="-4"/>
          <w:sz w:val="24"/>
        </w:rPr>
        <w:t xml:space="preserve"> </w:t>
      </w:r>
      <w:r>
        <w:rPr>
          <w:sz w:val="24"/>
        </w:rPr>
        <w:t>a general</w:t>
      </w:r>
      <w:r>
        <w:rPr>
          <w:spacing w:val="-1"/>
          <w:sz w:val="24"/>
        </w:rPr>
        <w:t xml:space="preserve"> </w:t>
      </w:r>
      <w:r>
        <w:rPr>
          <w:sz w:val="24"/>
        </w:rPr>
        <w:t>overview of</w:t>
      </w:r>
      <w:r>
        <w:rPr>
          <w:spacing w:val="-1"/>
          <w:sz w:val="24"/>
        </w:rPr>
        <w:t xml:space="preserve"> </w:t>
      </w:r>
      <w:r>
        <w:rPr>
          <w:sz w:val="24"/>
        </w:rPr>
        <w:t>Continuous</w:t>
      </w:r>
      <w:r>
        <w:rPr>
          <w:spacing w:val="-1"/>
          <w:sz w:val="24"/>
        </w:rPr>
        <w:t xml:space="preserve"> </w:t>
      </w:r>
      <w:r>
        <w:rPr>
          <w:sz w:val="24"/>
        </w:rPr>
        <w:t>room</w:t>
      </w:r>
      <w:r>
        <w:rPr>
          <w:spacing w:val="-1"/>
          <w:sz w:val="24"/>
        </w:rPr>
        <w:t xml:space="preserve"> </w:t>
      </w:r>
      <w:r>
        <w:rPr>
          <w:sz w:val="24"/>
        </w:rPr>
        <w:t>and</w:t>
      </w:r>
      <w:r>
        <w:rPr>
          <w:spacing w:val="-1"/>
          <w:sz w:val="24"/>
        </w:rPr>
        <w:t xml:space="preserve"> </w:t>
      </w:r>
      <w:r>
        <w:rPr>
          <w:sz w:val="24"/>
        </w:rPr>
        <w:t>pillar</w:t>
      </w:r>
      <w:r>
        <w:rPr>
          <w:spacing w:val="-2"/>
          <w:sz w:val="24"/>
        </w:rPr>
        <w:t xml:space="preserve"> mining.</w:t>
      </w:r>
    </w:p>
    <w:p w:rsidR="002A3D27" w:rsidRDefault="002A3D27" w:rsidP="007A0FA5">
      <w:pPr>
        <w:pStyle w:val="ListParagraph"/>
        <w:widowControl w:val="0"/>
        <w:numPr>
          <w:ilvl w:val="1"/>
          <w:numId w:val="53"/>
        </w:numPr>
        <w:tabs>
          <w:tab w:val="left" w:pos="820"/>
        </w:tabs>
        <w:autoSpaceDE w:val="0"/>
        <w:autoSpaceDN w:val="0"/>
        <w:spacing w:after="0" w:line="240" w:lineRule="auto"/>
        <w:contextualSpacing w:val="0"/>
        <w:rPr>
          <w:sz w:val="24"/>
        </w:rPr>
      </w:pPr>
      <w:r>
        <w:rPr>
          <w:sz w:val="24"/>
        </w:rPr>
        <w:t>Name</w:t>
      </w:r>
      <w:r>
        <w:rPr>
          <w:spacing w:val="-2"/>
          <w:sz w:val="24"/>
        </w:rPr>
        <w:t xml:space="preserve"> </w:t>
      </w:r>
      <w:r>
        <w:rPr>
          <w:sz w:val="24"/>
        </w:rPr>
        <w:t>the</w:t>
      </w:r>
      <w:r>
        <w:rPr>
          <w:spacing w:val="-1"/>
          <w:sz w:val="24"/>
        </w:rPr>
        <w:t xml:space="preserve"> </w:t>
      </w:r>
      <w:r>
        <w:rPr>
          <w:sz w:val="24"/>
        </w:rPr>
        <w:t>various machine</w:t>
      </w:r>
      <w:r>
        <w:rPr>
          <w:spacing w:val="-1"/>
          <w:sz w:val="24"/>
        </w:rPr>
        <w:t xml:space="preserve"> </w:t>
      </w:r>
      <w:r>
        <w:rPr>
          <w:sz w:val="24"/>
        </w:rPr>
        <w:t>type</w:t>
      </w:r>
      <w:r>
        <w:rPr>
          <w:spacing w:val="-1"/>
          <w:sz w:val="24"/>
        </w:rPr>
        <w:t xml:space="preserve"> </w:t>
      </w:r>
      <w:r>
        <w:rPr>
          <w:sz w:val="24"/>
        </w:rPr>
        <w:t>used</w:t>
      </w:r>
      <w:r>
        <w:rPr>
          <w:spacing w:val="-1"/>
          <w:sz w:val="24"/>
        </w:rPr>
        <w:t xml:space="preserve"> </w:t>
      </w:r>
      <w:r>
        <w:rPr>
          <w:sz w:val="24"/>
        </w:rPr>
        <w:t xml:space="preserve">in continuous </w:t>
      </w:r>
      <w:r>
        <w:rPr>
          <w:spacing w:val="-2"/>
          <w:sz w:val="24"/>
        </w:rPr>
        <w:t>mining.</w:t>
      </w:r>
    </w:p>
    <w:p w:rsidR="002A3D27" w:rsidRDefault="002A3D27" w:rsidP="007A0FA5">
      <w:pPr>
        <w:pStyle w:val="ListParagraph"/>
        <w:widowControl w:val="0"/>
        <w:numPr>
          <w:ilvl w:val="1"/>
          <w:numId w:val="53"/>
        </w:numPr>
        <w:tabs>
          <w:tab w:val="left" w:pos="820"/>
        </w:tabs>
        <w:autoSpaceDE w:val="0"/>
        <w:autoSpaceDN w:val="0"/>
        <w:spacing w:after="0" w:line="240" w:lineRule="auto"/>
        <w:ind w:right="260"/>
        <w:contextualSpacing w:val="0"/>
        <w:rPr>
          <w:sz w:val="24"/>
        </w:rPr>
      </w:pPr>
      <w:r>
        <w:rPr>
          <w:sz w:val="24"/>
        </w:rPr>
        <w:t>Explain</w:t>
      </w:r>
      <w:r>
        <w:rPr>
          <w:spacing w:val="80"/>
          <w:sz w:val="24"/>
        </w:rPr>
        <w:t xml:space="preserve"> </w:t>
      </w:r>
      <w:r>
        <w:rPr>
          <w:sz w:val="24"/>
        </w:rPr>
        <w:t>with</w:t>
      </w:r>
      <w:r>
        <w:rPr>
          <w:spacing w:val="80"/>
          <w:sz w:val="24"/>
        </w:rPr>
        <w:t xml:space="preserve"> </w:t>
      </w:r>
      <w:r>
        <w:rPr>
          <w:sz w:val="24"/>
        </w:rPr>
        <w:t>sketches/transparencies</w:t>
      </w:r>
      <w:r>
        <w:rPr>
          <w:spacing w:val="80"/>
          <w:sz w:val="24"/>
        </w:rPr>
        <w:t xml:space="preserve"> </w:t>
      </w:r>
      <w:r>
        <w:rPr>
          <w:sz w:val="24"/>
        </w:rPr>
        <w:t>the</w:t>
      </w:r>
      <w:r>
        <w:rPr>
          <w:spacing w:val="80"/>
          <w:sz w:val="24"/>
        </w:rPr>
        <w:t xml:space="preserve"> </w:t>
      </w:r>
      <w:r>
        <w:rPr>
          <w:sz w:val="24"/>
        </w:rPr>
        <w:t>working</w:t>
      </w:r>
      <w:r>
        <w:rPr>
          <w:spacing w:val="80"/>
          <w:sz w:val="24"/>
        </w:rPr>
        <w:t xml:space="preserve"> </w:t>
      </w:r>
      <w:r>
        <w:rPr>
          <w:sz w:val="24"/>
        </w:rPr>
        <w:t>of</w:t>
      </w:r>
      <w:r>
        <w:rPr>
          <w:spacing w:val="80"/>
          <w:sz w:val="24"/>
        </w:rPr>
        <w:t xml:space="preserve"> </w:t>
      </w:r>
      <w:r>
        <w:rPr>
          <w:sz w:val="24"/>
        </w:rPr>
        <w:t>typical</w:t>
      </w:r>
      <w:r>
        <w:rPr>
          <w:spacing w:val="80"/>
          <w:sz w:val="24"/>
        </w:rPr>
        <w:t xml:space="preserve"> </w:t>
      </w:r>
      <w:r>
        <w:rPr>
          <w:sz w:val="24"/>
        </w:rPr>
        <w:t>continuous</w:t>
      </w:r>
      <w:r>
        <w:rPr>
          <w:spacing w:val="80"/>
          <w:sz w:val="24"/>
        </w:rPr>
        <w:t xml:space="preserve"> </w:t>
      </w:r>
      <w:r>
        <w:rPr>
          <w:sz w:val="24"/>
        </w:rPr>
        <w:t>mining machine types such as ripper miner, milling head miner, Auger Miner etc.</w:t>
      </w:r>
    </w:p>
    <w:p w:rsidR="002A3D27" w:rsidRDefault="002A3D27" w:rsidP="007A0FA5">
      <w:pPr>
        <w:pStyle w:val="ListParagraph"/>
        <w:widowControl w:val="0"/>
        <w:numPr>
          <w:ilvl w:val="1"/>
          <w:numId w:val="53"/>
        </w:numPr>
        <w:tabs>
          <w:tab w:val="left" w:pos="820"/>
        </w:tabs>
        <w:autoSpaceDE w:val="0"/>
        <w:autoSpaceDN w:val="0"/>
        <w:spacing w:after="0" w:line="240" w:lineRule="auto"/>
        <w:ind w:right="256"/>
        <w:contextualSpacing w:val="0"/>
        <w:rPr>
          <w:sz w:val="24"/>
        </w:rPr>
      </w:pPr>
      <w:r>
        <w:rPr>
          <w:sz w:val="24"/>
        </w:rPr>
        <w:t>Describe</w:t>
      </w:r>
      <w:r>
        <w:rPr>
          <w:spacing w:val="40"/>
          <w:sz w:val="24"/>
        </w:rPr>
        <w:t xml:space="preserve"> </w:t>
      </w:r>
      <w:r>
        <w:rPr>
          <w:sz w:val="24"/>
        </w:rPr>
        <w:t>the</w:t>
      </w:r>
      <w:r>
        <w:rPr>
          <w:spacing w:val="40"/>
          <w:sz w:val="24"/>
        </w:rPr>
        <w:t xml:space="preserve"> </w:t>
      </w:r>
      <w:r>
        <w:rPr>
          <w:sz w:val="24"/>
        </w:rPr>
        <w:t>various</w:t>
      </w:r>
      <w:r>
        <w:rPr>
          <w:spacing w:val="40"/>
          <w:sz w:val="24"/>
        </w:rPr>
        <w:t xml:space="preserve"> </w:t>
      </w:r>
      <w:r>
        <w:rPr>
          <w:sz w:val="24"/>
        </w:rPr>
        <w:t>room-and-pillar</w:t>
      </w:r>
      <w:r>
        <w:rPr>
          <w:spacing w:val="40"/>
          <w:sz w:val="24"/>
        </w:rPr>
        <w:t xml:space="preserve"> </w:t>
      </w:r>
      <w:r>
        <w:rPr>
          <w:sz w:val="24"/>
        </w:rPr>
        <w:t>mining</w:t>
      </w:r>
      <w:r>
        <w:rPr>
          <w:spacing w:val="40"/>
          <w:sz w:val="24"/>
        </w:rPr>
        <w:t xml:space="preserve"> </w:t>
      </w:r>
      <w:r>
        <w:rPr>
          <w:sz w:val="24"/>
        </w:rPr>
        <w:t>systems</w:t>
      </w:r>
      <w:r>
        <w:rPr>
          <w:spacing w:val="40"/>
          <w:sz w:val="24"/>
        </w:rPr>
        <w:t xml:space="preserve"> </w:t>
      </w:r>
      <w:r>
        <w:rPr>
          <w:sz w:val="24"/>
        </w:rPr>
        <w:t>with</w:t>
      </w:r>
      <w:r>
        <w:rPr>
          <w:spacing w:val="40"/>
          <w:sz w:val="24"/>
        </w:rPr>
        <w:t xml:space="preserve"> </w:t>
      </w:r>
      <w:r>
        <w:rPr>
          <w:sz w:val="24"/>
        </w:rPr>
        <w:t>particular</w:t>
      </w:r>
      <w:r>
        <w:rPr>
          <w:spacing w:val="40"/>
          <w:sz w:val="24"/>
        </w:rPr>
        <w:t xml:space="preserve"> </w:t>
      </w:r>
      <w:r>
        <w:rPr>
          <w:sz w:val="24"/>
        </w:rPr>
        <w:t>reference</w:t>
      </w:r>
      <w:r>
        <w:rPr>
          <w:spacing w:val="40"/>
          <w:sz w:val="24"/>
        </w:rPr>
        <w:t xml:space="preserve"> </w:t>
      </w:r>
      <w:r>
        <w:rPr>
          <w:sz w:val="24"/>
        </w:rPr>
        <w:t>to variation in pillar extraction system that is practiced.</w:t>
      </w:r>
    </w:p>
    <w:p w:rsidR="002A3D27" w:rsidRDefault="002A3D27" w:rsidP="002A3D27">
      <w:pPr>
        <w:pStyle w:val="BodyText"/>
        <w:spacing w:before="4"/>
      </w:pPr>
    </w:p>
    <w:p w:rsidR="002A3D27" w:rsidRDefault="002A3D27" w:rsidP="007A0FA5">
      <w:pPr>
        <w:widowControl w:val="0"/>
        <w:numPr>
          <w:ilvl w:val="0"/>
          <w:numId w:val="53"/>
        </w:numPr>
        <w:tabs>
          <w:tab w:val="left" w:pos="820"/>
        </w:tabs>
        <w:autoSpaceDE w:val="0"/>
        <w:autoSpaceDN w:val="0"/>
        <w:spacing w:before="1" w:after="0" w:line="240" w:lineRule="auto"/>
        <w:rPr>
          <w:b/>
          <w:sz w:val="24"/>
        </w:rPr>
      </w:pPr>
      <w:r>
        <w:rPr>
          <w:b/>
          <w:sz w:val="24"/>
        </w:rPr>
        <w:t>Understand</w:t>
      </w:r>
      <w:r>
        <w:rPr>
          <w:b/>
          <w:spacing w:val="-1"/>
          <w:sz w:val="24"/>
        </w:rPr>
        <w:t xml:space="preserve"> </w:t>
      </w:r>
      <w:r>
        <w:rPr>
          <w:b/>
          <w:sz w:val="24"/>
        </w:rPr>
        <w:t>Long</w:t>
      </w:r>
      <w:r>
        <w:rPr>
          <w:b/>
          <w:spacing w:val="-1"/>
          <w:sz w:val="24"/>
        </w:rPr>
        <w:t xml:space="preserve"> </w:t>
      </w:r>
      <w:r>
        <w:rPr>
          <w:b/>
          <w:sz w:val="24"/>
        </w:rPr>
        <w:t>and</w:t>
      </w:r>
      <w:r>
        <w:rPr>
          <w:b/>
          <w:spacing w:val="-1"/>
          <w:sz w:val="24"/>
        </w:rPr>
        <w:t xml:space="preserve"> </w:t>
      </w:r>
      <w:r>
        <w:rPr>
          <w:b/>
          <w:sz w:val="24"/>
        </w:rPr>
        <w:t>Short</w:t>
      </w:r>
      <w:r>
        <w:rPr>
          <w:b/>
          <w:spacing w:val="-1"/>
          <w:sz w:val="24"/>
        </w:rPr>
        <w:t xml:space="preserve"> </w:t>
      </w:r>
      <w:r>
        <w:rPr>
          <w:b/>
          <w:sz w:val="24"/>
        </w:rPr>
        <w:t>Wall</w:t>
      </w:r>
      <w:r>
        <w:rPr>
          <w:b/>
          <w:spacing w:val="-2"/>
          <w:sz w:val="24"/>
        </w:rPr>
        <w:t xml:space="preserve"> </w:t>
      </w:r>
      <w:r>
        <w:rPr>
          <w:b/>
          <w:sz w:val="24"/>
        </w:rPr>
        <w:t>methods</w:t>
      </w:r>
      <w:r>
        <w:rPr>
          <w:b/>
          <w:spacing w:val="-1"/>
          <w:sz w:val="24"/>
        </w:rPr>
        <w:t xml:space="preserve"> </w:t>
      </w:r>
      <w:r>
        <w:rPr>
          <w:b/>
          <w:sz w:val="24"/>
        </w:rPr>
        <w:t>of working</w:t>
      </w:r>
      <w:r>
        <w:rPr>
          <w:b/>
          <w:spacing w:val="-1"/>
          <w:sz w:val="24"/>
        </w:rPr>
        <w:t xml:space="preserve"> </w:t>
      </w:r>
      <w:r>
        <w:rPr>
          <w:b/>
          <w:sz w:val="24"/>
        </w:rPr>
        <w:t>coal</w:t>
      </w:r>
      <w:r>
        <w:rPr>
          <w:b/>
          <w:spacing w:val="-1"/>
          <w:sz w:val="24"/>
        </w:rPr>
        <w:t xml:space="preserve"> </w:t>
      </w:r>
      <w:r>
        <w:rPr>
          <w:b/>
          <w:spacing w:val="-2"/>
          <w:sz w:val="24"/>
        </w:rPr>
        <w:t>seams</w:t>
      </w:r>
    </w:p>
    <w:p w:rsidR="002A3D27" w:rsidRDefault="002A3D27" w:rsidP="007A0FA5">
      <w:pPr>
        <w:pStyle w:val="ListParagraph"/>
        <w:widowControl w:val="0"/>
        <w:numPr>
          <w:ilvl w:val="1"/>
          <w:numId w:val="53"/>
        </w:numPr>
        <w:tabs>
          <w:tab w:val="left" w:pos="820"/>
        </w:tabs>
        <w:autoSpaceDE w:val="0"/>
        <w:autoSpaceDN w:val="0"/>
        <w:spacing w:before="271" w:after="0" w:line="240" w:lineRule="auto"/>
        <w:contextualSpacing w:val="0"/>
        <w:rPr>
          <w:sz w:val="24"/>
        </w:rPr>
      </w:pPr>
      <w:r>
        <w:rPr>
          <w:sz w:val="24"/>
        </w:rPr>
        <w:t>Give</w:t>
      </w:r>
      <w:r>
        <w:rPr>
          <w:spacing w:val="-1"/>
          <w:sz w:val="24"/>
        </w:rPr>
        <w:t xml:space="preserve"> </w:t>
      </w:r>
      <w:r>
        <w:rPr>
          <w:sz w:val="24"/>
        </w:rPr>
        <w:t>a</w:t>
      </w:r>
      <w:r>
        <w:rPr>
          <w:spacing w:val="-1"/>
          <w:sz w:val="24"/>
        </w:rPr>
        <w:t xml:space="preserve"> </w:t>
      </w:r>
      <w:r>
        <w:rPr>
          <w:sz w:val="24"/>
        </w:rPr>
        <w:t>brief introduction to long</w:t>
      </w:r>
      <w:r>
        <w:rPr>
          <w:spacing w:val="-2"/>
          <w:sz w:val="24"/>
        </w:rPr>
        <w:t xml:space="preserve"> </w:t>
      </w:r>
      <w:r>
        <w:rPr>
          <w:sz w:val="24"/>
        </w:rPr>
        <w:t>wall and short wall mining</w:t>
      </w:r>
      <w:r>
        <w:rPr>
          <w:spacing w:val="-3"/>
          <w:sz w:val="24"/>
        </w:rPr>
        <w:t xml:space="preserve"> </w:t>
      </w:r>
      <w:r>
        <w:rPr>
          <w:spacing w:val="-2"/>
          <w:sz w:val="24"/>
        </w:rPr>
        <w:t>systems.</w:t>
      </w:r>
    </w:p>
    <w:p w:rsidR="002A3D27" w:rsidRDefault="002A3D27" w:rsidP="007A0FA5">
      <w:pPr>
        <w:pStyle w:val="ListParagraph"/>
        <w:widowControl w:val="0"/>
        <w:numPr>
          <w:ilvl w:val="1"/>
          <w:numId w:val="53"/>
        </w:numPr>
        <w:tabs>
          <w:tab w:val="left" w:pos="820"/>
        </w:tabs>
        <w:autoSpaceDE w:val="0"/>
        <w:autoSpaceDN w:val="0"/>
        <w:spacing w:after="0" w:line="240" w:lineRule="auto"/>
        <w:contextualSpacing w:val="0"/>
        <w:rPr>
          <w:sz w:val="24"/>
        </w:rPr>
      </w:pPr>
      <w:r>
        <w:rPr>
          <w:sz w:val="24"/>
        </w:rPr>
        <w:t>Describe</w:t>
      </w:r>
      <w:r>
        <w:rPr>
          <w:spacing w:val="-3"/>
          <w:sz w:val="24"/>
        </w:rPr>
        <w:t xml:space="preserve"> </w:t>
      </w:r>
      <w:r>
        <w:rPr>
          <w:sz w:val="24"/>
        </w:rPr>
        <w:t>with</w:t>
      </w:r>
      <w:r>
        <w:rPr>
          <w:spacing w:val="-2"/>
          <w:sz w:val="24"/>
        </w:rPr>
        <w:t xml:space="preserve"> </w:t>
      </w:r>
      <w:r>
        <w:rPr>
          <w:sz w:val="24"/>
        </w:rPr>
        <w:t>sketches/transparencies</w:t>
      </w:r>
      <w:r>
        <w:rPr>
          <w:spacing w:val="-1"/>
          <w:sz w:val="24"/>
        </w:rPr>
        <w:t xml:space="preserve"> </w:t>
      </w:r>
      <w:r>
        <w:rPr>
          <w:sz w:val="24"/>
        </w:rPr>
        <w:t>the</w:t>
      </w:r>
      <w:r>
        <w:rPr>
          <w:spacing w:val="-2"/>
          <w:sz w:val="24"/>
        </w:rPr>
        <w:t xml:space="preserve"> </w:t>
      </w:r>
      <w:r>
        <w:rPr>
          <w:sz w:val="24"/>
        </w:rPr>
        <w:t>long-wall advancing</w:t>
      </w:r>
      <w:r>
        <w:rPr>
          <w:spacing w:val="-3"/>
          <w:sz w:val="24"/>
        </w:rPr>
        <w:t xml:space="preserve"> </w:t>
      </w:r>
      <w:r>
        <w:rPr>
          <w:sz w:val="24"/>
        </w:rPr>
        <w:t>and</w:t>
      </w:r>
      <w:r>
        <w:rPr>
          <w:spacing w:val="-1"/>
          <w:sz w:val="24"/>
        </w:rPr>
        <w:t xml:space="preserve"> </w:t>
      </w:r>
      <w:r>
        <w:rPr>
          <w:sz w:val="24"/>
        </w:rPr>
        <w:t>retreating</w:t>
      </w:r>
      <w:r>
        <w:rPr>
          <w:spacing w:val="-2"/>
          <w:sz w:val="24"/>
        </w:rPr>
        <w:t xml:space="preserve"> systems.</w:t>
      </w:r>
    </w:p>
    <w:p w:rsidR="002A3D27" w:rsidRDefault="002A3D27" w:rsidP="007A0FA5">
      <w:pPr>
        <w:pStyle w:val="ListParagraph"/>
        <w:widowControl w:val="0"/>
        <w:numPr>
          <w:ilvl w:val="1"/>
          <w:numId w:val="53"/>
        </w:numPr>
        <w:tabs>
          <w:tab w:val="left" w:pos="820"/>
        </w:tabs>
        <w:autoSpaceDE w:val="0"/>
        <w:autoSpaceDN w:val="0"/>
        <w:spacing w:after="0" w:line="240" w:lineRule="auto"/>
        <w:ind w:right="260"/>
        <w:contextualSpacing w:val="0"/>
        <w:rPr>
          <w:sz w:val="24"/>
        </w:rPr>
      </w:pPr>
      <w:r>
        <w:rPr>
          <w:sz w:val="24"/>
        </w:rPr>
        <w:t>Discuss</w:t>
      </w:r>
      <w:r>
        <w:rPr>
          <w:spacing w:val="40"/>
          <w:sz w:val="24"/>
        </w:rPr>
        <w:t xml:space="preserve"> </w:t>
      </w:r>
      <w:r>
        <w:rPr>
          <w:sz w:val="24"/>
        </w:rPr>
        <w:t>the</w:t>
      </w:r>
      <w:r>
        <w:rPr>
          <w:spacing w:val="40"/>
          <w:sz w:val="24"/>
        </w:rPr>
        <w:t xml:space="preserve"> </w:t>
      </w:r>
      <w:r>
        <w:rPr>
          <w:sz w:val="24"/>
        </w:rPr>
        <w:t>advantages</w:t>
      </w:r>
      <w:r>
        <w:rPr>
          <w:spacing w:val="40"/>
          <w:sz w:val="24"/>
        </w:rPr>
        <w:t xml:space="preserve"> </w:t>
      </w:r>
      <w:r>
        <w:rPr>
          <w:sz w:val="24"/>
        </w:rPr>
        <w:t>and</w:t>
      </w:r>
      <w:r>
        <w:rPr>
          <w:spacing w:val="40"/>
          <w:sz w:val="24"/>
        </w:rPr>
        <w:t xml:space="preserve"> </w:t>
      </w:r>
      <w:r>
        <w:rPr>
          <w:sz w:val="24"/>
        </w:rPr>
        <w:t>disadvantages</w:t>
      </w:r>
      <w:r>
        <w:rPr>
          <w:spacing w:val="40"/>
          <w:sz w:val="24"/>
        </w:rPr>
        <w:t xml:space="preserve"> </w:t>
      </w:r>
      <w:r>
        <w:rPr>
          <w:sz w:val="24"/>
        </w:rPr>
        <w:t>of</w:t>
      </w:r>
      <w:r>
        <w:rPr>
          <w:spacing w:val="40"/>
          <w:sz w:val="24"/>
        </w:rPr>
        <w:t xml:space="preserve"> </w:t>
      </w:r>
      <w:r>
        <w:rPr>
          <w:sz w:val="24"/>
        </w:rPr>
        <w:t>long</w:t>
      </w:r>
      <w:r>
        <w:rPr>
          <w:spacing w:val="40"/>
          <w:sz w:val="24"/>
        </w:rPr>
        <w:t xml:space="preserve"> </w:t>
      </w:r>
      <w:r>
        <w:rPr>
          <w:sz w:val="24"/>
        </w:rPr>
        <w:t>wall</w:t>
      </w:r>
      <w:r>
        <w:rPr>
          <w:spacing w:val="40"/>
          <w:sz w:val="24"/>
        </w:rPr>
        <w:t xml:space="preserve"> </w:t>
      </w:r>
      <w:r>
        <w:rPr>
          <w:sz w:val="24"/>
        </w:rPr>
        <w:t>advancing</w:t>
      </w:r>
      <w:r>
        <w:rPr>
          <w:spacing w:val="40"/>
          <w:sz w:val="24"/>
        </w:rPr>
        <w:t xml:space="preserve"> </w:t>
      </w:r>
      <w:r>
        <w:rPr>
          <w:sz w:val="24"/>
        </w:rPr>
        <w:t>and</w:t>
      </w:r>
      <w:r>
        <w:rPr>
          <w:spacing w:val="40"/>
          <w:sz w:val="24"/>
        </w:rPr>
        <w:t xml:space="preserve"> </w:t>
      </w:r>
      <w:r>
        <w:rPr>
          <w:sz w:val="24"/>
        </w:rPr>
        <w:t xml:space="preserve">retreating </w:t>
      </w:r>
      <w:r>
        <w:rPr>
          <w:spacing w:val="-2"/>
          <w:sz w:val="24"/>
        </w:rPr>
        <w:t>systems.</w:t>
      </w:r>
    </w:p>
    <w:p w:rsidR="002A3D27" w:rsidRDefault="002A3D27" w:rsidP="007A0FA5">
      <w:pPr>
        <w:pStyle w:val="ListParagraph"/>
        <w:widowControl w:val="0"/>
        <w:numPr>
          <w:ilvl w:val="1"/>
          <w:numId w:val="53"/>
        </w:numPr>
        <w:tabs>
          <w:tab w:val="left" w:pos="820"/>
        </w:tabs>
        <w:autoSpaceDE w:val="0"/>
        <w:autoSpaceDN w:val="0"/>
        <w:spacing w:before="1" w:after="0" w:line="240" w:lineRule="auto"/>
        <w:contextualSpacing w:val="0"/>
        <w:rPr>
          <w:sz w:val="24"/>
        </w:rPr>
      </w:pPr>
      <w:r>
        <w:rPr>
          <w:sz w:val="24"/>
        </w:rPr>
        <w:t>List</w:t>
      </w:r>
      <w:r>
        <w:rPr>
          <w:spacing w:val="-1"/>
          <w:sz w:val="24"/>
        </w:rPr>
        <w:t xml:space="preserve"> </w:t>
      </w:r>
      <w:r>
        <w:rPr>
          <w:sz w:val="24"/>
        </w:rPr>
        <w:t>down the</w:t>
      </w:r>
      <w:r>
        <w:rPr>
          <w:spacing w:val="-2"/>
          <w:sz w:val="24"/>
        </w:rPr>
        <w:t xml:space="preserve"> </w:t>
      </w:r>
      <w:r>
        <w:rPr>
          <w:sz w:val="24"/>
        </w:rPr>
        <w:t>basic</w:t>
      </w:r>
      <w:r>
        <w:rPr>
          <w:spacing w:val="1"/>
          <w:sz w:val="24"/>
        </w:rPr>
        <w:t xml:space="preserve"> </w:t>
      </w:r>
      <w:r>
        <w:rPr>
          <w:sz w:val="24"/>
        </w:rPr>
        <w:t>components of</w:t>
      </w:r>
      <w:r>
        <w:rPr>
          <w:spacing w:val="-1"/>
          <w:sz w:val="24"/>
        </w:rPr>
        <w:t xml:space="preserve"> </w:t>
      </w:r>
      <w:r>
        <w:rPr>
          <w:sz w:val="24"/>
        </w:rPr>
        <w:t>long</w:t>
      </w:r>
      <w:r>
        <w:rPr>
          <w:spacing w:val="-3"/>
          <w:sz w:val="24"/>
        </w:rPr>
        <w:t xml:space="preserve"> </w:t>
      </w:r>
      <w:r>
        <w:rPr>
          <w:sz w:val="24"/>
        </w:rPr>
        <w:t>wall system</w:t>
      </w:r>
      <w:r>
        <w:rPr>
          <w:spacing w:val="-1"/>
          <w:sz w:val="24"/>
        </w:rPr>
        <w:t xml:space="preserve"> </w:t>
      </w:r>
      <w:r>
        <w:rPr>
          <w:sz w:val="24"/>
        </w:rPr>
        <w:t>and</w:t>
      </w:r>
      <w:r>
        <w:rPr>
          <w:spacing w:val="1"/>
          <w:sz w:val="24"/>
        </w:rPr>
        <w:t xml:space="preserve"> </w:t>
      </w:r>
      <w:r>
        <w:rPr>
          <w:sz w:val="24"/>
        </w:rPr>
        <w:t>describe</w:t>
      </w:r>
      <w:r>
        <w:rPr>
          <w:spacing w:val="-2"/>
          <w:sz w:val="24"/>
        </w:rPr>
        <w:t xml:space="preserve"> them.</w:t>
      </w:r>
    </w:p>
    <w:p w:rsidR="002A3D27" w:rsidRDefault="002A3D27" w:rsidP="007A0FA5">
      <w:pPr>
        <w:pStyle w:val="ListParagraph"/>
        <w:widowControl w:val="0"/>
        <w:numPr>
          <w:ilvl w:val="1"/>
          <w:numId w:val="53"/>
        </w:numPr>
        <w:tabs>
          <w:tab w:val="left" w:pos="820"/>
        </w:tabs>
        <w:autoSpaceDE w:val="0"/>
        <w:autoSpaceDN w:val="0"/>
        <w:spacing w:after="0" w:line="240" w:lineRule="auto"/>
        <w:contextualSpacing w:val="0"/>
        <w:rPr>
          <w:sz w:val="24"/>
        </w:rPr>
      </w:pPr>
      <w:r>
        <w:rPr>
          <w:sz w:val="24"/>
        </w:rPr>
        <w:t>Name</w:t>
      </w:r>
      <w:r>
        <w:rPr>
          <w:spacing w:val="-3"/>
          <w:sz w:val="24"/>
        </w:rPr>
        <w:t xml:space="preserve"> </w:t>
      </w:r>
      <w:r>
        <w:rPr>
          <w:sz w:val="24"/>
        </w:rPr>
        <w:t>the</w:t>
      </w:r>
      <w:r>
        <w:rPr>
          <w:spacing w:val="-1"/>
          <w:sz w:val="24"/>
        </w:rPr>
        <w:t xml:space="preserve"> </w:t>
      </w:r>
      <w:r>
        <w:rPr>
          <w:sz w:val="24"/>
        </w:rPr>
        <w:t>various</w:t>
      </w:r>
      <w:r>
        <w:rPr>
          <w:spacing w:val="-1"/>
          <w:sz w:val="24"/>
        </w:rPr>
        <w:t xml:space="preserve"> </w:t>
      </w:r>
      <w:r>
        <w:rPr>
          <w:sz w:val="24"/>
        </w:rPr>
        <w:t>types of</w:t>
      </w:r>
      <w:r>
        <w:rPr>
          <w:spacing w:val="-1"/>
          <w:sz w:val="24"/>
        </w:rPr>
        <w:t xml:space="preserve"> </w:t>
      </w:r>
      <w:r>
        <w:rPr>
          <w:sz w:val="24"/>
        </w:rPr>
        <w:t>supports</w:t>
      </w:r>
      <w:r>
        <w:rPr>
          <w:spacing w:val="-1"/>
          <w:sz w:val="24"/>
        </w:rPr>
        <w:t xml:space="preserve"> </w:t>
      </w:r>
      <w:r>
        <w:rPr>
          <w:sz w:val="24"/>
        </w:rPr>
        <w:t>used in</w:t>
      </w:r>
      <w:r>
        <w:rPr>
          <w:spacing w:val="-1"/>
          <w:sz w:val="24"/>
        </w:rPr>
        <w:t xml:space="preserve"> </w:t>
      </w:r>
      <w:r>
        <w:rPr>
          <w:sz w:val="24"/>
        </w:rPr>
        <w:t>long</w:t>
      </w:r>
      <w:r>
        <w:rPr>
          <w:spacing w:val="-3"/>
          <w:sz w:val="24"/>
        </w:rPr>
        <w:t xml:space="preserve"> </w:t>
      </w:r>
      <w:r>
        <w:rPr>
          <w:sz w:val="24"/>
        </w:rPr>
        <w:t xml:space="preserve">wall </w:t>
      </w:r>
      <w:r>
        <w:rPr>
          <w:spacing w:val="-2"/>
          <w:sz w:val="24"/>
        </w:rPr>
        <w:t>mining.</w:t>
      </w:r>
    </w:p>
    <w:p w:rsidR="002A3D27" w:rsidRDefault="002A3D27" w:rsidP="007A0FA5">
      <w:pPr>
        <w:pStyle w:val="ListParagraph"/>
        <w:widowControl w:val="0"/>
        <w:numPr>
          <w:ilvl w:val="1"/>
          <w:numId w:val="53"/>
        </w:numPr>
        <w:tabs>
          <w:tab w:val="left" w:pos="820"/>
        </w:tabs>
        <w:autoSpaceDE w:val="0"/>
        <w:autoSpaceDN w:val="0"/>
        <w:spacing w:after="0" w:line="240" w:lineRule="auto"/>
        <w:contextualSpacing w:val="0"/>
        <w:rPr>
          <w:sz w:val="24"/>
        </w:rPr>
      </w:pPr>
      <w:r>
        <w:rPr>
          <w:sz w:val="24"/>
        </w:rPr>
        <w:t>Describe</w:t>
      </w:r>
      <w:r>
        <w:rPr>
          <w:spacing w:val="-3"/>
          <w:sz w:val="24"/>
        </w:rPr>
        <w:t xml:space="preserve"> </w:t>
      </w:r>
      <w:r>
        <w:rPr>
          <w:sz w:val="24"/>
        </w:rPr>
        <w:t>with</w:t>
      </w:r>
      <w:r>
        <w:rPr>
          <w:spacing w:val="-1"/>
          <w:sz w:val="24"/>
        </w:rPr>
        <w:t xml:space="preserve"> </w:t>
      </w:r>
      <w:r>
        <w:rPr>
          <w:sz w:val="24"/>
        </w:rPr>
        <w:t>sketches/transparencies</w:t>
      </w:r>
      <w:r>
        <w:rPr>
          <w:spacing w:val="-1"/>
          <w:sz w:val="24"/>
        </w:rPr>
        <w:t xml:space="preserve"> </w:t>
      </w:r>
      <w:r>
        <w:rPr>
          <w:sz w:val="24"/>
        </w:rPr>
        <w:t>chock</w:t>
      </w:r>
      <w:r>
        <w:rPr>
          <w:spacing w:val="-1"/>
          <w:sz w:val="24"/>
        </w:rPr>
        <w:t xml:space="preserve"> </w:t>
      </w:r>
      <w:r>
        <w:rPr>
          <w:sz w:val="24"/>
        </w:rPr>
        <w:t>support</w:t>
      </w:r>
      <w:r>
        <w:rPr>
          <w:spacing w:val="-1"/>
          <w:sz w:val="24"/>
        </w:rPr>
        <w:t xml:space="preserve"> </w:t>
      </w:r>
      <w:r>
        <w:rPr>
          <w:sz w:val="24"/>
        </w:rPr>
        <w:t>and</w:t>
      </w:r>
      <w:r>
        <w:rPr>
          <w:spacing w:val="-2"/>
          <w:sz w:val="24"/>
        </w:rPr>
        <w:t xml:space="preserve"> </w:t>
      </w:r>
      <w:r>
        <w:rPr>
          <w:sz w:val="24"/>
        </w:rPr>
        <w:t>shield</w:t>
      </w:r>
      <w:r>
        <w:rPr>
          <w:spacing w:val="-1"/>
          <w:sz w:val="24"/>
        </w:rPr>
        <w:t xml:space="preserve"> </w:t>
      </w:r>
      <w:r>
        <w:rPr>
          <w:sz w:val="24"/>
        </w:rPr>
        <w:t>type</w:t>
      </w:r>
      <w:r>
        <w:rPr>
          <w:spacing w:val="-1"/>
          <w:sz w:val="24"/>
        </w:rPr>
        <w:t xml:space="preserve"> </w:t>
      </w:r>
      <w:r>
        <w:rPr>
          <w:sz w:val="24"/>
        </w:rPr>
        <w:t>of</w:t>
      </w:r>
      <w:r>
        <w:rPr>
          <w:spacing w:val="-1"/>
          <w:sz w:val="24"/>
        </w:rPr>
        <w:t xml:space="preserve"> </w:t>
      </w:r>
      <w:r>
        <w:rPr>
          <w:spacing w:val="-2"/>
          <w:sz w:val="24"/>
        </w:rPr>
        <w:t>supports.</w:t>
      </w:r>
    </w:p>
    <w:p w:rsidR="002A3D27" w:rsidRDefault="002A3D27" w:rsidP="007A0FA5">
      <w:pPr>
        <w:pStyle w:val="ListParagraph"/>
        <w:widowControl w:val="0"/>
        <w:numPr>
          <w:ilvl w:val="1"/>
          <w:numId w:val="53"/>
        </w:numPr>
        <w:tabs>
          <w:tab w:val="left" w:pos="820"/>
        </w:tabs>
        <w:autoSpaceDE w:val="0"/>
        <w:autoSpaceDN w:val="0"/>
        <w:spacing w:after="0" w:line="240" w:lineRule="auto"/>
        <w:ind w:right="254"/>
        <w:contextualSpacing w:val="0"/>
        <w:rPr>
          <w:sz w:val="24"/>
        </w:rPr>
      </w:pPr>
      <w:r>
        <w:rPr>
          <w:sz w:val="24"/>
        </w:rPr>
        <w:t>Describe</w:t>
      </w:r>
      <w:r>
        <w:rPr>
          <w:spacing w:val="40"/>
          <w:sz w:val="24"/>
        </w:rPr>
        <w:t xml:space="preserve"> </w:t>
      </w:r>
      <w:r>
        <w:rPr>
          <w:sz w:val="24"/>
        </w:rPr>
        <w:t>with</w:t>
      </w:r>
      <w:r>
        <w:rPr>
          <w:spacing w:val="40"/>
          <w:sz w:val="24"/>
        </w:rPr>
        <w:t xml:space="preserve"> </w:t>
      </w:r>
      <w:r>
        <w:rPr>
          <w:sz w:val="24"/>
        </w:rPr>
        <w:t>sketches/transparencies</w:t>
      </w:r>
      <w:r>
        <w:rPr>
          <w:spacing w:val="40"/>
          <w:sz w:val="24"/>
        </w:rPr>
        <w:t xml:space="preserve"> </w:t>
      </w:r>
      <w:r>
        <w:rPr>
          <w:sz w:val="24"/>
        </w:rPr>
        <w:t>the</w:t>
      </w:r>
      <w:r>
        <w:rPr>
          <w:spacing w:val="40"/>
          <w:sz w:val="24"/>
        </w:rPr>
        <w:t xml:space="preserve"> </w:t>
      </w:r>
      <w:r>
        <w:rPr>
          <w:sz w:val="24"/>
        </w:rPr>
        <w:t>shearers</w:t>
      </w:r>
      <w:r>
        <w:rPr>
          <w:spacing w:val="40"/>
          <w:sz w:val="24"/>
        </w:rPr>
        <w:t xml:space="preserve"> </w:t>
      </w:r>
      <w:r>
        <w:rPr>
          <w:sz w:val="24"/>
        </w:rPr>
        <w:t>and</w:t>
      </w:r>
      <w:r>
        <w:rPr>
          <w:spacing w:val="40"/>
          <w:sz w:val="24"/>
        </w:rPr>
        <w:t xml:space="preserve"> </w:t>
      </w:r>
      <w:r>
        <w:rPr>
          <w:sz w:val="24"/>
        </w:rPr>
        <w:t>plows</w:t>
      </w:r>
      <w:r>
        <w:rPr>
          <w:spacing w:val="40"/>
          <w:sz w:val="24"/>
        </w:rPr>
        <w:t xml:space="preserve"> </w:t>
      </w:r>
      <w:r>
        <w:rPr>
          <w:sz w:val="24"/>
        </w:rPr>
        <w:t>used</w:t>
      </w:r>
      <w:r>
        <w:rPr>
          <w:spacing w:val="40"/>
          <w:sz w:val="24"/>
        </w:rPr>
        <w:t xml:space="preserve"> </w:t>
      </w:r>
      <w:r>
        <w:rPr>
          <w:sz w:val="24"/>
        </w:rPr>
        <w:t>as</w:t>
      </w:r>
      <w:r>
        <w:rPr>
          <w:spacing w:val="40"/>
          <w:sz w:val="24"/>
        </w:rPr>
        <w:t xml:space="preserve"> </w:t>
      </w:r>
      <w:r>
        <w:rPr>
          <w:sz w:val="24"/>
        </w:rPr>
        <w:t>coal</w:t>
      </w:r>
      <w:r>
        <w:rPr>
          <w:spacing w:val="40"/>
          <w:sz w:val="24"/>
        </w:rPr>
        <w:t xml:space="preserve"> </w:t>
      </w:r>
      <w:r>
        <w:rPr>
          <w:sz w:val="24"/>
        </w:rPr>
        <w:t>cutting machines in long wall mining.</w:t>
      </w:r>
    </w:p>
    <w:p w:rsidR="002A3D27" w:rsidRDefault="002A3D27" w:rsidP="007A0FA5">
      <w:pPr>
        <w:pStyle w:val="ListParagraph"/>
        <w:widowControl w:val="0"/>
        <w:numPr>
          <w:ilvl w:val="1"/>
          <w:numId w:val="53"/>
        </w:numPr>
        <w:tabs>
          <w:tab w:val="left" w:pos="820"/>
        </w:tabs>
        <w:autoSpaceDE w:val="0"/>
        <w:autoSpaceDN w:val="0"/>
        <w:spacing w:after="0" w:line="240" w:lineRule="auto"/>
        <w:contextualSpacing w:val="0"/>
        <w:rPr>
          <w:sz w:val="24"/>
        </w:rPr>
      </w:pPr>
      <w:r>
        <w:rPr>
          <w:sz w:val="24"/>
        </w:rPr>
        <w:t>Explain</w:t>
      </w:r>
      <w:r>
        <w:rPr>
          <w:spacing w:val="-1"/>
          <w:sz w:val="24"/>
        </w:rPr>
        <w:t xml:space="preserve"> </w:t>
      </w:r>
      <w:r>
        <w:rPr>
          <w:sz w:val="24"/>
        </w:rPr>
        <w:t>the</w:t>
      </w:r>
      <w:r>
        <w:rPr>
          <w:spacing w:val="-1"/>
          <w:sz w:val="24"/>
        </w:rPr>
        <w:t xml:space="preserve"> </w:t>
      </w:r>
      <w:r>
        <w:rPr>
          <w:sz w:val="24"/>
        </w:rPr>
        <w:t>haulage</w:t>
      </w:r>
      <w:r>
        <w:rPr>
          <w:spacing w:val="-2"/>
          <w:sz w:val="24"/>
        </w:rPr>
        <w:t xml:space="preserve"> </w:t>
      </w:r>
      <w:r>
        <w:rPr>
          <w:sz w:val="24"/>
        </w:rPr>
        <w:t>system</w:t>
      </w:r>
      <w:r>
        <w:rPr>
          <w:spacing w:val="-1"/>
          <w:sz w:val="24"/>
        </w:rPr>
        <w:t xml:space="preserve"> </w:t>
      </w:r>
      <w:r>
        <w:rPr>
          <w:sz w:val="24"/>
        </w:rPr>
        <w:t>used in</w:t>
      </w:r>
      <w:r>
        <w:rPr>
          <w:spacing w:val="-1"/>
          <w:sz w:val="24"/>
        </w:rPr>
        <w:t xml:space="preserve"> </w:t>
      </w:r>
      <w:r>
        <w:rPr>
          <w:sz w:val="24"/>
        </w:rPr>
        <w:t>long</w:t>
      </w:r>
      <w:r>
        <w:rPr>
          <w:spacing w:val="-4"/>
          <w:sz w:val="24"/>
        </w:rPr>
        <w:t xml:space="preserve"> </w:t>
      </w:r>
      <w:r>
        <w:rPr>
          <w:sz w:val="24"/>
        </w:rPr>
        <w:t xml:space="preserve">wall </w:t>
      </w:r>
      <w:r>
        <w:rPr>
          <w:spacing w:val="-2"/>
          <w:sz w:val="24"/>
        </w:rPr>
        <w:t>mining.</w:t>
      </w:r>
    </w:p>
    <w:p w:rsidR="002A3D27" w:rsidRDefault="002A3D27" w:rsidP="007A0FA5">
      <w:pPr>
        <w:pStyle w:val="ListParagraph"/>
        <w:widowControl w:val="0"/>
        <w:numPr>
          <w:ilvl w:val="1"/>
          <w:numId w:val="53"/>
        </w:numPr>
        <w:tabs>
          <w:tab w:val="left" w:pos="820"/>
        </w:tabs>
        <w:autoSpaceDE w:val="0"/>
        <w:autoSpaceDN w:val="0"/>
        <w:spacing w:after="0" w:line="240" w:lineRule="auto"/>
        <w:contextualSpacing w:val="0"/>
        <w:rPr>
          <w:sz w:val="24"/>
        </w:rPr>
      </w:pPr>
      <w:r>
        <w:rPr>
          <w:sz w:val="24"/>
        </w:rPr>
        <w:t>Describe</w:t>
      </w:r>
      <w:r>
        <w:rPr>
          <w:spacing w:val="-5"/>
          <w:sz w:val="24"/>
        </w:rPr>
        <w:t xml:space="preserve"> </w:t>
      </w:r>
      <w:r>
        <w:rPr>
          <w:sz w:val="24"/>
        </w:rPr>
        <w:t>the</w:t>
      </w:r>
      <w:r>
        <w:rPr>
          <w:spacing w:val="-2"/>
          <w:sz w:val="24"/>
        </w:rPr>
        <w:t xml:space="preserve"> </w:t>
      </w:r>
      <w:r>
        <w:rPr>
          <w:sz w:val="24"/>
        </w:rPr>
        <w:t>various system</w:t>
      </w:r>
      <w:r>
        <w:rPr>
          <w:spacing w:val="-1"/>
          <w:sz w:val="24"/>
        </w:rPr>
        <w:t xml:space="preserve"> </w:t>
      </w:r>
      <w:r>
        <w:rPr>
          <w:sz w:val="24"/>
        </w:rPr>
        <w:t>considerations</w:t>
      </w:r>
      <w:r>
        <w:rPr>
          <w:spacing w:val="-1"/>
          <w:sz w:val="24"/>
        </w:rPr>
        <w:t xml:space="preserve"> </w:t>
      </w:r>
      <w:r>
        <w:rPr>
          <w:sz w:val="24"/>
        </w:rPr>
        <w:t>in long</w:t>
      </w:r>
      <w:r>
        <w:rPr>
          <w:spacing w:val="-3"/>
          <w:sz w:val="24"/>
        </w:rPr>
        <w:t xml:space="preserve"> </w:t>
      </w:r>
      <w:r>
        <w:rPr>
          <w:sz w:val="24"/>
        </w:rPr>
        <w:t xml:space="preserve">wall </w:t>
      </w:r>
      <w:r>
        <w:rPr>
          <w:spacing w:val="-2"/>
          <w:sz w:val="24"/>
        </w:rPr>
        <w:t>mining.</w:t>
      </w:r>
    </w:p>
    <w:p w:rsidR="002A3D27" w:rsidRDefault="002A3D27" w:rsidP="007A0FA5">
      <w:pPr>
        <w:pStyle w:val="ListParagraph"/>
        <w:widowControl w:val="0"/>
        <w:numPr>
          <w:ilvl w:val="1"/>
          <w:numId w:val="53"/>
        </w:numPr>
        <w:tabs>
          <w:tab w:val="left" w:pos="820"/>
        </w:tabs>
        <w:autoSpaceDE w:val="0"/>
        <w:autoSpaceDN w:val="0"/>
        <w:spacing w:after="0" w:line="240" w:lineRule="auto"/>
        <w:ind w:right="253"/>
        <w:contextualSpacing w:val="0"/>
        <w:rPr>
          <w:sz w:val="24"/>
        </w:rPr>
      </w:pPr>
      <w:r>
        <w:rPr>
          <w:sz w:val="24"/>
        </w:rPr>
        <w:t>Describe</w:t>
      </w:r>
      <w:r>
        <w:rPr>
          <w:spacing w:val="40"/>
          <w:sz w:val="24"/>
        </w:rPr>
        <w:t xml:space="preserve"> </w:t>
      </w:r>
      <w:r>
        <w:rPr>
          <w:sz w:val="24"/>
        </w:rPr>
        <w:t>the</w:t>
      </w:r>
      <w:r>
        <w:rPr>
          <w:spacing w:val="40"/>
          <w:sz w:val="24"/>
        </w:rPr>
        <w:t xml:space="preserve"> </w:t>
      </w:r>
      <w:r>
        <w:rPr>
          <w:sz w:val="24"/>
        </w:rPr>
        <w:t>short</w:t>
      </w:r>
      <w:r>
        <w:rPr>
          <w:spacing w:val="40"/>
          <w:sz w:val="24"/>
        </w:rPr>
        <w:t xml:space="preserve"> </w:t>
      </w:r>
      <w:r>
        <w:rPr>
          <w:sz w:val="24"/>
        </w:rPr>
        <w:t>wall</w:t>
      </w:r>
      <w:r>
        <w:rPr>
          <w:spacing w:val="40"/>
          <w:sz w:val="24"/>
        </w:rPr>
        <w:t xml:space="preserve"> </w:t>
      </w:r>
      <w:r>
        <w:rPr>
          <w:sz w:val="24"/>
        </w:rPr>
        <w:t>method</w:t>
      </w:r>
      <w:r>
        <w:rPr>
          <w:spacing w:val="40"/>
          <w:sz w:val="24"/>
        </w:rPr>
        <w:t xml:space="preserve"> </w:t>
      </w:r>
      <w:r>
        <w:rPr>
          <w:sz w:val="24"/>
        </w:rPr>
        <w:t>of</w:t>
      </w:r>
      <w:r>
        <w:rPr>
          <w:spacing w:val="40"/>
          <w:sz w:val="24"/>
        </w:rPr>
        <w:t xml:space="preserve"> </w:t>
      </w:r>
      <w:r>
        <w:rPr>
          <w:sz w:val="24"/>
        </w:rPr>
        <w:t>mining</w:t>
      </w:r>
      <w:r>
        <w:rPr>
          <w:spacing w:val="40"/>
          <w:sz w:val="24"/>
        </w:rPr>
        <w:t xml:space="preserve"> </w:t>
      </w:r>
      <w:r>
        <w:rPr>
          <w:sz w:val="24"/>
        </w:rPr>
        <w:t>and</w:t>
      </w:r>
      <w:r>
        <w:rPr>
          <w:spacing w:val="40"/>
          <w:sz w:val="24"/>
        </w:rPr>
        <w:t xml:space="preserve"> </w:t>
      </w:r>
      <w:r>
        <w:rPr>
          <w:sz w:val="24"/>
        </w:rPr>
        <w:t>compare</w:t>
      </w:r>
      <w:r>
        <w:rPr>
          <w:spacing w:val="40"/>
          <w:sz w:val="24"/>
        </w:rPr>
        <w:t xml:space="preserve"> </w:t>
      </w:r>
      <w:r>
        <w:rPr>
          <w:sz w:val="24"/>
        </w:rPr>
        <w:t>it</w:t>
      </w:r>
      <w:r>
        <w:rPr>
          <w:spacing w:val="40"/>
          <w:sz w:val="24"/>
        </w:rPr>
        <w:t xml:space="preserve"> </w:t>
      </w:r>
      <w:r>
        <w:rPr>
          <w:sz w:val="24"/>
        </w:rPr>
        <w:t>with</w:t>
      </w:r>
      <w:r>
        <w:rPr>
          <w:spacing w:val="40"/>
          <w:sz w:val="24"/>
        </w:rPr>
        <w:t xml:space="preserve"> </w:t>
      </w:r>
      <w:r>
        <w:rPr>
          <w:sz w:val="24"/>
        </w:rPr>
        <w:t>long</w:t>
      </w:r>
      <w:r>
        <w:rPr>
          <w:spacing w:val="40"/>
          <w:sz w:val="24"/>
        </w:rPr>
        <w:t xml:space="preserve"> </w:t>
      </w:r>
      <w:r>
        <w:rPr>
          <w:sz w:val="24"/>
        </w:rPr>
        <w:t>wall</w:t>
      </w:r>
      <w:r>
        <w:rPr>
          <w:spacing w:val="40"/>
          <w:sz w:val="24"/>
        </w:rPr>
        <w:t xml:space="preserve"> </w:t>
      </w:r>
      <w:r>
        <w:rPr>
          <w:sz w:val="24"/>
        </w:rPr>
        <w:t xml:space="preserve">mining </w:t>
      </w:r>
      <w:r>
        <w:rPr>
          <w:spacing w:val="-2"/>
          <w:sz w:val="24"/>
        </w:rPr>
        <w:t>system.</w:t>
      </w:r>
    </w:p>
    <w:p w:rsidR="002A3D27" w:rsidRDefault="002A3D27" w:rsidP="002A3D27">
      <w:pPr>
        <w:pStyle w:val="BodyText"/>
        <w:spacing w:before="4"/>
      </w:pPr>
    </w:p>
    <w:p w:rsidR="002A3D27" w:rsidRDefault="002A3D27" w:rsidP="007A0FA5">
      <w:pPr>
        <w:widowControl w:val="0"/>
        <w:numPr>
          <w:ilvl w:val="0"/>
          <w:numId w:val="53"/>
        </w:numPr>
        <w:tabs>
          <w:tab w:val="left" w:pos="820"/>
        </w:tabs>
        <w:autoSpaceDE w:val="0"/>
        <w:autoSpaceDN w:val="0"/>
        <w:spacing w:before="1" w:after="0" w:line="240" w:lineRule="auto"/>
        <w:rPr>
          <w:b/>
          <w:sz w:val="24"/>
        </w:rPr>
      </w:pPr>
      <w:r>
        <w:rPr>
          <w:b/>
          <w:sz w:val="24"/>
        </w:rPr>
        <w:t>Understand</w:t>
      </w:r>
      <w:r>
        <w:rPr>
          <w:b/>
          <w:spacing w:val="-3"/>
          <w:sz w:val="24"/>
        </w:rPr>
        <w:t xml:space="preserve"> </w:t>
      </w:r>
      <w:r>
        <w:rPr>
          <w:b/>
          <w:sz w:val="24"/>
        </w:rPr>
        <w:t>the</w:t>
      </w:r>
      <w:r>
        <w:rPr>
          <w:b/>
          <w:spacing w:val="-2"/>
          <w:sz w:val="24"/>
        </w:rPr>
        <w:t xml:space="preserve"> </w:t>
      </w:r>
      <w:r>
        <w:rPr>
          <w:b/>
          <w:sz w:val="24"/>
        </w:rPr>
        <w:t>various</w:t>
      </w:r>
      <w:r>
        <w:rPr>
          <w:b/>
          <w:spacing w:val="-1"/>
          <w:sz w:val="24"/>
        </w:rPr>
        <w:t xml:space="preserve"> </w:t>
      </w:r>
      <w:r>
        <w:rPr>
          <w:b/>
          <w:sz w:val="24"/>
        </w:rPr>
        <w:t>haulage</w:t>
      </w:r>
      <w:r>
        <w:rPr>
          <w:b/>
          <w:spacing w:val="-2"/>
          <w:sz w:val="24"/>
        </w:rPr>
        <w:t xml:space="preserve"> </w:t>
      </w:r>
      <w:r>
        <w:rPr>
          <w:b/>
          <w:sz w:val="24"/>
        </w:rPr>
        <w:t>systems</w:t>
      </w:r>
      <w:r>
        <w:rPr>
          <w:b/>
          <w:spacing w:val="-1"/>
          <w:sz w:val="24"/>
        </w:rPr>
        <w:t xml:space="preserve"> </w:t>
      </w:r>
      <w:r>
        <w:rPr>
          <w:b/>
          <w:sz w:val="24"/>
        </w:rPr>
        <w:t>used</w:t>
      </w:r>
      <w:r>
        <w:rPr>
          <w:b/>
          <w:spacing w:val="-1"/>
          <w:sz w:val="24"/>
        </w:rPr>
        <w:t xml:space="preserve"> </w:t>
      </w:r>
      <w:r>
        <w:rPr>
          <w:b/>
          <w:sz w:val="24"/>
        </w:rPr>
        <w:t>in</w:t>
      </w:r>
      <w:r>
        <w:rPr>
          <w:b/>
          <w:spacing w:val="-2"/>
          <w:sz w:val="24"/>
        </w:rPr>
        <w:t xml:space="preserve"> </w:t>
      </w:r>
      <w:r>
        <w:rPr>
          <w:b/>
          <w:sz w:val="24"/>
        </w:rPr>
        <w:t>underground</w:t>
      </w:r>
      <w:r>
        <w:rPr>
          <w:b/>
          <w:spacing w:val="-1"/>
          <w:sz w:val="24"/>
        </w:rPr>
        <w:t xml:space="preserve"> </w:t>
      </w:r>
      <w:r>
        <w:rPr>
          <w:b/>
          <w:sz w:val="24"/>
        </w:rPr>
        <w:t>Coal</w:t>
      </w:r>
      <w:r>
        <w:rPr>
          <w:b/>
          <w:spacing w:val="-1"/>
          <w:sz w:val="24"/>
        </w:rPr>
        <w:t xml:space="preserve"> </w:t>
      </w:r>
      <w:r>
        <w:rPr>
          <w:b/>
          <w:spacing w:val="-2"/>
          <w:sz w:val="24"/>
        </w:rPr>
        <w:t>Mines.</w:t>
      </w:r>
    </w:p>
    <w:p w:rsidR="002A3D27" w:rsidRDefault="002A3D27" w:rsidP="007A0FA5">
      <w:pPr>
        <w:pStyle w:val="ListParagraph"/>
        <w:widowControl w:val="0"/>
        <w:numPr>
          <w:ilvl w:val="1"/>
          <w:numId w:val="53"/>
        </w:numPr>
        <w:tabs>
          <w:tab w:val="left" w:pos="820"/>
        </w:tabs>
        <w:autoSpaceDE w:val="0"/>
        <w:autoSpaceDN w:val="0"/>
        <w:spacing w:before="271" w:after="0" w:line="240" w:lineRule="auto"/>
        <w:ind w:right="260"/>
        <w:contextualSpacing w:val="0"/>
        <w:rPr>
          <w:sz w:val="24"/>
        </w:rPr>
      </w:pPr>
      <w:r>
        <w:rPr>
          <w:sz w:val="24"/>
        </w:rPr>
        <w:t>Give</w:t>
      </w:r>
      <w:r>
        <w:rPr>
          <w:spacing w:val="80"/>
          <w:sz w:val="24"/>
        </w:rPr>
        <w:t xml:space="preserve"> </w:t>
      </w:r>
      <w:r>
        <w:rPr>
          <w:sz w:val="24"/>
        </w:rPr>
        <w:t>a</w:t>
      </w:r>
      <w:r>
        <w:rPr>
          <w:spacing w:val="80"/>
          <w:sz w:val="24"/>
        </w:rPr>
        <w:t xml:space="preserve"> </w:t>
      </w:r>
      <w:r>
        <w:rPr>
          <w:sz w:val="24"/>
        </w:rPr>
        <w:t>brief</w:t>
      </w:r>
      <w:r>
        <w:rPr>
          <w:spacing w:val="80"/>
          <w:sz w:val="24"/>
        </w:rPr>
        <w:t xml:space="preserve"> </w:t>
      </w:r>
      <w:r>
        <w:rPr>
          <w:sz w:val="24"/>
        </w:rPr>
        <w:t>overview</w:t>
      </w:r>
      <w:r>
        <w:rPr>
          <w:spacing w:val="80"/>
          <w:sz w:val="24"/>
        </w:rPr>
        <w:t xml:space="preserve"> </w:t>
      </w:r>
      <w:r>
        <w:rPr>
          <w:sz w:val="24"/>
        </w:rPr>
        <w:t>of</w:t>
      </w:r>
      <w:r>
        <w:rPr>
          <w:spacing w:val="80"/>
          <w:sz w:val="24"/>
        </w:rPr>
        <w:t xml:space="preserve"> </w:t>
      </w:r>
      <w:r>
        <w:rPr>
          <w:sz w:val="24"/>
        </w:rPr>
        <w:t>historical</w:t>
      </w:r>
      <w:r>
        <w:rPr>
          <w:spacing w:val="80"/>
          <w:sz w:val="24"/>
        </w:rPr>
        <w:t xml:space="preserve"> </w:t>
      </w:r>
      <w:r>
        <w:rPr>
          <w:sz w:val="24"/>
        </w:rPr>
        <w:t>developments</w:t>
      </w:r>
      <w:r>
        <w:rPr>
          <w:spacing w:val="80"/>
          <w:sz w:val="24"/>
        </w:rPr>
        <w:t xml:space="preserve"> </w:t>
      </w:r>
      <w:r>
        <w:rPr>
          <w:sz w:val="24"/>
        </w:rPr>
        <w:t>of</w:t>
      </w:r>
      <w:r>
        <w:rPr>
          <w:spacing w:val="80"/>
          <w:sz w:val="24"/>
        </w:rPr>
        <w:t xml:space="preserve"> </w:t>
      </w:r>
      <w:r>
        <w:rPr>
          <w:sz w:val="24"/>
        </w:rPr>
        <w:t>haulage</w:t>
      </w:r>
      <w:r>
        <w:rPr>
          <w:spacing w:val="80"/>
          <w:sz w:val="24"/>
        </w:rPr>
        <w:t xml:space="preserve"> </w:t>
      </w:r>
      <w:r>
        <w:rPr>
          <w:sz w:val="24"/>
        </w:rPr>
        <w:t>systems</w:t>
      </w:r>
      <w:r>
        <w:rPr>
          <w:spacing w:val="80"/>
          <w:sz w:val="24"/>
        </w:rPr>
        <w:t xml:space="preserve"> </w:t>
      </w:r>
      <w:r>
        <w:rPr>
          <w:sz w:val="24"/>
        </w:rPr>
        <w:t>used</w:t>
      </w:r>
      <w:r>
        <w:rPr>
          <w:spacing w:val="80"/>
          <w:sz w:val="24"/>
        </w:rPr>
        <w:t xml:space="preserve"> </w:t>
      </w:r>
      <w:r>
        <w:rPr>
          <w:sz w:val="24"/>
        </w:rPr>
        <w:t>in underground coal mines.</w:t>
      </w:r>
    </w:p>
    <w:p w:rsidR="002A3D27" w:rsidRDefault="002A3D27" w:rsidP="007A0FA5">
      <w:pPr>
        <w:pStyle w:val="ListParagraph"/>
        <w:widowControl w:val="0"/>
        <w:numPr>
          <w:ilvl w:val="1"/>
          <w:numId w:val="53"/>
        </w:numPr>
        <w:tabs>
          <w:tab w:val="left" w:pos="820"/>
        </w:tabs>
        <w:autoSpaceDE w:val="0"/>
        <w:autoSpaceDN w:val="0"/>
        <w:spacing w:after="0" w:line="240" w:lineRule="auto"/>
        <w:ind w:right="260"/>
        <w:contextualSpacing w:val="0"/>
        <w:rPr>
          <w:sz w:val="24"/>
        </w:rPr>
      </w:pPr>
      <w:r>
        <w:rPr>
          <w:sz w:val="24"/>
        </w:rPr>
        <w:t xml:space="preserve">General review of all the sub-systems of mine haulage practiced in underground coal </w:t>
      </w:r>
      <w:r>
        <w:rPr>
          <w:spacing w:val="-2"/>
          <w:sz w:val="24"/>
        </w:rPr>
        <w:t>transportation.</w:t>
      </w:r>
    </w:p>
    <w:p w:rsidR="002A3D27" w:rsidRDefault="002A3D27" w:rsidP="007A0FA5">
      <w:pPr>
        <w:pStyle w:val="ListParagraph"/>
        <w:widowControl w:val="0"/>
        <w:numPr>
          <w:ilvl w:val="1"/>
          <w:numId w:val="53"/>
        </w:numPr>
        <w:tabs>
          <w:tab w:val="left" w:pos="820"/>
        </w:tabs>
        <w:autoSpaceDE w:val="0"/>
        <w:autoSpaceDN w:val="0"/>
        <w:spacing w:after="0" w:line="240" w:lineRule="auto"/>
        <w:ind w:right="253"/>
        <w:contextualSpacing w:val="0"/>
        <w:rPr>
          <w:sz w:val="24"/>
        </w:rPr>
      </w:pPr>
      <w:r>
        <w:rPr>
          <w:sz w:val="24"/>
        </w:rPr>
        <w:t>Name the two types (intermittent and continuous) face haulage systems and</w:t>
      </w:r>
      <w:r>
        <w:rPr>
          <w:spacing w:val="30"/>
          <w:sz w:val="24"/>
        </w:rPr>
        <w:t xml:space="preserve"> </w:t>
      </w:r>
      <w:r>
        <w:rPr>
          <w:sz w:val="24"/>
        </w:rPr>
        <w:t>discuss</w:t>
      </w:r>
      <w:r>
        <w:rPr>
          <w:spacing w:val="40"/>
          <w:sz w:val="24"/>
        </w:rPr>
        <w:t xml:space="preserve"> </w:t>
      </w:r>
      <w:r>
        <w:rPr>
          <w:sz w:val="24"/>
        </w:rPr>
        <w:t>them in detail.</w:t>
      </w:r>
    </w:p>
    <w:p w:rsidR="002A3D27" w:rsidRDefault="002A3D27" w:rsidP="007A0FA5">
      <w:pPr>
        <w:pStyle w:val="ListParagraph"/>
        <w:widowControl w:val="0"/>
        <w:numPr>
          <w:ilvl w:val="1"/>
          <w:numId w:val="53"/>
        </w:numPr>
        <w:tabs>
          <w:tab w:val="left" w:pos="820"/>
        </w:tabs>
        <w:autoSpaceDE w:val="0"/>
        <w:autoSpaceDN w:val="0"/>
        <w:spacing w:after="0" w:line="240" w:lineRule="auto"/>
        <w:ind w:right="255"/>
        <w:contextualSpacing w:val="0"/>
        <w:rPr>
          <w:sz w:val="24"/>
        </w:rPr>
      </w:pPr>
      <w:r>
        <w:rPr>
          <w:sz w:val="24"/>
        </w:rPr>
        <w:t>Describe</w:t>
      </w:r>
      <w:r>
        <w:rPr>
          <w:spacing w:val="80"/>
          <w:sz w:val="24"/>
        </w:rPr>
        <w:t xml:space="preserve"> </w:t>
      </w:r>
      <w:r>
        <w:rPr>
          <w:sz w:val="24"/>
        </w:rPr>
        <w:t>'intermediate</w:t>
      </w:r>
      <w:r>
        <w:rPr>
          <w:spacing w:val="80"/>
          <w:sz w:val="24"/>
        </w:rPr>
        <w:t xml:space="preserve"> </w:t>
      </w:r>
      <w:r>
        <w:rPr>
          <w:sz w:val="24"/>
        </w:rPr>
        <w:t>haulage'</w:t>
      </w:r>
      <w:r>
        <w:rPr>
          <w:spacing w:val="80"/>
          <w:sz w:val="24"/>
        </w:rPr>
        <w:t xml:space="preserve"> </w:t>
      </w:r>
      <w:r>
        <w:rPr>
          <w:sz w:val="24"/>
        </w:rPr>
        <w:t>with</w:t>
      </w:r>
      <w:r>
        <w:rPr>
          <w:spacing w:val="80"/>
          <w:sz w:val="24"/>
        </w:rPr>
        <w:t xml:space="preserve"> </w:t>
      </w:r>
      <w:r>
        <w:rPr>
          <w:sz w:val="24"/>
        </w:rPr>
        <w:t>particular</w:t>
      </w:r>
      <w:r>
        <w:rPr>
          <w:spacing w:val="80"/>
          <w:sz w:val="24"/>
        </w:rPr>
        <w:t xml:space="preserve"> </w:t>
      </w:r>
      <w:r>
        <w:rPr>
          <w:sz w:val="24"/>
        </w:rPr>
        <w:t>reference</w:t>
      </w:r>
      <w:r>
        <w:rPr>
          <w:spacing w:val="80"/>
          <w:sz w:val="24"/>
        </w:rPr>
        <w:t xml:space="preserve"> </w:t>
      </w:r>
      <w:r>
        <w:rPr>
          <w:sz w:val="24"/>
        </w:rPr>
        <w:t>to</w:t>
      </w:r>
      <w:r>
        <w:rPr>
          <w:spacing w:val="80"/>
          <w:sz w:val="24"/>
        </w:rPr>
        <w:t xml:space="preserve"> </w:t>
      </w:r>
      <w:r>
        <w:rPr>
          <w:sz w:val="24"/>
        </w:rPr>
        <w:t>Belt</w:t>
      </w:r>
      <w:r>
        <w:rPr>
          <w:spacing w:val="80"/>
          <w:sz w:val="24"/>
        </w:rPr>
        <w:t xml:space="preserve"> </w:t>
      </w:r>
      <w:r>
        <w:rPr>
          <w:sz w:val="24"/>
        </w:rPr>
        <w:t xml:space="preserve">transportation </w:t>
      </w:r>
      <w:r>
        <w:rPr>
          <w:spacing w:val="-2"/>
          <w:sz w:val="24"/>
        </w:rPr>
        <w:t>system.</w:t>
      </w:r>
    </w:p>
    <w:p w:rsidR="002A3D27" w:rsidRDefault="002A3D27" w:rsidP="007A0FA5">
      <w:pPr>
        <w:pStyle w:val="ListParagraph"/>
        <w:widowControl w:val="0"/>
        <w:numPr>
          <w:ilvl w:val="1"/>
          <w:numId w:val="53"/>
        </w:numPr>
        <w:tabs>
          <w:tab w:val="left" w:pos="820"/>
        </w:tabs>
        <w:autoSpaceDE w:val="0"/>
        <w:autoSpaceDN w:val="0"/>
        <w:spacing w:after="0" w:line="240" w:lineRule="auto"/>
        <w:ind w:right="259"/>
        <w:contextualSpacing w:val="0"/>
        <w:rPr>
          <w:sz w:val="24"/>
        </w:rPr>
      </w:pPr>
      <w:r>
        <w:rPr>
          <w:sz w:val="24"/>
        </w:rPr>
        <w:t>List</w:t>
      </w:r>
      <w:r>
        <w:rPr>
          <w:spacing w:val="27"/>
          <w:sz w:val="24"/>
        </w:rPr>
        <w:t xml:space="preserve"> </w:t>
      </w:r>
      <w:r>
        <w:rPr>
          <w:sz w:val="24"/>
        </w:rPr>
        <w:t>down</w:t>
      </w:r>
      <w:r>
        <w:rPr>
          <w:spacing w:val="28"/>
          <w:sz w:val="24"/>
        </w:rPr>
        <w:t xml:space="preserve"> </w:t>
      </w:r>
      <w:r>
        <w:rPr>
          <w:sz w:val="24"/>
        </w:rPr>
        <w:t>the</w:t>
      </w:r>
      <w:r>
        <w:rPr>
          <w:spacing w:val="26"/>
          <w:sz w:val="24"/>
        </w:rPr>
        <w:t xml:space="preserve"> </w:t>
      </w:r>
      <w:r>
        <w:rPr>
          <w:sz w:val="24"/>
        </w:rPr>
        <w:t>various</w:t>
      </w:r>
      <w:r>
        <w:rPr>
          <w:spacing w:val="26"/>
          <w:sz w:val="24"/>
        </w:rPr>
        <w:t xml:space="preserve"> </w:t>
      </w:r>
      <w:r>
        <w:rPr>
          <w:sz w:val="24"/>
        </w:rPr>
        <w:t>steps</w:t>
      </w:r>
      <w:r>
        <w:rPr>
          <w:spacing w:val="26"/>
          <w:sz w:val="24"/>
        </w:rPr>
        <w:t xml:space="preserve"> </w:t>
      </w:r>
      <w:r>
        <w:rPr>
          <w:sz w:val="24"/>
        </w:rPr>
        <w:t>required</w:t>
      </w:r>
      <w:r>
        <w:rPr>
          <w:spacing w:val="26"/>
          <w:sz w:val="24"/>
        </w:rPr>
        <w:t xml:space="preserve"> </w:t>
      </w:r>
      <w:r>
        <w:rPr>
          <w:sz w:val="24"/>
        </w:rPr>
        <w:t>in</w:t>
      </w:r>
      <w:r>
        <w:rPr>
          <w:spacing w:val="29"/>
          <w:sz w:val="24"/>
        </w:rPr>
        <w:t xml:space="preserve"> </w:t>
      </w:r>
      <w:r>
        <w:rPr>
          <w:sz w:val="24"/>
        </w:rPr>
        <w:t>the</w:t>
      </w:r>
      <w:r>
        <w:rPr>
          <w:spacing w:val="26"/>
          <w:sz w:val="24"/>
        </w:rPr>
        <w:t xml:space="preserve"> </w:t>
      </w:r>
      <w:r>
        <w:rPr>
          <w:sz w:val="24"/>
        </w:rPr>
        <w:t>selection</w:t>
      </w:r>
      <w:r>
        <w:rPr>
          <w:spacing w:val="26"/>
          <w:sz w:val="24"/>
        </w:rPr>
        <w:t xml:space="preserve"> </w:t>
      </w:r>
      <w:r>
        <w:rPr>
          <w:sz w:val="24"/>
        </w:rPr>
        <w:t>of</w:t>
      </w:r>
      <w:r>
        <w:rPr>
          <w:spacing w:val="25"/>
          <w:sz w:val="24"/>
        </w:rPr>
        <w:t xml:space="preserve"> </w:t>
      </w:r>
      <w:r>
        <w:rPr>
          <w:sz w:val="24"/>
        </w:rPr>
        <w:t>a</w:t>
      </w:r>
      <w:r>
        <w:rPr>
          <w:spacing w:val="27"/>
          <w:sz w:val="24"/>
        </w:rPr>
        <w:t xml:space="preserve"> </w:t>
      </w:r>
      <w:r>
        <w:rPr>
          <w:sz w:val="24"/>
        </w:rPr>
        <w:t>felt</w:t>
      </w:r>
      <w:r>
        <w:rPr>
          <w:spacing w:val="29"/>
          <w:sz w:val="24"/>
        </w:rPr>
        <w:t xml:space="preserve"> </w:t>
      </w:r>
      <w:r>
        <w:rPr>
          <w:sz w:val="24"/>
        </w:rPr>
        <w:t>conveyor</w:t>
      </w:r>
      <w:r>
        <w:rPr>
          <w:spacing w:val="25"/>
          <w:sz w:val="24"/>
        </w:rPr>
        <w:t xml:space="preserve"> </w:t>
      </w:r>
      <w:r>
        <w:rPr>
          <w:sz w:val="24"/>
        </w:rPr>
        <w:t>for</w:t>
      </w:r>
      <w:r>
        <w:rPr>
          <w:spacing w:val="25"/>
          <w:sz w:val="24"/>
        </w:rPr>
        <w:t xml:space="preserve"> </w:t>
      </w:r>
      <w:r>
        <w:rPr>
          <w:sz w:val="24"/>
        </w:rPr>
        <w:t>a</w:t>
      </w:r>
      <w:r>
        <w:rPr>
          <w:spacing w:val="38"/>
          <w:sz w:val="24"/>
        </w:rPr>
        <w:t xml:space="preserve"> </w:t>
      </w:r>
      <w:r>
        <w:rPr>
          <w:sz w:val="24"/>
        </w:rPr>
        <w:t>given application and solves problems on it.</w:t>
      </w:r>
    </w:p>
    <w:p w:rsidR="002A3D27" w:rsidRDefault="002A3D27" w:rsidP="002A3D27">
      <w:pPr>
        <w:pStyle w:val="BodyText"/>
      </w:pPr>
    </w:p>
    <w:p w:rsidR="002A3D27" w:rsidRDefault="002A3D27" w:rsidP="002A3D27">
      <w:pPr>
        <w:pStyle w:val="BodyText"/>
        <w:spacing w:before="1"/>
      </w:pPr>
    </w:p>
    <w:p w:rsidR="002A3D27" w:rsidRDefault="002A3D27" w:rsidP="007A0FA5">
      <w:pPr>
        <w:pStyle w:val="ListParagraph"/>
        <w:widowControl w:val="0"/>
        <w:numPr>
          <w:ilvl w:val="1"/>
          <w:numId w:val="53"/>
        </w:numPr>
        <w:tabs>
          <w:tab w:val="left" w:pos="820"/>
        </w:tabs>
        <w:autoSpaceDE w:val="0"/>
        <w:autoSpaceDN w:val="0"/>
        <w:spacing w:after="0" w:line="240" w:lineRule="auto"/>
        <w:ind w:right="257"/>
        <w:contextualSpacing w:val="0"/>
        <w:rPr>
          <w:sz w:val="24"/>
        </w:rPr>
      </w:pPr>
      <w:r>
        <w:rPr>
          <w:sz w:val="24"/>
        </w:rPr>
        <w:t>Describe</w:t>
      </w:r>
      <w:r>
        <w:rPr>
          <w:spacing w:val="40"/>
          <w:sz w:val="24"/>
        </w:rPr>
        <w:t xml:space="preserve"> </w:t>
      </w:r>
      <w:r>
        <w:rPr>
          <w:sz w:val="24"/>
        </w:rPr>
        <w:t>main-line</w:t>
      </w:r>
      <w:r>
        <w:rPr>
          <w:spacing w:val="40"/>
          <w:sz w:val="24"/>
        </w:rPr>
        <w:t xml:space="preserve"> </w:t>
      </w:r>
      <w:r>
        <w:rPr>
          <w:sz w:val="24"/>
        </w:rPr>
        <w:t>or</w:t>
      </w:r>
      <w:r>
        <w:rPr>
          <w:spacing w:val="40"/>
          <w:sz w:val="24"/>
        </w:rPr>
        <w:t xml:space="preserve"> </w:t>
      </w:r>
      <w:r>
        <w:rPr>
          <w:sz w:val="24"/>
        </w:rPr>
        <w:t>primary</w:t>
      </w:r>
      <w:r>
        <w:rPr>
          <w:spacing w:val="40"/>
          <w:sz w:val="24"/>
        </w:rPr>
        <w:t xml:space="preserve"> </w:t>
      </w:r>
      <w:r>
        <w:rPr>
          <w:sz w:val="24"/>
        </w:rPr>
        <w:t>haulage</w:t>
      </w:r>
      <w:r>
        <w:rPr>
          <w:spacing w:val="40"/>
          <w:sz w:val="24"/>
        </w:rPr>
        <w:t xml:space="preserve"> </w:t>
      </w:r>
      <w:r>
        <w:rPr>
          <w:sz w:val="24"/>
        </w:rPr>
        <w:t>systems</w:t>
      </w:r>
      <w:r>
        <w:rPr>
          <w:spacing w:val="40"/>
          <w:sz w:val="24"/>
        </w:rPr>
        <w:t xml:space="preserve"> </w:t>
      </w:r>
      <w:r>
        <w:rPr>
          <w:sz w:val="24"/>
        </w:rPr>
        <w:t>with</w:t>
      </w:r>
      <w:r>
        <w:rPr>
          <w:spacing w:val="40"/>
          <w:sz w:val="24"/>
        </w:rPr>
        <w:t xml:space="preserve"> </w:t>
      </w:r>
      <w:r>
        <w:rPr>
          <w:sz w:val="24"/>
        </w:rPr>
        <w:t>particular</w:t>
      </w:r>
      <w:r>
        <w:rPr>
          <w:spacing w:val="40"/>
          <w:sz w:val="24"/>
        </w:rPr>
        <w:t xml:space="preserve"> </w:t>
      </w:r>
      <w:r>
        <w:rPr>
          <w:sz w:val="24"/>
        </w:rPr>
        <w:t>reference</w:t>
      </w:r>
      <w:r>
        <w:rPr>
          <w:spacing w:val="40"/>
          <w:sz w:val="24"/>
        </w:rPr>
        <w:t xml:space="preserve"> </w:t>
      </w:r>
      <w:r>
        <w:rPr>
          <w:sz w:val="24"/>
        </w:rPr>
        <w:t>to</w:t>
      </w:r>
      <w:r>
        <w:rPr>
          <w:spacing w:val="40"/>
          <w:sz w:val="24"/>
        </w:rPr>
        <w:t xml:space="preserve"> </w:t>
      </w:r>
      <w:r>
        <w:rPr>
          <w:sz w:val="24"/>
        </w:rPr>
        <w:t>rail-</w:t>
      </w:r>
      <w:r>
        <w:rPr>
          <w:spacing w:val="40"/>
          <w:sz w:val="24"/>
        </w:rPr>
        <w:t xml:space="preserve"> </w:t>
      </w:r>
      <w:r>
        <w:rPr>
          <w:sz w:val="24"/>
        </w:rPr>
        <w:t>haulage system and solve problems on it.</w:t>
      </w:r>
    </w:p>
    <w:p w:rsidR="002A3D27" w:rsidRDefault="002A3D27" w:rsidP="007A0FA5">
      <w:pPr>
        <w:pStyle w:val="ListParagraph"/>
        <w:widowControl w:val="0"/>
        <w:numPr>
          <w:ilvl w:val="1"/>
          <w:numId w:val="53"/>
        </w:numPr>
        <w:tabs>
          <w:tab w:val="left" w:pos="820"/>
        </w:tabs>
        <w:autoSpaceDE w:val="0"/>
        <w:autoSpaceDN w:val="0"/>
        <w:spacing w:after="0" w:line="240" w:lineRule="auto"/>
        <w:ind w:right="257"/>
        <w:contextualSpacing w:val="0"/>
        <w:rPr>
          <w:sz w:val="24"/>
        </w:rPr>
      </w:pPr>
      <w:r>
        <w:rPr>
          <w:sz w:val="24"/>
        </w:rPr>
        <w:t>Describe side track and switching arrangements for keeping turn around delays</w:t>
      </w:r>
      <w:r>
        <w:rPr>
          <w:spacing w:val="28"/>
          <w:sz w:val="24"/>
        </w:rPr>
        <w:t xml:space="preserve"> </w:t>
      </w:r>
      <w:r>
        <w:rPr>
          <w:sz w:val="24"/>
        </w:rPr>
        <w:t>to a</w:t>
      </w:r>
      <w:r>
        <w:rPr>
          <w:spacing w:val="40"/>
          <w:sz w:val="24"/>
        </w:rPr>
        <w:t xml:space="preserve"> </w:t>
      </w:r>
      <w:r>
        <w:rPr>
          <w:spacing w:val="-2"/>
          <w:sz w:val="24"/>
        </w:rPr>
        <w:t>minimum.</w:t>
      </w:r>
    </w:p>
    <w:p w:rsidR="002A3D27" w:rsidRDefault="002A3D27" w:rsidP="002A3D27">
      <w:pPr>
        <w:pStyle w:val="BodyText"/>
        <w:spacing w:before="5"/>
      </w:pPr>
    </w:p>
    <w:p w:rsidR="002A3D27" w:rsidRDefault="002A3D27" w:rsidP="007A0FA5">
      <w:pPr>
        <w:widowControl w:val="0"/>
        <w:numPr>
          <w:ilvl w:val="0"/>
          <w:numId w:val="53"/>
        </w:numPr>
        <w:tabs>
          <w:tab w:val="left" w:pos="820"/>
        </w:tabs>
        <w:autoSpaceDE w:val="0"/>
        <w:autoSpaceDN w:val="0"/>
        <w:spacing w:after="0" w:line="240" w:lineRule="auto"/>
        <w:rPr>
          <w:b/>
          <w:sz w:val="24"/>
        </w:rPr>
      </w:pPr>
      <w:r>
        <w:rPr>
          <w:b/>
          <w:sz w:val="24"/>
        </w:rPr>
        <w:t>Understand Surface</w:t>
      </w:r>
      <w:r>
        <w:rPr>
          <w:b/>
          <w:spacing w:val="-2"/>
          <w:sz w:val="24"/>
        </w:rPr>
        <w:t xml:space="preserve"> </w:t>
      </w:r>
      <w:r>
        <w:rPr>
          <w:b/>
          <w:sz w:val="24"/>
        </w:rPr>
        <w:t>Coal</w:t>
      </w:r>
      <w:r>
        <w:rPr>
          <w:b/>
          <w:spacing w:val="-1"/>
          <w:sz w:val="24"/>
        </w:rPr>
        <w:t xml:space="preserve"> </w:t>
      </w:r>
      <w:r>
        <w:rPr>
          <w:b/>
          <w:sz w:val="24"/>
        </w:rPr>
        <w:t xml:space="preserve">Milling </w:t>
      </w:r>
      <w:r>
        <w:rPr>
          <w:b/>
          <w:spacing w:val="-2"/>
          <w:sz w:val="24"/>
        </w:rPr>
        <w:t>Practices</w:t>
      </w:r>
    </w:p>
    <w:p w:rsidR="002A3D27" w:rsidRDefault="002A3D27" w:rsidP="007A0FA5">
      <w:pPr>
        <w:pStyle w:val="ListParagraph"/>
        <w:widowControl w:val="0"/>
        <w:numPr>
          <w:ilvl w:val="1"/>
          <w:numId w:val="53"/>
        </w:numPr>
        <w:tabs>
          <w:tab w:val="left" w:pos="820"/>
        </w:tabs>
        <w:autoSpaceDE w:val="0"/>
        <w:autoSpaceDN w:val="0"/>
        <w:spacing w:before="271" w:after="0" w:line="240" w:lineRule="auto"/>
        <w:contextualSpacing w:val="0"/>
        <w:rPr>
          <w:sz w:val="24"/>
        </w:rPr>
      </w:pPr>
      <w:r>
        <w:rPr>
          <w:sz w:val="24"/>
        </w:rPr>
        <w:t>Give</w:t>
      </w:r>
      <w:r>
        <w:rPr>
          <w:spacing w:val="-2"/>
          <w:sz w:val="24"/>
        </w:rPr>
        <w:t xml:space="preserve"> </w:t>
      </w:r>
      <w:r>
        <w:rPr>
          <w:sz w:val="24"/>
        </w:rPr>
        <w:t>a</w:t>
      </w:r>
      <w:r>
        <w:rPr>
          <w:spacing w:val="-1"/>
          <w:sz w:val="24"/>
        </w:rPr>
        <w:t xml:space="preserve"> </w:t>
      </w:r>
      <w:r>
        <w:rPr>
          <w:sz w:val="24"/>
        </w:rPr>
        <w:t>brief</w:t>
      </w:r>
      <w:r>
        <w:rPr>
          <w:spacing w:val="-1"/>
          <w:sz w:val="24"/>
        </w:rPr>
        <w:t xml:space="preserve"> </w:t>
      </w:r>
      <w:r>
        <w:rPr>
          <w:sz w:val="24"/>
        </w:rPr>
        <w:t>over view</w:t>
      </w:r>
      <w:r>
        <w:rPr>
          <w:spacing w:val="-1"/>
          <w:sz w:val="24"/>
        </w:rPr>
        <w:t xml:space="preserve"> </w:t>
      </w:r>
      <w:r>
        <w:rPr>
          <w:sz w:val="24"/>
        </w:rPr>
        <w:t>of surface</w:t>
      </w:r>
      <w:r>
        <w:rPr>
          <w:spacing w:val="-2"/>
          <w:sz w:val="24"/>
        </w:rPr>
        <w:t xml:space="preserve"> </w:t>
      </w:r>
      <w:r>
        <w:rPr>
          <w:sz w:val="24"/>
        </w:rPr>
        <w:t>coal mining</w:t>
      </w:r>
      <w:r>
        <w:rPr>
          <w:spacing w:val="-3"/>
          <w:sz w:val="24"/>
        </w:rPr>
        <w:t xml:space="preserve"> </w:t>
      </w:r>
      <w:r>
        <w:rPr>
          <w:spacing w:val="-2"/>
          <w:sz w:val="24"/>
        </w:rPr>
        <w:t>practices.</w:t>
      </w:r>
    </w:p>
    <w:p w:rsidR="002A3D27" w:rsidRDefault="002A3D27" w:rsidP="007A0FA5">
      <w:pPr>
        <w:pStyle w:val="ListParagraph"/>
        <w:widowControl w:val="0"/>
        <w:numPr>
          <w:ilvl w:val="1"/>
          <w:numId w:val="53"/>
        </w:numPr>
        <w:tabs>
          <w:tab w:val="left" w:pos="820"/>
        </w:tabs>
        <w:autoSpaceDE w:val="0"/>
        <w:autoSpaceDN w:val="0"/>
        <w:spacing w:after="0" w:line="240" w:lineRule="auto"/>
        <w:contextualSpacing w:val="0"/>
        <w:rPr>
          <w:sz w:val="24"/>
        </w:rPr>
      </w:pPr>
      <w:r>
        <w:rPr>
          <w:sz w:val="24"/>
        </w:rPr>
        <w:t>List</w:t>
      </w:r>
      <w:r>
        <w:rPr>
          <w:spacing w:val="-1"/>
          <w:sz w:val="24"/>
        </w:rPr>
        <w:t xml:space="preserve"> </w:t>
      </w:r>
      <w:r>
        <w:rPr>
          <w:sz w:val="24"/>
        </w:rPr>
        <w:t>down</w:t>
      </w:r>
      <w:r>
        <w:rPr>
          <w:spacing w:val="-1"/>
          <w:sz w:val="24"/>
        </w:rPr>
        <w:t xml:space="preserve"> </w:t>
      </w:r>
      <w:r>
        <w:rPr>
          <w:sz w:val="24"/>
        </w:rPr>
        <w:t>the</w:t>
      </w:r>
      <w:r>
        <w:rPr>
          <w:spacing w:val="-1"/>
          <w:sz w:val="24"/>
        </w:rPr>
        <w:t xml:space="preserve"> </w:t>
      </w:r>
      <w:r>
        <w:rPr>
          <w:sz w:val="24"/>
        </w:rPr>
        <w:t>various</w:t>
      </w:r>
      <w:r>
        <w:rPr>
          <w:spacing w:val="-1"/>
          <w:sz w:val="24"/>
        </w:rPr>
        <w:t xml:space="preserve"> </w:t>
      </w:r>
      <w:r>
        <w:rPr>
          <w:sz w:val="24"/>
        </w:rPr>
        <w:t>unit operation</w:t>
      </w:r>
      <w:r>
        <w:rPr>
          <w:spacing w:val="-1"/>
          <w:sz w:val="24"/>
        </w:rPr>
        <w:t xml:space="preserve"> </w:t>
      </w:r>
      <w:r>
        <w:rPr>
          <w:sz w:val="24"/>
        </w:rPr>
        <w:t>of</w:t>
      </w:r>
      <w:r>
        <w:rPr>
          <w:spacing w:val="-2"/>
          <w:sz w:val="24"/>
        </w:rPr>
        <w:t xml:space="preserve"> </w:t>
      </w:r>
      <w:r>
        <w:rPr>
          <w:sz w:val="24"/>
        </w:rPr>
        <w:t>surface</w:t>
      </w:r>
      <w:r>
        <w:rPr>
          <w:spacing w:val="1"/>
          <w:sz w:val="24"/>
        </w:rPr>
        <w:t xml:space="preserve"> </w:t>
      </w:r>
      <w:r>
        <w:rPr>
          <w:sz w:val="24"/>
        </w:rPr>
        <w:t>coal</w:t>
      </w:r>
      <w:r>
        <w:rPr>
          <w:spacing w:val="-1"/>
          <w:sz w:val="24"/>
        </w:rPr>
        <w:t xml:space="preserve"> </w:t>
      </w:r>
      <w:r>
        <w:rPr>
          <w:sz w:val="24"/>
        </w:rPr>
        <w:t>mining</w:t>
      </w:r>
      <w:r>
        <w:rPr>
          <w:spacing w:val="1"/>
          <w:sz w:val="24"/>
        </w:rPr>
        <w:t xml:space="preserve"> </w:t>
      </w:r>
      <w:r>
        <w:rPr>
          <w:sz w:val="24"/>
        </w:rPr>
        <w:t>and</w:t>
      </w:r>
      <w:r>
        <w:rPr>
          <w:spacing w:val="-1"/>
          <w:sz w:val="24"/>
        </w:rPr>
        <w:t xml:space="preserve"> </w:t>
      </w:r>
      <w:r>
        <w:rPr>
          <w:sz w:val="24"/>
        </w:rPr>
        <w:t xml:space="preserve">explain </w:t>
      </w:r>
      <w:r>
        <w:rPr>
          <w:spacing w:val="-2"/>
          <w:sz w:val="24"/>
        </w:rPr>
        <w:t>them.</w:t>
      </w:r>
    </w:p>
    <w:p w:rsidR="002A3D27" w:rsidRDefault="002A3D27" w:rsidP="007A0FA5">
      <w:pPr>
        <w:pStyle w:val="ListParagraph"/>
        <w:widowControl w:val="0"/>
        <w:numPr>
          <w:ilvl w:val="1"/>
          <w:numId w:val="53"/>
        </w:numPr>
        <w:tabs>
          <w:tab w:val="left" w:pos="820"/>
        </w:tabs>
        <w:autoSpaceDE w:val="0"/>
        <w:autoSpaceDN w:val="0"/>
        <w:spacing w:after="0" w:line="240" w:lineRule="auto"/>
        <w:contextualSpacing w:val="0"/>
        <w:rPr>
          <w:sz w:val="24"/>
        </w:rPr>
      </w:pPr>
      <w:r>
        <w:rPr>
          <w:sz w:val="24"/>
        </w:rPr>
        <w:t>Name</w:t>
      </w:r>
      <w:r>
        <w:rPr>
          <w:spacing w:val="-3"/>
          <w:sz w:val="24"/>
        </w:rPr>
        <w:t xml:space="preserve"> </w:t>
      </w:r>
      <w:r>
        <w:rPr>
          <w:sz w:val="24"/>
        </w:rPr>
        <w:t>the</w:t>
      </w:r>
      <w:r>
        <w:rPr>
          <w:spacing w:val="-2"/>
          <w:sz w:val="24"/>
        </w:rPr>
        <w:t xml:space="preserve"> </w:t>
      </w:r>
      <w:r>
        <w:rPr>
          <w:sz w:val="24"/>
        </w:rPr>
        <w:t>equipment</w:t>
      </w:r>
      <w:r>
        <w:rPr>
          <w:spacing w:val="-1"/>
          <w:sz w:val="24"/>
        </w:rPr>
        <w:t xml:space="preserve"> </w:t>
      </w:r>
      <w:r>
        <w:rPr>
          <w:sz w:val="24"/>
        </w:rPr>
        <w:t>used</w:t>
      </w:r>
      <w:r>
        <w:rPr>
          <w:spacing w:val="-1"/>
          <w:sz w:val="24"/>
        </w:rPr>
        <w:t xml:space="preserve"> </w:t>
      </w:r>
      <w:r>
        <w:rPr>
          <w:sz w:val="24"/>
        </w:rPr>
        <w:t>in</w:t>
      </w:r>
      <w:r>
        <w:rPr>
          <w:spacing w:val="-1"/>
          <w:sz w:val="24"/>
        </w:rPr>
        <w:t xml:space="preserve"> </w:t>
      </w:r>
      <w:r>
        <w:rPr>
          <w:sz w:val="24"/>
        </w:rPr>
        <w:t>stripping</w:t>
      </w:r>
      <w:r>
        <w:rPr>
          <w:spacing w:val="-3"/>
          <w:sz w:val="24"/>
        </w:rPr>
        <w:t xml:space="preserve"> </w:t>
      </w:r>
      <w:r>
        <w:rPr>
          <w:sz w:val="24"/>
        </w:rPr>
        <w:t>over</w:t>
      </w:r>
      <w:r>
        <w:rPr>
          <w:spacing w:val="-1"/>
          <w:sz w:val="24"/>
        </w:rPr>
        <w:t xml:space="preserve"> </w:t>
      </w:r>
      <w:r>
        <w:rPr>
          <w:sz w:val="24"/>
        </w:rPr>
        <w:t>burden</w:t>
      </w:r>
      <w:r>
        <w:rPr>
          <w:spacing w:val="-1"/>
          <w:sz w:val="24"/>
        </w:rPr>
        <w:t xml:space="preserve"> </w:t>
      </w:r>
      <w:r>
        <w:rPr>
          <w:sz w:val="24"/>
        </w:rPr>
        <w:t>in</w:t>
      </w:r>
      <w:r>
        <w:rPr>
          <w:spacing w:val="-1"/>
          <w:sz w:val="24"/>
        </w:rPr>
        <w:t xml:space="preserve"> </w:t>
      </w:r>
      <w:r>
        <w:rPr>
          <w:sz w:val="24"/>
        </w:rPr>
        <w:t xml:space="preserve">surface coal </w:t>
      </w:r>
      <w:r>
        <w:rPr>
          <w:spacing w:val="-2"/>
          <w:sz w:val="24"/>
        </w:rPr>
        <w:t>mining.</w:t>
      </w:r>
    </w:p>
    <w:p w:rsidR="002A3D27" w:rsidRDefault="002A3D27" w:rsidP="007A0FA5">
      <w:pPr>
        <w:pStyle w:val="ListParagraph"/>
        <w:widowControl w:val="0"/>
        <w:numPr>
          <w:ilvl w:val="1"/>
          <w:numId w:val="53"/>
        </w:numPr>
        <w:tabs>
          <w:tab w:val="left" w:pos="820"/>
        </w:tabs>
        <w:autoSpaceDE w:val="0"/>
        <w:autoSpaceDN w:val="0"/>
        <w:spacing w:before="1" w:after="0" w:line="240" w:lineRule="auto"/>
        <w:contextualSpacing w:val="0"/>
        <w:rPr>
          <w:sz w:val="24"/>
        </w:rPr>
      </w:pPr>
      <w:r>
        <w:rPr>
          <w:sz w:val="24"/>
        </w:rPr>
        <w:t>Briefly</w:t>
      </w:r>
      <w:r>
        <w:rPr>
          <w:spacing w:val="-5"/>
          <w:sz w:val="24"/>
        </w:rPr>
        <w:t xml:space="preserve"> </w:t>
      </w:r>
      <w:r>
        <w:rPr>
          <w:sz w:val="24"/>
        </w:rPr>
        <w:t>mention about stripping</w:t>
      </w:r>
      <w:r>
        <w:rPr>
          <w:spacing w:val="-3"/>
          <w:sz w:val="24"/>
        </w:rPr>
        <w:t xml:space="preserve"> </w:t>
      </w:r>
      <w:r>
        <w:rPr>
          <w:sz w:val="24"/>
        </w:rPr>
        <w:t>power</w:t>
      </w:r>
      <w:r>
        <w:rPr>
          <w:spacing w:val="1"/>
          <w:sz w:val="24"/>
        </w:rPr>
        <w:t xml:space="preserve"> </w:t>
      </w:r>
      <w:r>
        <w:rPr>
          <w:spacing w:val="-2"/>
          <w:sz w:val="24"/>
        </w:rPr>
        <w:t>shovels</w:t>
      </w:r>
    </w:p>
    <w:p w:rsidR="002A3D27" w:rsidRDefault="002A3D27" w:rsidP="002A3D27">
      <w:pPr>
        <w:rPr>
          <w:sz w:val="24"/>
        </w:rPr>
        <w:sectPr w:rsidR="002A3D27">
          <w:pgSz w:w="11910" w:h="16840"/>
          <w:pgMar w:top="1440" w:right="1180" w:bottom="280" w:left="1340" w:header="720" w:footer="720" w:gutter="0"/>
          <w:cols w:space="720"/>
        </w:sectPr>
      </w:pPr>
    </w:p>
    <w:p w:rsidR="002A3D27" w:rsidRDefault="002A3D27" w:rsidP="007A0FA5">
      <w:pPr>
        <w:pStyle w:val="ListParagraph"/>
        <w:widowControl w:val="0"/>
        <w:numPr>
          <w:ilvl w:val="1"/>
          <w:numId w:val="53"/>
        </w:numPr>
        <w:tabs>
          <w:tab w:val="left" w:pos="820"/>
        </w:tabs>
        <w:autoSpaceDE w:val="0"/>
        <w:autoSpaceDN w:val="0"/>
        <w:spacing w:before="73" w:after="0" w:line="240" w:lineRule="auto"/>
        <w:ind w:right="256"/>
        <w:contextualSpacing w:val="0"/>
        <w:rPr>
          <w:sz w:val="24"/>
        </w:rPr>
      </w:pPr>
      <w:r>
        <w:rPr>
          <w:sz w:val="24"/>
        </w:rPr>
        <w:lastRenderedPageBreak/>
        <w:t>Describe</w:t>
      </w:r>
      <w:r>
        <w:rPr>
          <w:spacing w:val="40"/>
          <w:sz w:val="24"/>
        </w:rPr>
        <w:t xml:space="preserve"> </w:t>
      </w:r>
      <w:r>
        <w:rPr>
          <w:sz w:val="24"/>
        </w:rPr>
        <w:t>with</w:t>
      </w:r>
      <w:r>
        <w:rPr>
          <w:spacing w:val="40"/>
          <w:sz w:val="24"/>
        </w:rPr>
        <w:t xml:space="preserve"> </w:t>
      </w:r>
      <w:r>
        <w:rPr>
          <w:sz w:val="24"/>
        </w:rPr>
        <w:t>sketches/diagrams</w:t>
      </w:r>
      <w:r>
        <w:rPr>
          <w:spacing w:val="40"/>
          <w:sz w:val="24"/>
        </w:rPr>
        <w:t xml:space="preserve"> </w:t>
      </w:r>
      <w:r>
        <w:rPr>
          <w:sz w:val="24"/>
        </w:rPr>
        <w:t>the</w:t>
      </w:r>
      <w:r>
        <w:rPr>
          <w:spacing w:val="40"/>
          <w:sz w:val="24"/>
        </w:rPr>
        <w:t xml:space="preserve"> </w:t>
      </w:r>
      <w:r>
        <w:rPr>
          <w:sz w:val="24"/>
        </w:rPr>
        <w:t>parts,</w:t>
      </w:r>
      <w:r>
        <w:rPr>
          <w:spacing w:val="40"/>
          <w:sz w:val="24"/>
        </w:rPr>
        <w:t xml:space="preserve"> </w:t>
      </w:r>
      <w:r>
        <w:rPr>
          <w:sz w:val="24"/>
        </w:rPr>
        <w:t>applications,</w:t>
      </w:r>
      <w:r>
        <w:rPr>
          <w:spacing w:val="40"/>
          <w:sz w:val="24"/>
        </w:rPr>
        <w:t xml:space="preserve"> </w:t>
      </w:r>
      <w:r>
        <w:rPr>
          <w:sz w:val="24"/>
        </w:rPr>
        <w:t>basic</w:t>
      </w:r>
      <w:r>
        <w:rPr>
          <w:spacing w:val="40"/>
          <w:sz w:val="24"/>
        </w:rPr>
        <w:t xml:space="preserve"> </w:t>
      </w:r>
      <w:r>
        <w:rPr>
          <w:sz w:val="24"/>
        </w:rPr>
        <w:t>machine</w:t>
      </w:r>
      <w:r>
        <w:rPr>
          <w:spacing w:val="40"/>
          <w:sz w:val="24"/>
        </w:rPr>
        <w:t xml:space="preserve"> </w:t>
      </w:r>
      <w:r>
        <w:rPr>
          <w:sz w:val="24"/>
        </w:rPr>
        <w:t>operation, digging cycle, operating methods, and walking mechanism of Drag lines.</w:t>
      </w:r>
    </w:p>
    <w:p w:rsidR="002A3D27" w:rsidRDefault="002A3D27" w:rsidP="007A0FA5">
      <w:pPr>
        <w:pStyle w:val="ListParagraph"/>
        <w:widowControl w:val="0"/>
        <w:numPr>
          <w:ilvl w:val="1"/>
          <w:numId w:val="53"/>
        </w:numPr>
        <w:tabs>
          <w:tab w:val="left" w:pos="820"/>
        </w:tabs>
        <w:autoSpaceDE w:val="0"/>
        <w:autoSpaceDN w:val="0"/>
        <w:spacing w:before="1" w:after="0" w:line="240" w:lineRule="auto"/>
        <w:contextualSpacing w:val="0"/>
        <w:rPr>
          <w:sz w:val="24"/>
        </w:rPr>
      </w:pPr>
      <w:r>
        <w:rPr>
          <w:sz w:val="24"/>
        </w:rPr>
        <w:t>Solve</w:t>
      </w:r>
      <w:r>
        <w:rPr>
          <w:spacing w:val="-3"/>
          <w:sz w:val="24"/>
        </w:rPr>
        <w:t xml:space="preserve"> </w:t>
      </w:r>
      <w:r>
        <w:rPr>
          <w:sz w:val="24"/>
        </w:rPr>
        <w:t>problem on</w:t>
      </w:r>
      <w:r>
        <w:rPr>
          <w:spacing w:val="-1"/>
          <w:sz w:val="24"/>
        </w:rPr>
        <w:t xml:space="preserve"> </w:t>
      </w:r>
      <w:r>
        <w:rPr>
          <w:sz w:val="24"/>
        </w:rPr>
        <w:t>finding</w:t>
      </w:r>
      <w:r>
        <w:rPr>
          <w:spacing w:val="-3"/>
          <w:sz w:val="24"/>
        </w:rPr>
        <w:t xml:space="preserve"> </w:t>
      </w:r>
      <w:r>
        <w:rPr>
          <w:sz w:val="24"/>
        </w:rPr>
        <w:t>the</w:t>
      </w:r>
      <w:r>
        <w:rPr>
          <w:spacing w:val="-1"/>
          <w:sz w:val="24"/>
        </w:rPr>
        <w:t xml:space="preserve"> </w:t>
      </w:r>
      <w:r>
        <w:rPr>
          <w:sz w:val="24"/>
        </w:rPr>
        <w:t>bucket size/production</w:t>
      </w:r>
      <w:r>
        <w:rPr>
          <w:spacing w:val="-1"/>
          <w:sz w:val="24"/>
        </w:rPr>
        <w:t xml:space="preserve"> </w:t>
      </w:r>
      <w:r>
        <w:rPr>
          <w:sz w:val="24"/>
        </w:rPr>
        <w:t xml:space="preserve">of </w:t>
      </w:r>
      <w:r>
        <w:rPr>
          <w:spacing w:val="-2"/>
          <w:sz w:val="24"/>
        </w:rPr>
        <w:t>draglines.</w:t>
      </w:r>
    </w:p>
    <w:p w:rsidR="002A3D27" w:rsidRDefault="002A3D27" w:rsidP="007A0FA5">
      <w:pPr>
        <w:pStyle w:val="ListParagraph"/>
        <w:widowControl w:val="0"/>
        <w:numPr>
          <w:ilvl w:val="1"/>
          <w:numId w:val="53"/>
        </w:numPr>
        <w:tabs>
          <w:tab w:val="left" w:pos="820"/>
        </w:tabs>
        <w:autoSpaceDE w:val="0"/>
        <w:autoSpaceDN w:val="0"/>
        <w:spacing w:after="0" w:line="240" w:lineRule="auto"/>
        <w:ind w:right="254"/>
        <w:contextualSpacing w:val="0"/>
        <w:rPr>
          <w:sz w:val="24"/>
        </w:rPr>
      </w:pPr>
      <w:r>
        <w:rPr>
          <w:sz w:val="24"/>
        </w:rPr>
        <w:t>Describe</w:t>
      </w:r>
      <w:r>
        <w:rPr>
          <w:spacing w:val="39"/>
          <w:sz w:val="24"/>
        </w:rPr>
        <w:t xml:space="preserve"> </w:t>
      </w:r>
      <w:r>
        <w:rPr>
          <w:sz w:val="24"/>
        </w:rPr>
        <w:t>with</w:t>
      </w:r>
      <w:r>
        <w:rPr>
          <w:spacing w:val="38"/>
          <w:sz w:val="24"/>
        </w:rPr>
        <w:t xml:space="preserve"> </w:t>
      </w:r>
      <w:r>
        <w:rPr>
          <w:sz w:val="24"/>
        </w:rPr>
        <w:t>sketches/transparencies</w:t>
      </w:r>
      <w:r>
        <w:rPr>
          <w:spacing w:val="37"/>
          <w:sz w:val="24"/>
        </w:rPr>
        <w:t xml:space="preserve"> </w:t>
      </w:r>
      <w:r>
        <w:rPr>
          <w:sz w:val="24"/>
        </w:rPr>
        <w:t>parts,</w:t>
      </w:r>
      <w:r>
        <w:rPr>
          <w:spacing w:val="37"/>
          <w:sz w:val="24"/>
        </w:rPr>
        <w:t xml:space="preserve"> </w:t>
      </w:r>
      <w:r>
        <w:rPr>
          <w:sz w:val="24"/>
        </w:rPr>
        <w:t>basic</w:t>
      </w:r>
      <w:r>
        <w:rPr>
          <w:spacing w:val="37"/>
          <w:sz w:val="24"/>
        </w:rPr>
        <w:t xml:space="preserve"> </w:t>
      </w:r>
      <w:r>
        <w:rPr>
          <w:sz w:val="24"/>
        </w:rPr>
        <w:t>machines</w:t>
      </w:r>
      <w:r>
        <w:rPr>
          <w:spacing w:val="37"/>
          <w:sz w:val="24"/>
        </w:rPr>
        <w:t xml:space="preserve"> </w:t>
      </w:r>
      <w:r>
        <w:rPr>
          <w:sz w:val="24"/>
        </w:rPr>
        <w:t>operation,</w:t>
      </w:r>
      <w:r>
        <w:rPr>
          <w:spacing w:val="40"/>
          <w:sz w:val="24"/>
        </w:rPr>
        <w:t xml:space="preserve"> </w:t>
      </w:r>
      <w:r>
        <w:rPr>
          <w:sz w:val="24"/>
        </w:rPr>
        <w:t>applications and the two basic types of cuts made by bucket wheel excavators.</w:t>
      </w:r>
    </w:p>
    <w:p w:rsidR="002A3D27" w:rsidRDefault="002A3D27" w:rsidP="007A0FA5">
      <w:pPr>
        <w:pStyle w:val="ListParagraph"/>
        <w:widowControl w:val="0"/>
        <w:numPr>
          <w:ilvl w:val="1"/>
          <w:numId w:val="53"/>
        </w:numPr>
        <w:tabs>
          <w:tab w:val="left" w:pos="820"/>
        </w:tabs>
        <w:autoSpaceDE w:val="0"/>
        <w:autoSpaceDN w:val="0"/>
        <w:spacing w:after="0" w:line="240" w:lineRule="auto"/>
        <w:ind w:right="258"/>
        <w:contextualSpacing w:val="0"/>
        <w:rPr>
          <w:sz w:val="24"/>
        </w:rPr>
      </w:pPr>
      <w:r>
        <w:rPr>
          <w:sz w:val="24"/>
        </w:rPr>
        <w:t>Give the classification of surface coal mining methods and discuss the basis of their</w:t>
      </w:r>
      <w:r>
        <w:rPr>
          <w:spacing w:val="40"/>
          <w:sz w:val="24"/>
        </w:rPr>
        <w:t xml:space="preserve"> </w:t>
      </w:r>
      <w:r>
        <w:rPr>
          <w:spacing w:val="-2"/>
          <w:sz w:val="24"/>
        </w:rPr>
        <w:t>classification.</w:t>
      </w:r>
    </w:p>
    <w:p w:rsidR="002A3D27" w:rsidRDefault="002A3D27" w:rsidP="007A0FA5">
      <w:pPr>
        <w:pStyle w:val="ListParagraph"/>
        <w:widowControl w:val="0"/>
        <w:numPr>
          <w:ilvl w:val="1"/>
          <w:numId w:val="53"/>
        </w:numPr>
        <w:tabs>
          <w:tab w:val="left" w:pos="820"/>
        </w:tabs>
        <w:autoSpaceDE w:val="0"/>
        <w:autoSpaceDN w:val="0"/>
        <w:spacing w:after="0" w:line="240" w:lineRule="auto"/>
        <w:ind w:right="256"/>
        <w:contextualSpacing w:val="0"/>
        <w:rPr>
          <w:sz w:val="24"/>
        </w:rPr>
      </w:pPr>
      <w:r>
        <w:rPr>
          <w:sz w:val="24"/>
        </w:rPr>
        <w:t>Describe</w:t>
      </w:r>
      <w:r>
        <w:rPr>
          <w:spacing w:val="29"/>
          <w:sz w:val="24"/>
        </w:rPr>
        <w:t xml:space="preserve"> </w:t>
      </w:r>
      <w:r>
        <w:rPr>
          <w:sz w:val="24"/>
        </w:rPr>
        <w:t>with</w:t>
      </w:r>
      <w:r>
        <w:rPr>
          <w:spacing w:val="28"/>
          <w:sz w:val="24"/>
        </w:rPr>
        <w:t xml:space="preserve"> </w:t>
      </w:r>
      <w:r>
        <w:rPr>
          <w:sz w:val="24"/>
        </w:rPr>
        <w:t>sketches/transparencies</w:t>
      </w:r>
      <w:r>
        <w:rPr>
          <w:spacing w:val="30"/>
          <w:sz w:val="24"/>
        </w:rPr>
        <w:t xml:space="preserve"> </w:t>
      </w:r>
      <w:r>
        <w:rPr>
          <w:sz w:val="24"/>
        </w:rPr>
        <w:t>open</w:t>
      </w:r>
      <w:r>
        <w:rPr>
          <w:spacing w:val="30"/>
          <w:sz w:val="24"/>
        </w:rPr>
        <w:t xml:space="preserve"> </w:t>
      </w:r>
      <w:r>
        <w:rPr>
          <w:sz w:val="24"/>
        </w:rPr>
        <w:t>cast</w:t>
      </w:r>
      <w:r>
        <w:rPr>
          <w:spacing w:val="31"/>
          <w:sz w:val="24"/>
        </w:rPr>
        <w:t xml:space="preserve"> </w:t>
      </w:r>
      <w:r>
        <w:rPr>
          <w:sz w:val="24"/>
        </w:rPr>
        <w:t>(strip) mining,</w:t>
      </w:r>
      <w:r>
        <w:rPr>
          <w:spacing w:val="30"/>
          <w:sz w:val="24"/>
        </w:rPr>
        <w:t xml:space="preserve"> </w:t>
      </w:r>
      <w:r>
        <w:rPr>
          <w:sz w:val="24"/>
        </w:rPr>
        <w:t>and</w:t>
      </w:r>
      <w:r>
        <w:rPr>
          <w:spacing w:val="30"/>
          <w:sz w:val="24"/>
        </w:rPr>
        <w:t xml:space="preserve"> </w:t>
      </w:r>
      <w:r>
        <w:rPr>
          <w:sz w:val="24"/>
        </w:rPr>
        <w:t>contour</w:t>
      </w:r>
      <w:r>
        <w:rPr>
          <w:spacing w:val="33"/>
          <w:sz w:val="24"/>
        </w:rPr>
        <w:t xml:space="preserve"> </w:t>
      </w:r>
      <w:r>
        <w:rPr>
          <w:sz w:val="24"/>
        </w:rPr>
        <w:t>mining methods of surface coal mining</w:t>
      </w:r>
    </w:p>
    <w:p w:rsidR="00084805" w:rsidRDefault="00084805">
      <w:pPr>
        <w:spacing w:after="0" w:line="240" w:lineRule="auto"/>
        <w:jc w:val="both"/>
        <w:rPr>
          <w:rFonts w:asciiTheme="majorBidi" w:hAnsiTheme="majorBidi" w:cstheme="majorBidi"/>
          <w:color w:val="000000" w:themeColor="text1"/>
          <w:sz w:val="24"/>
          <w:szCs w:val="24"/>
        </w:rPr>
      </w:pPr>
    </w:p>
    <w:p w:rsidR="00084805" w:rsidRDefault="00084805">
      <w:pPr>
        <w:spacing w:after="0" w:line="240" w:lineRule="auto"/>
        <w:jc w:val="both"/>
        <w:rPr>
          <w:rFonts w:asciiTheme="majorBidi" w:hAnsiTheme="majorBidi" w:cstheme="majorBidi"/>
          <w:color w:val="000000" w:themeColor="text1"/>
          <w:sz w:val="24"/>
          <w:szCs w:val="24"/>
        </w:rPr>
      </w:pPr>
    </w:p>
    <w:p w:rsidR="00084805" w:rsidRDefault="00084805">
      <w:pPr>
        <w:spacing w:after="0" w:line="240" w:lineRule="auto"/>
        <w:jc w:val="both"/>
        <w:rPr>
          <w:rFonts w:asciiTheme="majorBidi" w:hAnsiTheme="majorBidi" w:cstheme="majorBidi"/>
          <w:color w:val="000000" w:themeColor="text1"/>
          <w:sz w:val="24"/>
          <w:szCs w:val="24"/>
        </w:rPr>
        <w:sectPr w:rsidR="00084805" w:rsidSect="00107505">
          <w:footerReference w:type="default" r:id="rId25"/>
          <w:pgSz w:w="11918" w:h="16854"/>
          <w:pgMar w:top="900" w:right="1235" w:bottom="1260" w:left="1263" w:header="720" w:footer="720" w:gutter="0"/>
          <w:cols w:space="720"/>
        </w:sectPr>
      </w:pPr>
    </w:p>
    <w:p w:rsidR="008D4117" w:rsidRPr="004E0D4C" w:rsidRDefault="008D4117" w:rsidP="008D4117">
      <w:pPr>
        <w:pStyle w:val="Heading3"/>
        <w:spacing w:before="60"/>
        <w:ind w:left="717" w:right="161"/>
        <w:jc w:val="center"/>
        <w:rPr>
          <w:rFonts w:asciiTheme="majorHAnsi" w:hAnsiTheme="majorHAnsi"/>
          <w:sz w:val="36"/>
        </w:rPr>
      </w:pPr>
      <w:r w:rsidRPr="004E0D4C">
        <w:rPr>
          <w:rFonts w:asciiTheme="majorHAnsi" w:hAnsiTheme="majorHAnsi"/>
          <w:color w:val="000000" w:themeColor="text1"/>
          <w:sz w:val="36"/>
        </w:rPr>
        <w:lastRenderedPageBreak/>
        <w:t>Mine Regulations &amp; Environmental Controls</w:t>
      </w:r>
    </w:p>
    <w:p w:rsidR="008D4117" w:rsidRDefault="008D4117" w:rsidP="008D4117">
      <w:pPr>
        <w:pStyle w:val="BodyText"/>
        <w:spacing w:before="47"/>
        <w:rPr>
          <w:b/>
          <w:sz w:val="20"/>
        </w:rPr>
      </w:pPr>
    </w:p>
    <w:p w:rsidR="008D4117" w:rsidRDefault="008D4117" w:rsidP="008D4117">
      <w:pPr>
        <w:rPr>
          <w:sz w:val="20"/>
        </w:rPr>
        <w:sectPr w:rsidR="008D4117">
          <w:pgSz w:w="11910" w:h="16840"/>
          <w:pgMar w:top="1180" w:right="1180" w:bottom="280" w:left="1340" w:header="720" w:footer="720" w:gutter="0"/>
          <w:cols w:space="720"/>
        </w:sectPr>
      </w:pPr>
    </w:p>
    <w:p w:rsidR="008D4117" w:rsidRPr="004E0D4C" w:rsidRDefault="004E0D4C" w:rsidP="008D4117">
      <w:pPr>
        <w:pStyle w:val="Heading9"/>
        <w:tabs>
          <w:tab w:val="left" w:pos="1540"/>
        </w:tabs>
        <w:spacing w:before="90" w:line="240" w:lineRule="auto"/>
        <w:ind w:left="100"/>
        <w:rPr>
          <w:b/>
          <w:i w:val="0"/>
          <w:sz w:val="36"/>
        </w:rPr>
      </w:pPr>
      <w:r w:rsidRPr="004E0D4C">
        <w:rPr>
          <w:b/>
          <w:i w:val="0"/>
          <w:spacing w:val="-2"/>
          <w:sz w:val="28"/>
        </w:rPr>
        <w:lastRenderedPageBreak/>
        <w:t>COURSE CODE:</w:t>
      </w:r>
      <w:r w:rsidRPr="004E0D4C">
        <w:rPr>
          <w:b/>
          <w:i w:val="0"/>
          <w:sz w:val="28"/>
        </w:rPr>
        <w:tab/>
      </w:r>
      <w:r w:rsidRPr="004E0D4C">
        <w:rPr>
          <w:b/>
          <w:i w:val="0"/>
          <w:spacing w:val="-2"/>
          <w:sz w:val="28"/>
        </w:rPr>
        <w:t>MIN-</w:t>
      </w:r>
      <w:r w:rsidRPr="004E0D4C">
        <w:rPr>
          <w:b/>
          <w:i w:val="0"/>
          <w:spacing w:val="-5"/>
          <w:sz w:val="28"/>
        </w:rPr>
        <w:t>253</w:t>
      </w:r>
    </w:p>
    <w:p w:rsidR="008D4117" w:rsidRDefault="008D4117" w:rsidP="008D4117">
      <w:pPr>
        <w:pStyle w:val="BodyText"/>
        <w:rPr>
          <w:b/>
        </w:rPr>
      </w:pPr>
    </w:p>
    <w:p w:rsidR="008D4117" w:rsidRDefault="008D4117" w:rsidP="008D4117">
      <w:pPr>
        <w:ind w:left="100"/>
        <w:rPr>
          <w:b/>
          <w:sz w:val="24"/>
        </w:rPr>
      </w:pPr>
      <w:r>
        <w:rPr>
          <w:b/>
          <w:sz w:val="24"/>
        </w:rPr>
        <w:t xml:space="preserve">TOTAL CONTACT </w:t>
      </w:r>
      <w:r>
        <w:rPr>
          <w:b/>
          <w:spacing w:val="-2"/>
          <w:sz w:val="24"/>
        </w:rPr>
        <w:t>HOURS</w:t>
      </w:r>
    </w:p>
    <w:p w:rsidR="008D4117" w:rsidRDefault="008D4117" w:rsidP="008D4117">
      <w:pPr>
        <w:tabs>
          <w:tab w:val="left" w:pos="2260"/>
          <w:tab w:val="right" w:pos="3220"/>
        </w:tabs>
        <w:ind w:left="820"/>
        <w:rPr>
          <w:b/>
          <w:sz w:val="24"/>
        </w:rPr>
      </w:pPr>
      <w:r>
        <w:rPr>
          <w:b/>
          <w:spacing w:val="-2"/>
          <w:sz w:val="24"/>
        </w:rPr>
        <w:t>Theory</w:t>
      </w:r>
      <w:r>
        <w:rPr>
          <w:b/>
          <w:sz w:val="24"/>
        </w:rPr>
        <w:tab/>
      </w:r>
      <w:r>
        <w:rPr>
          <w:b/>
          <w:spacing w:val="-10"/>
          <w:sz w:val="24"/>
        </w:rPr>
        <w:t>:</w:t>
      </w:r>
      <w:r>
        <w:rPr>
          <w:b/>
          <w:sz w:val="24"/>
        </w:rPr>
        <w:tab/>
      </w:r>
      <w:r>
        <w:rPr>
          <w:b/>
          <w:spacing w:val="-5"/>
          <w:sz w:val="24"/>
        </w:rPr>
        <w:t>64</w:t>
      </w:r>
    </w:p>
    <w:p w:rsidR="008D4117" w:rsidRDefault="008D4117" w:rsidP="008D4117">
      <w:pPr>
        <w:tabs>
          <w:tab w:val="left" w:pos="2260"/>
          <w:tab w:val="left" w:pos="2980"/>
        </w:tabs>
        <w:spacing w:line="480" w:lineRule="auto"/>
        <w:ind w:left="100" w:right="38" w:firstLine="719"/>
        <w:rPr>
          <w:b/>
          <w:sz w:val="24"/>
        </w:rPr>
      </w:pPr>
      <w:r>
        <w:rPr>
          <w:b/>
          <w:spacing w:val="-2"/>
          <w:sz w:val="24"/>
        </w:rPr>
        <w:t>Practical</w:t>
      </w:r>
      <w:r>
        <w:rPr>
          <w:b/>
          <w:sz w:val="24"/>
        </w:rPr>
        <w:tab/>
      </w:r>
      <w:r>
        <w:rPr>
          <w:b/>
          <w:spacing w:val="-10"/>
          <w:sz w:val="24"/>
        </w:rPr>
        <w:t>:</w:t>
      </w:r>
      <w:r>
        <w:rPr>
          <w:b/>
          <w:sz w:val="24"/>
        </w:rPr>
        <w:tab/>
      </w:r>
      <w:r>
        <w:rPr>
          <w:b/>
          <w:spacing w:val="-4"/>
          <w:sz w:val="24"/>
        </w:rPr>
        <w:t xml:space="preserve">NIL </w:t>
      </w:r>
      <w:r>
        <w:rPr>
          <w:b/>
          <w:i/>
          <w:sz w:val="24"/>
        </w:rPr>
        <w:t xml:space="preserve">Prepared by: Mir Bateman </w:t>
      </w:r>
      <w:r>
        <w:rPr>
          <w:b/>
          <w:spacing w:val="-2"/>
          <w:sz w:val="24"/>
        </w:rPr>
        <w:t>AMIS:</w:t>
      </w:r>
    </w:p>
    <w:p w:rsidR="008D4117" w:rsidRDefault="008D4117" w:rsidP="008D4117">
      <w:pPr>
        <w:pStyle w:val="Heading8"/>
        <w:tabs>
          <w:tab w:val="left" w:pos="820"/>
          <w:tab w:val="left" w:pos="1540"/>
        </w:tabs>
        <w:spacing w:before="732"/>
        <w:ind w:left="100"/>
        <w:rPr>
          <w:rFonts w:ascii="Carlito"/>
          <w:b/>
          <w:sz w:val="26"/>
        </w:rPr>
      </w:pPr>
      <w:r>
        <w:rPr>
          <w:bCs/>
          <w:sz w:val="26"/>
          <w:szCs w:val="26"/>
        </w:rPr>
        <w:br w:type="column"/>
      </w:r>
      <w:r>
        <w:rPr>
          <w:rFonts w:ascii="Carlito"/>
          <w:spacing w:val="-10"/>
        </w:rPr>
        <w:lastRenderedPageBreak/>
        <w:t>T</w:t>
      </w:r>
      <w:r>
        <w:rPr>
          <w:rFonts w:ascii="Carlito"/>
        </w:rPr>
        <w:tab/>
      </w:r>
      <w:r>
        <w:rPr>
          <w:rFonts w:ascii="Carlito"/>
          <w:spacing w:val="-10"/>
        </w:rPr>
        <w:t>P</w:t>
      </w:r>
      <w:r>
        <w:rPr>
          <w:rFonts w:ascii="Carlito"/>
        </w:rPr>
        <w:tab/>
      </w:r>
      <w:r>
        <w:rPr>
          <w:rFonts w:ascii="Carlito"/>
          <w:spacing w:val="-10"/>
        </w:rPr>
        <w:t>C</w:t>
      </w:r>
    </w:p>
    <w:p w:rsidR="008D4117" w:rsidRDefault="008D4117" w:rsidP="008D4117">
      <w:pPr>
        <w:tabs>
          <w:tab w:val="left" w:pos="822"/>
          <w:tab w:val="left" w:pos="1542"/>
        </w:tabs>
        <w:spacing w:before="16"/>
        <w:ind w:left="102"/>
        <w:rPr>
          <w:rFonts w:ascii="Carlito"/>
          <w:b/>
          <w:sz w:val="26"/>
        </w:rPr>
      </w:pPr>
      <w:r>
        <w:rPr>
          <w:rFonts w:ascii="Carlito"/>
          <w:b/>
          <w:spacing w:val="-10"/>
          <w:sz w:val="26"/>
        </w:rPr>
        <w:t>2</w:t>
      </w:r>
      <w:r>
        <w:rPr>
          <w:rFonts w:ascii="Carlito"/>
          <w:b/>
          <w:sz w:val="26"/>
        </w:rPr>
        <w:tab/>
      </w:r>
      <w:r>
        <w:rPr>
          <w:rFonts w:ascii="Carlito"/>
          <w:b/>
          <w:spacing w:val="-10"/>
          <w:sz w:val="26"/>
        </w:rPr>
        <w:t>0</w:t>
      </w:r>
      <w:r>
        <w:rPr>
          <w:rFonts w:ascii="Carlito"/>
          <w:b/>
          <w:sz w:val="26"/>
        </w:rPr>
        <w:tab/>
      </w:r>
      <w:r>
        <w:rPr>
          <w:rFonts w:ascii="Carlito"/>
          <w:b/>
          <w:spacing w:val="-10"/>
          <w:sz w:val="26"/>
        </w:rPr>
        <w:t>2</w:t>
      </w:r>
    </w:p>
    <w:p w:rsidR="008D4117" w:rsidRDefault="008D4117" w:rsidP="008D4117">
      <w:pPr>
        <w:rPr>
          <w:rFonts w:ascii="Carlito"/>
          <w:sz w:val="26"/>
        </w:rPr>
        <w:sectPr w:rsidR="008D4117">
          <w:type w:val="continuous"/>
          <w:pgSz w:w="11910" w:h="16840"/>
          <w:pgMar w:top="1120" w:right="1180" w:bottom="280" w:left="1340" w:header="720" w:footer="720" w:gutter="0"/>
          <w:cols w:num="2" w:space="720" w:equalWidth="0">
            <w:col w:w="3448" w:space="3787"/>
            <w:col w:w="2155"/>
          </w:cols>
        </w:sectPr>
      </w:pPr>
    </w:p>
    <w:p w:rsidR="008D4117" w:rsidRDefault="008D4117" w:rsidP="008D4117">
      <w:pPr>
        <w:pStyle w:val="BodyText"/>
        <w:ind w:left="100" w:right="254"/>
        <w:jc w:val="both"/>
        <w:rPr>
          <w:rFonts w:ascii="Times New Roman"/>
        </w:rPr>
      </w:pPr>
      <w:r>
        <w:lastRenderedPageBreak/>
        <w:t>To acquaint the students with the general provisions of the Mines Act, as well as the legal obligations of supervisors and managers of mines. At the same time, students will be introduced to safety regulations prescribed for surface and underground mining operations.</w:t>
      </w:r>
    </w:p>
    <w:p w:rsidR="008D4117" w:rsidRDefault="008D4117" w:rsidP="008D4117">
      <w:pPr>
        <w:pStyle w:val="BodyText"/>
        <w:spacing w:before="2"/>
      </w:pPr>
    </w:p>
    <w:p w:rsidR="008D4117" w:rsidRDefault="008D4117" w:rsidP="008D4117">
      <w:pPr>
        <w:pStyle w:val="Heading6"/>
        <w:ind w:left="559" w:right="716"/>
      </w:pPr>
      <w:r>
        <w:t>COURSE</w:t>
      </w:r>
      <w:r>
        <w:rPr>
          <w:spacing w:val="-6"/>
        </w:rPr>
        <w:t xml:space="preserve"> </w:t>
      </w:r>
      <w:r>
        <w:rPr>
          <w:spacing w:val="-2"/>
        </w:rPr>
        <w:t>CONTENTS</w:t>
      </w:r>
    </w:p>
    <w:p w:rsidR="008D4117" w:rsidRDefault="008D4117" w:rsidP="008D4117">
      <w:pPr>
        <w:widowControl w:val="0"/>
        <w:numPr>
          <w:ilvl w:val="0"/>
          <w:numId w:val="48"/>
        </w:numPr>
        <w:tabs>
          <w:tab w:val="left" w:pos="820"/>
          <w:tab w:val="left" w:pos="8021"/>
        </w:tabs>
        <w:autoSpaceDE w:val="0"/>
        <w:autoSpaceDN w:val="0"/>
        <w:spacing w:before="275" w:after="0" w:line="240" w:lineRule="auto"/>
        <w:rPr>
          <w:b/>
          <w:sz w:val="24"/>
        </w:rPr>
      </w:pPr>
      <w:r>
        <w:rPr>
          <w:b/>
          <w:sz w:val="24"/>
        </w:rPr>
        <w:t>Definitions,</w:t>
      </w:r>
      <w:r>
        <w:rPr>
          <w:b/>
          <w:spacing w:val="-1"/>
          <w:sz w:val="24"/>
        </w:rPr>
        <w:t xml:space="preserve"> </w:t>
      </w:r>
      <w:r>
        <w:rPr>
          <w:b/>
          <w:sz w:val="24"/>
        </w:rPr>
        <w:t>Rules,</w:t>
      </w:r>
      <w:r>
        <w:rPr>
          <w:b/>
          <w:spacing w:val="-1"/>
          <w:sz w:val="24"/>
        </w:rPr>
        <w:t xml:space="preserve"> </w:t>
      </w:r>
      <w:r>
        <w:rPr>
          <w:b/>
          <w:sz w:val="24"/>
        </w:rPr>
        <w:t>Penalties</w:t>
      </w:r>
      <w:r>
        <w:rPr>
          <w:b/>
          <w:spacing w:val="-1"/>
          <w:sz w:val="24"/>
        </w:rPr>
        <w:t xml:space="preserve"> </w:t>
      </w:r>
      <w:r>
        <w:rPr>
          <w:b/>
          <w:sz w:val="24"/>
        </w:rPr>
        <w:t xml:space="preserve">and </w:t>
      </w:r>
      <w:r>
        <w:rPr>
          <w:b/>
          <w:spacing w:val="-2"/>
          <w:sz w:val="24"/>
        </w:rPr>
        <w:t>procedures</w:t>
      </w:r>
      <w:r>
        <w:rPr>
          <w:b/>
          <w:sz w:val="24"/>
        </w:rPr>
        <w:tab/>
        <w:t>12</w:t>
      </w:r>
      <w:r>
        <w:rPr>
          <w:b/>
          <w:spacing w:val="-2"/>
          <w:sz w:val="24"/>
        </w:rPr>
        <w:t xml:space="preserve"> Hours</w:t>
      </w:r>
    </w:p>
    <w:p w:rsidR="008D4117" w:rsidRDefault="008D4117" w:rsidP="008D4117">
      <w:pPr>
        <w:pStyle w:val="ListParagraph"/>
        <w:widowControl w:val="0"/>
        <w:numPr>
          <w:ilvl w:val="1"/>
          <w:numId w:val="48"/>
        </w:numPr>
        <w:tabs>
          <w:tab w:val="left" w:pos="1540"/>
        </w:tabs>
        <w:autoSpaceDE w:val="0"/>
        <w:autoSpaceDN w:val="0"/>
        <w:spacing w:before="271" w:after="0" w:line="240" w:lineRule="auto"/>
        <w:contextualSpacing w:val="0"/>
        <w:rPr>
          <w:sz w:val="24"/>
        </w:rPr>
      </w:pPr>
      <w:r>
        <w:rPr>
          <w:sz w:val="24"/>
        </w:rPr>
        <w:t>The</w:t>
      </w:r>
      <w:r>
        <w:rPr>
          <w:spacing w:val="-5"/>
          <w:sz w:val="24"/>
        </w:rPr>
        <w:t xml:space="preserve"> </w:t>
      </w:r>
      <w:r>
        <w:rPr>
          <w:sz w:val="24"/>
        </w:rPr>
        <w:t xml:space="preserve">Mines </w:t>
      </w:r>
      <w:r>
        <w:rPr>
          <w:spacing w:val="-4"/>
          <w:sz w:val="24"/>
        </w:rPr>
        <w:t>Act.</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pacing w:val="-2"/>
          <w:sz w:val="24"/>
        </w:rPr>
        <w:t>Definitions.</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Mines</w:t>
      </w:r>
      <w:r>
        <w:rPr>
          <w:spacing w:val="-2"/>
          <w:sz w:val="24"/>
        </w:rPr>
        <w:t xml:space="preserve"> </w:t>
      </w:r>
      <w:r>
        <w:rPr>
          <w:sz w:val="24"/>
        </w:rPr>
        <w:t>inspectors;</w:t>
      </w:r>
      <w:r>
        <w:rPr>
          <w:spacing w:val="-1"/>
          <w:sz w:val="24"/>
        </w:rPr>
        <w:t xml:space="preserve"> </w:t>
      </w:r>
      <w:r>
        <w:rPr>
          <w:sz w:val="24"/>
        </w:rPr>
        <w:t>powers,</w:t>
      </w:r>
      <w:r>
        <w:rPr>
          <w:spacing w:val="-1"/>
          <w:sz w:val="24"/>
        </w:rPr>
        <w:t xml:space="preserve"> </w:t>
      </w:r>
      <w:r>
        <w:rPr>
          <w:sz w:val="24"/>
        </w:rPr>
        <w:t>functions,</w:t>
      </w:r>
      <w:r>
        <w:rPr>
          <w:spacing w:val="-1"/>
          <w:sz w:val="24"/>
        </w:rPr>
        <w:t xml:space="preserve"> </w:t>
      </w:r>
      <w:r>
        <w:rPr>
          <w:sz w:val="24"/>
        </w:rPr>
        <w:t>and</w:t>
      </w:r>
      <w:r>
        <w:rPr>
          <w:spacing w:val="-1"/>
          <w:sz w:val="24"/>
        </w:rPr>
        <w:t xml:space="preserve"> </w:t>
      </w:r>
      <w:r>
        <w:rPr>
          <w:sz w:val="24"/>
        </w:rPr>
        <w:t>facilities</w:t>
      </w:r>
      <w:r>
        <w:rPr>
          <w:spacing w:val="-1"/>
          <w:sz w:val="24"/>
        </w:rPr>
        <w:t xml:space="preserve"> </w:t>
      </w:r>
      <w:r>
        <w:rPr>
          <w:spacing w:val="-2"/>
          <w:sz w:val="24"/>
        </w:rPr>
        <w:t>provided.</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Secrecy</w:t>
      </w:r>
      <w:r>
        <w:rPr>
          <w:spacing w:val="-5"/>
          <w:sz w:val="24"/>
        </w:rPr>
        <w:t xml:space="preserve"> </w:t>
      </w:r>
      <w:r>
        <w:rPr>
          <w:sz w:val="24"/>
        </w:rPr>
        <w:t>of</w:t>
      </w:r>
      <w:r>
        <w:rPr>
          <w:spacing w:val="1"/>
          <w:sz w:val="24"/>
        </w:rPr>
        <w:t xml:space="preserve"> </w:t>
      </w:r>
      <w:r>
        <w:rPr>
          <w:spacing w:val="-2"/>
          <w:sz w:val="24"/>
        </w:rPr>
        <w:t>information.</w:t>
      </w:r>
    </w:p>
    <w:p w:rsidR="008D4117" w:rsidRDefault="008D4117" w:rsidP="008D4117">
      <w:pPr>
        <w:pStyle w:val="ListParagraph"/>
        <w:widowControl w:val="0"/>
        <w:numPr>
          <w:ilvl w:val="1"/>
          <w:numId w:val="48"/>
        </w:numPr>
        <w:tabs>
          <w:tab w:val="left" w:pos="1540"/>
        </w:tabs>
        <w:autoSpaceDE w:val="0"/>
        <w:autoSpaceDN w:val="0"/>
        <w:spacing w:before="1" w:after="0" w:line="240" w:lineRule="auto"/>
        <w:contextualSpacing w:val="0"/>
        <w:rPr>
          <w:sz w:val="24"/>
        </w:rPr>
      </w:pPr>
      <w:r>
        <w:rPr>
          <w:sz w:val="24"/>
        </w:rPr>
        <w:t>Mining</w:t>
      </w:r>
      <w:r>
        <w:rPr>
          <w:spacing w:val="-6"/>
          <w:sz w:val="24"/>
        </w:rPr>
        <w:t xml:space="preserve"> </w:t>
      </w:r>
      <w:r>
        <w:rPr>
          <w:sz w:val="24"/>
        </w:rPr>
        <w:t>boards and</w:t>
      </w:r>
      <w:r>
        <w:rPr>
          <w:spacing w:val="-2"/>
          <w:sz w:val="24"/>
        </w:rPr>
        <w:t xml:space="preserve"> </w:t>
      </w:r>
      <w:r>
        <w:rPr>
          <w:sz w:val="24"/>
        </w:rPr>
        <w:t>committees;</w:t>
      </w:r>
      <w:r>
        <w:rPr>
          <w:spacing w:val="-1"/>
          <w:sz w:val="24"/>
        </w:rPr>
        <w:t xml:space="preserve"> </w:t>
      </w:r>
      <w:r>
        <w:rPr>
          <w:sz w:val="24"/>
        </w:rPr>
        <w:t>constitutions,</w:t>
      </w:r>
      <w:r>
        <w:rPr>
          <w:spacing w:val="-2"/>
          <w:sz w:val="24"/>
        </w:rPr>
        <w:t xml:space="preserve"> </w:t>
      </w:r>
      <w:r>
        <w:rPr>
          <w:sz w:val="24"/>
        </w:rPr>
        <w:t>powers</w:t>
      </w:r>
      <w:r>
        <w:rPr>
          <w:spacing w:val="-1"/>
          <w:sz w:val="24"/>
        </w:rPr>
        <w:t xml:space="preserve"> </w:t>
      </w:r>
      <w:r>
        <w:rPr>
          <w:sz w:val="24"/>
        </w:rPr>
        <w:t>and</w:t>
      </w:r>
      <w:r>
        <w:rPr>
          <w:spacing w:val="1"/>
          <w:sz w:val="24"/>
        </w:rPr>
        <w:t xml:space="preserve"> </w:t>
      </w:r>
      <w:r>
        <w:rPr>
          <w:spacing w:val="-2"/>
          <w:sz w:val="24"/>
        </w:rPr>
        <w:t>functions.</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Mining</w:t>
      </w:r>
      <w:r>
        <w:rPr>
          <w:spacing w:val="-4"/>
          <w:sz w:val="24"/>
        </w:rPr>
        <w:t xml:space="preserve"> </w:t>
      </w:r>
      <w:r>
        <w:rPr>
          <w:sz w:val="24"/>
        </w:rPr>
        <w:t>operations:</w:t>
      </w:r>
      <w:r>
        <w:rPr>
          <w:spacing w:val="-1"/>
          <w:sz w:val="24"/>
        </w:rPr>
        <w:t xml:space="preserve"> </w:t>
      </w:r>
      <w:r>
        <w:rPr>
          <w:sz w:val="24"/>
        </w:rPr>
        <w:t>type, and</w:t>
      </w:r>
      <w:r>
        <w:rPr>
          <w:spacing w:val="-1"/>
          <w:sz w:val="24"/>
        </w:rPr>
        <w:t xml:space="preserve"> </w:t>
      </w:r>
      <w:r>
        <w:rPr>
          <w:spacing w:val="-2"/>
          <w:sz w:val="24"/>
        </w:rPr>
        <w:t>notices.</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Mine</w:t>
      </w:r>
      <w:r>
        <w:rPr>
          <w:spacing w:val="-2"/>
          <w:sz w:val="24"/>
        </w:rPr>
        <w:t xml:space="preserve"> </w:t>
      </w:r>
      <w:r>
        <w:rPr>
          <w:sz w:val="24"/>
        </w:rPr>
        <w:t>ownership</w:t>
      </w:r>
      <w:r>
        <w:rPr>
          <w:spacing w:val="-1"/>
          <w:sz w:val="24"/>
        </w:rPr>
        <w:t xml:space="preserve"> </w:t>
      </w:r>
      <w:r>
        <w:rPr>
          <w:sz w:val="24"/>
        </w:rPr>
        <w:t>and</w:t>
      </w:r>
      <w:r>
        <w:rPr>
          <w:spacing w:val="-1"/>
          <w:sz w:val="24"/>
        </w:rPr>
        <w:t xml:space="preserve"> </w:t>
      </w:r>
      <w:r>
        <w:rPr>
          <w:sz w:val="24"/>
        </w:rPr>
        <w:t>management:</w:t>
      </w:r>
      <w:r>
        <w:rPr>
          <w:spacing w:val="1"/>
          <w:sz w:val="24"/>
        </w:rPr>
        <w:t xml:space="preserve"> </w:t>
      </w:r>
      <w:r>
        <w:rPr>
          <w:sz w:val="24"/>
        </w:rPr>
        <w:t>duties</w:t>
      </w:r>
      <w:r>
        <w:rPr>
          <w:spacing w:val="-1"/>
          <w:sz w:val="24"/>
        </w:rPr>
        <w:t xml:space="preserve"> </w:t>
      </w:r>
      <w:r>
        <w:rPr>
          <w:sz w:val="24"/>
        </w:rPr>
        <w:t>and</w:t>
      </w:r>
      <w:r>
        <w:rPr>
          <w:spacing w:val="-1"/>
          <w:sz w:val="24"/>
        </w:rPr>
        <w:t xml:space="preserve"> </w:t>
      </w:r>
      <w:r>
        <w:rPr>
          <w:spacing w:val="-2"/>
          <w:sz w:val="24"/>
        </w:rPr>
        <w:t>responsibilities.</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Health and</w:t>
      </w:r>
      <w:r>
        <w:rPr>
          <w:spacing w:val="1"/>
          <w:sz w:val="24"/>
        </w:rPr>
        <w:t xml:space="preserve"> </w:t>
      </w:r>
      <w:r>
        <w:rPr>
          <w:sz w:val="24"/>
        </w:rPr>
        <w:t>safety</w:t>
      </w:r>
      <w:r>
        <w:rPr>
          <w:spacing w:val="-5"/>
          <w:sz w:val="24"/>
        </w:rPr>
        <w:t xml:space="preserve"> </w:t>
      </w:r>
      <w:r>
        <w:rPr>
          <w:sz w:val="24"/>
        </w:rPr>
        <w:t>provisions:</w:t>
      </w:r>
      <w:r>
        <w:rPr>
          <w:spacing w:val="3"/>
          <w:sz w:val="24"/>
        </w:rPr>
        <w:t xml:space="preserve"> </w:t>
      </w:r>
      <w:r>
        <w:rPr>
          <w:spacing w:val="-2"/>
          <w:sz w:val="24"/>
        </w:rPr>
        <w:t>Canteens.</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Notices</w:t>
      </w:r>
      <w:r>
        <w:rPr>
          <w:spacing w:val="-2"/>
          <w:sz w:val="24"/>
        </w:rPr>
        <w:t xml:space="preserve"> </w:t>
      </w:r>
      <w:r>
        <w:rPr>
          <w:sz w:val="24"/>
        </w:rPr>
        <w:t>to</w:t>
      </w:r>
      <w:r>
        <w:rPr>
          <w:spacing w:val="-1"/>
          <w:sz w:val="24"/>
        </w:rPr>
        <w:t xml:space="preserve"> </w:t>
      </w:r>
      <w:r>
        <w:rPr>
          <w:sz w:val="24"/>
        </w:rPr>
        <w:t>be</w:t>
      </w:r>
      <w:r>
        <w:rPr>
          <w:spacing w:val="-2"/>
          <w:sz w:val="24"/>
        </w:rPr>
        <w:t xml:space="preserve"> </w:t>
      </w:r>
      <w:proofErr w:type="gramStart"/>
      <w:r>
        <w:rPr>
          <w:sz w:val="24"/>
        </w:rPr>
        <w:t>Given</w:t>
      </w:r>
      <w:proofErr w:type="gramEnd"/>
      <w:r>
        <w:rPr>
          <w:sz w:val="24"/>
        </w:rPr>
        <w:t>:</w:t>
      </w:r>
      <w:r>
        <w:rPr>
          <w:spacing w:val="-1"/>
          <w:sz w:val="24"/>
        </w:rPr>
        <w:t xml:space="preserve"> </w:t>
      </w:r>
      <w:r>
        <w:rPr>
          <w:sz w:val="24"/>
        </w:rPr>
        <w:t>accident,</w:t>
      </w:r>
      <w:r>
        <w:rPr>
          <w:spacing w:val="-1"/>
          <w:sz w:val="24"/>
        </w:rPr>
        <w:t xml:space="preserve"> </w:t>
      </w:r>
      <w:r>
        <w:rPr>
          <w:sz w:val="24"/>
        </w:rPr>
        <w:t>occupational</w:t>
      </w:r>
      <w:r>
        <w:rPr>
          <w:spacing w:val="-1"/>
          <w:sz w:val="24"/>
        </w:rPr>
        <w:t xml:space="preserve"> </w:t>
      </w:r>
      <w:r>
        <w:rPr>
          <w:spacing w:val="-2"/>
          <w:sz w:val="24"/>
        </w:rPr>
        <w:t>diseases.</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Government</w:t>
      </w:r>
      <w:r>
        <w:rPr>
          <w:spacing w:val="-2"/>
          <w:sz w:val="24"/>
        </w:rPr>
        <w:t xml:space="preserve"> </w:t>
      </w:r>
      <w:r>
        <w:rPr>
          <w:sz w:val="24"/>
        </w:rPr>
        <w:t>Courts</w:t>
      </w:r>
      <w:r>
        <w:rPr>
          <w:spacing w:val="-1"/>
          <w:sz w:val="24"/>
        </w:rPr>
        <w:t xml:space="preserve"> </w:t>
      </w:r>
      <w:r>
        <w:rPr>
          <w:sz w:val="24"/>
        </w:rPr>
        <w:t xml:space="preserve">of </w:t>
      </w:r>
      <w:r>
        <w:rPr>
          <w:spacing w:val="-2"/>
          <w:sz w:val="24"/>
        </w:rPr>
        <w:t>Inquiry</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Publications</w:t>
      </w:r>
      <w:r>
        <w:rPr>
          <w:spacing w:val="-1"/>
          <w:sz w:val="24"/>
        </w:rPr>
        <w:t xml:space="preserve"> </w:t>
      </w:r>
      <w:r>
        <w:rPr>
          <w:sz w:val="24"/>
        </w:rPr>
        <w:t>of</w:t>
      </w:r>
      <w:r>
        <w:rPr>
          <w:spacing w:val="-1"/>
          <w:sz w:val="24"/>
        </w:rPr>
        <w:t xml:space="preserve"> </w:t>
      </w:r>
      <w:r>
        <w:rPr>
          <w:spacing w:val="-2"/>
          <w:sz w:val="24"/>
        </w:rPr>
        <w:t>Reports.</w:t>
      </w:r>
    </w:p>
    <w:p w:rsidR="008D4117" w:rsidRDefault="008D4117" w:rsidP="008D4117">
      <w:pPr>
        <w:pStyle w:val="BodyText"/>
        <w:spacing w:before="4"/>
      </w:pPr>
    </w:p>
    <w:p w:rsidR="008D4117" w:rsidRDefault="008D4117" w:rsidP="008D4117">
      <w:pPr>
        <w:widowControl w:val="0"/>
        <w:numPr>
          <w:ilvl w:val="0"/>
          <w:numId w:val="48"/>
        </w:numPr>
        <w:tabs>
          <w:tab w:val="left" w:pos="820"/>
          <w:tab w:val="left" w:pos="8021"/>
        </w:tabs>
        <w:autoSpaceDE w:val="0"/>
        <w:autoSpaceDN w:val="0"/>
        <w:spacing w:before="1" w:after="0" w:line="240" w:lineRule="auto"/>
        <w:rPr>
          <w:b/>
          <w:sz w:val="24"/>
        </w:rPr>
      </w:pPr>
      <w:r>
        <w:rPr>
          <w:b/>
          <w:sz w:val="24"/>
        </w:rPr>
        <w:t>Hours</w:t>
      </w:r>
      <w:r>
        <w:rPr>
          <w:b/>
          <w:spacing w:val="-1"/>
          <w:sz w:val="24"/>
        </w:rPr>
        <w:t xml:space="preserve"> </w:t>
      </w:r>
      <w:r>
        <w:rPr>
          <w:b/>
          <w:sz w:val="24"/>
        </w:rPr>
        <w:t>and</w:t>
      </w:r>
      <w:r>
        <w:rPr>
          <w:b/>
          <w:spacing w:val="-1"/>
          <w:sz w:val="24"/>
        </w:rPr>
        <w:t xml:space="preserve"> </w:t>
      </w:r>
      <w:r>
        <w:rPr>
          <w:b/>
          <w:sz w:val="24"/>
        </w:rPr>
        <w:t>limitations</w:t>
      </w:r>
      <w:r>
        <w:rPr>
          <w:b/>
          <w:spacing w:val="-1"/>
          <w:sz w:val="24"/>
        </w:rPr>
        <w:t xml:space="preserve"> </w:t>
      </w:r>
      <w:r>
        <w:rPr>
          <w:b/>
          <w:sz w:val="24"/>
        </w:rPr>
        <w:t xml:space="preserve">of </w:t>
      </w:r>
      <w:r>
        <w:rPr>
          <w:b/>
          <w:spacing w:val="-2"/>
          <w:sz w:val="24"/>
        </w:rPr>
        <w:t>Employment</w:t>
      </w:r>
      <w:r>
        <w:rPr>
          <w:b/>
          <w:sz w:val="24"/>
        </w:rPr>
        <w:tab/>
        <w:t>8</w:t>
      </w:r>
      <w:r>
        <w:rPr>
          <w:b/>
          <w:spacing w:val="-2"/>
          <w:sz w:val="24"/>
        </w:rPr>
        <w:t xml:space="preserve"> Hours</w:t>
      </w:r>
    </w:p>
    <w:p w:rsidR="008D4117" w:rsidRDefault="008D4117" w:rsidP="008D4117">
      <w:pPr>
        <w:pStyle w:val="ListParagraph"/>
        <w:widowControl w:val="0"/>
        <w:numPr>
          <w:ilvl w:val="1"/>
          <w:numId w:val="48"/>
        </w:numPr>
        <w:tabs>
          <w:tab w:val="left" w:pos="1540"/>
        </w:tabs>
        <w:autoSpaceDE w:val="0"/>
        <w:autoSpaceDN w:val="0"/>
        <w:spacing w:before="268" w:after="0" w:line="240" w:lineRule="auto"/>
        <w:contextualSpacing w:val="0"/>
        <w:rPr>
          <w:sz w:val="24"/>
        </w:rPr>
      </w:pPr>
      <w:r>
        <w:rPr>
          <w:sz w:val="24"/>
        </w:rPr>
        <w:t>Hours</w:t>
      </w:r>
      <w:r>
        <w:rPr>
          <w:spacing w:val="-2"/>
          <w:sz w:val="24"/>
        </w:rPr>
        <w:t xml:space="preserve"> </w:t>
      </w:r>
      <w:r>
        <w:rPr>
          <w:sz w:val="24"/>
        </w:rPr>
        <w:t>of</w:t>
      </w:r>
      <w:r>
        <w:rPr>
          <w:spacing w:val="-1"/>
          <w:sz w:val="24"/>
        </w:rPr>
        <w:t xml:space="preserve"> </w:t>
      </w:r>
      <w:r>
        <w:rPr>
          <w:sz w:val="24"/>
        </w:rPr>
        <w:t>work</w:t>
      </w:r>
      <w:r>
        <w:rPr>
          <w:spacing w:val="1"/>
          <w:sz w:val="24"/>
        </w:rPr>
        <w:t xml:space="preserve"> </w:t>
      </w:r>
      <w:r>
        <w:rPr>
          <w:sz w:val="24"/>
        </w:rPr>
        <w:t>above</w:t>
      </w:r>
      <w:r>
        <w:rPr>
          <w:spacing w:val="-2"/>
          <w:sz w:val="24"/>
        </w:rPr>
        <w:t xml:space="preserve"> </w:t>
      </w:r>
      <w:r>
        <w:rPr>
          <w:sz w:val="24"/>
        </w:rPr>
        <w:t>and</w:t>
      </w:r>
      <w:r>
        <w:rPr>
          <w:spacing w:val="1"/>
          <w:sz w:val="24"/>
        </w:rPr>
        <w:t xml:space="preserve"> </w:t>
      </w:r>
      <w:r>
        <w:rPr>
          <w:sz w:val="24"/>
        </w:rPr>
        <w:t>below</w:t>
      </w:r>
      <w:r>
        <w:rPr>
          <w:spacing w:val="-1"/>
          <w:sz w:val="24"/>
        </w:rPr>
        <w:t xml:space="preserve"> </w:t>
      </w:r>
      <w:r>
        <w:rPr>
          <w:spacing w:val="-2"/>
          <w:sz w:val="24"/>
        </w:rPr>
        <w:t>ground.</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Weekly</w:t>
      </w:r>
      <w:r>
        <w:rPr>
          <w:spacing w:val="-6"/>
          <w:sz w:val="24"/>
        </w:rPr>
        <w:t xml:space="preserve"> </w:t>
      </w:r>
      <w:r>
        <w:rPr>
          <w:sz w:val="24"/>
        </w:rPr>
        <w:t>day</w:t>
      </w:r>
      <w:r>
        <w:rPr>
          <w:spacing w:val="-3"/>
          <w:sz w:val="24"/>
        </w:rPr>
        <w:t xml:space="preserve"> </w:t>
      </w:r>
      <w:r>
        <w:rPr>
          <w:sz w:val="24"/>
        </w:rPr>
        <w:t>of</w:t>
      </w:r>
      <w:r>
        <w:rPr>
          <w:spacing w:val="3"/>
          <w:sz w:val="24"/>
        </w:rPr>
        <w:t xml:space="preserve"> </w:t>
      </w:r>
      <w:r>
        <w:rPr>
          <w:spacing w:val="-4"/>
          <w:sz w:val="24"/>
        </w:rPr>
        <w:t>rest.</w:t>
      </w:r>
    </w:p>
    <w:p w:rsidR="008D4117" w:rsidRDefault="008D4117" w:rsidP="008D4117">
      <w:pPr>
        <w:pStyle w:val="ListParagraph"/>
        <w:widowControl w:val="0"/>
        <w:numPr>
          <w:ilvl w:val="1"/>
          <w:numId w:val="48"/>
        </w:numPr>
        <w:tabs>
          <w:tab w:val="left" w:pos="1540"/>
        </w:tabs>
        <w:autoSpaceDE w:val="0"/>
        <w:autoSpaceDN w:val="0"/>
        <w:spacing w:before="1" w:after="0" w:line="240" w:lineRule="auto"/>
        <w:contextualSpacing w:val="0"/>
        <w:rPr>
          <w:sz w:val="24"/>
        </w:rPr>
      </w:pPr>
      <w:r>
        <w:rPr>
          <w:sz w:val="24"/>
        </w:rPr>
        <w:t>Festival</w:t>
      </w:r>
      <w:r>
        <w:rPr>
          <w:spacing w:val="-2"/>
          <w:sz w:val="24"/>
        </w:rPr>
        <w:t xml:space="preserve"> </w:t>
      </w:r>
      <w:r>
        <w:rPr>
          <w:sz w:val="24"/>
        </w:rPr>
        <w:t>holidays;</w:t>
      </w:r>
      <w:r>
        <w:rPr>
          <w:spacing w:val="-1"/>
          <w:sz w:val="24"/>
        </w:rPr>
        <w:t xml:space="preserve"> </w:t>
      </w:r>
      <w:r>
        <w:rPr>
          <w:sz w:val="24"/>
        </w:rPr>
        <w:t>leave and</w:t>
      </w:r>
      <w:r>
        <w:rPr>
          <w:spacing w:val="-1"/>
          <w:sz w:val="24"/>
        </w:rPr>
        <w:t xml:space="preserve"> </w:t>
      </w:r>
      <w:r>
        <w:rPr>
          <w:sz w:val="24"/>
        </w:rPr>
        <w:t>holiday</w:t>
      </w:r>
      <w:r>
        <w:rPr>
          <w:spacing w:val="-5"/>
          <w:sz w:val="24"/>
        </w:rPr>
        <w:t xml:space="preserve"> </w:t>
      </w:r>
      <w:r>
        <w:rPr>
          <w:spacing w:val="-2"/>
          <w:sz w:val="24"/>
        </w:rPr>
        <w:t>wages.</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Special</w:t>
      </w:r>
      <w:r>
        <w:rPr>
          <w:spacing w:val="-1"/>
          <w:sz w:val="24"/>
        </w:rPr>
        <w:t xml:space="preserve"> </w:t>
      </w:r>
      <w:r>
        <w:rPr>
          <w:sz w:val="24"/>
        </w:rPr>
        <w:t>Provision for</w:t>
      </w:r>
      <w:r>
        <w:rPr>
          <w:spacing w:val="-2"/>
          <w:sz w:val="24"/>
        </w:rPr>
        <w:t xml:space="preserve"> </w:t>
      </w:r>
      <w:r>
        <w:rPr>
          <w:sz w:val="24"/>
        </w:rPr>
        <w:t xml:space="preserve">night </w:t>
      </w:r>
      <w:r>
        <w:rPr>
          <w:spacing w:val="-2"/>
          <w:sz w:val="24"/>
        </w:rPr>
        <w:t>relays.</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Overtime</w:t>
      </w:r>
      <w:r>
        <w:rPr>
          <w:spacing w:val="-2"/>
          <w:sz w:val="24"/>
        </w:rPr>
        <w:t xml:space="preserve"> wages.</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Casual</w:t>
      </w:r>
      <w:r>
        <w:rPr>
          <w:spacing w:val="-4"/>
          <w:sz w:val="24"/>
        </w:rPr>
        <w:t xml:space="preserve"> </w:t>
      </w:r>
      <w:r>
        <w:rPr>
          <w:sz w:val="24"/>
        </w:rPr>
        <w:t>and</w:t>
      </w:r>
      <w:r>
        <w:rPr>
          <w:spacing w:val="-1"/>
          <w:sz w:val="24"/>
        </w:rPr>
        <w:t xml:space="preserve"> </w:t>
      </w:r>
      <w:r>
        <w:rPr>
          <w:sz w:val="24"/>
        </w:rPr>
        <w:t>sick</w:t>
      </w:r>
      <w:r>
        <w:rPr>
          <w:spacing w:val="-1"/>
          <w:sz w:val="24"/>
        </w:rPr>
        <w:t xml:space="preserve"> </w:t>
      </w:r>
      <w:r>
        <w:rPr>
          <w:spacing w:val="-4"/>
          <w:sz w:val="24"/>
        </w:rPr>
        <w:t>leave</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Pay</w:t>
      </w:r>
      <w:r>
        <w:rPr>
          <w:spacing w:val="-6"/>
          <w:sz w:val="24"/>
        </w:rPr>
        <w:t xml:space="preserve"> </w:t>
      </w:r>
      <w:r>
        <w:rPr>
          <w:sz w:val="24"/>
        </w:rPr>
        <w:t xml:space="preserve">advances, in certain </w:t>
      </w:r>
      <w:r>
        <w:rPr>
          <w:spacing w:val="-2"/>
          <w:sz w:val="24"/>
        </w:rPr>
        <w:t>cases.</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Limitations</w:t>
      </w:r>
      <w:r>
        <w:rPr>
          <w:spacing w:val="-1"/>
          <w:sz w:val="24"/>
        </w:rPr>
        <w:t xml:space="preserve"> </w:t>
      </w:r>
      <w:r>
        <w:rPr>
          <w:sz w:val="24"/>
        </w:rPr>
        <w:t>and restrictions: who</w:t>
      </w:r>
      <w:r>
        <w:rPr>
          <w:spacing w:val="-1"/>
          <w:sz w:val="24"/>
        </w:rPr>
        <w:t xml:space="preserve"> </w:t>
      </w:r>
      <w:r>
        <w:rPr>
          <w:sz w:val="24"/>
        </w:rPr>
        <w:t>may</w:t>
      </w:r>
      <w:r>
        <w:rPr>
          <w:spacing w:val="-5"/>
          <w:sz w:val="24"/>
        </w:rPr>
        <w:t xml:space="preserve"> </w:t>
      </w:r>
      <w:r>
        <w:rPr>
          <w:sz w:val="24"/>
        </w:rPr>
        <w:t>be</w:t>
      </w:r>
      <w:r>
        <w:rPr>
          <w:spacing w:val="2"/>
          <w:sz w:val="24"/>
        </w:rPr>
        <w:t xml:space="preserve"> </w:t>
      </w:r>
      <w:r>
        <w:rPr>
          <w:spacing w:val="-2"/>
          <w:sz w:val="24"/>
        </w:rPr>
        <w:t>employed?</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Employment</w:t>
      </w:r>
      <w:r>
        <w:rPr>
          <w:spacing w:val="-2"/>
          <w:sz w:val="24"/>
        </w:rPr>
        <w:t xml:space="preserve"> </w:t>
      </w:r>
      <w:r>
        <w:rPr>
          <w:sz w:val="24"/>
        </w:rPr>
        <w:t>of</w:t>
      </w:r>
      <w:r>
        <w:rPr>
          <w:spacing w:val="-1"/>
          <w:sz w:val="24"/>
        </w:rPr>
        <w:t xml:space="preserve"> </w:t>
      </w:r>
      <w:r>
        <w:rPr>
          <w:sz w:val="24"/>
        </w:rPr>
        <w:t>females</w:t>
      </w:r>
      <w:r>
        <w:rPr>
          <w:spacing w:val="1"/>
          <w:sz w:val="24"/>
        </w:rPr>
        <w:t xml:space="preserve"> </w:t>
      </w:r>
      <w:r>
        <w:rPr>
          <w:sz w:val="24"/>
        </w:rPr>
        <w:t>as</w:t>
      </w:r>
      <w:r>
        <w:rPr>
          <w:spacing w:val="-1"/>
          <w:sz w:val="24"/>
        </w:rPr>
        <w:t xml:space="preserve"> </w:t>
      </w:r>
      <w:r>
        <w:rPr>
          <w:sz w:val="24"/>
        </w:rPr>
        <w:t>supervisory</w:t>
      </w:r>
      <w:r>
        <w:rPr>
          <w:spacing w:val="-5"/>
          <w:sz w:val="24"/>
        </w:rPr>
        <w:t xml:space="preserve"> </w:t>
      </w:r>
      <w:r>
        <w:rPr>
          <w:spacing w:val="-2"/>
          <w:sz w:val="24"/>
        </w:rPr>
        <w:t>staff.</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Employee</w:t>
      </w:r>
      <w:r>
        <w:rPr>
          <w:spacing w:val="-3"/>
          <w:sz w:val="24"/>
        </w:rPr>
        <w:t xml:space="preserve"> </w:t>
      </w:r>
      <w:r>
        <w:rPr>
          <w:spacing w:val="-2"/>
          <w:sz w:val="24"/>
        </w:rPr>
        <w:t>register.</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Fines</w:t>
      </w:r>
      <w:r>
        <w:rPr>
          <w:spacing w:val="-1"/>
          <w:sz w:val="24"/>
        </w:rPr>
        <w:t xml:space="preserve"> </w:t>
      </w:r>
      <w:r>
        <w:rPr>
          <w:sz w:val="24"/>
        </w:rPr>
        <w:t>and</w:t>
      </w:r>
      <w:r>
        <w:rPr>
          <w:spacing w:val="-1"/>
          <w:sz w:val="24"/>
        </w:rPr>
        <w:t xml:space="preserve"> </w:t>
      </w:r>
      <w:r>
        <w:rPr>
          <w:sz w:val="24"/>
        </w:rPr>
        <w:t>penalties</w:t>
      </w:r>
      <w:r>
        <w:rPr>
          <w:spacing w:val="-1"/>
          <w:sz w:val="24"/>
        </w:rPr>
        <w:t xml:space="preserve"> </w:t>
      </w:r>
      <w:r>
        <w:rPr>
          <w:sz w:val="24"/>
        </w:rPr>
        <w:t>for contradiction</w:t>
      </w:r>
      <w:r>
        <w:rPr>
          <w:spacing w:val="-1"/>
          <w:sz w:val="24"/>
        </w:rPr>
        <w:t xml:space="preserve"> </w:t>
      </w:r>
      <w:r>
        <w:rPr>
          <w:sz w:val="24"/>
        </w:rPr>
        <w:t>of</w:t>
      </w:r>
      <w:r>
        <w:rPr>
          <w:spacing w:val="-1"/>
          <w:sz w:val="24"/>
        </w:rPr>
        <w:t xml:space="preserve"> </w:t>
      </w:r>
      <w:r>
        <w:rPr>
          <w:spacing w:val="-2"/>
          <w:sz w:val="24"/>
        </w:rPr>
        <w:t>provisions.</w:t>
      </w:r>
    </w:p>
    <w:p w:rsidR="008D4117" w:rsidRDefault="008D4117" w:rsidP="008D4117">
      <w:pPr>
        <w:rPr>
          <w:sz w:val="24"/>
        </w:rPr>
        <w:sectPr w:rsidR="008D4117">
          <w:type w:val="continuous"/>
          <w:pgSz w:w="11910" w:h="16840"/>
          <w:pgMar w:top="1120" w:right="1180" w:bottom="280" w:left="1340" w:header="720" w:footer="720" w:gutter="0"/>
          <w:cols w:space="720"/>
        </w:sectPr>
      </w:pPr>
    </w:p>
    <w:p w:rsidR="008D4117" w:rsidRDefault="008D4117" w:rsidP="008D4117">
      <w:pPr>
        <w:widowControl w:val="0"/>
        <w:numPr>
          <w:ilvl w:val="0"/>
          <w:numId w:val="48"/>
        </w:numPr>
        <w:tabs>
          <w:tab w:val="left" w:pos="820"/>
          <w:tab w:val="left" w:pos="8021"/>
        </w:tabs>
        <w:autoSpaceDE w:val="0"/>
        <w:autoSpaceDN w:val="0"/>
        <w:spacing w:before="74" w:after="0" w:line="240" w:lineRule="auto"/>
        <w:rPr>
          <w:b/>
          <w:sz w:val="24"/>
        </w:rPr>
      </w:pPr>
      <w:r>
        <w:rPr>
          <w:b/>
          <w:sz w:val="24"/>
        </w:rPr>
        <w:lastRenderedPageBreak/>
        <w:t xml:space="preserve">Mining Board </w:t>
      </w:r>
      <w:r>
        <w:rPr>
          <w:b/>
          <w:spacing w:val="-4"/>
          <w:sz w:val="24"/>
        </w:rPr>
        <w:t>Rules</w:t>
      </w:r>
      <w:r>
        <w:rPr>
          <w:b/>
          <w:sz w:val="24"/>
        </w:rPr>
        <w:tab/>
        <w:t>10</w:t>
      </w:r>
      <w:r>
        <w:rPr>
          <w:b/>
          <w:spacing w:val="-2"/>
          <w:sz w:val="24"/>
        </w:rPr>
        <w:t xml:space="preserve"> Hours</w:t>
      </w:r>
    </w:p>
    <w:p w:rsidR="008D4117" w:rsidRDefault="008D4117" w:rsidP="008D4117">
      <w:pPr>
        <w:pStyle w:val="ListParagraph"/>
        <w:widowControl w:val="0"/>
        <w:numPr>
          <w:ilvl w:val="1"/>
          <w:numId w:val="48"/>
        </w:numPr>
        <w:tabs>
          <w:tab w:val="left" w:pos="1540"/>
        </w:tabs>
        <w:autoSpaceDE w:val="0"/>
        <w:autoSpaceDN w:val="0"/>
        <w:spacing w:before="272" w:after="0" w:line="240" w:lineRule="auto"/>
        <w:ind w:right="258"/>
        <w:contextualSpacing w:val="0"/>
        <w:rPr>
          <w:sz w:val="24"/>
        </w:rPr>
      </w:pPr>
      <w:r>
        <w:rPr>
          <w:sz w:val="24"/>
        </w:rPr>
        <w:t>Nomination</w:t>
      </w:r>
      <w:r>
        <w:rPr>
          <w:spacing w:val="35"/>
          <w:sz w:val="24"/>
        </w:rPr>
        <w:t xml:space="preserve"> </w:t>
      </w:r>
      <w:r>
        <w:rPr>
          <w:sz w:val="24"/>
        </w:rPr>
        <w:t>of</w:t>
      </w:r>
      <w:r>
        <w:rPr>
          <w:spacing w:val="34"/>
          <w:sz w:val="24"/>
        </w:rPr>
        <w:t xml:space="preserve"> </w:t>
      </w:r>
      <w:r>
        <w:rPr>
          <w:sz w:val="24"/>
        </w:rPr>
        <w:t>mine</w:t>
      </w:r>
      <w:r>
        <w:rPr>
          <w:spacing w:val="34"/>
          <w:sz w:val="24"/>
        </w:rPr>
        <w:t xml:space="preserve"> </w:t>
      </w:r>
      <w:r>
        <w:rPr>
          <w:sz w:val="24"/>
        </w:rPr>
        <w:t>and</w:t>
      </w:r>
      <w:r>
        <w:rPr>
          <w:spacing w:val="37"/>
          <w:sz w:val="24"/>
        </w:rPr>
        <w:t xml:space="preserve"> </w:t>
      </w:r>
      <w:r>
        <w:rPr>
          <w:sz w:val="24"/>
        </w:rPr>
        <w:t>records,</w:t>
      </w:r>
      <w:r>
        <w:rPr>
          <w:spacing w:val="34"/>
          <w:sz w:val="24"/>
        </w:rPr>
        <w:t xml:space="preserve"> </w:t>
      </w:r>
      <w:r>
        <w:rPr>
          <w:sz w:val="24"/>
        </w:rPr>
        <w:t>plans,</w:t>
      </w:r>
      <w:r>
        <w:rPr>
          <w:spacing w:val="34"/>
          <w:sz w:val="24"/>
        </w:rPr>
        <w:t xml:space="preserve"> </w:t>
      </w:r>
      <w:r>
        <w:rPr>
          <w:sz w:val="24"/>
        </w:rPr>
        <w:t>certificates</w:t>
      </w:r>
      <w:r>
        <w:rPr>
          <w:spacing w:val="34"/>
          <w:sz w:val="24"/>
        </w:rPr>
        <w:t xml:space="preserve"> </w:t>
      </w:r>
      <w:r>
        <w:rPr>
          <w:sz w:val="24"/>
        </w:rPr>
        <w:t>of</w:t>
      </w:r>
      <w:r>
        <w:rPr>
          <w:spacing w:val="35"/>
          <w:sz w:val="24"/>
        </w:rPr>
        <w:t xml:space="preserve"> </w:t>
      </w:r>
      <w:r>
        <w:rPr>
          <w:sz w:val="24"/>
        </w:rPr>
        <w:t>competency,</w:t>
      </w:r>
      <w:r>
        <w:rPr>
          <w:spacing w:val="35"/>
          <w:sz w:val="24"/>
        </w:rPr>
        <w:t xml:space="preserve"> </w:t>
      </w:r>
      <w:r>
        <w:rPr>
          <w:sz w:val="24"/>
        </w:rPr>
        <w:t>permits and authorizations of workings.</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Raising</w:t>
      </w:r>
      <w:r>
        <w:rPr>
          <w:spacing w:val="-3"/>
          <w:sz w:val="24"/>
        </w:rPr>
        <w:t xml:space="preserve"> </w:t>
      </w:r>
      <w:r>
        <w:rPr>
          <w:sz w:val="24"/>
        </w:rPr>
        <w:t>and lowering</w:t>
      </w:r>
      <w:r>
        <w:rPr>
          <w:spacing w:val="-3"/>
          <w:sz w:val="24"/>
        </w:rPr>
        <w:t xml:space="preserve"> </w:t>
      </w:r>
      <w:r>
        <w:rPr>
          <w:sz w:val="24"/>
        </w:rPr>
        <w:t xml:space="preserve">people and /or </w:t>
      </w:r>
      <w:r>
        <w:rPr>
          <w:spacing w:val="-2"/>
          <w:sz w:val="24"/>
        </w:rPr>
        <w:t>material.</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Roads</w:t>
      </w:r>
      <w:r>
        <w:rPr>
          <w:spacing w:val="-1"/>
          <w:sz w:val="24"/>
        </w:rPr>
        <w:t xml:space="preserve"> </w:t>
      </w:r>
      <w:r>
        <w:rPr>
          <w:sz w:val="24"/>
        </w:rPr>
        <w:t>and</w:t>
      </w:r>
      <w:r>
        <w:rPr>
          <w:spacing w:val="-1"/>
          <w:sz w:val="24"/>
        </w:rPr>
        <w:t xml:space="preserve"> </w:t>
      </w:r>
      <w:r>
        <w:rPr>
          <w:sz w:val="24"/>
        </w:rPr>
        <w:t>working</w:t>
      </w:r>
      <w:r>
        <w:rPr>
          <w:spacing w:val="-3"/>
          <w:sz w:val="24"/>
        </w:rPr>
        <w:t xml:space="preserve"> </w:t>
      </w:r>
      <w:r>
        <w:rPr>
          <w:spacing w:val="-2"/>
          <w:sz w:val="24"/>
        </w:rPr>
        <w:t>places.</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Special</w:t>
      </w:r>
      <w:r>
        <w:rPr>
          <w:spacing w:val="-2"/>
          <w:sz w:val="24"/>
        </w:rPr>
        <w:t xml:space="preserve"> </w:t>
      </w:r>
      <w:r>
        <w:rPr>
          <w:sz w:val="24"/>
        </w:rPr>
        <w:t>precautions</w:t>
      </w:r>
      <w:r>
        <w:rPr>
          <w:spacing w:val="-2"/>
          <w:sz w:val="24"/>
        </w:rPr>
        <w:t xml:space="preserve"> </w:t>
      </w:r>
      <w:r>
        <w:rPr>
          <w:sz w:val="24"/>
        </w:rPr>
        <w:t>against</w:t>
      </w:r>
      <w:r>
        <w:rPr>
          <w:spacing w:val="-2"/>
          <w:sz w:val="24"/>
        </w:rPr>
        <w:t xml:space="preserve"> </w:t>
      </w:r>
      <w:r>
        <w:rPr>
          <w:sz w:val="24"/>
        </w:rPr>
        <w:t>spontaneous</w:t>
      </w:r>
      <w:r>
        <w:rPr>
          <w:spacing w:val="-1"/>
          <w:sz w:val="24"/>
        </w:rPr>
        <w:t xml:space="preserve"> </w:t>
      </w:r>
      <w:r>
        <w:rPr>
          <w:sz w:val="24"/>
        </w:rPr>
        <w:t>combustion</w:t>
      </w:r>
      <w:r>
        <w:rPr>
          <w:spacing w:val="-2"/>
          <w:sz w:val="24"/>
        </w:rPr>
        <w:t xml:space="preserve"> </w:t>
      </w:r>
      <w:r>
        <w:rPr>
          <w:sz w:val="24"/>
        </w:rPr>
        <w:t>and</w:t>
      </w:r>
      <w:r>
        <w:rPr>
          <w:spacing w:val="-2"/>
          <w:sz w:val="24"/>
        </w:rPr>
        <w:t xml:space="preserve"> </w:t>
      </w:r>
      <w:r>
        <w:rPr>
          <w:sz w:val="24"/>
        </w:rPr>
        <w:t xml:space="preserve">underground </w:t>
      </w:r>
      <w:r>
        <w:rPr>
          <w:spacing w:val="-2"/>
          <w:sz w:val="24"/>
        </w:rPr>
        <w:t>fires.</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Haulage</w:t>
      </w:r>
      <w:r>
        <w:rPr>
          <w:spacing w:val="-2"/>
          <w:sz w:val="24"/>
        </w:rPr>
        <w:t xml:space="preserve"> </w:t>
      </w:r>
      <w:r>
        <w:rPr>
          <w:sz w:val="24"/>
        </w:rPr>
        <w:t>of explosives,</w:t>
      </w:r>
      <w:r>
        <w:rPr>
          <w:spacing w:val="-2"/>
          <w:sz w:val="24"/>
        </w:rPr>
        <w:t xml:space="preserve"> </w:t>
      </w:r>
      <w:r>
        <w:rPr>
          <w:sz w:val="24"/>
        </w:rPr>
        <w:t>and</w:t>
      </w:r>
      <w:r>
        <w:rPr>
          <w:spacing w:val="-1"/>
          <w:sz w:val="24"/>
        </w:rPr>
        <w:t xml:space="preserve"> </w:t>
      </w:r>
      <w:r>
        <w:rPr>
          <w:spacing w:val="-2"/>
          <w:sz w:val="24"/>
        </w:rPr>
        <w:t>storage.</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Ventilation</w:t>
      </w:r>
      <w:r>
        <w:rPr>
          <w:spacing w:val="-1"/>
          <w:sz w:val="24"/>
        </w:rPr>
        <w:t xml:space="preserve"> </w:t>
      </w:r>
      <w:r>
        <w:rPr>
          <w:sz w:val="24"/>
        </w:rPr>
        <w:t>and</w:t>
      </w:r>
      <w:r>
        <w:rPr>
          <w:spacing w:val="-1"/>
          <w:sz w:val="24"/>
        </w:rPr>
        <w:t xml:space="preserve"> </w:t>
      </w:r>
      <w:r>
        <w:rPr>
          <w:spacing w:val="-2"/>
          <w:sz w:val="24"/>
        </w:rPr>
        <w:t>lighting.</w:t>
      </w:r>
    </w:p>
    <w:p w:rsidR="008D4117" w:rsidRDefault="008D4117" w:rsidP="008D4117">
      <w:pPr>
        <w:pStyle w:val="ListParagraph"/>
        <w:widowControl w:val="0"/>
        <w:numPr>
          <w:ilvl w:val="1"/>
          <w:numId w:val="48"/>
        </w:numPr>
        <w:tabs>
          <w:tab w:val="left" w:pos="1540"/>
        </w:tabs>
        <w:autoSpaceDE w:val="0"/>
        <w:autoSpaceDN w:val="0"/>
        <w:spacing w:after="0" w:line="240" w:lineRule="auto"/>
        <w:contextualSpacing w:val="0"/>
        <w:rPr>
          <w:sz w:val="24"/>
        </w:rPr>
      </w:pPr>
      <w:r>
        <w:rPr>
          <w:sz w:val="24"/>
        </w:rPr>
        <w:t>Fencing</w:t>
      </w:r>
      <w:r>
        <w:rPr>
          <w:spacing w:val="-3"/>
          <w:sz w:val="24"/>
        </w:rPr>
        <w:t xml:space="preserve"> </w:t>
      </w:r>
      <w:r>
        <w:rPr>
          <w:sz w:val="24"/>
        </w:rPr>
        <w:t>and</w:t>
      </w:r>
      <w:r>
        <w:rPr>
          <w:spacing w:val="1"/>
          <w:sz w:val="24"/>
        </w:rPr>
        <w:t xml:space="preserve"> </w:t>
      </w:r>
      <w:r>
        <w:rPr>
          <w:spacing w:val="-2"/>
          <w:sz w:val="24"/>
        </w:rPr>
        <w:t>gates.</w:t>
      </w:r>
    </w:p>
    <w:p w:rsidR="008D4117" w:rsidRDefault="008D4117" w:rsidP="008D4117">
      <w:pPr>
        <w:pStyle w:val="BodyText"/>
        <w:spacing w:before="4"/>
      </w:pPr>
    </w:p>
    <w:p w:rsidR="008D4117" w:rsidRDefault="008D4117" w:rsidP="008D4117">
      <w:pPr>
        <w:widowControl w:val="0"/>
        <w:numPr>
          <w:ilvl w:val="0"/>
          <w:numId w:val="48"/>
        </w:numPr>
        <w:tabs>
          <w:tab w:val="left" w:pos="820"/>
          <w:tab w:val="left" w:pos="8021"/>
        </w:tabs>
        <w:autoSpaceDE w:val="0"/>
        <w:autoSpaceDN w:val="0"/>
        <w:spacing w:before="1" w:after="0" w:line="240" w:lineRule="auto"/>
        <w:ind w:right="422"/>
        <w:rPr>
          <w:b/>
          <w:sz w:val="24"/>
        </w:rPr>
      </w:pPr>
      <w:r>
        <w:rPr>
          <w:b/>
          <w:sz w:val="24"/>
        </w:rPr>
        <w:t xml:space="preserve">Specific </w:t>
      </w:r>
      <w:proofErr w:type="spellStart"/>
      <w:r>
        <w:rPr>
          <w:b/>
          <w:sz w:val="24"/>
        </w:rPr>
        <w:t>Metalliferous</w:t>
      </w:r>
      <w:proofErr w:type="spellEnd"/>
      <w:r>
        <w:rPr>
          <w:b/>
          <w:sz w:val="24"/>
        </w:rPr>
        <w:t>, Coal Industrial Mine regulations</w:t>
      </w:r>
      <w:r>
        <w:rPr>
          <w:b/>
          <w:sz w:val="24"/>
        </w:rPr>
        <w:tab/>
        <w:t>16</w:t>
      </w:r>
      <w:r>
        <w:rPr>
          <w:b/>
          <w:spacing w:val="-15"/>
          <w:sz w:val="24"/>
        </w:rPr>
        <w:t xml:space="preserve"> </w:t>
      </w:r>
      <w:r>
        <w:rPr>
          <w:b/>
          <w:sz w:val="24"/>
        </w:rPr>
        <w:t>Hours and compensation act</w:t>
      </w:r>
    </w:p>
    <w:p w:rsidR="008D4117" w:rsidRDefault="008D4117" w:rsidP="008D4117">
      <w:pPr>
        <w:pStyle w:val="ListParagraph"/>
        <w:widowControl w:val="0"/>
        <w:numPr>
          <w:ilvl w:val="1"/>
          <w:numId w:val="49"/>
        </w:numPr>
        <w:tabs>
          <w:tab w:val="left" w:pos="1540"/>
        </w:tabs>
        <w:autoSpaceDE w:val="0"/>
        <w:autoSpaceDN w:val="0"/>
        <w:spacing w:before="272" w:after="0" w:line="240" w:lineRule="auto"/>
        <w:ind w:left="1540"/>
        <w:contextualSpacing w:val="0"/>
        <w:rPr>
          <w:sz w:val="24"/>
        </w:rPr>
      </w:pPr>
      <w:r>
        <w:rPr>
          <w:sz w:val="24"/>
        </w:rPr>
        <w:t>Specific</w:t>
      </w:r>
      <w:r>
        <w:rPr>
          <w:spacing w:val="-3"/>
          <w:sz w:val="24"/>
        </w:rPr>
        <w:t xml:space="preserve"> </w:t>
      </w:r>
      <w:proofErr w:type="spellStart"/>
      <w:r>
        <w:rPr>
          <w:sz w:val="24"/>
        </w:rPr>
        <w:t>metalliferous</w:t>
      </w:r>
      <w:proofErr w:type="spellEnd"/>
      <w:r>
        <w:rPr>
          <w:spacing w:val="-1"/>
          <w:sz w:val="24"/>
        </w:rPr>
        <w:t xml:space="preserve"> </w:t>
      </w:r>
      <w:r>
        <w:rPr>
          <w:sz w:val="24"/>
        </w:rPr>
        <w:t>mines</w:t>
      </w:r>
      <w:r>
        <w:rPr>
          <w:spacing w:val="-1"/>
          <w:sz w:val="24"/>
        </w:rPr>
        <w:t xml:space="preserve"> </w:t>
      </w:r>
      <w:r>
        <w:rPr>
          <w:sz w:val="24"/>
        </w:rPr>
        <w:t>regulations</w:t>
      </w:r>
      <w:r>
        <w:rPr>
          <w:spacing w:val="-1"/>
          <w:sz w:val="24"/>
        </w:rPr>
        <w:t xml:space="preserve"> </w:t>
      </w:r>
      <w:r>
        <w:rPr>
          <w:sz w:val="24"/>
        </w:rPr>
        <w:t>not</w:t>
      </w:r>
      <w:r>
        <w:rPr>
          <w:spacing w:val="-1"/>
          <w:sz w:val="24"/>
        </w:rPr>
        <w:t xml:space="preserve"> </w:t>
      </w:r>
      <w:r>
        <w:rPr>
          <w:sz w:val="24"/>
        </w:rPr>
        <w:t>already</w:t>
      </w:r>
      <w:r>
        <w:rPr>
          <w:spacing w:val="-5"/>
          <w:sz w:val="24"/>
        </w:rPr>
        <w:t xml:space="preserve"> </w:t>
      </w:r>
      <w:r>
        <w:rPr>
          <w:spacing w:val="-2"/>
          <w:sz w:val="24"/>
        </w:rPr>
        <w:t>covered.</w:t>
      </w:r>
    </w:p>
    <w:p w:rsidR="008D4117" w:rsidRDefault="008D4117" w:rsidP="008D4117">
      <w:pPr>
        <w:pStyle w:val="ListParagraph"/>
        <w:widowControl w:val="0"/>
        <w:numPr>
          <w:ilvl w:val="1"/>
          <w:numId w:val="49"/>
        </w:numPr>
        <w:tabs>
          <w:tab w:val="left" w:pos="1540"/>
        </w:tabs>
        <w:autoSpaceDE w:val="0"/>
        <w:autoSpaceDN w:val="0"/>
        <w:spacing w:after="0" w:line="240" w:lineRule="auto"/>
        <w:ind w:left="1540"/>
        <w:contextualSpacing w:val="0"/>
        <w:rPr>
          <w:sz w:val="24"/>
        </w:rPr>
      </w:pPr>
      <w:r>
        <w:rPr>
          <w:sz w:val="24"/>
        </w:rPr>
        <w:t>Coal</w:t>
      </w:r>
      <w:r>
        <w:rPr>
          <w:spacing w:val="-2"/>
          <w:sz w:val="24"/>
        </w:rPr>
        <w:t xml:space="preserve"> </w:t>
      </w:r>
      <w:r>
        <w:rPr>
          <w:sz w:val="24"/>
        </w:rPr>
        <w:t>Mine</w:t>
      </w:r>
      <w:r>
        <w:rPr>
          <w:spacing w:val="-2"/>
          <w:sz w:val="24"/>
        </w:rPr>
        <w:t xml:space="preserve"> </w:t>
      </w:r>
      <w:r>
        <w:rPr>
          <w:sz w:val="24"/>
        </w:rPr>
        <w:t>Pithead Bath</w:t>
      </w:r>
      <w:r>
        <w:rPr>
          <w:spacing w:val="1"/>
          <w:sz w:val="24"/>
        </w:rPr>
        <w:t xml:space="preserve"> </w:t>
      </w:r>
      <w:r>
        <w:rPr>
          <w:sz w:val="24"/>
        </w:rPr>
        <w:t>Rule</w:t>
      </w:r>
      <w:r>
        <w:rPr>
          <w:spacing w:val="-1"/>
          <w:sz w:val="24"/>
        </w:rPr>
        <w:t xml:space="preserve"> </w:t>
      </w:r>
      <w:r>
        <w:rPr>
          <w:spacing w:val="-2"/>
          <w:sz w:val="24"/>
        </w:rPr>
        <w:t>1946.</w:t>
      </w:r>
    </w:p>
    <w:p w:rsidR="008D4117" w:rsidRDefault="008D4117" w:rsidP="008D4117">
      <w:pPr>
        <w:pStyle w:val="ListParagraph"/>
        <w:widowControl w:val="0"/>
        <w:numPr>
          <w:ilvl w:val="1"/>
          <w:numId w:val="49"/>
        </w:numPr>
        <w:tabs>
          <w:tab w:val="left" w:pos="1540"/>
        </w:tabs>
        <w:autoSpaceDE w:val="0"/>
        <w:autoSpaceDN w:val="0"/>
        <w:spacing w:after="0" w:line="240" w:lineRule="auto"/>
        <w:ind w:left="1540" w:right="1535"/>
        <w:contextualSpacing w:val="0"/>
        <w:rPr>
          <w:sz w:val="24"/>
        </w:rPr>
      </w:pPr>
      <w:r>
        <w:rPr>
          <w:spacing w:val="-2"/>
          <w:sz w:val="24"/>
        </w:rPr>
        <w:t>Pithead</w:t>
      </w:r>
      <w:r>
        <w:rPr>
          <w:spacing w:val="-11"/>
          <w:sz w:val="24"/>
        </w:rPr>
        <w:t xml:space="preserve"> </w:t>
      </w:r>
      <w:r>
        <w:rPr>
          <w:spacing w:val="-2"/>
          <w:sz w:val="24"/>
        </w:rPr>
        <w:t>baths:</w:t>
      </w:r>
      <w:r>
        <w:rPr>
          <w:spacing w:val="-11"/>
          <w:sz w:val="24"/>
        </w:rPr>
        <w:t xml:space="preserve"> </w:t>
      </w:r>
      <w:r>
        <w:rPr>
          <w:spacing w:val="-2"/>
          <w:sz w:val="24"/>
        </w:rPr>
        <w:t>standards</w:t>
      </w:r>
      <w:r>
        <w:rPr>
          <w:spacing w:val="-11"/>
          <w:sz w:val="24"/>
        </w:rPr>
        <w:t xml:space="preserve"> </w:t>
      </w:r>
      <w:r>
        <w:rPr>
          <w:spacing w:val="-2"/>
          <w:sz w:val="24"/>
        </w:rPr>
        <w:t>of</w:t>
      </w:r>
      <w:r>
        <w:rPr>
          <w:spacing w:val="-12"/>
          <w:sz w:val="24"/>
        </w:rPr>
        <w:t xml:space="preserve"> </w:t>
      </w:r>
      <w:r>
        <w:rPr>
          <w:spacing w:val="-2"/>
          <w:sz w:val="24"/>
        </w:rPr>
        <w:t>construction,</w:t>
      </w:r>
      <w:r>
        <w:rPr>
          <w:spacing w:val="-11"/>
          <w:sz w:val="24"/>
        </w:rPr>
        <w:t xml:space="preserve"> </w:t>
      </w:r>
      <w:r>
        <w:rPr>
          <w:spacing w:val="-2"/>
          <w:sz w:val="24"/>
        </w:rPr>
        <w:t>water,</w:t>
      </w:r>
      <w:r>
        <w:rPr>
          <w:spacing w:val="-11"/>
          <w:sz w:val="24"/>
        </w:rPr>
        <w:t xml:space="preserve"> </w:t>
      </w:r>
      <w:proofErr w:type="spellStart"/>
      <w:r>
        <w:rPr>
          <w:spacing w:val="-2"/>
          <w:sz w:val="24"/>
        </w:rPr>
        <w:t>attendant‟s</w:t>
      </w:r>
      <w:proofErr w:type="spellEnd"/>
      <w:r>
        <w:rPr>
          <w:spacing w:val="-12"/>
          <w:sz w:val="24"/>
        </w:rPr>
        <w:t xml:space="preserve"> </w:t>
      </w:r>
      <w:r>
        <w:rPr>
          <w:spacing w:val="-2"/>
          <w:sz w:val="24"/>
        </w:rPr>
        <w:t xml:space="preserve">locker </w:t>
      </w:r>
      <w:r>
        <w:rPr>
          <w:sz w:val="24"/>
        </w:rPr>
        <w:t>rooms,</w:t>
      </w:r>
      <w:r>
        <w:rPr>
          <w:spacing w:val="-1"/>
          <w:sz w:val="24"/>
        </w:rPr>
        <w:t xml:space="preserve"> </w:t>
      </w:r>
      <w:r>
        <w:rPr>
          <w:sz w:val="24"/>
        </w:rPr>
        <w:t>and</w:t>
      </w:r>
      <w:r>
        <w:rPr>
          <w:spacing w:val="-1"/>
          <w:sz w:val="24"/>
        </w:rPr>
        <w:t xml:space="preserve"> </w:t>
      </w:r>
      <w:r>
        <w:rPr>
          <w:sz w:val="24"/>
        </w:rPr>
        <w:t>other</w:t>
      </w:r>
      <w:r>
        <w:rPr>
          <w:spacing w:val="-3"/>
          <w:sz w:val="24"/>
        </w:rPr>
        <w:t xml:space="preserve"> </w:t>
      </w:r>
      <w:r>
        <w:rPr>
          <w:sz w:val="24"/>
        </w:rPr>
        <w:t>aspects of</w:t>
      </w:r>
      <w:r>
        <w:rPr>
          <w:spacing w:val="-2"/>
          <w:sz w:val="24"/>
        </w:rPr>
        <w:t xml:space="preserve"> </w:t>
      </w:r>
      <w:r>
        <w:rPr>
          <w:sz w:val="24"/>
        </w:rPr>
        <w:t>the</w:t>
      </w:r>
      <w:r>
        <w:rPr>
          <w:spacing w:val="-1"/>
          <w:sz w:val="24"/>
        </w:rPr>
        <w:t xml:space="preserve"> </w:t>
      </w:r>
      <w:r>
        <w:rPr>
          <w:sz w:val="24"/>
        </w:rPr>
        <w:t>mine</w:t>
      </w:r>
      <w:r>
        <w:rPr>
          <w:spacing w:val="-1"/>
          <w:sz w:val="24"/>
        </w:rPr>
        <w:t xml:space="preserve"> </w:t>
      </w:r>
      <w:r>
        <w:rPr>
          <w:sz w:val="24"/>
        </w:rPr>
        <w:t>„dry‟.</w:t>
      </w:r>
    </w:p>
    <w:p w:rsidR="008D4117" w:rsidRDefault="008D4117" w:rsidP="008D4117">
      <w:pPr>
        <w:pStyle w:val="ListParagraph"/>
        <w:widowControl w:val="0"/>
        <w:numPr>
          <w:ilvl w:val="1"/>
          <w:numId w:val="49"/>
        </w:numPr>
        <w:tabs>
          <w:tab w:val="left" w:pos="1540"/>
        </w:tabs>
        <w:autoSpaceDE w:val="0"/>
        <w:autoSpaceDN w:val="0"/>
        <w:spacing w:after="0" w:line="240" w:lineRule="auto"/>
        <w:ind w:left="1540"/>
        <w:contextualSpacing w:val="0"/>
        <w:rPr>
          <w:sz w:val="24"/>
        </w:rPr>
      </w:pPr>
      <w:r>
        <w:rPr>
          <w:sz w:val="24"/>
        </w:rPr>
        <w:t>Specific</w:t>
      </w:r>
      <w:r>
        <w:rPr>
          <w:spacing w:val="-1"/>
          <w:sz w:val="24"/>
        </w:rPr>
        <w:t xml:space="preserve"> </w:t>
      </w:r>
      <w:r>
        <w:rPr>
          <w:sz w:val="24"/>
        </w:rPr>
        <w:t>Industrial</w:t>
      </w:r>
      <w:r>
        <w:rPr>
          <w:spacing w:val="-2"/>
          <w:sz w:val="24"/>
        </w:rPr>
        <w:t xml:space="preserve"> </w:t>
      </w:r>
      <w:r>
        <w:rPr>
          <w:sz w:val="24"/>
        </w:rPr>
        <w:t>mineral</w:t>
      </w:r>
      <w:r>
        <w:rPr>
          <w:spacing w:val="-2"/>
          <w:sz w:val="24"/>
        </w:rPr>
        <w:t xml:space="preserve"> </w:t>
      </w:r>
      <w:r>
        <w:rPr>
          <w:sz w:val="24"/>
        </w:rPr>
        <w:t>considerations</w:t>
      </w:r>
      <w:r>
        <w:rPr>
          <w:spacing w:val="-2"/>
          <w:sz w:val="24"/>
        </w:rPr>
        <w:t xml:space="preserve"> </w:t>
      </w:r>
      <w:r>
        <w:rPr>
          <w:sz w:val="24"/>
        </w:rPr>
        <w:t>relative</w:t>
      </w:r>
      <w:r>
        <w:rPr>
          <w:spacing w:val="-1"/>
          <w:sz w:val="24"/>
        </w:rPr>
        <w:t xml:space="preserve"> </w:t>
      </w:r>
      <w:r>
        <w:rPr>
          <w:sz w:val="24"/>
        </w:rPr>
        <w:t>to</w:t>
      </w:r>
      <w:r>
        <w:rPr>
          <w:spacing w:val="-2"/>
          <w:sz w:val="24"/>
        </w:rPr>
        <w:t xml:space="preserve"> </w:t>
      </w:r>
      <w:r>
        <w:rPr>
          <w:sz w:val="24"/>
        </w:rPr>
        <w:t>Pakistan</w:t>
      </w:r>
      <w:r>
        <w:rPr>
          <w:spacing w:val="-1"/>
          <w:sz w:val="24"/>
        </w:rPr>
        <w:t xml:space="preserve"> </w:t>
      </w:r>
      <w:r>
        <w:rPr>
          <w:spacing w:val="-4"/>
          <w:sz w:val="24"/>
        </w:rPr>
        <w:t>law.</w:t>
      </w:r>
    </w:p>
    <w:p w:rsidR="008D4117" w:rsidRDefault="008D4117" w:rsidP="008D4117">
      <w:pPr>
        <w:pStyle w:val="ListParagraph"/>
        <w:widowControl w:val="0"/>
        <w:numPr>
          <w:ilvl w:val="1"/>
          <w:numId w:val="49"/>
        </w:numPr>
        <w:tabs>
          <w:tab w:val="left" w:pos="1540"/>
        </w:tabs>
        <w:autoSpaceDE w:val="0"/>
        <w:autoSpaceDN w:val="0"/>
        <w:spacing w:after="0" w:line="240" w:lineRule="auto"/>
        <w:ind w:left="1540"/>
        <w:contextualSpacing w:val="0"/>
        <w:rPr>
          <w:sz w:val="24"/>
        </w:rPr>
      </w:pPr>
      <w:r>
        <w:rPr>
          <w:sz w:val="24"/>
        </w:rPr>
        <w:t>Compensation</w:t>
      </w:r>
      <w:r>
        <w:rPr>
          <w:spacing w:val="-4"/>
          <w:sz w:val="24"/>
        </w:rPr>
        <w:t xml:space="preserve"> act.</w:t>
      </w:r>
    </w:p>
    <w:p w:rsidR="008D4117" w:rsidRDefault="008D4117" w:rsidP="008D4117">
      <w:pPr>
        <w:pStyle w:val="BodyText"/>
        <w:spacing w:before="4"/>
      </w:pPr>
    </w:p>
    <w:p w:rsidR="008D4117" w:rsidRDefault="008D4117" w:rsidP="008D4117">
      <w:pPr>
        <w:widowControl w:val="0"/>
        <w:numPr>
          <w:ilvl w:val="0"/>
          <w:numId w:val="49"/>
        </w:numPr>
        <w:tabs>
          <w:tab w:val="left" w:pos="820"/>
        </w:tabs>
        <w:autoSpaceDE w:val="0"/>
        <w:autoSpaceDN w:val="0"/>
        <w:spacing w:after="0" w:line="240" w:lineRule="auto"/>
        <w:ind w:left="820"/>
        <w:rPr>
          <w:b/>
          <w:sz w:val="24"/>
        </w:rPr>
      </w:pPr>
      <w:r>
        <w:rPr>
          <w:b/>
          <w:spacing w:val="-2"/>
          <w:sz w:val="24"/>
        </w:rPr>
        <w:t>Ecosystems</w:t>
      </w:r>
    </w:p>
    <w:p w:rsidR="008D4117" w:rsidRDefault="008D4117" w:rsidP="008D4117">
      <w:pPr>
        <w:pStyle w:val="ListParagraph"/>
        <w:widowControl w:val="0"/>
        <w:numPr>
          <w:ilvl w:val="1"/>
          <w:numId w:val="49"/>
        </w:numPr>
        <w:tabs>
          <w:tab w:val="left" w:pos="1540"/>
        </w:tabs>
        <w:autoSpaceDE w:val="0"/>
        <w:autoSpaceDN w:val="0"/>
        <w:spacing w:before="272" w:after="0" w:line="240" w:lineRule="auto"/>
        <w:ind w:left="1540"/>
        <w:contextualSpacing w:val="0"/>
        <w:rPr>
          <w:sz w:val="24"/>
        </w:rPr>
      </w:pPr>
      <w:r>
        <w:rPr>
          <w:sz w:val="24"/>
        </w:rPr>
        <w:t>Energy</w:t>
      </w:r>
      <w:r>
        <w:rPr>
          <w:spacing w:val="-4"/>
          <w:sz w:val="24"/>
        </w:rPr>
        <w:t xml:space="preserve"> </w:t>
      </w:r>
      <w:r>
        <w:rPr>
          <w:spacing w:val="-2"/>
          <w:sz w:val="24"/>
        </w:rPr>
        <w:t>fixations.</w:t>
      </w:r>
    </w:p>
    <w:p w:rsidR="008D4117" w:rsidRDefault="008D4117" w:rsidP="008D4117">
      <w:pPr>
        <w:pStyle w:val="ListParagraph"/>
        <w:widowControl w:val="0"/>
        <w:numPr>
          <w:ilvl w:val="1"/>
          <w:numId w:val="49"/>
        </w:numPr>
        <w:tabs>
          <w:tab w:val="left" w:pos="1540"/>
        </w:tabs>
        <w:autoSpaceDE w:val="0"/>
        <w:autoSpaceDN w:val="0"/>
        <w:spacing w:after="0" w:line="240" w:lineRule="auto"/>
        <w:ind w:left="1540"/>
        <w:contextualSpacing w:val="0"/>
        <w:rPr>
          <w:sz w:val="24"/>
        </w:rPr>
      </w:pPr>
      <w:r>
        <w:rPr>
          <w:sz w:val="24"/>
        </w:rPr>
        <w:t>Food</w:t>
      </w:r>
      <w:r>
        <w:rPr>
          <w:spacing w:val="-2"/>
          <w:sz w:val="24"/>
        </w:rPr>
        <w:t xml:space="preserve"> webs.</w:t>
      </w:r>
    </w:p>
    <w:p w:rsidR="008D4117" w:rsidRDefault="008D4117" w:rsidP="008D4117">
      <w:pPr>
        <w:pStyle w:val="ListParagraph"/>
        <w:widowControl w:val="0"/>
        <w:numPr>
          <w:ilvl w:val="1"/>
          <w:numId w:val="49"/>
        </w:numPr>
        <w:tabs>
          <w:tab w:val="left" w:pos="1540"/>
        </w:tabs>
        <w:autoSpaceDE w:val="0"/>
        <w:autoSpaceDN w:val="0"/>
        <w:spacing w:after="0" w:line="240" w:lineRule="auto"/>
        <w:ind w:left="1540" w:right="2437"/>
        <w:contextualSpacing w:val="0"/>
        <w:rPr>
          <w:sz w:val="24"/>
        </w:rPr>
      </w:pPr>
      <w:r>
        <w:rPr>
          <w:sz w:val="24"/>
        </w:rPr>
        <w:t>Structures,</w:t>
      </w:r>
      <w:r>
        <w:rPr>
          <w:spacing w:val="-10"/>
          <w:sz w:val="24"/>
        </w:rPr>
        <w:t xml:space="preserve"> </w:t>
      </w:r>
      <w:r>
        <w:rPr>
          <w:sz w:val="24"/>
        </w:rPr>
        <w:t>niches,</w:t>
      </w:r>
      <w:r>
        <w:rPr>
          <w:spacing w:val="-10"/>
          <w:sz w:val="24"/>
        </w:rPr>
        <w:t xml:space="preserve"> </w:t>
      </w:r>
      <w:r>
        <w:rPr>
          <w:sz w:val="24"/>
        </w:rPr>
        <w:t>populations,</w:t>
      </w:r>
      <w:r>
        <w:rPr>
          <w:spacing w:val="-10"/>
          <w:sz w:val="24"/>
        </w:rPr>
        <w:t xml:space="preserve"> </w:t>
      </w:r>
      <w:r>
        <w:rPr>
          <w:sz w:val="24"/>
        </w:rPr>
        <w:t>biogeochemical</w:t>
      </w:r>
      <w:r>
        <w:rPr>
          <w:spacing w:val="-10"/>
          <w:sz w:val="24"/>
        </w:rPr>
        <w:t xml:space="preserve"> </w:t>
      </w:r>
      <w:r>
        <w:rPr>
          <w:sz w:val="24"/>
        </w:rPr>
        <w:t>cycling, succession, stability and resilience.</w:t>
      </w:r>
    </w:p>
    <w:p w:rsidR="008D4117" w:rsidRDefault="008D4117" w:rsidP="008D4117">
      <w:pPr>
        <w:pStyle w:val="ListParagraph"/>
        <w:widowControl w:val="0"/>
        <w:numPr>
          <w:ilvl w:val="1"/>
          <w:numId w:val="49"/>
        </w:numPr>
        <w:tabs>
          <w:tab w:val="left" w:pos="1540"/>
        </w:tabs>
        <w:autoSpaceDE w:val="0"/>
        <w:autoSpaceDN w:val="0"/>
        <w:spacing w:after="0" w:line="240" w:lineRule="auto"/>
        <w:ind w:left="1540"/>
        <w:contextualSpacing w:val="0"/>
        <w:rPr>
          <w:sz w:val="24"/>
        </w:rPr>
      </w:pPr>
      <w:r>
        <w:rPr>
          <w:sz w:val="24"/>
        </w:rPr>
        <w:t>Biomes</w:t>
      </w:r>
      <w:r>
        <w:rPr>
          <w:spacing w:val="-2"/>
          <w:sz w:val="24"/>
        </w:rPr>
        <w:t xml:space="preserve"> </w:t>
      </w:r>
      <w:r>
        <w:rPr>
          <w:sz w:val="24"/>
        </w:rPr>
        <w:t>and</w:t>
      </w:r>
      <w:r>
        <w:rPr>
          <w:spacing w:val="-2"/>
          <w:sz w:val="24"/>
        </w:rPr>
        <w:t xml:space="preserve"> </w:t>
      </w:r>
      <w:proofErr w:type="spellStart"/>
      <w:r>
        <w:rPr>
          <w:spacing w:val="-2"/>
          <w:sz w:val="24"/>
        </w:rPr>
        <w:t>ecoregions</w:t>
      </w:r>
      <w:proofErr w:type="spellEnd"/>
      <w:r>
        <w:rPr>
          <w:spacing w:val="-2"/>
          <w:sz w:val="24"/>
        </w:rPr>
        <w:t>.</w:t>
      </w:r>
    </w:p>
    <w:p w:rsidR="008D4117" w:rsidRDefault="008D4117" w:rsidP="008D4117">
      <w:pPr>
        <w:pStyle w:val="ListParagraph"/>
        <w:widowControl w:val="0"/>
        <w:numPr>
          <w:ilvl w:val="1"/>
          <w:numId w:val="49"/>
        </w:numPr>
        <w:tabs>
          <w:tab w:val="left" w:pos="1540"/>
        </w:tabs>
        <w:autoSpaceDE w:val="0"/>
        <w:autoSpaceDN w:val="0"/>
        <w:spacing w:after="0" w:line="240" w:lineRule="auto"/>
        <w:ind w:left="1540"/>
        <w:contextualSpacing w:val="0"/>
        <w:rPr>
          <w:sz w:val="24"/>
        </w:rPr>
      </w:pPr>
      <w:proofErr w:type="spellStart"/>
      <w:r>
        <w:rPr>
          <w:sz w:val="24"/>
        </w:rPr>
        <w:t>Biospheric</w:t>
      </w:r>
      <w:proofErr w:type="spellEnd"/>
      <w:r>
        <w:rPr>
          <w:spacing w:val="-3"/>
          <w:sz w:val="24"/>
        </w:rPr>
        <w:t xml:space="preserve"> </w:t>
      </w:r>
      <w:r>
        <w:rPr>
          <w:sz w:val="24"/>
        </w:rPr>
        <w:t>dispersion</w:t>
      </w:r>
      <w:r>
        <w:rPr>
          <w:spacing w:val="-1"/>
          <w:sz w:val="24"/>
        </w:rPr>
        <w:t xml:space="preserve"> </w:t>
      </w:r>
      <w:r>
        <w:rPr>
          <w:spacing w:val="-2"/>
          <w:sz w:val="24"/>
        </w:rPr>
        <w:t>processes.</w:t>
      </w:r>
    </w:p>
    <w:p w:rsidR="008D4117" w:rsidRDefault="008D4117" w:rsidP="008D4117">
      <w:pPr>
        <w:pStyle w:val="ListParagraph"/>
        <w:widowControl w:val="0"/>
        <w:numPr>
          <w:ilvl w:val="1"/>
          <w:numId w:val="49"/>
        </w:numPr>
        <w:tabs>
          <w:tab w:val="left" w:pos="1540"/>
        </w:tabs>
        <w:autoSpaceDE w:val="0"/>
        <w:autoSpaceDN w:val="0"/>
        <w:spacing w:after="0" w:line="240" w:lineRule="auto"/>
        <w:ind w:left="1540"/>
        <w:contextualSpacing w:val="0"/>
        <w:rPr>
          <w:sz w:val="24"/>
        </w:rPr>
      </w:pPr>
      <w:r>
        <w:rPr>
          <w:sz w:val="24"/>
        </w:rPr>
        <w:t>Dispersion</w:t>
      </w:r>
      <w:r>
        <w:rPr>
          <w:spacing w:val="-1"/>
          <w:sz w:val="24"/>
        </w:rPr>
        <w:t xml:space="preserve"> </w:t>
      </w:r>
      <w:r>
        <w:rPr>
          <w:sz w:val="24"/>
        </w:rPr>
        <w:t>of</w:t>
      </w:r>
      <w:r>
        <w:rPr>
          <w:spacing w:val="-2"/>
          <w:sz w:val="24"/>
        </w:rPr>
        <w:t xml:space="preserve"> </w:t>
      </w:r>
      <w:r>
        <w:rPr>
          <w:sz w:val="24"/>
        </w:rPr>
        <w:t>residuals</w:t>
      </w:r>
      <w:r>
        <w:rPr>
          <w:spacing w:val="-1"/>
          <w:sz w:val="24"/>
        </w:rPr>
        <w:t xml:space="preserve"> </w:t>
      </w:r>
      <w:r>
        <w:rPr>
          <w:sz w:val="24"/>
        </w:rPr>
        <w:t>in waste</w:t>
      </w:r>
      <w:r>
        <w:rPr>
          <w:spacing w:val="-1"/>
          <w:sz w:val="24"/>
        </w:rPr>
        <w:t xml:space="preserve"> </w:t>
      </w:r>
      <w:r>
        <w:rPr>
          <w:sz w:val="24"/>
        </w:rPr>
        <w:t>rock</w:t>
      </w:r>
      <w:r>
        <w:rPr>
          <w:spacing w:val="1"/>
          <w:sz w:val="24"/>
        </w:rPr>
        <w:t xml:space="preserve"> </w:t>
      </w:r>
      <w:r>
        <w:rPr>
          <w:sz w:val="24"/>
        </w:rPr>
        <w:t xml:space="preserve">and </w:t>
      </w:r>
      <w:r>
        <w:rPr>
          <w:spacing w:val="-2"/>
          <w:sz w:val="24"/>
        </w:rPr>
        <w:t>tailings.</w:t>
      </w:r>
    </w:p>
    <w:p w:rsidR="008D4117" w:rsidRDefault="008D4117" w:rsidP="008D4117">
      <w:pPr>
        <w:pStyle w:val="ListParagraph"/>
        <w:widowControl w:val="0"/>
        <w:numPr>
          <w:ilvl w:val="1"/>
          <w:numId w:val="49"/>
        </w:numPr>
        <w:tabs>
          <w:tab w:val="left" w:pos="1540"/>
        </w:tabs>
        <w:autoSpaceDE w:val="0"/>
        <w:autoSpaceDN w:val="0"/>
        <w:spacing w:after="0" w:line="240" w:lineRule="auto"/>
        <w:ind w:left="1540"/>
        <w:contextualSpacing w:val="0"/>
        <w:rPr>
          <w:sz w:val="24"/>
        </w:rPr>
      </w:pPr>
      <w:r>
        <w:rPr>
          <w:sz w:val="24"/>
        </w:rPr>
        <w:t>Dispersion</w:t>
      </w:r>
      <w:r>
        <w:rPr>
          <w:spacing w:val="-3"/>
          <w:sz w:val="24"/>
        </w:rPr>
        <w:t xml:space="preserve"> </w:t>
      </w:r>
      <w:r>
        <w:rPr>
          <w:sz w:val="24"/>
        </w:rPr>
        <w:t>of</w:t>
      </w:r>
      <w:r>
        <w:rPr>
          <w:spacing w:val="-2"/>
          <w:sz w:val="24"/>
        </w:rPr>
        <w:t xml:space="preserve"> </w:t>
      </w:r>
      <w:r>
        <w:rPr>
          <w:sz w:val="24"/>
        </w:rPr>
        <w:t>residuals</w:t>
      </w:r>
      <w:r>
        <w:rPr>
          <w:spacing w:val="-1"/>
          <w:sz w:val="24"/>
        </w:rPr>
        <w:t xml:space="preserve"> </w:t>
      </w:r>
      <w:r>
        <w:rPr>
          <w:sz w:val="24"/>
        </w:rPr>
        <w:t>in</w:t>
      </w:r>
      <w:r>
        <w:rPr>
          <w:spacing w:val="-1"/>
          <w:sz w:val="24"/>
        </w:rPr>
        <w:t xml:space="preserve"> </w:t>
      </w:r>
      <w:r>
        <w:rPr>
          <w:sz w:val="24"/>
        </w:rPr>
        <w:t>liquid</w:t>
      </w:r>
      <w:r>
        <w:rPr>
          <w:spacing w:val="-1"/>
          <w:sz w:val="24"/>
        </w:rPr>
        <w:t xml:space="preserve"> </w:t>
      </w:r>
      <w:r>
        <w:rPr>
          <w:sz w:val="24"/>
        </w:rPr>
        <w:t>wastes</w:t>
      </w:r>
      <w:r>
        <w:rPr>
          <w:spacing w:val="-1"/>
          <w:sz w:val="24"/>
        </w:rPr>
        <w:t xml:space="preserve"> </w:t>
      </w:r>
      <w:r>
        <w:rPr>
          <w:sz w:val="24"/>
        </w:rPr>
        <w:t>form</w:t>
      </w:r>
      <w:r>
        <w:rPr>
          <w:spacing w:val="-1"/>
          <w:sz w:val="24"/>
        </w:rPr>
        <w:t xml:space="preserve"> </w:t>
      </w:r>
      <w:r>
        <w:rPr>
          <w:sz w:val="24"/>
        </w:rPr>
        <w:t>mining,</w:t>
      </w:r>
      <w:r>
        <w:rPr>
          <w:spacing w:val="-1"/>
          <w:sz w:val="24"/>
        </w:rPr>
        <w:t xml:space="preserve"> </w:t>
      </w:r>
      <w:r>
        <w:rPr>
          <w:sz w:val="24"/>
        </w:rPr>
        <w:t>milling,</w:t>
      </w:r>
      <w:r>
        <w:rPr>
          <w:spacing w:val="-1"/>
          <w:sz w:val="24"/>
        </w:rPr>
        <w:t xml:space="preserve"> </w:t>
      </w:r>
      <w:r>
        <w:rPr>
          <w:sz w:val="24"/>
        </w:rPr>
        <w:t xml:space="preserve">and </w:t>
      </w:r>
      <w:r>
        <w:rPr>
          <w:spacing w:val="-2"/>
          <w:sz w:val="24"/>
        </w:rPr>
        <w:t>smelting.</w:t>
      </w:r>
    </w:p>
    <w:p w:rsidR="008D4117" w:rsidRDefault="008D4117" w:rsidP="008D4117">
      <w:pPr>
        <w:pStyle w:val="ListParagraph"/>
        <w:widowControl w:val="0"/>
        <w:numPr>
          <w:ilvl w:val="1"/>
          <w:numId w:val="49"/>
        </w:numPr>
        <w:tabs>
          <w:tab w:val="left" w:pos="1540"/>
        </w:tabs>
        <w:autoSpaceDE w:val="0"/>
        <w:autoSpaceDN w:val="0"/>
        <w:spacing w:after="0" w:line="240" w:lineRule="auto"/>
        <w:ind w:left="1540"/>
        <w:contextualSpacing w:val="0"/>
        <w:rPr>
          <w:sz w:val="24"/>
        </w:rPr>
      </w:pPr>
      <w:r>
        <w:rPr>
          <w:sz w:val="24"/>
        </w:rPr>
        <w:t>Dispersion</w:t>
      </w:r>
      <w:r>
        <w:rPr>
          <w:spacing w:val="-1"/>
          <w:sz w:val="24"/>
        </w:rPr>
        <w:t xml:space="preserve"> </w:t>
      </w:r>
      <w:r>
        <w:rPr>
          <w:sz w:val="24"/>
        </w:rPr>
        <w:t>of</w:t>
      </w:r>
      <w:r>
        <w:rPr>
          <w:spacing w:val="-2"/>
          <w:sz w:val="24"/>
        </w:rPr>
        <w:t xml:space="preserve"> </w:t>
      </w:r>
      <w:r>
        <w:rPr>
          <w:sz w:val="24"/>
        </w:rPr>
        <w:t>heat,</w:t>
      </w:r>
      <w:r>
        <w:rPr>
          <w:spacing w:val="2"/>
          <w:sz w:val="24"/>
        </w:rPr>
        <w:t xml:space="preserve"> </w:t>
      </w:r>
      <w:r>
        <w:rPr>
          <w:sz w:val="24"/>
        </w:rPr>
        <w:t>radioactivity</w:t>
      </w:r>
      <w:r>
        <w:rPr>
          <w:spacing w:val="-6"/>
          <w:sz w:val="24"/>
        </w:rPr>
        <w:t xml:space="preserve"> </w:t>
      </w:r>
      <w:r>
        <w:rPr>
          <w:sz w:val="24"/>
        </w:rPr>
        <w:t xml:space="preserve">and </w:t>
      </w:r>
      <w:r>
        <w:rPr>
          <w:spacing w:val="-2"/>
          <w:sz w:val="24"/>
        </w:rPr>
        <w:t>noise.</w:t>
      </w:r>
    </w:p>
    <w:p w:rsidR="008D4117" w:rsidRDefault="008D4117" w:rsidP="008D4117">
      <w:pPr>
        <w:pStyle w:val="ListParagraph"/>
        <w:widowControl w:val="0"/>
        <w:numPr>
          <w:ilvl w:val="1"/>
          <w:numId w:val="49"/>
        </w:numPr>
        <w:tabs>
          <w:tab w:val="left" w:pos="1540"/>
        </w:tabs>
        <w:autoSpaceDE w:val="0"/>
        <w:autoSpaceDN w:val="0"/>
        <w:spacing w:after="0" w:line="240" w:lineRule="auto"/>
        <w:ind w:left="1540"/>
        <w:contextualSpacing w:val="0"/>
        <w:rPr>
          <w:sz w:val="24"/>
        </w:rPr>
      </w:pPr>
      <w:r>
        <w:rPr>
          <w:sz w:val="24"/>
        </w:rPr>
        <w:t>Deposition</w:t>
      </w:r>
      <w:r>
        <w:rPr>
          <w:spacing w:val="-2"/>
          <w:sz w:val="24"/>
        </w:rPr>
        <w:t xml:space="preserve"> </w:t>
      </w:r>
      <w:r>
        <w:rPr>
          <w:sz w:val="24"/>
        </w:rPr>
        <w:t>processes</w:t>
      </w:r>
      <w:r>
        <w:rPr>
          <w:spacing w:val="-1"/>
          <w:sz w:val="24"/>
        </w:rPr>
        <w:t xml:space="preserve"> </w:t>
      </w:r>
      <w:r>
        <w:rPr>
          <w:sz w:val="24"/>
        </w:rPr>
        <w:t xml:space="preserve">for </w:t>
      </w:r>
      <w:r>
        <w:rPr>
          <w:spacing w:val="-2"/>
          <w:sz w:val="24"/>
        </w:rPr>
        <w:t>residuals</w:t>
      </w:r>
    </w:p>
    <w:p w:rsidR="008D4117" w:rsidRDefault="008D4117" w:rsidP="008D4117">
      <w:pPr>
        <w:pStyle w:val="BodyText"/>
        <w:spacing w:before="5"/>
      </w:pPr>
    </w:p>
    <w:p w:rsidR="008D4117" w:rsidRDefault="008D4117" w:rsidP="008D4117">
      <w:pPr>
        <w:widowControl w:val="0"/>
        <w:numPr>
          <w:ilvl w:val="0"/>
          <w:numId w:val="49"/>
        </w:numPr>
        <w:tabs>
          <w:tab w:val="left" w:pos="820"/>
          <w:tab w:val="left" w:pos="8021"/>
        </w:tabs>
        <w:autoSpaceDE w:val="0"/>
        <w:autoSpaceDN w:val="0"/>
        <w:spacing w:after="0" w:line="240" w:lineRule="auto"/>
        <w:ind w:left="820"/>
        <w:rPr>
          <w:b/>
          <w:sz w:val="24"/>
        </w:rPr>
      </w:pPr>
      <w:r>
        <w:rPr>
          <w:b/>
          <w:sz w:val="24"/>
        </w:rPr>
        <w:t>Environmental</w:t>
      </w:r>
      <w:r>
        <w:rPr>
          <w:b/>
          <w:spacing w:val="-4"/>
          <w:sz w:val="24"/>
        </w:rPr>
        <w:t xml:space="preserve"> </w:t>
      </w:r>
      <w:r>
        <w:rPr>
          <w:b/>
          <w:spacing w:val="-2"/>
          <w:sz w:val="24"/>
        </w:rPr>
        <w:t>Impact</w:t>
      </w:r>
      <w:r>
        <w:rPr>
          <w:b/>
          <w:sz w:val="24"/>
        </w:rPr>
        <w:tab/>
        <w:t>6</w:t>
      </w:r>
      <w:r>
        <w:rPr>
          <w:b/>
          <w:spacing w:val="-2"/>
          <w:sz w:val="24"/>
        </w:rPr>
        <w:t xml:space="preserve"> Hours</w:t>
      </w:r>
    </w:p>
    <w:p w:rsidR="008D4117" w:rsidRDefault="008D4117" w:rsidP="008D4117">
      <w:pPr>
        <w:pStyle w:val="ListParagraph"/>
        <w:widowControl w:val="0"/>
        <w:numPr>
          <w:ilvl w:val="1"/>
          <w:numId w:val="49"/>
        </w:numPr>
        <w:tabs>
          <w:tab w:val="left" w:pos="1540"/>
        </w:tabs>
        <w:autoSpaceDE w:val="0"/>
        <w:autoSpaceDN w:val="0"/>
        <w:spacing w:before="272" w:after="0" w:line="240" w:lineRule="auto"/>
        <w:ind w:left="1540"/>
        <w:contextualSpacing w:val="0"/>
        <w:rPr>
          <w:sz w:val="24"/>
        </w:rPr>
      </w:pPr>
      <w:r>
        <w:rPr>
          <w:sz w:val="24"/>
        </w:rPr>
        <w:t>Environmental</w:t>
      </w:r>
      <w:r>
        <w:rPr>
          <w:spacing w:val="-1"/>
          <w:sz w:val="24"/>
        </w:rPr>
        <w:t xml:space="preserve"> </w:t>
      </w:r>
      <w:r>
        <w:rPr>
          <w:sz w:val="24"/>
        </w:rPr>
        <w:t>impact</w:t>
      </w:r>
      <w:r>
        <w:rPr>
          <w:spacing w:val="-1"/>
          <w:sz w:val="24"/>
        </w:rPr>
        <w:t xml:space="preserve"> </w:t>
      </w:r>
      <w:r>
        <w:rPr>
          <w:sz w:val="24"/>
        </w:rPr>
        <w:t>of mining</w:t>
      </w:r>
      <w:r>
        <w:rPr>
          <w:spacing w:val="-3"/>
          <w:sz w:val="24"/>
        </w:rPr>
        <w:t xml:space="preserve"> </w:t>
      </w:r>
      <w:r>
        <w:rPr>
          <w:sz w:val="24"/>
        </w:rPr>
        <w:t>of</w:t>
      </w:r>
      <w:r>
        <w:rPr>
          <w:spacing w:val="-1"/>
          <w:sz w:val="24"/>
        </w:rPr>
        <w:t xml:space="preserve"> </w:t>
      </w:r>
      <w:r>
        <w:rPr>
          <w:sz w:val="24"/>
        </w:rPr>
        <w:t xml:space="preserve">food </w:t>
      </w:r>
      <w:r>
        <w:rPr>
          <w:spacing w:val="-2"/>
          <w:sz w:val="24"/>
        </w:rPr>
        <w:t>webs.</w:t>
      </w:r>
    </w:p>
    <w:p w:rsidR="008D4117" w:rsidRDefault="008D4117" w:rsidP="006F0EA0">
      <w:pPr>
        <w:pStyle w:val="ListParagraph"/>
        <w:widowControl w:val="0"/>
        <w:numPr>
          <w:ilvl w:val="1"/>
          <w:numId w:val="49"/>
        </w:numPr>
        <w:tabs>
          <w:tab w:val="left" w:pos="1540"/>
        </w:tabs>
        <w:autoSpaceDE w:val="0"/>
        <w:autoSpaceDN w:val="0"/>
        <w:spacing w:after="0" w:line="240" w:lineRule="auto"/>
        <w:ind w:left="1540" w:right="2448"/>
        <w:contextualSpacing w:val="0"/>
        <w:rPr>
          <w:sz w:val="24"/>
        </w:rPr>
      </w:pPr>
      <w:r>
        <w:rPr>
          <w:sz w:val="24"/>
        </w:rPr>
        <w:t>Environmental</w:t>
      </w:r>
      <w:r>
        <w:rPr>
          <w:spacing w:val="-6"/>
          <w:sz w:val="24"/>
        </w:rPr>
        <w:t xml:space="preserve"> </w:t>
      </w:r>
      <w:r>
        <w:rPr>
          <w:sz w:val="24"/>
        </w:rPr>
        <w:t>impact</w:t>
      </w:r>
      <w:r>
        <w:rPr>
          <w:spacing w:val="-6"/>
          <w:sz w:val="24"/>
        </w:rPr>
        <w:t xml:space="preserve"> </w:t>
      </w:r>
      <w:r>
        <w:rPr>
          <w:sz w:val="24"/>
        </w:rPr>
        <w:t>of</w:t>
      </w:r>
      <w:r>
        <w:rPr>
          <w:spacing w:val="-5"/>
          <w:sz w:val="24"/>
        </w:rPr>
        <w:t xml:space="preserve"> </w:t>
      </w:r>
      <w:r>
        <w:rPr>
          <w:sz w:val="24"/>
        </w:rPr>
        <w:t>mining</w:t>
      </w:r>
      <w:r>
        <w:rPr>
          <w:spacing w:val="-7"/>
          <w:sz w:val="24"/>
        </w:rPr>
        <w:t xml:space="preserve"> </w:t>
      </w:r>
      <w:r>
        <w:rPr>
          <w:sz w:val="24"/>
        </w:rPr>
        <w:t>on</w:t>
      </w:r>
      <w:r>
        <w:rPr>
          <w:spacing w:val="-6"/>
          <w:sz w:val="24"/>
        </w:rPr>
        <w:t xml:space="preserve"> </w:t>
      </w:r>
      <w:proofErr w:type="spellStart"/>
      <w:proofErr w:type="gramStart"/>
      <w:r>
        <w:rPr>
          <w:sz w:val="24"/>
        </w:rPr>
        <w:t>he</w:t>
      </w:r>
      <w:proofErr w:type="spellEnd"/>
      <w:proofErr w:type="gramEnd"/>
      <w:r>
        <w:rPr>
          <w:spacing w:val="-6"/>
          <w:sz w:val="24"/>
        </w:rPr>
        <w:t xml:space="preserve"> </w:t>
      </w:r>
      <w:r>
        <w:rPr>
          <w:sz w:val="24"/>
        </w:rPr>
        <w:t>other</w:t>
      </w:r>
      <w:r>
        <w:rPr>
          <w:spacing w:val="-6"/>
          <w:sz w:val="24"/>
        </w:rPr>
        <w:t xml:space="preserve"> </w:t>
      </w:r>
      <w:r>
        <w:rPr>
          <w:sz w:val="24"/>
        </w:rPr>
        <w:t>ecosystem, variables and features outlined above.</w:t>
      </w:r>
    </w:p>
    <w:p w:rsidR="006F0EA0" w:rsidRPr="006F0EA0" w:rsidRDefault="008D4117" w:rsidP="008D4117">
      <w:pPr>
        <w:widowControl w:val="0"/>
        <w:numPr>
          <w:ilvl w:val="1"/>
          <w:numId w:val="49"/>
        </w:numPr>
        <w:tabs>
          <w:tab w:val="left" w:pos="820"/>
          <w:tab w:val="left" w:pos="1540"/>
        </w:tabs>
        <w:autoSpaceDE w:val="0"/>
        <w:autoSpaceDN w:val="0"/>
        <w:spacing w:before="271" w:after="0" w:line="240" w:lineRule="auto"/>
        <w:ind w:left="1540" w:right="2044"/>
      </w:pPr>
      <w:r w:rsidRPr="006F0EA0">
        <w:rPr>
          <w:b/>
          <w:sz w:val="24"/>
        </w:rPr>
        <w:t>Prevention,</w:t>
      </w:r>
      <w:r w:rsidRPr="006F0EA0">
        <w:rPr>
          <w:b/>
          <w:spacing w:val="-4"/>
          <w:sz w:val="24"/>
        </w:rPr>
        <w:t xml:space="preserve"> </w:t>
      </w:r>
      <w:r w:rsidRPr="006F0EA0">
        <w:rPr>
          <w:b/>
          <w:sz w:val="24"/>
        </w:rPr>
        <w:t>Reclamation</w:t>
      </w:r>
      <w:r w:rsidRPr="006F0EA0">
        <w:rPr>
          <w:b/>
          <w:spacing w:val="-2"/>
          <w:sz w:val="24"/>
        </w:rPr>
        <w:t xml:space="preserve"> </w:t>
      </w:r>
      <w:r w:rsidRPr="006F0EA0">
        <w:rPr>
          <w:b/>
          <w:sz w:val="24"/>
        </w:rPr>
        <w:t>and</w:t>
      </w:r>
      <w:r w:rsidRPr="006F0EA0">
        <w:rPr>
          <w:b/>
          <w:spacing w:val="-2"/>
          <w:sz w:val="24"/>
        </w:rPr>
        <w:t xml:space="preserve"> Rehabilitation</w:t>
      </w:r>
    </w:p>
    <w:p w:rsidR="008D4117" w:rsidRPr="006F0EA0" w:rsidRDefault="008D4117" w:rsidP="008D4117">
      <w:pPr>
        <w:widowControl w:val="0"/>
        <w:numPr>
          <w:ilvl w:val="1"/>
          <w:numId w:val="49"/>
        </w:numPr>
        <w:tabs>
          <w:tab w:val="left" w:pos="820"/>
          <w:tab w:val="left" w:pos="1540"/>
        </w:tabs>
        <w:autoSpaceDE w:val="0"/>
        <w:autoSpaceDN w:val="0"/>
        <w:spacing w:before="271" w:after="0" w:line="240" w:lineRule="auto"/>
        <w:ind w:left="1540" w:right="2044"/>
      </w:pPr>
      <w:r w:rsidRPr="006F0EA0">
        <w:t>Components</w:t>
      </w:r>
      <w:r w:rsidRPr="006F0EA0">
        <w:rPr>
          <w:spacing w:val="-8"/>
        </w:rPr>
        <w:t xml:space="preserve"> </w:t>
      </w:r>
      <w:r w:rsidRPr="006F0EA0">
        <w:t>of</w:t>
      </w:r>
      <w:r w:rsidRPr="006F0EA0">
        <w:rPr>
          <w:spacing w:val="-8"/>
        </w:rPr>
        <w:t xml:space="preserve"> </w:t>
      </w:r>
      <w:r w:rsidRPr="006F0EA0">
        <w:t>typical</w:t>
      </w:r>
      <w:r w:rsidRPr="006F0EA0">
        <w:rPr>
          <w:spacing w:val="-8"/>
        </w:rPr>
        <w:t xml:space="preserve"> </w:t>
      </w:r>
      <w:r w:rsidRPr="006F0EA0">
        <w:t>environmental</w:t>
      </w:r>
      <w:r w:rsidRPr="006F0EA0">
        <w:rPr>
          <w:spacing w:val="-8"/>
        </w:rPr>
        <w:t xml:space="preserve"> </w:t>
      </w:r>
      <w:r w:rsidRPr="006F0EA0">
        <w:t>management</w:t>
      </w:r>
      <w:r w:rsidRPr="006F0EA0">
        <w:rPr>
          <w:spacing w:val="-8"/>
        </w:rPr>
        <w:t xml:space="preserve"> </w:t>
      </w:r>
      <w:r w:rsidRPr="006F0EA0">
        <w:t>systems; Policy, procedures, training, and auditing, etc.</w:t>
      </w:r>
    </w:p>
    <w:p w:rsidR="008D4117" w:rsidRPr="006F0EA0" w:rsidRDefault="008D4117" w:rsidP="008D4117">
      <w:pPr>
        <w:pStyle w:val="ListParagraph"/>
        <w:widowControl w:val="0"/>
        <w:numPr>
          <w:ilvl w:val="1"/>
          <w:numId w:val="49"/>
        </w:numPr>
        <w:tabs>
          <w:tab w:val="left" w:pos="1540"/>
        </w:tabs>
        <w:autoSpaceDE w:val="0"/>
        <w:autoSpaceDN w:val="0"/>
        <w:spacing w:after="0" w:line="240" w:lineRule="auto"/>
        <w:ind w:left="1540"/>
        <w:contextualSpacing w:val="0"/>
      </w:pPr>
      <w:r w:rsidRPr="006F0EA0">
        <w:t>ISO</w:t>
      </w:r>
      <w:r w:rsidRPr="006F0EA0">
        <w:rPr>
          <w:spacing w:val="-4"/>
        </w:rPr>
        <w:t xml:space="preserve"> </w:t>
      </w:r>
      <w:r w:rsidRPr="006F0EA0">
        <w:t>9000, ISO</w:t>
      </w:r>
      <w:r w:rsidRPr="006F0EA0">
        <w:rPr>
          <w:spacing w:val="-3"/>
        </w:rPr>
        <w:t xml:space="preserve"> </w:t>
      </w:r>
      <w:r w:rsidRPr="006F0EA0">
        <w:rPr>
          <w:spacing w:val="-2"/>
        </w:rPr>
        <w:t>14000.</w:t>
      </w:r>
    </w:p>
    <w:p w:rsidR="008D4117" w:rsidRPr="006F0EA0" w:rsidRDefault="008D4117" w:rsidP="008D4117">
      <w:pPr>
        <w:pStyle w:val="ListParagraph"/>
        <w:widowControl w:val="0"/>
        <w:numPr>
          <w:ilvl w:val="1"/>
          <w:numId w:val="49"/>
        </w:numPr>
        <w:tabs>
          <w:tab w:val="left" w:pos="1540"/>
        </w:tabs>
        <w:autoSpaceDE w:val="0"/>
        <w:autoSpaceDN w:val="0"/>
        <w:spacing w:after="0" w:line="240" w:lineRule="auto"/>
        <w:ind w:left="1540" w:right="1475"/>
        <w:contextualSpacing w:val="0"/>
      </w:pPr>
      <w:r w:rsidRPr="006F0EA0">
        <w:t>Rehabilitating</w:t>
      </w:r>
      <w:r w:rsidRPr="006F0EA0">
        <w:rPr>
          <w:spacing w:val="-8"/>
        </w:rPr>
        <w:t xml:space="preserve"> </w:t>
      </w:r>
      <w:r w:rsidRPr="006F0EA0">
        <w:t>waste</w:t>
      </w:r>
      <w:r w:rsidRPr="006F0EA0">
        <w:rPr>
          <w:spacing w:val="-5"/>
        </w:rPr>
        <w:t xml:space="preserve"> </w:t>
      </w:r>
      <w:r w:rsidRPr="006F0EA0">
        <w:t>dumps</w:t>
      </w:r>
      <w:r w:rsidRPr="006F0EA0">
        <w:rPr>
          <w:spacing w:val="-5"/>
        </w:rPr>
        <w:t xml:space="preserve"> </w:t>
      </w:r>
      <w:r w:rsidRPr="006F0EA0">
        <w:t>and</w:t>
      </w:r>
      <w:r w:rsidRPr="006F0EA0">
        <w:rPr>
          <w:spacing w:val="-5"/>
        </w:rPr>
        <w:t xml:space="preserve"> </w:t>
      </w:r>
      <w:r w:rsidRPr="006F0EA0">
        <w:t>tailings</w:t>
      </w:r>
      <w:r w:rsidRPr="006F0EA0">
        <w:rPr>
          <w:spacing w:val="-5"/>
        </w:rPr>
        <w:t xml:space="preserve"> </w:t>
      </w:r>
      <w:r w:rsidRPr="006F0EA0">
        <w:t>(tailing</w:t>
      </w:r>
      <w:r w:rsidRPr="006F0EA0">
        <w:rPr>
          <w:spacing w:val="-8"/>
        </w:rPr>
        <w:t xml:space="preserve"> </w:t>
      </w:r>
      <w:r w:rsidRPr="006F0EA0">
        <w:t>dam</w:t>
      </w:r>
      <w:r w:rsidRPr="006F0EA0">
        <w:rPr>
          <w:spacing w:val="-5"/>
        </w:rPr>
        <w:t xml:space="preserve"> </w:t>
      </w:r>
      <w:r w:rsidRPr="006F0EA0">
        <w:t xml:space="preserve">construction, </w:t>
      </w:r>
      <w:proofErr w:type="gramStart"/>
      <w:r w:rsidRPr="006F0EA0">
        <w:t>Flooding</w:t>
      </w:r>
      <w:proofErr w:type="gramEnd"/>
      <w:r w:rsidRPr="006F0EA0">
        <w:t xml:space="preserve"> of tailings, burial of tailings etc.)</w:t>
      </w:r>
    </w:p>
    <w:p w:rsidR="008D4117" w:rsidRPr="006F0EA0" w:rsidRDefault="008D4117" w:rsidP="008D4117">
      <w:pPr>
        <w:pStyle w:val="ListParagraph"/>
        <w:widowControl w:val="0"/>
        <w:numPr>
          <w:ilvl w:val="1"/>
          <w:numId w:val="49"/>
        </w:numPr>
        <w:tabs>
          <w:tab w:val="left" w:pos="1540"/>
        </w:tabs>
        <w:autoSpaceDE w:val="0"/>
        <w:autoSpaceDN w:val="0"/>
        <w:spacing w:before="1" w:after="0" w:line="240" w:lineRule="auto"/>
        <w:ind w:left="1540"/>
        <w:contextualSpacing w:val="0"/>
      </w:pPr>
      <w:r w:rsidRPr="006F0EA0">
        <w:t>Treatment</w:t>
      </w:r>
      <w:r w:rsidRPr="006F0EA0">
        <w:rPr>
          <w:spacing w:val="-2"/>
        </w:rPr>
        <w:t xml:space="preserve"> </w:t>
      </w:r>
      <w:r w:rsidRPr="006F0EA0">
        <w:t>of</w:t>
      </w:r>
      <w:r w:rsidRPr="006F0EA0">
        <w:rPr>
          <w:spacing w:val="-1"/>
        </w:rPr>
        <w:t xml:space="preserve"> </w:t>
      </w:r>
      <w:r w:rsidRPr="006F0EA0">
        <w:t>acidic</w:t>
      </w:r>
      <w:r w:rsidRPr="006F0EA0">
        <w:rPr>
          <w:spacing w:val="-2"/>
        </w:rPr>
        <w:t xml:space="preserve"> </w:t>
      </w:r>
      <w:r w:rsidRPr="006F0EA0">
        <w:t xml:space="preserve">mine </w:t>
      </w:r>
      <w:r w:rsidRPr="006F0EA0">
        <w:rPr>
          <w:spacing w:val="-2"/>
        </w:rPr>
        <w:t>water.</w:t>
      </w:r>
    </w:p>
    <w:p w:rsidR="008D4117" w:rsidRDefault="008D4117" w:rsidP="008D4117">
      <w:pPr>
        <w:pStyle w:val="ListParagraph"/>
        <w:widowControl w:val="0"/>
        <w:numPr>
          <w:ilvl w:val="1"/>
          <w:numId w:val="49"/>
        </w:numPr>
        <w:tabs>
          <w:tab w:val="left" w:pos="1540"/>
        </w:tabs>
        <w:autoSpaceDE w:val="0"/>
        <w:autoSpaceDN w:val="0"/>
        <w:spacing w:after="0" w:line="240" w:lineRule="auto"/>
        <w:ind w:left="1540"/>
        <w:contextualSpacing w:val="0"/>
        <w:rPr>
          <w:sz w:val="24"/>
        </w:rPr>
      </w:pPr>
      <w:r>
        <w:rPr>
          <w:sz w:val="24"/>
        </w:rPr>
        <w:lastRenderedPageBreak/>
        <w:t>Re-vegetation</w:t>
      </w:r>
      <w:r>
        <w:rPr>
          <w:spacing w:val="-4"/>
          <w:sz w:val="24"/>
        </w:rPr>
        <w:t xml:space="preserve"> </w:t>
      </w:r>
      <w:r>
        <w:rPr>
          <w:sz w:val="24"/>
        </w:rPr>
        <w:t>and</w:t>
      </w:r>
      <w:r>
        <w:rPr>
          <w:spacing w:val="-2"/>
          <w:sz w:val="24"/>
        </w:rPr>
        <w:t xml:space="preserve"> </w:t>
      </w:r>
      <w:r>
        <w:rPr>
          <w:sz w:val="24"/>
        </w:rPr>
        <w:t>rehabilitation</w:t>
      </w:r>
      <w:r>
        <w:rPr>
          <w:spacing w:val="-2"/>
          <w:sz w:val="24"/>
        </w:rPr>
        <w:t xml:space="preserve"> </w:t>
      </w:r>
      <w:r>
        <w:rPr>
          <w:sz w:val="24"/>
        </w:rPr>
        <w:t>of</w:t>
      </w:r>
      <w:r>
        <w:rPr>
          <w:spacing w:val="-1"/>
          <w:sz w:val="24"/>
        </w:rPr>
        <w:t xml:space="preserve"> </w:t>
      </w:r>
      <w:r>
        <w:rPr>
          <w:sz w:val="24"/>
        </w:rPr>
        <w:t>abandoned</w:t>
      </w:r>
      <w:r>
        <w:rPr>
          <w:spacing w:val="-2"/>
          <w:sz w:val="24"/>
        </w:rPr>
        <w:t xml:space="preserve"> sites.</w:t>
      </w:r>
    </w:p>
    <w:p w:rsidR="008D4117" w:rsidRDefault="008D4117" w:rsidP="008D4117">
      <w:pPr>
        <w:rPr>
          <w:sz w:val="24"/>
        </w:rPr>
        <w:sectPr w:rsidR="008D4117">
          <w:pgSz w:w="11910" w:h="16840"/>
          <w:pgMar w:top="1440" w:right="1180" w:bottom="280" w:left="1340" w:header="720" w:footer="720" w:gutter="0"/>
          <w:cols w:space="720"/>
        </w:sectPr>
      </w:pPr>
    </w:p>
    <w:p w:rsidR="008D4117" w:rsidRDefault="008D4117" w:rsidP="008D4117">
      <w:pPr>
        <w:pStyle w:val="Heading4"/>
        <w:spacing w:before="60"/>
        <w:ind w:left="720" w:right="161"/>
        <w:rPr>
          <w:sz w:val="30"/>
        </w:rPr>
      </w:pPr>
      <w:r>
        <w:lastRenderedPageBreak/>
        <w:t>BOOKS</w:t>
      </w:r>
      <w:r>
        <w:rPr>
          <w:spacing w:val="-3"/>
        </w:rPr>
        <w:t xml:space="preserve"> </w:t>
      </w:r>
      <w:r>
        <w:rPr>
          <w:spacing w:val="-2"/>
        </w:rPr>
        <w:t>RECOMMENDED</w:t>
      </w:r>
    </w:p>
    <w:p w:rsidR="008D4117" w:rsidRDefault="008D4117" w:rsidP="008D4117">
      <w:pPr>
        <w:pStyle w:val="ListParagraph"/>
        <w:widowControl w:val="0"/>
        <w:numPr>
          <w:ilvl w:val="0"/>
          <w:numId w:val="50"/>
        </w:numPr>
        <w:tabs>
          <w:tab w:val="left" w:pos="1540"/>
        </w:tabs>
        <w:autoSpaceDE w:val="0"/>
        <w:autoSpaceDN w:val="0"/>
        <w:spacing w:before="270" w:after="0" w:line="240" w:lineRule="auto"/>
        <w:contextualSpacing w:val="0"/>
        <w:rPr>
          <w:sz w:val="24"/>
        </w:rPr>
      </w:pPr>
      <w:r>
        <w:rPr>
          <w:sz w:val="24"/>
        </w:rPr>
        <w:t>Mining</w:t>
      </w:r>
      <w:r>
        <w:rPr>
          <w:spacing w:val="-1"/>
          <w:sz w:val="24"/>
        </w:rPr>
        <w:t xml:space="preserve"> </w:t>
      </w:r>
      <w:r>
        <w:rPr>
          <w:sz w:val="24"/>
        </w:rPr>
        <w:t>labor</w:t>
      </w:r>
      <w:r>
        <w:rPr>
          <w:spacing w:val="-1"/>
          <w:sz w:val="24"/>
        </w:rPr>
        <w:t xml:space="preserve"> </w:t>
      </w:r>
      <w:r>
        <w:rPr>
          <w:sz w:val="24"/>
        </w:rPr>
        <w:t>Code by</w:t>
      </w:r>
      <w:r>
        <w:rPr>
          <w:spacing w:val="-4"/>
          <w:sz w:val="24"/>
        </w:rPr>
        <w:t xml:space="preserve"> </w:t>
      </w:r>
      <w:r>
        <w:rPr>
          <w:sz w:val="24"/>
        </w:rPr>
        <w:t>M.</w:t>
      </w:r>
      <w:r>
        <w:rPr>
          <w:spacing w:val="2"/>
          <w:sz w:val="24"/>
        </w:rPr>
        <w:t xml:space="preserve"> </w:t>
      </w:r>
      <w:proofErr w:type="spellStart"/>
      <w:r>
        <w:rPr>
          <w:spacing w:val="-2"/>
          <w:sz w:val="24"/>
        </w:rPr>
        <w:t>Shafi</w:t>
      </w:r>
      <w:proofErr w:type="spellEnd"/>
      <w:r>
        <w:rPr>
          <w:spacing w:val="-2"/>
          <w:sz w:val="24"/>
        </w:rPr>
        <w:t>.</w:t>
      </w:r>
    </w:p>
    <w:p w:rsidR="008D4117" w:rsidRDefault="008D4117" w:rsidP="008D4117">
      <w:pPr>
        <w:pStyle w:val="ListParagraph"/>
        <w:widowControl w:val="0"/>
        <w:numPr>
          <w:ilvl w:val="0"/>
          <w:numId w:val="50"/>
        </w:numPr>
        <w:tabs>
          <w:tab w:val="left" w:pos="1540"/>
        </w:tabs>
        <w:autoSpaceDE w:val="0"/>
        <w:autoSpaceDN w:val="0"/>
        <w:spacing w:after="0" w:line="240" w:lineRule="auto"/>
        <w:ind w:right="260"/>
        <w:contextualSpacing w:val="0"/>
        <w:rPr>
          <w:sz w:val="24"/>
        </w:rPr>
      </w:pPr>
      <w:r>
        <w:rPr>
          <w:sz w:val="24"/>
        </w:rPr>
        <w:t>Environmental</w:t>
      </w:r>
      <w:r>
        <w:rPr>
          <w:spacing w:val="80"/>
          <w:sz w:val="24"/>
        </w:rPr>
        <w:t xml:space="preserve"> </w:t>
      </w:r>
      <w:r>
        <w:rPr>
          <w:sz w:val="24"/>
        </w:rPr>
        <w:t>degradation</w:t>
      </w:r>
      <w:r>
        <w:rPr>
          <w:spacing w:val="80"/>
          <w:sz w:val="24"/>
        </w:rPr>
        <w:t xml:space="preserve"> </w:t>
      </w:r>
      <w:r>
        <w:rPr>
          <w:sz w:val="24"/>
        </w:rPr>
        <w:t>(Relatives</w:t>
      </w:r>
      <w:r>
        <w:rPr>
          <w:spacing w:val="80"/>
          <w:sz w:val="24"/>
        </w:rPr>
        <w:t xml:space="preserve"> </w:t>
      </w:r>
      <w:r>
        <w:rPr>
          <w:sz w:val="24"/>
        </w:rPr>
        <w:t>and</w:t>
      </w:r>
      <w:r>
        <w:rPr>
          <w:spacing w:val="80"/>
          <w:sz w:val="24"/>
        </w:rPr>
        <w:t xml:space="preserve"> </w:t>
      </w:r>
      <w:r>
        <w:rPr>
          <w:sz w:val="24"/>
        </w:rPr>
        <w:t>remedies)</w:t>
      </w:r>
      <w:r>
        <w:rPr>
          <w:spacing w:val="80"/>
          <w:sz w:val="24"/>
        </w:rPr>
        <w:t xml:space="preserve"> </w:t>
      </w:r>
      <w:r>
        <w:rPr>
          <w:sz w:val="24"/>
        </w:rPr>
        <w:t>By</w:t>
      </w:r>
      <w:r>
        <w:rPr>
          <w:spacing w:val="80"/>
          <w:sz w:val="24"/>
        </w:rPr>
        <w:t xml:space="preserve"> </w:t>
      </w:r>
      <w:r>
        <w:rPr>
          <w:sz w:val="24"/>
        </w:rPr>
        <w:t>Col.</w:t>
      </w:r>
      <w:r>
        <w:rPr>
          <w:spacing w:val="80"/>
          <w:sz w:val="24"/>
        </w:rPr>
        <w:t xml:space="preserve"> </w:t>
      </w:r>
      <w:proofErr w:type="spellStart"/>
      <w:r>
        <w:rPr>
          <w:sz w:val="24"/>
        </w:rPr>
        <w:t>Mumtaz</w:t>
      </w:r>
      <w:proofErr w:type="spellEnd"/>
      <w:r>
        <w:rPr>
          <w:spacing w:val="80"/>
          <w:sz w:val="24"/>
        </w:rPr>
        <w:t xml:space="preserve"> </w:t>
      </w:r>
      <w:proofErr w:type="spellStart"/>
      <w:r>
        <w:rPr>
          <w:spacing w:val="-2"/>
          <w:sz w:val="24"/>
        </w:rPr>
        <w:t>Hussain</w:t>
      </w:r>
      <w:proofErr w:type="spellEnd"/>
      <w:r>
        <w:rPr>
          <w:spacing w:val="-2"/>
          <w:sz w:val="24"/>
        </w:rPr>
        <w:t>.</w:t>
      </w:r>
    </w:p>
    <w:p w:rsidR="008D4117" w:rsidRDefault="008D4117" w:rsidP="008D4117">
      <w:pPr>
        <w:pStyle w:val="BodyText"/>
        <w:spacing w:before="8"/>
      </w:pPr>
    </w:p>
    <w:p w:rsidR="008D4117" w:rsidRDefault="008D4117" w:rsidP="008D4117">
      <w:pPr>
        <w:pStyle w:val="Heading8"/>
        <w:ind w:left="717" w:right="161"/>
      </w:pPr>
      <w:r>
        <w:rPr>
          <w:spacing w:val="-2"/>
        </w:rPr>
        <w:t>INSTRUCTIONAL</w:t>
      </w:r>
      <w:r>
        <w:rPr>
          <w:spacing w:val="9"/>
        </w:rPr>
        <w:t xml:space="preserve"> </w:t>
      </w:r>
      <w:r>
        <w:rPr>
          <w:spacing w:val="-2"/>
        </w:rPr>
        <w:t>OBJECTIVES</w:t>
      </w:r>
    </w:p>
    <w:p w:rsidR="008D4117" w:rsidRDefault="008D4117" w:rsidP="008D4117">
      <w:pPr>
        <w:widowControl w:val="0"/>
        <w:numPr>
          <w:ilvl w:val="0"/>
          <w:numId w:val="51"/>
        </w:numPr>
        <w:tabs>
          <w:tab w:val="left" w:pos="820"/>
        </w:tabs>
        <w:autoSpaceDE w:val="0"/>
        <w:autoSpaceDN w:val="0"/>
        <w:spacing w:before="272" w:after="0" w:line="240" w:lineRule="auto"/>
        <w:rPr>
          <w:b/>
          <w:sz w:val="24"/>
        </w:rPr>
      </w:pPr>
      <w:r>
        <w:rPr>
          <w:b/>
          <w:sz w:val="24"/>
        </w:rPr>
        <w:t>Understand</w:t>
      </w:r>
      <w:r>
        <w:rPr>
          <w:b/>
          <w:spacing w:val="-1"/>
          <w:sz w:val="24"/>
        </w:rPr>
        <w:t xml:space="preserve"> </w:t>
      </w:r>
      <w:r>
        <w:rPr>
          <w:b/>
          <w:sz w:val="24"/>
        </w:rPr>
        <w:t>Definitions,</w:t>
      </w:r>
      <w:r>
        <w:rPr>
          <w:b/>
          <w:spacing w:val="-4"/>
          <w:sz w:val="24"/>
        </w:rPr>
        <w:t xml:space="preserve"> </w:t>
      </w:r>
      <w:r>
        <w:rPr>
          <w:b/>
          <w:sz w:val="24"/>
        </w:rPr>
        <w:t>Rules,</w:t>
      </w:r>
      <w:r>
        <w:rPr>
          <w:b/>
          <w:spacing w:val="-1"/>
          <w:sz w:val="24"/>
        </w:rPr>
        <w:t xml:space="preserve"> </w:t>
      </w:r>
      <w:r>
        <w:rPr>
          <w:b/>
          <w:sz w:val="24"/>
        </w:rPr>
        <w:t>penalties</w:t>
      </w:r>
      <w:r>
        <w:rPr>
          <w:b/>
          <w:spacing w:val="-1"/>
          <w:sz w:val="24"/>
        </w:rPr>
        <w:t xml:space="preserve"> </w:t>
      </w:r>
      <w:r>
        <w:rPr>
          <w:b/>
          <w:sz w:val="24"/>
        </w:rPr>
        <w:t>and</w:t>
      </w:r>
      <w:r>
        <w:rPr>
          <w:b/>
          <w:spacing w:val="-1"/>
          <w:sz w:val="24"/>
        </w:rPr>
        <w:t xml:space="preserve"> </w:t>
      </w:r>
      <w:r>
        <w:rPr>
          <w:b/>
          <w:spacing w:val="-2"/>
          <w:sz w:val="24"/>
        </w:rPr>
        <w:t>procedures</w:t>
      </w:r>
    </w:p>
    <w:p w:rsidR="008D4117" w:rsidRDefault="008D4117" w:rsidP="008D4117">
      <w:pPr>
        <w:pStyle w:val="ListParagraph"/>
        <w:widowControl w:val="0"/>
        <w:numPr>
          <w:ilvl w:val="1"/>
          <w:numId w:val="51"/>
        </w:numPr>
        <w:tabs>
          <w:tab w:val="left" w:pos="1540"/>
        </w:tabs>
        <w:autoSpaceDE w:val="0"/>
        <w:autoSpaceDN w:val="0"/>
        <w:spacing w:before="271" w:after="0" w:line="240" w:lineRule="auto"/>
        <w:contextualSpacing w:val="0"/>
        <w:rPr>
          <w:sz w:val="24"/>
        </w:rPr>
      </w:pPr>
      <w:r>
        <w:rPr>
          <w:sz w:val="24"/>
        </w:rPr>
        <w:t>Discus</w:t>
      </w:r>
      <w:r>
        <w:rPr>
          <w:spacing w:val="-3"/>
          <w:sz w:val="24"/>
        </w:rPr>
        <w:t xml:space="preserve"> </w:t>
      </w:r>
      <w:r>
        <w:rPr>
          <w:sz w:val="24"/>
        </w:rPr>
        <w:t>the</w:t>
      </w:r>
      <w:r>
        <w:rPr>
          <w:spacing w:val="-1"/>
          <w:sz w:val="24"/>
        </w:rPr>
        <w:t xml:space="preserve"> </w:t>
      </w:r>
      <w:r>
        <w:rPr>
          <w:sz w:val="24"/>
        </w:rPr>
        <w:t xml:space="preserve">mines </w:t>
      </w:r>
      <w:r>
        <w:rPr>
          <w:spacing w:val="-4"/>
          <w:sz w:val="24"/>
        </w:rPr>
        <w:t>Act.</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Define</w:t>
      </w:r>
      <w:r>
        <w:rPr>
          <w:spacing w:val="-3"/>
          <w:sz w:val="24"/>
        </w:rPr>
        <w:t xml:space="preserve"> </w:t>
      </w:r>
      <w:r>
        <w:rPr>
          <w:sz w:val="24"/>
        </w:rPr>
        <w:t>the</w:t>
      </w:r>
      <w:r>
        <w:rPr>
          <w:spacing w:val="-1"/>
          <w:sz w:val="24"/>
        </w:rPr>
        <w:t xml:space="preserve"> </w:t>
      </w:r>
      <w:r>
        <w:rPr>
          <w:sz w:val="24"/>
        </w:rPr>
        <w:t>various</w:t>
      </w:r>
      <w:r>
        <w:rPr>
          <w:spacing w:val="-1"/>
          <w:sz w:val="24"/>
        </w:rPr>
        <w:t xml:space="preserve"> </w:t>
      </w:r>
      <w:r>
        <w:rPr>
          <w:sz w:val="24"/>
        </w:rPr>
        <w:t>terms</w:t>
      </w:r>
      <w:r>
        <w:rPr>
          <w:spacing w:val="1"/>
          <w:sz w:val="24"/>
        </w:rPr>
        <w:t xml:space="preserve"> </w:t>
      </w:r>
      <w:r>
        <w:rPr>
          <w:spacing w:val="-2"/>
          <w:sz w:val="24"/>
        </w:rPr>
        <w:t>involved.</w:t>
      </w:r>
    </w:p>
    <w:p w:rsidR="008D4117" w:rsidRDefault="008D4117" w:rsidP="008D4117">
      <w:pPr>
        <w:pStyle w:val="ListParagraph"/>
        <w:widowControl w:val="0"/>
        <w:numPr>
          <w:ilvl w:val="1"/>
          <w:numId w:val="51"/>
        </w:numPr>
        <w:tabs>
          <w:tab w:val="left" w:pos="1540"/>
        </w:tabs>
        <w:autoSpaceDE w:val="0"/>
        <w:autoSpaceDN w:val="0"/>
        <w:spacing w:before="1" w:after="0" w:line="240" w:lineRule="auto"/>
        <w:contextualSpacing w:val="0"/>
        <w:rPr>
          <w:sz w:val="24"/>
        </w:rPr>
      </w:pPr>
      <w:r>
        <w:rPr>
          <w:sz w:val="24"/>
        </w:rPr>
        <w:t>Discuss</w:t>
      </w:r>
      <w:r>
        <w:rPr>
          <w:spacing w:val="-4"/>
          <w:sz w:val="24"/>
        </w:rPr>
        <w:t xml:space="preserve"> </w:t>
      </w:r>
      <w:r>
        <w:rPr>
          <w:sz w:val="24"/>
        </w:rPr>
        <w:t>the</w:t>
      </w:r>
      <w:r>
        <w:rPr>
          <w:spacing w:val="-2"/>
          <w:sz w:val="24"/>
        </w:rPr>
        <w:t xml:space="preserve"> </w:t>
      </w:r>
      <w:r>
        <w:rPr>
          <w:sz w:val="24"/>
        </w:rPr>
        <w:t>Mine</w:t>
      </w:r>
      <w:r>
        <w:rPr>
          <w:spacing w:val="-1"/>
          <w:sz w:val="24"/>
        </w:rPr>
        <w:t xml:space="preserve"> </w:t>
      </w:r>
      <w:r>
        <w:rPr>
          <w:sz w:val="24"/>
        </w:rPr>
        <w:t>Inspectors:</w:t>
      </w:r>
      <w:r>
        <w:rPr>
          <w:spacing w:val="-1"/>
          <w:sz w:val="24"/>
        </w:rPr>
        <w:t xml:space="preserve"> </w:t>
      </w:r>
      <w:r>
        <w:rPr>
          <w:sz w:val="24"/>
        </w:rPr>
        <w:t>powers,</w:t>
      </w:r>
      <w:r>
        <w:rPr>
          <w:spacing w:val="-2"/>
          <w:sz w:val="24"/>
        </w:rPr>
        <w:t xml:space="preserve"> </w:t>
      </w:r>
      <w:r>
        <w:rPr>
          <w:sz w:val="24"/>
        </w:rPr>
        <w:t>functions,</w:t>
      </w:r>
      <w:r>
        <w:rPr>
          <w:spacing w:val="-1"/>
          <w:sz w:val="24"/>
        </w:rPr>
        <w:t xml:space="preserve"> </w:t>
      </w:r>
      <w:r>
        <w:rPr>
          <w:sz w:val="24"/>
        </w:rPr>
        <w:t>and</w:t>
      </w:r>
      <w:r>
        <w:rPr>
          <w:spacing w:val="-2"/>
          <w:sz w:val="24"/>
        </w:rPr>
        <w:t xml:space="preserve"> </w:t>
      </w:r>
      <w:r>
        <w:rPr>
          <w:sz w:val="24"/>
        </w:rPr>
        <w:t>facilities</w:t>
      </w:r>
      <w:r>
        <w:rPr>
          <w:spacing w:val="-1"/>
          <w:sz w:val="24"/>
        </w:rPr>
        <w:t xml:space="preserve"> </w:t>
      </w:r>
      <w:r>
        <w:rPr>
          <w:spacing w:val="-2"/>
          <w:sz w:val="24"/>
        </w:rPr>
        <w:t>provided.</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Discuss about the importance</w:t>
      </w:r>
      <w:r>
        <w:rPr>
          <w:spacing w:val="-1"/>
          <w:sz w:val="24"/>
        </w:rPr>
        <w:t xml:space="preserve"> </w:t>
      </w:r>
      <w:r>
        <w:rPr>
          <w:sz w:val="24"/>
        </w:rPr>
        <w:t>of the</w:t>
      </w:r>
      <w:r>
        <w:rPr>
          <w:spacing w:val="-1"/>
          <w:sz w:val="24"/>
        </w:rPr>
        <w:t xml:space="preserve"> </w:t>
      </w:r>
      <w:r>
        <w:rPr>
          <w:sz w:val="24"/>
        </w:rPr>
        <w:t>secrecy</w:t>
      </w:r>
      <w:r>
        <w:rPr>
          <w:spacing w:val="-5"/>
          <w:sz w:val="24"/>
        </w:rPr>
        <w:t xml:space="preserve"> </w:t>
      </w:r>
      <w:r>
        <w:rPr>
          <w:sz w:val="24"/>
        </w:rPr>
        <w:t>of</w:t>
      </w:r>
      <w:r>
        <w:rPr>
          <w:spacing w:val="1"/>
          <w:sz w:val="24"/>
        </w:rPr>
        <w:t xml:space="preserve"> </w:t>
      </w:r>
      <w:r>
        <w:rPr>
          <w:spacing w:val="-2"/>
          <w:sz w:val="24"/>
        </w:rPr>
        <w:t>information.</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Discuss</w:t>
      </w:r>
      <w:r>
        <w:rPr>
          <w:spacing w:val="-4"/>
          <w:sz w:val="24"/>
        </w:rPr>
        <w:t xml:space="preserve"> </w:t>
      </w:r>
      <w:r>
        <w:rPr>
          <w:sz w:val="24"/>
        </w:rPr>
        <w:t>mining</w:t>
      </w:r>
      <w:r>
        <w:rPr>
          <w:spacing w:val="-4"/>
          <w:sz w:val="24"/>
        </w:rPr>
        <w:t xml:space="preserve"> </w:t>
      </w:r>
      <w:r>
        <w:rPr>
          <w:sz w:val="24"/>
        </w:rPr>
        <w:t>board and</w:t>
      </w:r>
      <w:r>
        <w:rPr>
          <w:spacing w:val="-1"/>
          <w:sz w:val="24"/>
        </w:rPr>
        <w:t xml:space="preserve"> </w:t>
      </w:r>
      <w:r>
        <w:rPr>
          <w:sz w:val="24"/>
        </w:rPr>
        <w:t>committees;</w:t>
      </w:r>
      <w:r>
        <w:rPr>
          <w:spacing w:val="-2"/>
          <w:sz w:val="24"/>
        </w:rPr>
        <w:t xml:space="preserve"> </w:t>
      </w:r>
      <w:r>
        <w:rPr>
          <w:sz w:val="24"/>
        </w:rPr>
        <w:t>constitutions,</w:t>
      </w:r>
      <w:r>
        <w:rPr>
          <w:spacing w:val="-1"/>
          <w:sz w:val="24"/>
        </w:rPr>
        <w:t xml:space="preserve"> </w:t>
      </w:r>
      <w:r>
        <w:rPr>
          <w:sz w:val="24"/>
        </w:rPr>
        <w:t>powers</w:t>
      </w:r>
      <w:r>
        <w:rPr>
          <w:spacing w:val="-1"/>
          <w:sz w:val="24"/>
        </w:rPr>
        <w:t xml:space="preserve"> </w:t>
      </w:r>
      <w:r>
        <w:rPr>
          <w:sz w:val="24"/>
        </w:rPr>
        <w:t>and</w:t>
      </w:r>
      <w:r>
        <w:rPr>
          <w:spacing w:val="-1"/>
          <w:sz w:val="24"/>
        </w:rPr>
        <w:t xml:space="preserve"> </w:t>
      </w:r>
      <w:r>
        <w:rPr>
          <w:spacing w:val="-2"/>
          <w:sz w:val="24"/>
        </w:rPr>
        <w:t>functions.</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Explain</w:t>
      </w:r>
      <w:r>
        <w:rPr>
          <w:spacing w:val="-2"/>
          <w:sz w:val="24"/>
        </w:rPr>
        <w:t xml:space="preserve"> </w:t>
      </w:r>
      <w:r>
        <w:rPr>
          <w:sz w:val="24"/>
        </w:rPr>
        <w:t>the</w:t>
      </w:r>
      <w:r>
        <w:rPr>
          <w:spacing w:val="-1"/>
          <w:sz w:val="24"/>
        </w:rPr>
        <w:t xml:space="preserve"> </w:t>
      </w:r>
      <w:r>
        <w:rPr>
          <w:sz w:val="24"/>
        </w:rPr>
        <w:t>type and</w:t>
      </w:r>
      <w:r>
        <w:rPr>
          <w:spacing w:val="-1"/>
          <w:sz w:val="24"/>
        </w:rPr>
        <w:t xml:space="preserve"> </w:t>
      </w:r>
      <w:r>
        <w:rPr>
          <w:sz w:val="24"/>
        </w:rPr>
        <w:t>notices</w:t>
      </w:r>
      <w:r>
        <w:rPr>
          <w:spacing w:val="-1"/>
          <w:sz w:val="24"/>
        </w:rPr>
        <w:t xml:space="preserve"> </w:t>
      </w:r>
      <w:r>
        <w:rPr>
          <w:sz w:val="24"/>
        </w:rPr>
        <w:t>pertaining</w:t>
      </w:r>
      <w:r>
        <w:rPr>
          <w:spacing w:val="-4"/>
          <w:sz w:val="24"/>
        </w:rPr>
        <w:t xml:space="preserve"> </w:t>
      </w:r>
      <w:r>
        <w:rPr>
          <w:sz w:val="24"/>
        </w:rPr>
        <w:t>to</w:t>
      </w:r>
      <w:r>
        <w:rPr>
          <w:spacing w:val="-1"/>
          <w:sz w:val="24"/>
        </w:rPr>
        <w:t xml:space="preserve"> </w:t>
      </w:r>
      <w:r>
        <w:rPr>
          <w:sz w:val="24"/>
        </w:rPr>
        <w:t>mining</w:t>
      </w:r>
      <w:r>
        <w:rPr>
          <w:spacing w:val="2"/>
          <w:sz w:val="24"/>
        </w:rPr>
        <w:t xml:space="preserve"> </w:t>
      </w:r>
      <w:r>
        <w:rPr>
          <w:spacing w:val="-2"/>
          <w:sz w:val="24"/>
        </w:rPr>
        <w:t>operations.</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Explain</w:t>
      </w:r>
      <w:r>
        <w:rPr>
          <w:spacing w:val="-3"/>
          <w:sz w:val="24"/>
        </w:rPr>
        <w:t xml:space="preserve"> </w:t>
      </w:r>
      <w:r>
        <w:rPr>
          <w:sz w:val="24"/>
        </w:rPr>
        <w:t>the</w:t>
      </w:r>
      <w:r>
        <w:rPr>
          <w:spacing w:val="-1"/>
          <w:sz w:val="24"/>
        </w:rPr>
        <w:t xml:space="preserve"> </w:t>
      </w:r>
      <w:r>
        <w:rPr>
          <w:sz w:val="24"/>
        </w:rPr>
        <w:t>duties and</w:t>
      </w:r>
      <w:r>
        <w:rPr>
          <w:spacing w:val="-1"/>
          <w:sz w:val="24"/>
        </w:rPr>
        <w:t xml:space="preserve"> </w:t>
      </w:r>
      <w:r>
        <w:rPr>
          <w:sz w:val="24"/>
        </w:rPr>
        <w:t>responsibilities</w:t>
      </w:r>
      <w:r>
        <w:rPr>
          <w:spacing w:val="-1"/>
          <w:sz w:val="24"/>
        </w:rPr>
        <w:t xml:space="preserve"> </w:t>
      </w:r>
      <w:r>
        <w:rPr>
          <w:sz w:val="24"/>
        </w:rPr>
        <w:t>of</w:t>
      </w:r>
      <w:r>
        <w:rPr>
          <w:spacing w:val="-1"/>
          <w:sz w:val="24"/>
        </w:rPr>
        <w:t xml:space="preserve"> </w:t>
      </w:r>
      <w:r>
        <w:rPr>
          <w:sz w:val="24"/>
        </w:rPr>
        <w:t>Mine</w:t>
      </w:r>
      <w:r>
        <w:rPr>
          <w:spacing w:val="-2"/>
          <w:sz w:val="24"/>
        </w:rPr>
        <w:t xml:space="preserve"> </w:t>
      </w:r>
      <w:r>
        <w:rPr>
          <w:sz w:val="24"/>
        </w:rPr>
        <w:t>ownership</w:t>
      </w:r>
      <w:r>
        <w:rPr>
          <w:spacing w:val="-1"/>
          <w:sz w:val="24"/>
        </w:rPr>
        <w:t xml:space="preserve"> </w:t>
      </w:r>
      <w:r>
        <w:rPr>
          <w:sz w:val="24"/>
        </w:rPr>
        <w:t xml:space="preserve">and </w:t>
      </w:r>
      <w:r>
        <w:rPr>
          <w:spacing w:val="-2"/>
          <w:sz w:val="24"/>
        </w:rPr>
        <w:t>management.</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Discuss</w:t>
      </w:r>
      <w:r>
        <w:rPr>
          <w:spacing w:val="-3"/>
          <w:sz w:val="24"/>
        </w:rPr>
        <w:t xml:space="preserve"> </w:t>
      </w:r>
      <w:r>
        <w:rPr>
          <w:sz w:val="24"/>
        </w:rPr>
        <w:t>the</w:t>
      </w:r>
      <w:r>
        <w:rPr>
          <w:spacing w:val="-1"/>
          <w:sz w:val="24"/>
        </w:rPr>
        <w:t xml:space="preserve"> </w:t>
      </w:r>
      <w:r>
        <w:rPr>
          <w:sz w:val="24"/>
        </w:rPr>
        <w:t>health and</w:t>
      </w:r>
      <w:r>
        <w:rPr>
          <w:spacing w:val="-1"/>
          <w:sz w:val="24"/>
        </w:rPr>
        <w:t xml:space="preserve"> </w:t>
      </w:r>
      <w:r>
        <w:rPr>
          <w:sz w:val="24"/>
        </w:rPr>
        <w:t>safety</w:t>
      </w:r>
      <w:r>
        <w:rPr>
          <w:spacing w:val="-5"/>
          <w:sz w:val="24"/>
        </w:rPr>
        <w:t xml:space="preserve"> </w:t>
      </w:r>
      <w:r>
        <w:rPr>
          <w:sz w:val="24"/>
        </w:rPr>
        <w:t>provision and</w:t>
      </w:r>
      <w:r>
        <w:rPr>
          <w:spacing w:val="-1"/>
          <w:sz w:val="24"/>
        </w:rPr>
        <w:t xml:space="preserve"> </w:t>
      </w:r>
      <w:r>
        <w:rPr>
          <w:sz w:val="24"/>
        </w:rPr>
        <w:t xml:space="preserve">mention about </w:t>
      </w:r>
      <w:r>
        <w:rPr>
          <w:spacing w:val="-2"/>
          <w:sz w:val="24"/>
        </w:rPr>
        <w:t>canteens.</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Discuss</w:t>
      </w:r>
      <w:r>
        <w:rPr>
          <w:spacing w:val="-3"/>
          <w:sz w:val="24"/>
        </w:rPr>
        <w:t xml:space="preserve"> </w:t>
      </w:r>
      <w:r>
        <w:rPr>
          <w:sz w:val="24"/>
        </w:rPr>
        <w:t>the</w:t>
      </w:r>
      <w:r>
        <w:rPr>
          <w:spacing w:val="-2"/>
          <w:sz w:val="24"/>
        </w:rPr>
        <w:t xml:space="preserve"> </w:t>
      </w:r>
      <w:r>
        <w:rPr>
          <w:sz w:val="24"/>
        </w:rPr>
        <w:t>notices</w:t>
      </w:r>
      <w:r>
        <w:rPr>
          <w:spacing w:val="-1"/>
          <w:sz w:val="24"/>
        </w:rPr>
        <w:t xml:space="preserve"> </w:t>
      </w:r>
      <w:r>
        <w:rPr>
          <w:sz w:val="24"/>
        </w:rPr>
        <w:t>to</w:t>
      </w:r>
      <w:r>
        <w:rPr>
          <w:spacing w:val="-1"/>
          <w:sz w:val="24"/>
        </w:rPr>
        <w:t xml:space="preserve"> </w:t>
      </w:r>
      <w:r>
        <w:rPr>
          <w:sz w:val="24"/>
        </w:rPr>
        <w:t>be given in</w:t>
      </w:r>
      <w:r>
        <w:rPr>
          <w:spacing w:val="-1"/>
          <w:sz w:val="24"/>
        </w:rPr>
        <w:t xml:space="preserve"> </w:t>
      </w:r>
      <w:r>
        <w:rPr>
          <w:sz w:val="24"/>
        </w:rPr>
        <w:t>case</w:t>
      </w:r>
      <w:r>
        <w:rPr>
          <w:spacing w:val="-2"/>
          <w:sz w:val="24"/>
        </w:rPr>
        <w:t xml:space="preserve"> </w:t>
      </w:r>
      <w:r>
        <w:rPr>
          <w:sz w:val="24"/>
        </w:rPr>
        <w:t>of accident</w:t>
      </w:r>
      <w:r>
        <w:rPr>
          <w:spacing w:val="1"/>
          <w:sz w:val="24"/>
        </w:rPr>
        <w:t xml:space="preserve"> </w:t>
      </w:r>
      <w:r>
        <w:rPr>
          <w:sz w:val="24"/>
        </w:rPr>
        <w:t>and</w:t>
      </w:r>
      <w:r>
        <w:rPr>
          <w:spacing w:val="-1"/>
          <w:sz w:val="24"/>
        </w:rPr>
        <w:t xml:space="preserve"> </w:t>
      </w:r>
      <w:r>
        <w:rPr>
          <w:sz w:val="24"/>
        </w:rPr>
        <w:t xml:space="preserve">occupational </w:t>
      </w:r>
      <w:r>
        <w:rPr>
          <w:spacing w:val="-2"/>
          <w:sz w:val="24"/>
        </w:rPr>
        <w:t>diseases.</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Discuss</w:t>
      </w:r>
      <w:r>
        <w:rPr>
          <w:spacing w:val="-1"/>
          <w:sz w:val="24"/>
        </w:rPr>
        <w:t xml:space="preserve"> </w:t>
      </w:r>
      <w:r>
        <w:rPr>
          <w:sz w:val="24"/>
        </w:rPr>
        <w:t>the</w:t>
      </w:r>
      <w:r>
        <w:rPr>
          <w:spacing w:val="-2"/>
          <w:sz w:val="24"/>
        </w:rPr>
        <w:t xml:space="preserve"> </w:t>
      </w:r>
      <w:r>
        <w:rPr>
          <w:sz w:val="24"/>
        </w:rPr>
        <w:t>government</w:t>
      </w:r>
      <w:r>
        <w:rPr>
          <w:spacing w:val="3"/>
          <w:sz w:val="24"/>
        </w:rPr>
        <w:t xml:space="preserve"> </w:t>
      </w:r>
      <w:r>
        <w:rPr>
          <w:sz w:val="24"/>
        </w:rPr>
        <w:t>Courts</w:t>
      </w:r>
      <w:r>
        <w:rPr>
          <w:spacing w:val="-1"/>
          <w:sz w:val="24"/>
        </w:rPr>
        <w:t xml:space="preserve"> </w:t>
      </w:r>
      <w:r>
        <w:rPr>
          <w:sz w:val="24"/>
        </w:rPr>
        <w:t xml:space="preserve">of </w:t>
      </w:r>
      <w:r>
        <w:rPr>
          <w:spacing w:val="-2"/>
          <w:sz w:val="24"/>
        </w:rPr>
        <w:t>Inquiry.</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Discuss</w:t>
      </w:r>
      <w:r>
        <w:rPr>
          <w:spacing w:val="-1"/>
          <w:sz w:val="24"/>
        </w:rPr>
        <w:t xml:space="preserve"> </w:t>
      </w:r>
      <w:r>
        <w:rPr>
          <w:sz w:val="24"/>
        </w:rPr>
        <w:t>the</w:t>
      </w:r>
      <w:r>
        <w:rPr>
          <w:spacing w:val="-2"/>
          <w:sz w:val="24"/>
        </w:rPr>
        <w:t xml:space="preserve"> </w:t>
      </w:r>
      <w:r>
        <w:rPr>
          <w:sz w:val="24"/>
        </w:rPr>
        <w:t>publications</w:t>
      </w:r>
      <w:r>
        <w:rPr>
          <w:spacing w:val="-1"/>
          <w:sz w:val="24"/>
        </w:rPr>
        <w:t xml:space="preserve"> </w:t>
      </w:r>
      <w:r>
        <w:rPr>
          <w:sz w:val="24"/>
        </w:rPr>
        <w:t xml:space="preserve">of </w:t>
      </w:r>
      <w:r>
        <w:rPr>
          <w:spacing w:val="-2"/>
          <w:sz w:val="24"/>
        </w:rPr>
        <w:t>Reports.</w:t>
      </w:r>
    </w:p>
    <w:p w:rsidR="008D4117" w:rsidRDefault="008D4117" w:rsidP="008D4117">
      <w:pPr>
        <w:pStyle w:val="BodyText"/>
        <w:spacing w:before="5"/>
      </w:pPr>
    </w:p>
    <w:p w:rsidR="008D4117" w:rsidRDefault="008D4117" w:rsidP="008D4117">
      <w:pPr>
        <w:widowControl w:val="0"/>
        <w:numPr>
          <w:ilvl w:val="0"/>
          <w:numId w:val="51"/>
        </w:numPr>
        <w:tabs>
          <w:tab w:val="left" w:pos="820"/>
        </w:tabs>
        <w:autoSpaceDE w:val="0"/>
        <w:autoSpaceDN w:val="0"/>
        <w:spacing w:after="0" w:line="240" w:lineRule="auto"/>
        <w:rPr>
          <w:b/>
          <w:sz w:val="24"/>
        </w:rPr>
      </w:pPr>
      <w:r>
        <w:rPr>
          <w:b/>
          <w:sz w:val="24"/>
        </w:rPr>
        <w:t>Understand the</w:t>
      </w:r>
      <w:r>
        <w:rPr>
          <w:b/>
          <w:spacing w:val="-2"/>
          <w:sz w:val="24"/>
        </w:rPr>
        <w:t xml:space="preserve"> </w:t>
      </w:r>
      <w:r>
        <w:rPr>
          <w:b/>
          <w:sz w:val="24"/>
        </w:rPr>
        <w:t>Hours</w:t>
      </w:r>
      <w:r>
        <w:rPr>
          <w:b/>
          <w:spacing w:val="-1"/>
          <w:sz w:val="24"/>
        </w:rPr>
        <w:t xml:space="preserve"> </w:t>
      </w:r>
      <w:r>
        <w:rPr>
          <w:b/>
          <w:sz w:val="24"/>
        </w:rPr>
        <w:t>and</w:t>
      </w:r>
      <w:r>
        <w:rPr>
          <w:b/>
          <w:spacing w:val="-1"/>
          <w:sz w:val="24"/>
        </w:rPr>
        <w:t xml:space="preserve"> </w:t>
      </w:r>
      <w:r>
        <w:rPr>
          <w:b/>
          <w:sz w:val="24"/>
        </w:rPr>
        <w:t>limitations</w:t>
      </w:r>
      <w:r>
        <w:rPr>
          <w:b/>
          <w:spacing w:val="-1"/>
          <w:sz w:val="24"/>
        </w:rPr>
        <w:t xml:space="preserve"> </w:t>
      </w:r>
      <w:r>
        <w:rPr>
          <w:b/>
          <w:sz w:val="24"/>
        </w:rPr>
        <w:t>of</w:t>
      </w:r>
      <w:r>
        <w:rPr>
          <w:b/>
          <w:spacing w:val="3"/>
          <w:sz w:val="24"/>
        </w:rPr>
        <w:t xml:space="preserve"> </w:t>
      </w:r>
      <w:r>
        <w:rPr>
          <w:b/>
          <w:spacing w:val="-2"/>
          <w:sz w:val="24"/>
        </w:rPr>
        <w:t>Employment</w:t>
      </w:r>
    </w:p>
    <w:p w:rsidR="008D4117" w:rsidRDefault="008D4117" w:rsidP="008D4117">
      <w:pPr>
        <w:pStyle w:val="ListParagraph"/>
        <w:widowControl w:val="0"/>
        <w:numPr>
          <w:ilvl w:val="1"/>
          <w:numId w:val="51"/>
        </w:numPr>
        <w:tabs>
          <w:tab w:val="left" w:pos="1540"/>
        </w:tabs>
        <w:autoSpaceDE w:val="0"/>
        <w:autoSpaceDN w:val="0"/>
        <w:spacing w:before="271" w:after="0" w:line="240" w:lineRule="auto"/>
        <w:contextualSpacing w:val="0"/>
        <w:rPr>
          <w:sz w:val="24"/>
        </w:rPr>
      </w:pPr>
      <w:r>
        <w:rPr>
          <w:sz w:val="24"/>
        </w:rPr>
        <w:t>Mention</w:t>
      </w:r>
      <w:r>
        <w:rPr>
          <w:spacing w:val="-3"/>
          <w:sz w:val="24"/>
        </w:rPr>
        <w:t xml:space="preserve"> </w:t>
      </w:r>
      <w:r>
        <w:rPr>
          <w:sz w:val="24"/>
        </w:rPr>
        <w:t>about</w:t>
      </w:r>
      <w:r>
        <w:rPr>
          <w:spacing w:val="-1"/>
          <w:sz w:val="24"/>
        </w:rPr>
        <w:t xml:space="preserve"> </w:t>
      </w:r>
      <w:r>
        <w:rPr>
          <w:sz w:val="24"/>
        </w:rPr>
        <w:t>the Hours</w:t>
      </w:r>
      <w:r>
        <w:rPr>
          <w:spacing w:val="1"/>
          <w:sz w:val="24"/>
        </w:rPr>
        <w:t xml:space="preserve"> </w:t>
      </w:r>
      <w:r>
        <w:rPr>
          <w:sz w:val="24"/>
        </w:rPr>
        <w:t>of work</w:t>
      </w:r>
      <w:r>
        <w:rPr>
          <w:spacing w:val="-1"/>
          <w:sz w:val="24"/>
        </w:rPr>
        <w:t xml:space="preserve"> </w:t>
      </w:r>
      <w:r>
        <w:rPr>
          <w:sz w:val="24"/>
        </w:rPr>
        <w:t>above</w:t>
      </w:r>
      <w:r>
        <w:rPr>
          <w:spacing w:val="-1"/>
          <w:sz w:val="24"/>
        </w:rPr>
        <w:t xml:space="preserve"> </w:t>
      </w:r>
      <w:r>
        <w:rPr>
          <w:sz w:val="24"/>
        </w:rPr>
        <w:t>and</w:t>
      </w:r>
      <w:r>
        <w:rPr>
          <w:spacing w:val="-1"/>
          <w:sz w:val="24"/>
        </w:rPr>
        <w:t xml:space="preserve"> </w:t>
      </w:r>
      <w:r>
        <w:rPr>
          <w:sz w:val="24"/>
        </w:rPr>
        <w:t xml:space="preserve">below </w:t>
      </w:r>
      <w:r>
        <w:rPr>
          <w:spacing w:val="-2"/>
          <w:sz w:val="24"/>
        </w:rPr>
        <w:t>ground.</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Mention</w:t>
      </w:r>
      <w:r>
        <w:rPr>
          <w:spacing w:val="-2"/>
          <w:sz w:val="24"/>
        </w:rPr>
        <w:t xml:space="preserve"> </w:t>
      </w:r>
      <w:r>
        <w:rPr>
          <w:sz w:val="24"/>
        </w:rPr>
        <w:t>about</w:t>
      </w:r>
      <w:r>
        <w:rPr>
          <w:spacing w:val="1"/>
          <w:sz w:val="24"/>
        </w:rPr>
        <w:t xml:space="preserve"> </w:t>
      </w:r>
      <w:r>
        <w:rPr>
          <w:sz w:val="24"/>
        </w:rPr>
        <w:t>the Weekly</w:t>
      </w:r>
      <w:r>
        <w:rPr>
          <w:spacing w:val="-2"/>
          <w:sz w:val="24"/>
        </w:rPr>
        <w:t xml:space="preserve"> </w:t>
      </w:r>
      <w:r>
        <w:rPr>
          <w:sz w:val="24"/>
        </w:rPr>
        <w:t>day</w:t>
      </w:r>
      <w:r>
        <w:rPr>
          <w:spacing w:val="-5"/>
          <w:sz w:val="24"/>
        </w:rPr>
        <w:t xml:space="preserve"> </w:t>
      </w:r>
      <w:r>
        <w:rPr>
          <w:sz w:val="24"/>
        </w:rPr>
        <w:t>of</w:t>
      </w:r>
      <w:r>
        <w:rPr>
          <w:spacing w:val="1"/>
          <w:sz w:val="24"/>
        </w:rPr>
        <w:t xml:space="preserve"> </w:t>
      </w:r>
      <w:r>
        <w:rPr>
          <w:spacing w:val="-2"/>
          <w:sz w:val="24"/>
        </w:rPr>
        <w:t>rest.</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Mention</w:t>
      </w:r>
      <w:r>
        <w:rPr>
          <w:spacing w:val="-1"/>
          <w:sz w:val="24"/>
        </w:rPr>
        <w:t xml:space="preserve"> </w:t>
      </w:r>
      <w:r>
        <w:rPr>
          <w:sz w:val="24"/>
        </w:rPr>
        <w:t>about</w:t>
      </w:r>
      <w:r>
        <w:rPr>
          <w:spacing w:val="-1"/>
          <w:sz w:val="24"/>
        </w:rPr>
        <w:t xml:space="preserve"> </w:t>
      </w:r>
      <w:r>
        <w:rPr>
          <w:sz w:val="24"/>
        </w:rPr>
        <w:t>the Festival</w:t>
      </w:r>
      <w:r>
        <w:rPr>
          <w:spacing w:val="-1"/>
          <w:sz w:val="24"/>
        </w:rPr>
        <w:t xml:space="preserve"> </w:t>
      </w:r>
      <w:r>
        <w:rPr>
          <w:sz w:val="24"/>
        </w:rPr>
        <w:t>holidays;</w:t>
      </w:r>
      <w:r>
        <w:rPr>
          <w:spacing w:val="1"/>
          <w:sz w:val="24"/>
        </w:rPr>
        <w:t xml:space="preserve"> </w:t>
      </w:r>
      <w:r>
        <w:rPr>
          <w:sz w:val="24"/>
        </w:rPr>
        <w:t>leave</w:t>
      </w:r>
      <w:r>
        <w:rPr>
          <w:spacing w:val="-1"/>
          <w:sz w:val="24"/>
        </w:rPr>
        <w:t xml:space="preserve"> </w:t>
      </w:r>
      <w:r>
        <w:rPr>
          <w:sz w:val="24"/>
        </w:rPr>
        <w:t>and</w:t>
      </w:r>
      <w:r>
        <w:rPr>
          <w:spacing w:val="-1"/>
          <w:sz w:val="24"/>
        </w:rPr>
        <w:t xml:space="preserve"> </w:t>
      </w:r>
      <w:r>
        <w:rPr>
          <w:sz w:val="24"/>
        </w:rPr>
        <w:t>holiday</w:t>
      </w:r>
      <w:r>
        <w:rPr>
          <w:spacing w:val="-5"/>
          <w:sz w:val="24"/>
        </w:rPr>
        <w:t xml:space="preserve"> </w:t>
      </w:r>
      <w:r>
        <w:rPr>
          <w:spacing w:val="-2"/>
          <w:sz w:val="24"/>
        </w:rPr>
        <w:t>wages.</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Explain</w:t>
      </w:r>
      <w:r>
        <w:rPr>
          <w:spacing w:val="-1"/>
          <w:sz w:val="24"/>
        </w:rPr>
        <w:t xml:space="preserve"> </w:t>
      </w:r>
      <w:r>
        <w:rPr>
          <w:sz w:val="24"/>
        </w:rPr>
        <w:t>the</w:t>
      </w:r>
      <w:r>
        <w:rPr>
          <w:spacing w:val="-1"/>
          <w:sz w:val="24"/>
        </w:rPr>
        <w:t xml:space="preserve"> </w:t>
      </w:r>
      <w:r>
        <w:rPr>
          <w:sz w:val="24"/>
        </w:rPr>
        <w:t>Special</w:t>
      </w:r>
      <w:r>
        <w:rPr>
          <w:spacing w:val="-1"/>
          <w:sz w:val="24"/>
        </w:rPr>
        <w:t xml:space="preserve"> </w:t>
      </w:r>
      <w:r>
        <w:rPr>
          <w:sz w:val="24"/>
        </w:rPr>
        <w:t>Provision</w:t>
      </w:r>
      <w:r>
        <w:rPr>
          <w:spacing w:val="-2"/>
          <w:sz w:val="24"/>
        </w:rPr>
        <w:t xml:space="preserve"> </w:t>
      </w:r>
      <w:r>
        <w:rPr>
          <w:sz w:val="24"/>
        </w:rPr>
        <w:t>for</w:t>
      </w:r>
      <w:r>
        <w:rPr>
          <w:spacing w:val="-1"/>
          <w:sz w:val="24"/>
        </w:rPr>
        <w:t xml:space="preserve"> </w:t>
      </w:r>
      <w:r>
        <w:rPr>
          <w:sz w:val="24"/>
        </w:rPr>
        <w:t>night</w:t>
      </w:r>
      <w:r>
        <w:rPr>
          <w:spacing w:val="-1"/>
          <w:sz w:val="24"/>
        </w:rPr>
        <w:t xml:space="preserve"> </w:t>
      </w:r>
      <w:r>
        <w:rPr>
          <w:spacing w:val="-2"/>
          <w:sz w:val="24"/>
        </w:rPr>
        <w:t>relays.</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 xml:space="preserve">Explain Overtime </w:t>
      </w:r>
      <w:r>
        <w:rPr>
          <w:spacing w:val="-2"/>
          <w:sz w:val="24"/>
        </w:rPr>
        <w:t>wages.</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Mention</w:t>
      </w:r>
      <w:r>
        <w:rPr>
          <w:spacing w:val="-3"/>
          <w:sz w:val="24"/>
        </w:rPr>
        <w:t xml:space="preserve"> </w:t>
      </w:r>
      <w:r>
        <w:rPr>
          <w:sz w:val="24"/>
        </w:rPr>
        <w:t>about Casual and</w:t>
      </w:r>
      <w:r>
        <w:rPr>
          <w:spacing w:val="-1"/>
          <w:sz w:val="24"/>
        </w:rPr>
        <w:t xml:space="preserve"> </w:t>
      </w:r>
      <w:r>
        <w:rPr>
          <w:sz w:val="24"/>
        </w:rPr>
        <w:t xml:space="preserve">sick </w:t>
      </w:r>
      <w:r>
        <w:rPr>
          <w:spacing w:val="-4"/>
          <w:sz w:val="24"/>
        </w:rPr>
        <w:t>leave</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Explain</w:t>
      </w:r>
      <w:r>
        <w:rPr>
          <w:spacing w:val="-1"/>
          <w:sz w:val="24"/>
        </w:rPr>
        <w:t xml:space="preserve"> </w:t>
      </w:r>
      <w:r>
        <w:rPr>
          <w:sz w:val="24"/>
        </w:rPr>
        <w:t>about the</w:t>
      </w:r>
      <w:r>
        <w:rPr>
          <w:spacing w:val="-1"/>
          <w:sz w:val="24"/>
        </w:rPr>
        <w:t xml:space="preserve"> </w:t>
      </w:r>
      <w:r>
        <w:rPr>
          <w:sz w:val="24"/>
        </w:rPr>
        <w:t>Pay</w:t>
      </w:r>
      <w:r>
        <w:rPr>
          <w:spacing w:val="-6"/>
          <w:sz w:val="24"/>
        </w:rPr>
        <w:t xml:space="preserve"> </w:t>
      </w:r>
      <w:r>
        <w:rPr>
          <w:sz w:val="24"/>
        </w:rPr>
        <w:t>advances,</w:t>
      </w:r>
      <w:r>
        <w:rPr>
          <w:spacing w:val="-1"/>
          <w:sz w:val="24"/>
        </w:rPr>
        <w:t xml:space="preserve"> </w:t>
      </w:r>
      <w:r>
        <w:rPr>
          <w:sz w:val="24"/>
        </w:rPr>
        <w:t xml:space="preserve">in certain </w:t>
      </w:r>
      <w:r>
        <w:rPr>
          <w:spacing w:val="-2"/>
          <w:sz w:val="24"/>
        </w:rPr>
        <w:t>cases.</w:t>
      </w:r>
    </w:p>
    <w:p w:rsidR="008D4117" w:rsidRDefault="008D4117" w:rsidP="008D4117">
      <w:pPr>
        <w:pStyle w:val="ListParagraph"/>
        <w:widowControl w:val="0"/>
        <w:numPr>
          <w:ilvl w:val="1"/>
          <w:numId w:val="51"/>
        </w:numPr>
        <w:tabs>
          <w:tab w:val="left" w:pos="1540"/>
        </w:tabs>
        <w:autoSpaceDE w:val="0"/>
        <w:autoSpaceDN w:val="0"/>
        <w:spacing w:before="1" w:after="0" w:line="240" w:lineRule="auto"/>
        <w:contextualSpacing w:val="0"/>
        <w:rPr>
          <w:sz w:val="24"/>
        </w:rPr>
      </w:pPr>
      <w:r>
        <w:rPr>
          <w:sz w:val="24"/>
        </w:rPr>
        <w:t>Discuss</w:t>
      </w:r>
      <w:r>
        <w:rPr>
          <w:spacing w:val="-1"/>
          <w:sz w:val="24"/>
        </w:rPr>
        <w:t xml:space="preserve"> </w:t>
      </w:r>
      <w:r>
        <w:rPr>
          <w:sz w:val="24"/>
        </w:rPr>
        <w:t>about</w:t>
      </w:r>
      <w:r>
        <w:rPr>
          <w:spacing w:val="-1"/>
          <w:sz w:val="24"/>
        </w:rPr>
        <w:t xml:space="preserve"> </w:t>
      </w:r>
      <w:r>
        <w:rPr>
          <w:sz w:val="24"/>
        </w:rPr>
        <w:t>the</w:t>
      </w:r>
      <w:r>
        <w:rPr>
          <w:spacing w:val="1"/>
          <w:sz w:val="24"/>
        </w:rPr>
        <w:t xml:space="preserve"> </w:t>
      </w:r>
      <w:r>
        <w:rPr>
          <w:sz w:val="24"/>
        </w:rPr>
        <w:t>Limitations and</w:t>
      </w:r>
      <w:r>
        <w:rPr>
          <w:spacing w:val="-1"/>
          <w:sz w:val="24"/>
        </w:rPr>
        <w:t xml:space="preserve"> </w:t>
      </w:r>
      <w:r>
        <w:rPr>
          <w:sz w:val="24"/>
        </w:rPr>
        <w:t>restrictions:</w:t>
      </w:r>
      <w:r>
        <w:rPr>
          <w:spacing w:val="-1"/>
          <w:sz w:val="24"/>
        </w:rPr>
        <w:t xml:space="preserve"> </w:t>
      </w:r>
      <w:r>
        <w:rPr>
          <w:sz w:val="24"/>
        </w:rPr>
        <w:t>who</w:t>
      </w:r>
      <w:r>
        <w:rPr>
          <w:spacing w:val="2"/>
          <w:sz w:val="24"/>
        </w:rPr>
        <w:t xml:space="preserve"> </w:t>
      </w:r>
      <w:r>
        <w:rPr>
          <w:sz w:val="24"/>
        </w:rPr>
        <w:t>may</w:t>
      </w:r>
      <w:r>
        <w:rPr>
          <w:spacing w:val="-6"/>
          <w:sz w:val="24"/>
        </w:rPr>
        <w:t xml:space="preserve"> </w:t>
      </w:r>
      <w:r>
        <w:rPr>
          <w:sz w:val="24"/>
        </w:rPr>
        <w:t>be</w:t>
      </w:r>
      <w:r>
        <w:rPr>
          <w:spacing w:val="-1"/>
          <w:sz w:val="24"/>
        </w:rPr>
        <w:t xml:space="preserve"> </w:t>
      </w:r>
      <w:r>
        <w:rPr>
          <w:spacing w:val="-2"/>
          <w:sz w:val="24"/>
        </w:rPr>
        <w:t>employed?</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Discuss</w:t>
      </w:r>
      <w:r>
        <w:rPr>
          <w:spacing w:val="-3"/>
          <w:sz w:val="24"/>
        </w:rPr>
        <w:t xml:space="preserve"> </w:t>
      </w:r>
      <w:r>
        <w:rPr>
          <w:sz w:val="24"/>
        </w:rPr>
        <w:t>about</w:t>
      </w:r>
      <w:r>
        <w:rPr>
          <w:spacing w:val="-1"/>
          <w:sz w:val="24"/>
        </w:rPr>
        <w:t xml:space="preserve"> </w:t>
      </w:r>
      <w:r>
        <w:rPr>
          <w:sz w:val="24"/>
        </w:rPr>
        <w:t>the</w:t>
      </w:r>
      <w:r>
        <w:rPr>
          <w:spacing w:val="-1"/>
          <w:sz w:val="24"/>
        </w:rPr>
        <w:t xml:space="preserve"> </w:t>
      </w:r>
      <w:r>
        <w:rPr>
          <w:sz w:val="24"/>
        </w:rPr>
        <w:t>Employment</w:t>
      </w:r>
      <w:r>
        <w:rPr>
          <w:spacing w:val="-1"/>
          <w:sz w:val="24"/>
        </w:rPr>
        <w:t xml:space="preserve"> </w:t>
      </w:r>
      <w:r>
        <w:rPr>
          <w:sz w:val="24"/>
        </w:rPr>
        <w:t>of females</w:t>
      </w:r>
      <w:r>
        <w:rPr>
          <w:spacing w:val="1"/>
          <w:sz w:val="24"/>
        </w:rPr>
        <w:t xml:space="preserve"> </w:t>
      </w:r>
      <w:r>
        <w:rPr>
          <w:sz w:val="24"/>
        </w:rPr>
        <w:t>as</w:t>
      </w:r>
      <w:r>
        <w:rPr>
          <w:spacing w:val="-1"/>
          <w:sz w:val="24"/>
        </w:rPr>
        <w:t xml:space="preserve"> </w:t>
      </w:r>
      <w:r>
        <w:rPr>
          <w:sz w:val="24"/>
        </w:rPr>
        <w:t>supervisory</w:t>
      </w:r>
      <w:r>
        <w:rPr>
          <w:spacing w:val="-5"/>
          <w:sz w:val="24"/>
        </w:rPr>
        <w:t xml:space="preserve"> </w:t>
      </w:r>
      <w:r>
        <w:rPr>
          <w:spacing w:val="-2"/>
          <w:sz w:val="24"/>
        </w:rPr>
        <w:t>staff.</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Explain</w:t>
      </w:r>
      <w:r>
        <w:rPr>
          <w:spacing w:val="-2"/>
          <w:sz w:val="24"/>
        </w:rPr>
        <w:t xml:space="preserve"> </w:t>
      </w:r>
      <w:r>
        <w:rPr>
          <w:sz w:val="24"/>
        </w:rPr>
        <w:t>about</w:t>
      </w:r>
      <w:r>
        <w:rPr>
          <w:spacing w:val="-2"/>
          <w:sz w:val="24"/>
        </w:rPr>
        <w:t xml:space="preserve"> </w:t>
      </w:r>
      <w:r>
        <w:rPr>
          <w:sz w:val="24"/>
        </w:rPr>
        <w:t>the</w:t>
      </w:r>
      <w:r>
        <w:rPr>
          <w:spacing w:val="-2"/>
          <w:sz w:val="24"/>
        </w:rPr>
        <w:t xml:space="preserve"> </w:t>
      </w:r>
      <w:r>
        <w:rPr>
          <w:sz w:val="24"/>
        </w:rPr>
        <w:t xml:space="preserve">Employee </w:t>
      </w:r>
      <w:r>
        <w:rPr>
          <w:spacing w:val="-2"/>
          <w:sz w:val="24"/>
        </w:rPr>
        <w:t>register.</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Explain</w:t>
      </w:r>
      <w:r>
        <w:rPr>
          <w:spacing w:val="-3"/>
          <w:sz w:val="24"/>
        </w:rPr>
        <w:t xml:space="preserve"> </w:t>
      </w:r>
      <w:r>
        <w:rPr>
          <w:sz w:val="24"/>
        </w:rPr>
        <w:t>about</w:t>
      </w:r>
      <w:r>
        <w:rPr>
          <w:spacing w:val="-1"/>
          <w:sz w:val="24"/>
        </w:rPr>
        <w:t xml:space="preserve"> </w:t>
      </w:r>
      <w:r>
        <w:rPr>
          <w:sz w:val="24"/>
        </w:rPr>
        <w:t>the Fines</w:t>
      </w:r>
      <w:r>
        <w:rPr>
          <w:spacing w:val="-1"/>
          <w:sz w:val="24"/>
        </w:rPr>
        <w:t xml:space="preserve"> </w:t>
      </w:r>
      <w:r>
        <w:rPr>
          <w:sz w:val="24"/>
        </w:rPr>
        <w:t>and penalties</w:t>
      </w:r>
      <w:r>
        <w:rPr>
          <w:spacing w:val="-1"/>
          <w:sz w:val="24"/>
        </w:rPr>
        <w:t xml:space="preserve"> </w:t>
      </w:r>
      <w:r>
        <w:rPr>
          <w:sz w:val="24"/>
        </w:rPr>
        <w:t>for</w:t>
      </w:r>
      <w:r>
        <w:rPr>
          <w:spacing w:val="-1"/>
          <w:sz w:val="24"/>
        </w:rPr>
        <w:t xml:space="preserve"> </w:t>
      </w:r>
      <w:r>
        <w:rPr>
          <w:sz w:val="24"/>
        </w:rPr>
        <w:t>contradiction</w:t>
      </w:r>
      <w:r>
        <w:rPr>
          <w:spacing w:val="-1"/>
          <w:sz w:val="24"/>
        </w:rPr>
        <w:t xml:space="preserve"> </w:t>
      </w:r>
      <w:r>
        <w:rPr>
          <w:sz w:val="24"/>
        </w:rPr>
        <w:t>of</w:t>
      </w:r>
      <w:r>
        <w:rPr>
          <w:spacing w:val="-1"/>
          <w:sz w:val="24"/>
        </w:rPr>
        <w:t xml:space="preserve"> </w:t>
      </w:r>
      <w:r>
        <w:rPr>
          <w:spacing w:val="-2"/>
          <w:sz w:val="24"/>
        </w:rPr>
        <w:t>provisions.</w:t>
      </w:r>
    </w:p>
    <w:p w:rsidR="008D4117" w:rsidRDefault="008D4117" w:rsidP="008D4117">
      <w:pPr>
        <w:pStyle w:val="BodyText"/>
        <w:spacing w:before="5"/>
      </w:pPr>
    </w:p>
    <w:p w:rsidR="008D4117" w:rsidRDefault="008D4117" w:rsidP="008D4117">
      <w:pPr>
        <w:widowControl w:val="0"/>
        <w:numPr>
          <w:ilvl w:val="0"/>
          <w:numId w:val="51"/>
        </w:numPr>
        <w:tabs>
          <w:tab w:val="left" w:pos="820"/>
        </w:tabs>
        <w:autoSpaceDE w:val="0"/>
        <w:autoSpaceDN w:val="0"/>
        <w:spacing w:after="0" w:line="240" w:lineRule="auto"/>
        <w:rPr>
          <w:b/>
          <w:sz w:val="24"/>
        </w:rPr>
      </w:pPr>
      <w:r>
        <w:rPr>
          <w:b/>
          <w:sz w:val="24"/>
        </w:rPr>
        <w:t xml:space="preserve">Mining Board </w:t>
      </w:r>
      <w:r>
        <w:rPr>
          <w:b/>
          <w:spacing w:val="-4"/>
          <w:sz w:val="24"/>
        </w:rPr>
        <w:t>Rules</w:t>
      </w:r>
    </w:p>
    <w:p w:rsidR="008D4117" w:rsidRDefault="008D4117" w:rsidP="008D4117">
      <w:pPr>
        <w:pStyle w:val="ListParagraph"/>
        <w:widowControl w:val="0"/>
        <w:numPr>
          <w:ilvl w:val="1"/>
          <w:numId w:val="51"/>
        </w:numPr>
        <w:tabs>
          <w:tab w:val="left" w:pos="1540"/>
        </w:tabs>
        <w:autoSpaceDE w:val="0"/>
        <w:autoSpaceDN w:val="0"/>
        <w:spacing w:before="271" w:after="0" w:line="240" w:lineRule="auto"/>
        <w:ind w:right="258"/>
        <w:contextualSpacing w:val="0"/>
        <w:rPr>
          <w:sz w:val="24"/>
        </w:rPr>
      </w:pPr>
      <w:r>
        <w:rPr>
          <w:sz w:val="24"/>
        </w:rPr>
        <w:t>Explain</w:t>
      </w:r>
      <w:r>
        <w:rPr>
          <w:spacing w:val="80"/>
          <w:sz w:val="24"/>
        </w:rPr>
        <w:t xml:space="preserve"> </w:t>
      </w:r>
      <w:r>
        <w:rPr>
          <w:sz w:val="24"/>
        </w:rPr>
        <w:t>about</w:t>
      </w:r>
      <w:r>
        <w:rPr>
          <w:spacing w:val="80"/>
          <w:sz w:val="24"/>
        </w:rPr>
        <w:t xml:space="preserve"> </w:t>
      </w:r>
      <w:r>
        <w:rPr>
          <w:sz w:val="24"/>
        </w:rPr>
        <w:t>Nomination</w:t>
      </w:r>
      <w:r>
        <w:rPr>
          <w:spacing w:val="80"/>
          <w:sz w:val="24"/>
        </w:rPr>
        <w:t xml:space="preserve"> </w:t>
      </w:r>
      <w:r>
        <w:rPr>
          <w:sz w:val="24"/>
        </w:rPr>
        <w:t>of</w:t>
      </w:r>
      <w:r>
        <w:rPr>
          <w:spacing w:val="80"/>
          <w:sz w:val="24"/>
        </w:rPr>
        <w:t xml:space="preserve"> </w:t>
      </w:r>
      <w:r>
        <w:rPr>
          <w:sz w:val="24"/>
        </w:rPr>
        <w:t>mine</w:t>
      </w:r>
      <w:r>
        <w:rPr>
          <w:spacing w:val="80"/>
          <w:sz w:val="24"/>
        </w:rPr>
        <w:t xml:space="preserve"> </w:t>
      </w:r>
      <w:r>
        <w:rPr>
          <w:sz w:val="24"/>
        </w:rPr>
        <w:t>and</w:t>
      </w:r>
      <w:r>
        <w:rPr>
          <w:spacing w:val="80"/>
          <w:sz w:val="24"/>
        </w:rPr>
        <w:t xml:space="preserve"> </w:t>
      </w:r>
      <w:r>
        <w:rPr>
          <w:sz w:val="24"/>
        </w:rPr>
        <w:t>records,</w:t>
      </w:r>
      <w:r>
        <w:rPr>
          <w:spacing w:val="80"/>
          <w:sz w:val="24"/>
        </w:rPr>
        <w:t xml:space="preserve"> </w:t>
      </w:r>
      <w:r>
        <w:rPr>
          <w:sz w:val="24"/>
        </w:rPr>
        <w:t>plans,</w:t>
      </w:r>
      <w:r>
        <w:rPr>
          <w:spacing w:val="80"/>
          <w:sz w:val="24"/>
        </w:rPr>
        <w:t xml:space="preserve"> </w:t>
      </w:r>
      <w:r>
        <w:rPr>
          <w:sz w:val="24"/>
        </w:rPr>
        <w:t>certificates</w:t>
      </w:r>
      <w:r>
        <w:rPr>
          <w:spacing w:val="80"/>
          <w:sz w:val="24"/>
        </w:rPr>
        <w:t xml:space="preserve"> </w:t>
      </w:r>
      <w:r>
        <w:rPr>
          <w:sz w:val="24"/>
        </w:rPr>
        <w:t>of</w:t>
      </w:r>
      <w:r>
        <w:rPr>
          <w:spacing w:val="80"/>
          <w:sz w:val="24"/>
        </w:rPr>
        <w:t xml:space="preserve"> </w:t>
      </w:r>
      <w:r>
        <w:rPr>
          <w:sz w:val="24"/>
        </w:rPr>
        <w:t>competency, permits and authorizations of workings.</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Explain</w:t>
      </w:r>
      <w:r>
        <w:rPr>
          <w:spacing w:val="-1"/>
          <w:sz w:val="24"/>
        </w:rPr>
        <w:t xml:space="preserve"> </w:t>
      </w:r>
      <w:r>
        <w:rPr>
          <w:sz w:val="24"/>
        </w:rPr>
        <w:t>about</w:t>
      </w:r>
      <w:r>
        <w:rPr>
          <w:spacing w:val="1"/>
          <w:sz w:val="24"/>
        </w:rPr>
        <w:t xml:space="preserve"> </w:t>
      </w:r>
      <w:r>
        <w:rPr>
          <w:sz w:val="24"/>
        </w:rPr>
        <w:t>Raising</w:t>
      </w:r>
      <w:r>
        <w:rPr>
          <w:spacing w:val="-4"/>
          <w:sz w:val="24"/>
        </w:rPr>
        <w:t xml:space="preserve"> </w:t>
      </w:r>
      <w:r>
        <w:rPr>
          <w:sz w:val="24"/>
        </w:rPr>
        <w:t>and lowering</w:t>
      </w:r>
      <w:r>
        <w:rPr>
          <w:spacing w:val="-3"/>
          <w:sz w:val="24"/>
        </w:rPr>
        <w:t xml:space="preserve"> </w:t>
      </w:r>
      <w:r>
        <w:rPr>
          <w:sz w:val="24"/>
        </w:rPr>
        <w:t>people</w:t>
      </w:r>
      <w:r>
        <w:rPr>
          <w:spacing w:val="-1"/>
          <w:sz w:val="24"/>
        </w:rPr>
        <w:t xml:space="preserve"> </w:t>
      </w:r>
      <w:r>
        <w:rPr>
          <w:sz w:val="24"/>
        </w:rPr>
        <w:t xml:space="preserve">and /or </w:t>
      </w:r>
      <w:r>
        <w:rPr>
          <w:spacing w:val="-2"/>
          <w:sz w:val="24"/>
        </w:rPr>
        <w:t>material.</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Explain</w:t>
      </w:r>
      <w:r>
        <w:rPr>
          <w:spacing w:val="-1"/>
          <w:sz w:val="24"/>
        </w:rPr>
        <w:t xml:space="preserve"> </w:t>
      </w:r>
      <w:r>
        <w:rPr>
          <w:sz w:val="24"/>
        </w:rPr>
        <w:t>about Roads</w:t>
      </w:r>
      <w:r>
        <w:rPr>
          <w:spacing w:val="-1"/>
          <w:sz w:val="24"/>
        </w:rPr>
        <w:t xml:space="preserve"> </w:t>
      </w:r>
      <w:r>
        <w:rPr>
          <w:sz w:val="24"/>
        </w:rPr>
        <w:t>and</w:t>
      </w:r>
      <w:r>
        <w:rPr>
          <w:spacing w:val="-1"/>
          <w:sz w:val="24"/>
        </w:rPr>
        <w:t xml:space="preserve"> </w:t>
      </w:r>
      <w:r>
        <w:rPr>
          <w:sz w:val="24"/>
        </w:rPr>
        <w:t>working</w:t>
      </w:r>
      <w:r>
        <w:rPr>
          <w:spacing w:val="-2"/>
          <w:sz w:val="24"/>
        </w:rPr>
        <w:t xml:space="preserve"> places.</w:t>
      </w:r>
    </w:p>
    <w:p w:rsidR="008D4117" w:rsidRDefault="008D4117" w:rsidP="008D4117">
      <w:pPr>
        <w:pStyle w:val="ListParagraph"/>
        <w:widowControl w:val="0"/>
        <w:numPr>
          <w:ilvl w:val="1"/>
          <w:numId w:val="51"/>
        </w:numPr>
        <w:tabs>
          <w:tab w:val="left" w:pos="1540"/>
        </w:tabs>
        <w:autoSpaceDE w:val="0"/>
        <w:autoSpaceDN w:val="0"/>
        <w:spacing w:after="0" w:line="240" w:lineRule="auto"/>
        <w:ind w:right="257"/>
        <w:contextualSpacing w:val="0"/>
        <w:rPr>
          <w:sz w:val="24"/>
        </w:rPr>
      </w:pPr>
      <w:r>
        <w:rPr>
          <w:sz w:val="24"/>
        </w:rPr>
        <w:t>Explain</w:t>
      </w:r>
      <w:r>
        <w:rPr>
          <w:spacing w:val="80"/>
          <w:sz w:val="24"/>
        </w:rPr>
        <w:t xml:space="preserve"> </w:t>
      </w:r>
      <w:r>
        <w:rPr>
          <w:sz w:val="24"/>
        </w:rPr>
        <w:t>about</w:t>
      </w:r>
      <w:r>
        <w:rPr>
          <w:spacing w:val="80"/>
          <w:sz w:val="24"/>
        </w:rPr>
        <w:t xml:space="preserve"> </w:t>
      </w:r>
      <w:r>
        <w:rPr>
          <w:sz w:val="24"/>
        </w:rPr>
        <w:t>Special</w:t>
      </w:r>
      <w:r>
        <w:rPr>
          <w:spacing w:val="80"/>
          <w:sz w:val="24"/>
        </w:rPr>
        <w:t xml:space="preserve"> </w:t>
      </w:r>
      <w:r>
        <w:rPr>
          <w:sz w:val="24"/>
        </w:rPr>
        <w:t>precautions</w:t>
      </w:r>
      <w:r>
        <w:rPr>
          <w:spacing w:val="80"/>
          <w:sz w:val="24"/>
        </w:rPr>
        <w:t xml:space="preserve"> </w:t>
      </w:r>
      <w:r>
        <w:rPr>
          <w:sz w:val="24"/>
        </w:rPr>
        <w:t>against</w:t>
      </w:r>
      <w:r>
        <w:rPr>
          <w:spacing w:val="80"/>
          <w:sz w:val="24"/>
        </w:rPr>
        <w:t xml:space="preserve"> </w:t>
      </w:r>
      <w:r>
        <w:rPr>
          <w:sz w:val="24"/>
        </w:rPr>
        <w:t>spontaneous</w:t>
      </w:r>
      <w:r>
        <w:rPr>
          <w:spacing w:val="80"/>
          <w:sz w:val="24"/>
        </w:rPr>
        <w:t xml:space="preserve"> </w:t>
      </w:r>
      <w:r>
        <w:rPr>
          <w:sz w:val="24"/>
        </w:rPr>
        <w:t>combustion</w:t>
      </w:r>
      <w:r>
        <w:rPr>
          <w:spacing w:val="80"/>
          <w:sz w:val="24"/>
        </w:rPr>
        <w:t xml:space="preserve"> </w:t>
      </w:r>
      <w:r>
        <w:rPr>
          <w:sz w:val="24"/>
        </w:rPr>
        <w:t>and underground fires.</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Explain</w:t>
      </w:r>
      <w:r>
        <w:rPr>
          <w:spacing w:val="-1"/>
          <w:sz w:val="24"/>
        </w:rPr>
        <w:t xml:space="preserve"> </w:t>
      </w:r>
      <w:r>
        <w:rPr>
          <w:sz w:val="24"/>
        </w:rPr>
        <w:t>about Haulage</w:t>
      </w:r>
      <w:r>
        <w:rPr>
          <w:spacing w:val="-1"/>
          <w:sz w:val="24"/>
        </w:rPr>
        <w:t xml:space="preserve"> </w:t>
      </w:r>
      <w:r>
        <w:rPr>
          <w:sz w:val="24"/>
        </w:rPr>
        <w:t>of</w:t>
      </w:r>
      <w:r>
        <w:rPr>
          <w:spacing w:val="-1"/>
          <w:sz w:val="24"/>
        </w:rPr>
        <w:t xml:space="preserve"> </w:t>
      </w:r>
      <w:r>
        <w:rPr>
          <w:sz w:val="24"/>
        </w:rPr>
        <w:t>explosives,</w:t>
      </w:r>
      <w:r>
        <w:rPr>
          <w:spacing w:val="-1"/>
          <w:sz w:val="24"/>
        </w:rPr>
        <w:t xml:space="preserve"> </w:t>
      </w:r>
      <w:r>
        <w:rPr>
          <w:sz w:val="24"/>
        </w:rPr>
        <w:t>and</w:t>
      </w:r>
      <w:r>
        <w:rPr>
          <w:spacing w:val="-1"/>
          <w:sz w:val="24"/>
        </w:rPr>
        <w:t xml:space="preserve"> </w:t>
      </w:r>
      <w:r>
        <w:rPr>
          <w:spacing w:val="-2"/>
          <w:sz w:val="24"/>
        </w:rPr>
        <w:t>storage.</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Explain</w:t>
      </w:r>
      <w:r>
        <w:rPr>
          <w:spacing w:val="-2"/>
          <w:sz w:val="24"/>
        </w:rPr>
        <w:t xml:space="preserve"> </w:t>
      </w:r>
      <w:r>
        <w:rPr>
          <w:sz w:val="24"/>
        </w:rPr>
        <w:t>about Ventilation</w:t>
      </w:r>
      <w:r>
        <w:rPr>
          <w:spacing w:val="-1"/>
          <w:sz w:val="24"/>
        </w:rPr>
        <w:t xml:space="preserve"> </w:t>
      </w:r>
      <w:r>
        <w:rPr>
          <w:sz w:val="24"/>
        </w:rPr>
        <w:t>and</w:t>
      </w:r>
      <w:r>
        <w:rPr>
          <w:spacing w:val="-1"/>
          <w:sz w:val="24"/>
        </w:rPr>
        <w:t xml:space="preserve"> </w:t>
      </w:r>
      <w:r>
        <w:rPr>
          <w:spacing w:val="-2"/>
          <w:sz w:val="24"/>
        </w:rPr>
        <w:t>lighting.</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Explain</w:t>
      </w:r>
      <w:r>
        <w:rPr>
          <w:spacing w:val="-1"/>
          <w:sz w:val="24"/>
        </w:rPr>
        <w:t xml:space="preserve"> </w:t>
      </w:r>
      <w:r>
        <w:rPr>
          <w:sz w:val="24"/>
        </w:rPr>
        <w:t>about Fencing</w:t>
      </w:r>
      <w:r>
        <w:rPr>
          <w:spacing w:val="-1"/>
          <w:sz w:val="24"/>
        </w:rPr>
        <w:t xml:space="preserve"> </w:t>
      </w:r>
      <w:r>
        <w:rPr>
          <w:sz w:val="24"/>
        </w:rPr>
        <w:t xml:space="preserve">and </w:t>
      </w:r>
      <w:r>
        <w:rPr>
          <w:spacing w:val="-2"/>
          <w:sz w:val="24"/>
        </w:rPr>
        <w:t>gates.</w:t>
      </w:r>
    </w:p>
    <w:p w:rsidR="008D4117" w:rsidRDefault="008D4117" w:rsidP="008D4117">
      <w:pPr>
        <w:rPr>
          <w:sz w:val="24"/>
        </w:rPr>
        <w:sectPr w:rsidR="008D4117">
          <w:pgSz w:w="11910" w:h="16840"/>
          <w:pgMar w:top="1180" w:right="1180" w:bottom="280" w:left="1340" w:header="720" w:footer="720" w:gutter="0"/>
          <w:cols w:space="720"/>
        </w:sectPr>
      </w:pPr>
    </w:p>
    <w:p w:rsidR="008D4117" w:rsidRDefault="008D4117" w:rsidP="008D4117">
      <w:pPr>
        <w:widowControl w:val="0"/>
        <w:numPr>
          <w:ilvl w:val="0"/>
          <w:numId w:val="51"/>
        </w:numPr>
        <w:tabs>
          <w:tab w:val="left" w:pos="820"/>
          <w:tab w:val="left" w:pos="8021"/>
        </w:tabs>
        <w:autoSpaceDE w:val="0"/>
        <w:autoSpaceDN w:val="0"/>
        <w:spacing w:before="78" w:after="0" w:line="240" w:lineRule="auto"/>
        <w:ind w:right="422"/>
        <w:rPr>
          <w:b/>
          <w:sz w:val="24"/>
        </w:rPr>
      </w:pPr>
      <w:r>
        <w:rPr>
          <w:b/>
          <w:sz w:val="24"/>
        </w:rPr>
        <w:lastRenderedPageBreak/>
        <w:t xml:space="preserve">Specific </w:t>
      </w:r>
      <w:proofErr w:type="spellStart"/>
      <w:r>
        <w:rPr>
          <w:b/>
          <w:sz w:val="24"/>
        </w:rPr>
        <w:t>Metalliferous</w:t>
      </w:r>
      <w:proofErr w:type="spellEnd"/>
      <w:r>
        <w:rPr>
          <w:b/>
          <w:sz w:val="24"/>
        </w:rPr>
        <w:t>, Coal Industrial Mine regulations</w:t>
      </w:r>
      <w:r>
        <w:rPr>
          <w:b/>
          <w:sz w:val="24"/>
        </w:rPr>
        <w:tab/>
        <w:t>16</w:t>
      </w:r>
      <w:r>
        <w:rPr>
          <w:b/>
          <w:spacing w:val="-15"/>
          <w:sz w:val="24"/>
        </w:rPr>
        <w:t xml:space="preserve"> </w:t>
      </w:r>
      <w:r>
        <w:rPr>
          <w:b/>
          <w:sz w:val="24"/>
        </w:rPr>
        <w:t>Hours and compensation act</w:t>
      </w:r>
    </w:p>
    <w:p w:rsidR="008D4117" w:rsidRDefault="008D4117" w:rsidP="008D4117">
      <w:pPr>
        <w:pStyle w:val="ListParagraph"/>
        <w:widowControl w:val="0"/>
        <w:numPr>
          <w:ilvl w:val="1"/>
          <w:numId w:val="52"/>
        </w:numPr>
        <w:tabs>
          <w:tab w:val="left" w:pos="1540"/>
        </w:tabs>
        <w:autoSpaceDE w:val="0"/>
        <w:autoSpaceDN w:val="0"/>
        <w:spacing w:before="272" w:after="0" w:line="240" w:lineRule="auto"/>
        <w:ind w:left="1540"/>
        <w:contextualSpacing w:val="0"/>
        <w:rPr>
          <w:sz w:val="24"/>
        </w:rPr>
      </w:pPr>
      <w:r>
        <w:rPr>
          <w:sz w:val="24"/>
        </w:rPr>
        <w:t>Discuss</w:t>
      </w:r>
      <w:r>
        <w:rPr>
          <w:spacing w:val="-3"/>
          <w:sz w:val="24"/>
        </w:rPr>
        <w:t xml:space="preserve"> </w:t>
      </w:r>
      <w:r>
        <w:rPr>
          <w:sz w:val="24"/>
        </w:rPr>
        <w:t>about</w:t>
      </w:r>
      <w:r>
        <w:rPr>
          <w:spacing w:val="-1"/>
          <w:sz w:val="24"/>
        </w:rPr>
        <w:t xml:space="preserve"> </w:t>
      </w:r>
      <w:r>
        <w:rPr>
          <w:sz w:val="24"/>
        </w:rPr>
        <w:t>Specific</w:t>
      </w:r>
      <w:r>
        <w:rPr>
          <w:spacing w:val="-1"/>
          <w:sz w:val="24"/>
        </w:rPr>
        <w:t xml:space="preserve"> </w:t>
      </w:r>
      <w:proofErr w:type="spellStart"/>
      <w:r>
        <w:rPr>
          <w:sz w:val="24"/>
        </w:rPr>
        <w:t>metalliferous</w:t>
      </w:r>
      <w:proofErr w:type="spellEnd"/>
      <w:r>
        <w:rPr>
          <w:spacing w:val="-1"/>
          <w:sz w:val="24"/>
        </w:rPr>
        <w:t xml:space="preserve"> </w:t>
      </w:r>
      <w:r>
        <w:rPr>
          <w:sz w:val="24"/>
        </w:rPr>
        <w:t>mines</w:t>
      </w:r>
      <w:r>
        <w:rPr>
          <w:spacing w:val="-1"/>
          <w:sz w:val="24"/>
        </w:rPr>
        <w:t xml:space="preserve"> </w:t>
      </w:r>
      <w:r>
        <w:rPr>
          <w:sz w:val="24"/>
        </w:rPr>
        <w:t>regulations</w:t>
      </w:r>
      <w:r>
        <w:rPr>
          <w:spacing w:val="-1"/>
          <w:sz w:val="24"/>
        </w:rPr>
        <w:t xml:space="preserve"> </w:t>
      </w:r>
      <w:r>
        <w:rPr>
          <w:sz w:val="24"/>
        </w:rPr>
        <w:t>not</w:t>
      </w:r>
      <w:r>
        <w:rPr>
          <w:spacing w:val="-1"/>
          <w:sz w:val="24"/>
        </w:rPr>
        <w:t xml:space="preserve"> </w:t>
      </w:r>
      <w:r>
        <w:rPr>
          <w:sz w:val="24"/>
        </w:rPr>
        <w:t>already</w:t>
      </w:r>
      <w:r>
        <w:rPr>
          <w:spacing w:val="-5"/>
          <w:sz w:val="24"/>
        </w:rPr>
        <w:t xml:space="preserve"> </w:t>
      </w:r>
      <w:r>
        <w:rPr>
          <w:spacing w:val="-2"/>
          <w:sz w:val="24"/>
        </w:rPr>
        <w:t>covered.</w:t>
      </w:r>
    </w:p>
    <w:p w:rsidR="008D4117" w:rsidRDefault="008D4117" w:rsidP="008D4117">
      <w:pPr>
        <w:pStyle w:val="ListParagraph"/>
        <w:widowControl w:val="0"/>
        <w:numPr>
          <w:ilvl w:val="1"/>
          <w:numId w:val="52"/>
        </w:numPr>
        <w:tabs>
          <w:tab w:val="left" w:pos="1540"/>
        </w:tabs>
        <w:autoSpaceDE w:val="0"/>
        <w:autoSpaceDN w:val="0"/>
        <w:spacing w:after="0" w:line="240" w:lineRule="auto"/>
        <w:ind w:left="1540"/>
        <w:contextualSpacing w:val="0"/>
        <w:rPr>
          <w:sz w:val="24"/>
        </w:rPr>
      </w:pPr>
      <w:r>
        <w:rPr>
          <w:sz w:val="24"/>
        </w:rPr>
        <w:t>Discuss</w:t>
      </w:r>
      <w:r>
        <w:rPr>
          <w:spacing w:val="-1"/>
          <w:sz w:val="24"/>
        </w:rPr>
        <w:t xml:space="preserve"> </w:t>
      </w:r>
      <w:r>
        <w:rPr>
          <w:sz w:val="24"/>
        </w:rPr>
        <w:t>about</w:t>
      </w:r>
      <w:r>
        <w:rPr>
          <w:spacing w:val="-1"/>
          <w:sz w:val="24"/>
        </w:rPr>
        <w:t xml:space="preserve"> </w:t>
      </w:r>
      <w:r>
        <w:rPr>
          <w:sz w:val="24"/>
        </w:rPr>
        <w:t>Coal</w:t>
      </w:r>
      <w:r>
        <w:rPr>
          <w:spacing w:val="-1"/>
          <w:sz w:val="24"/>
        </w:rPr>
        <w:t xml:space="preserve"> </w:t>
      </w:r>
      <w:r>
        <w:rPr>
          <w:sz w:val="24"/>
        </w:rPr>
        <w:t>Mine</w:t>
      </w:r>
      <w:r>
        <w:rPr>
          <w:spacing w:val="-2"/>
          <w:sz w:val="24"/>
        </w:rPr>
        <w:t xml:space="preserve"> </w:t>
      </w:r>
      <w:r>
        <w:rPr>
          <w:sz w:val="24"/>
        </w:rPr>
        <w:t>Pithead</w:t>
      </w:r>
      <w:r>
        <w:rPr>
          <w:spacing w:val="-1"/>
          <w:sz w:val="24"/>
        </w:rPr>
        <w:t xml:space="preserve"> </w:t>
      </w:r>
      <w:r>
        <w:rPr>
          <w:sz w:val="24"/>
        </w:rPr>
        <w:t>Bath</w:t>
      </w:r>
      <w:r>
        <w:rPr>
          <w:spacing w:val="-1"/>
          <w:sz w:val="24"/>
        </w:rPr>
        <w:t xml:space="preserve"> </w:t>
      </w:r>
      <w:r>
        <w:rPr>
          <w:sz w:val="24"/>
        </w:rPr>
        <w:t>Rule</w:t>
      </w:r>
      <w:r>
        <w:rPr>
          <w:spacing w:val="-1"/>
          <w:sz w:val="24"/>
        </w:rPr>
        <w:t xml:space="preserve"> </w:t>
      </w:r>
      <w:r>
        <w:rPr>
          <w:spacing w:val="-4"/>
          <w:sz w:val="24"/>
        </w:rPr>
        <w:t>1946.</w:t>
      </w:r>
    </w:p>
    <w:p w:rsidR="008D4117" w:rsidRDefault="008D4117" w:rsidP="008D4117">
      <w:pPr>
        <w:pStyle w:val="ListParagraph"/>
        <w:widowControl w:val="0"/>
        <w:numPr>
          <w:ilvl w:val="1"/>
          <w:numId w:val="52"/>
        </w:numPr>
        <w:tabs>
          <w:tab w:val="left" w:pos="1540"/>
        </w:tabs>
        <w:autoSpaceDE w:val="0"/>
        <w:autoSpaceDN w:val="0"/>
        <w:spacing w:after="0" w:line="240" w:lineRule="auto"/>
        <w:ind w:left="1540" w:right="257"/>
        <w:contextualSpacing w:val="0"/>
        <w:rPr>
          <w:sz w:val="24"/>
        </w:rPr>
      </w:pPr>
      <w:r>
        <w:rPr>
          <w:sz w:val="24"/>
        </w:rPr>
        <w:t>Explain</w:t>
      </w:r>
      <w:r>
        <w:rPr>
          <w:spacing w:val="40"/>
          <w:sz w:val="24"/>
        </w:rPr>
        <w:t xml:space="preserve"> </w:t>
      </w:r>
      <w:r>
        <w:rPr>
          <w:sz w:val="24"/>
        </w:rPr>
        <w:t>about</w:t>
      </w:r>
      <w:r>
        <w:rPr>
          <w:spacing w:val="40"/>
          <w:sz w:val="24"/>
        </w:rPr>
        <w:t xml:space="preserve"> </w:t>
      </w:r>
      <w:r>
        <w:rPr>
          <w:sz w:val="24"/>
        </w:rPr>
        <w:t>Pithead</w:t>
      </w:r>
      <w:r>
        <w:rPr>
          <w:spacing w:val="40"/>
          <w:sz w:val="24"/>
        </w:rPr>
        <w:t xml:space="preserve"> </w:t>
      </w:r>
      <w:r>
        <w:rPr>
          <w:sz w:val="24"/>
        </w:rPr>
        <w:t>baths:</w:t>
      </w:r>
      <w:r>
        <w:rPr>
          <w:spacing w:val="40"/>
          <w:sz w:val="24"/>
        </w:rPr>
        <w:t xml:space="preserve"> </w:t>
      </w:r>
      <w:r>
        <w:rPr>
          <w:sz w:val="24"/>
        </w:rPr>
        <w:t>standards</w:t>
      </w:r>
      <w:r>
        <w:rPr>
          <w:spacing w:val="40"/>
          <w:sz w:val="24"/>
        </w:rPr>
        <w:t xml:space="preserve"> </w:t>
      </w:r>
      <w:r>
        <w:rPr>
          <w:sz w:val="24"/>
        </w:rPr>
        <w:t>of</w:t>
      </w:r>
      <w:r>
        <w:rPr>
          <w:spacing w:val="40"/>
          <w:sz w:val="24"/>
        </w:rPr>
        <w:t xml:space="preserve"> </w:t>
      </w:r>
      <w:r>
        <w:rPr>
          <w:sz w:val="24"/>
        </w:rPr>
        <w:t>construction,</w:t>
      </w:r>
      <w:r>
        <w:rPr>
          <w:spacing w:val="40"/>
          <w:sz w:val="24"/>
        </w:rPr>
        <w:t xml:space="preserve"> </w:t>
      </w:r>
      <w:r>
        <w:rPr>
          <w:sz w:val="24"/>
        </w:rPr>
        <w:t>water,</w:t>
      </w:r>
      <w:r>
        <w:rPr>
          <w:spacing w:val="40"/>
          <w:sz w:val="24"/>
        </w:rPr>
        <w:t xml:space="preserve"> </w:t>
      </w:r>
      <w:proofErr w:type="spellStart"/>
      <w:r>
        <w:rPr>
          <w:sz w:val="24"/>
        </w:rPr>
        <w:t>attendant‟s</w:t>
      </w:r>
      <w:proofErr w:type="spellEnd"/>
      <w:r>
        <w:rPr>
          <w:sz w:val="24"/>
        </w:rPr>
        <w:t xml:space="preserve"> locker</w:t>
      </w:r>
      <w:r>
        <w:rPr>
          <w:spacing w:val="-3"/>
          <w:sz w:val="24"/>
        </w:rPr>
        <w:t xml:space="preserve"> </w:t>
      </w:r>
      <w:r>
        <w:rPr>
          <w:sz w:val="24"/>
        </w:rPr>
        <w:t>rooms,</w:t>
      </w:r>
      <w:r>
        <w:rPr>
          <w:spacing w:val="-2"/>
          <w:sz w:val="24"/>
        </w:rPr>
        <w:t xml:space="preserve"> </w:t>
      </w:r>
      <w:r>
        <w:rPr>
          <w:sz w:val="24"/>
        </w:rPr>
        <w:t>and</w:t>
      </w:r>
      <w:r>
        <w:rPr>
          <w:spacing w:val="-2"/>
          <w:sz w:val="24"/>
        </w:rPr>
        <w:t xml:space="preserve"> </w:t>
      </w:r>
      <w:r>
        <w:rPr>
          <w:sz w:val="24"/>
        </w:rPr>
        <w:t>other</w:t>
      </w:r>
      <w:r>
        <w:rPr>
          <w:spacing w:val="-2"/>
          <w:sz w:val="24"/>
        </w:rPr>
        <w:t xml:space="preserve"> </w:t>
      </w:r>
      <w:r>
        <w:rPr>
          <w:sz w:val="24"/>
        </w:rPr>
        <w:t>aspects</w:t>
      </w:r>
      <w:r>
        <w:rPr>
          <w:spacing w:val="-2"/>
          <w:sz w:val="24"/>
        </w:rPr>
        <w:t xml:space="preserve"> </w:t>
      </w:r>
      <w:r>
        <w:rPr>
          <w:sz w:val="24"/>
        </w:rPr>
        <w:t>of</w:t>
      </w:r>
      <w:r>
        <w:rPr>
          <w:spacing w:val="-2"/>
          <w:sz w:val="24"/>
        </w:rPr>
        <w:t xml:space="preserve"> </w:t>
      </w:r>
      <w:r>
        <w:rPr>
          <w:sz w:val="24"/>
        </w:rPr>
        <w:t>the</w:t>
      </w:r>
      <w:r>
        <w:rPr>
          <w:spacing w:val="-1"/>
          <w:sz w:val="24"/>
        </w:rPr>
        <w:t xml:space="preserve"> </w:t>
      </w:r>
      <w:r>
        <w:rPr>
          <w:sz w:val="24"/>
        </w:rPr>
        <w:t>mine</w:t>
      </w:r>
      <w:r>
        <w:rPr>
          <w:spacing w:val="-3"/>
          <w:sz w:val="24"/>
        </w:rPr>
        <w:t xml:space="preserve"> </w:t>
      </w:r>
      <w:r>
        <w:rPr>
          <w:sz w:val="24"/>
        </w:rPr>
        <w:t>„dry‟.</w:t>
      </w:r>
    </w:p>
    <w:p w:rsidR="008D4117" w:rsidRDefault="008D4117" w:rsidP="008D4117">
      <w:pPr>
        <w:pStyle w:val="ListParagraph"/>
        <w:widowControl w:val="0"/>
        <w:numPr>
          <w:ilvl w:val="1"/>
          <w:numId w:val="52"/>
        </w:numPr>
        <w:tabs>
          <w:tab w:val="left" w:pos="1540"/>
        </w:tabs>
        <w:autoSpaceDE w:val="0"/>
        <w:autoSpaceDN w:val="0"/>
        <w:spacing w:after="0" w:line="240" w:lineRule="auto"/>
        <w:ind w:left="1540" w:right="261"/>
        <w:contextualSpacing w:val="0"/>
        <w:rPr>
          <w:sz w:val="24"/>
        </w:rPr>
      </w:pPr>
      <w:r>
        <w:rPr>
          <w:sz w:val="24"/>
        </w:rPr>
        <w:t>Discuss</w:t>
      </w:r>
      <w:r>
        <w:rPr>
          <w:spacing w:val="30"/>
          <w:sz w:val="24"/>
        </w:rPr>
        <w:t xml:space="preserve"> </w:t>
      </w:r>
      <w:r>
        <w:rPr>
          <w:sz w:val="24"/>
        </w:rPr>
        <w:t>about</w:t>
      </w:r>
      <w:r>
        <w:rPr>
          <w:spacing w:val="31"/>
          <w:sz w:val="24"/>
        </w:rPr>
        <w:t xml:space="preserve"> </w:t>
      </w:r>
      <w:r>
        <w:rPr>
          <w:sz w:val="24"/>
        </w:rPr>
        <w:t>Specific</w:t>
      </w:r>
      <w:r>
        <w:rPr>
          <w:spacing w:val="31"/>
          <w:sz w:val="24"/>
        </w:rPr>
        <w:t xml:space="preserve"> </w:t>
      </w:r>
      <w:r>
        <w:rPr>
          <w:sz w:val="24"/>
        </w:rPr>
        <w:t>Industrial</w:t>
      </w:r>
      <w:r>
        <w:rPr>
          <w:spacing w:val="30"/>
          <w:sz w:val="24"/>
        </w:rPr>
        <w:t xml:space="preserve"> </w:t>
      </w:r>
      <w:r>
        <w:rPr>
          <w:sz w:val="24"/>
        </w:rPr>
        <w:t>mineral</w:t>
      </w:r>
      <w:r>
        <w:rPr>
          <w:spacing w:val="30"/>
          <w:sz w:val="24"/>
        </w:rPr>
        <w:t xml:space="preserve"> </w:t>
      </w:r>
      <w:r>
        <w:rPr>
          <w:sz w:val="24"/>
        </w:rPr>
        <w:t>considerations</w:t>
      </w:r>
      <w:r>
        <w:rPr>
          <w:spacing w:val="30"/>
          <w:sz w:val="24"/>
        </w:rPr>
        <w:t xml:space="preserve"> </w:t>
      </w:r>
      <w:r>
        <w:rPr>
          <w:sz w:val="24"/>
        </w:rPr>
        <w:t>relative</w:t>
      </w:r>
      <w:r>
        <w:rPr>
          <w:spacing w:val="29"/>
          <w:sz w:val="24"/>
        </w:rPr>
        <w:t xml:space="preserve"> </w:t>
      </w:r>
      <w:r>
        <w:rPr>
          <w:sz w:val="24"/>
        </w:rPr>
        <w:t>to</w:t>
      </w:r>
      <w:r>
        <w:rPr>
          <w:spacing w:val="30"/>
          <w:sz w:val="24"/>
        </w:rPr>
        <w:t xml:space="preserve"> </w:t>
      </w:r>
      <w:r>
        <w:rPr>
          <w:sz w:val="24"/>
        </w:rPr>
        <w:t xml:space="preserve">Pakistan </w:t>
      </w:r>
      <w:r>
        <w:rPr>
          <w:spacing w:val="-4"/>
          <w:sz w:val="24"/>
        </w:rPr>
        <w:t>law.</w:t>
      </w:r>
    </w:p>
    <w:p w:rsidR="008D4117" w:rsidRDefault="008D4117" w:rsidP="008D4117">
      <w:pPr>
        <w:pStyle w:val="ListParagraph"/>
        <w:widowControl w:val="0"/>
        <w:numPr>
          <w:ilvl w:val="1"/>
          <w:numId w:val="52"/>
        </w:numPr>
        <w:tabs>
          <w:tab w:val="left" w:pos="1540"/>
        </w:tabs>
        <w:autoSpaceDE w:val="0"/>
        <w:autoSpaceDN w:val="0"/>
        <w:spacing w:after="0" w:line="240" w:lineRule="auto"/>
        <w:ind w:left="1540"/>
        <w:contextualSpacing w:val="0"/>
        <w:rPr>
          <w:sz w:val="24"/>
        </w:rPr>
      </w:pPr>
      <w:r>
        <w:rPr>
          <w:sz w:val="24"/>
        </w:rPr>
        <w:t>Discuss</w:t>
      </w:r>
      <w:r>
        <w:rPr>
          <w:spacing w:val="-1"/>
          <w:sz w:val="24"/>
        </w:rPr>
        <w:t xml:space="preserve"> </w:t>
      </w:r>
      <w:r>
        <w:rPr>
          <w:sz w:val="24"/>
        </w:rPr>
        <w:t>detail</w:t>
      </w:r>
      <w:r>
        <w:rPr>
          <w:spacing w:val="-1"/>
          <w:sz w:val="24"/>
        </w:rPr>
        <w:t xml:space="preserve"> </w:t>
      </w:r>
      <w:r>
        <w:rPr>
          <w:sz w:val="24"/>
        </w:rPr>
        <w:t>and provisions</w:t>
      </w:r>
      <w:r>
        <w:rPr>
          <w:spacing w:val="-1"/>
          <w:sz w:val="24"/>
        </w:rPr>
        <w:t xml:space="preserve"> </w:t>
      </w:r>
      <w:r>
        <w:rPr>
          <w:sz w:val="24"/>
        </w:rPr>
        <w:t xml:space="preserve">of Compensation </w:t>
      </w:r>
      <w:r>
        <w:rPr>
          <w:spacing w:val="-4"/>
          <w:sz w:val="24"/>
        </w:rPr>
        <w:t>Act.</w:t>
      </w:r>
    </w:p>
    <w:p w:rsidR="008D4117" w:rsidRDefault="008D4117" w:rsidP="008D4117">
      <w:pPr>
        <w:pStyle w:val="BodyText"/>
        <w:spacing w:before="4"/>
      </w:pPr>
    </w:p>
    <w:p w:rsidR="008D4117" w:rsidRDefault="008D4117" w:rsidP="008D4117">
      <w:pPr>
        <w:widowControl w:val="0"/>
        <w:numPr>
          <w:ilvl w:val="0"/>
          <w:numId w:val="51"/>
        </w:numPr>
        <w:tabs>
          <w:tab w:val="left" w:pos="820"/>
        </w:tabs>
        <w:autoSpaceDE w:val="0"/>
        <w:autoSpaceDN w:val="0"/>
        <w:spacing w:before="1" w:after="0" w:line="240" w:lineRule="auto"/>
        <w:rPr>
          <w:b/>
          <w:sz w:val="24"/>
        </w:rPr>
      </w:pPr>
      <w:r>
        <w:rPr>
          <w:b/>
          <w:spacing w:val="-2"/>
          <w:sz w:val="24"/>
        </w:rPr>
        <w:t>Ecosystems</w:t>
      </w:r>
    </w:p>
    <w:p w:rsidR="008D4117" w:rsidRDefault="008D4117" w:rsidP="008D4117">
      <w:pPr>
        <w:pStyle w:val="ListParagraph"/>
        <w:widowControl w:val="0"/>
        <w:numPr>
          <w:ilvl w:val="1"/>
          <w:numId w:val="51"/>
        </w:numPr>
        <w:tabs>
          <w:tab w:val="left" w:pos="1540"/>
        </w:tabs>
        <w:autoSpaceDE w:val="0"/>
        <w:autoSpaceDN w:val="0"/>
        <w:spacing w:before="271" w:after="0" w:line="240" w:lineRule="auto"/>
        <w:contextualSpacing w:val="0"/>
        <w:rPr>
          <w:sz w:val="24"/>
        </w:rPr>
      </w:pPr>
      <w:r>
        <w:rPr>
          <w:sz w:val="24"/>
        </w:rPr>
        <w:t>Explain Energy</w:t>
      </w:r>
      <w:r>
        <w:rPr>
          <w:spacing w:val="-5"/>
          <w:sz w:val="24"/>
        </w:rPr>
        <w:t xml:space="preserve"> </w:t>
      </w:r>
      <w:r>
        <w:rPr>
          <w:spacing w:val="-2"/>
          <w:sz w:val="24"/>
        </w:rPr>
        <w:t>fixation.</w:t>
      </w:r>
    </w:p>
    <w:p w:rsidR="008D4117" w:rsidRDefault="008D4117" w:rsidP="008D4117">
      <w:pPr>
        <w:pStyle w:val="ListParagraph"/>
        <w:widowControl w:val="0"/>
        <w:numPr>
          <w:ilvl w:val="1"/>
          <w:numId w:val="51"/>
        </w:numPr>
        <w:tabs>
          <w:tab w:val="left" w:pos="1540"/>
        </w:tabs>
        <w:autoSpaceDE w:val="0"/>
        <w:autoSpaceDN w:val="0"/>
        <w:spacing w:before="1" w:after="0" w:line="240" w:lineRule="auto"/>
        <w:contextualSpacing w:val="0"/>
        <w:rPr>
          <w:sz w:val="24"/>
        </w:rPr>
      </w:pPr>
      <w:r>
        <w:rPr>
          <w:sz w:val="24"/>
        </w:rPr>
        <w:t xml:space="preserve">Explain Food </w:t>
      </w:r>
      <w:r>
        <w:rPr>
          <w:spacing w:val="-4"/>
          <w:sz w:val="24"/>
        </w:rPr>
        <w:t>webs.</w:t>
      </w:r>
    </w:p>
    <w:p w:rsidR="008D4117" w:rsidRDefault="008D4117" w:rsidP="008D4117">
      <w:pPr>
        <w:pStyle w:val="ListParagraph"/>
        <w:widowControl w:val="0"/>
        <w:numPr>
          <w:ilvl w:val="1"/>
          <w:numId w:val="51"/>
        </w:numPr>
        <w:tabs>
          <w:tab w:val="left" w:pos="1540"/>
        </w:tabs>
        <w:autoSpaceDE w:val="0"/>
        <w:autoSpaceDN w:val="0"/>
        <w:spacing w:after="0" w:line="240" w:lineRule="auto"/>
        <w:ind w:right="1628"/>
        <w:contextualSpacing w:val="0"/>
        <w:rPr>
          <w:sz w:val="24"/>
        </w:rPr>
      </w:pPr>
      <w:r>
        <w:rPr>
          <w:sz w:val="24"/>
        </w:rPr>
        <w:t>Explain</w:t>
      </w:r>
      <w:r>
        <w:rPr>
          <w:spacing w:val="-7"/>
          <w:sz w:val="24"/>
        </w:rPr>
        <w:t xml:space="preserve"> </w:t>
      </w:r>
      <w:r>
        <w:rPr>
          <w:sz w:val="24"/>
        </w:rPr>
        <w:t>Structures,</w:t>
      </w:r>
      <w:r>
        <w:rPr>
          <w:spacing w:val="-8"/>
          <w:sz w:val="24"/>
        </w:rPr>
        <w:t xml:space="preserve"> </w:t>
      </w:r>
      <w:r>
        <w:rPr>
          <w:sz w:val="24"/>
        </w:rPr>
        <w:t>niches,</w:t>
      </w:r>
      <w:r>
        <w:rPr>
          <w:spacing w:val="-8"/>
          <w:sz w:val="24"/>
        </w:rPr>
        <w:t xml:space="preserve"> </w:t>
      </w:r>
      <w:r>
        <w:rPr>
          <w:sz w:val="24"/>
        </w:rPr>
        <w:t>populations,</w:t>
      </w:r>
      <w:r>
        <w:rPr>
          <w:spacing w:val="-8"/>
          <w:sz w:val="24"/>
        </w:rPr>
        <w:t xml:space="preserve"> </w:t>
      </w:r>
      <w:r>
        <w:rPr>
          <w:sz w:val="24"/>
        </w:rPr>
        <w:t>biogeochemical</w:t>
      </w:r>
      <w:r>
        <w:rPr>
          <w:spacing w:val="-8"/>
          <w:sz w:val="24"/>
        </w:rPr>
        <w:t xml:space="preserve"> </w:t>
      </w:r>
      <w:r>
        <w:rPr>
          <w:sz w:val="24"/>
        </w:rPr>
        <w:t>cycling, succession, stability and resilience.</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Explain Biomes</w:t>
      </w:r>
      <w:r>
        <w:rPr>
          <w:spacing w:val="-1"/>
          <w:sz w:val="24"/>
        </w:rPr>
        <w:t xml:space="preserve"> </w:t>
      </w:r>
      <w:r>
        <w:rPr>
          <w:sz w:val="24"/>
        </w:rPr>
        <w:t>and</w:t>
      </w:r>
      <w:r>
        <w:rPr>
          <w:spacing w:val="-2"/>
          <w:sz w:val="24"/>
        </w:rPr>
        <w:t xml:space="preserve"> </w:t>
      </w:r>
      <w:r>
        <w:rPr>
          <w:sz w:val="24"/>
        </w:rPr>
        <w:t>Eco</w:t>
      </w:r>
      <w:r>
        <w:rPr>
          <w:spacing w:val="1"/>
          <w:sz w:val="24"/>
        </w:rPr>
        <w:t xml:space="preserve"> </w:t>
      </w:r>
      <w:r>
        <w:rPr>
          <w:spacing w:val="-2"/>
          <w:sz w:val="24"/>
        </w:rPr>
        <w:t>regions.</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Describe</w:t>
      </w:r>
      <w:r>
        <w:rPr>
          <w:spacing w:val="-1"/>
          <w:sz w:val="24"/>
        </w:rPr>
        <w:t xml:space="preserve"> </w:t>
      </w:r>
      <w:proofErr w:type="spellStart"/>
      <w:r>
        <w:rPr>
          <w:sz w:val="24"/>
        </w:rPr>
        <w:t>Biospheric</w:t>
      </w:r>
      <w:proofErr w:type="spellEnd"/>
      <w:r>
        <w:rPr>
          <w:spacing w:val="-4"/>
          <w:sz w:val="24"/>
        </w:rPr>
        <w:t xml:space="preserve"> </w:t>
      </w:r>
      <w:r>
        <w:rPr>
          <w:sz w:val="24"/>
        </w:rPr>
        <w:t>dispersion</w:t>
      </w:r>
      <w:r>
        <w:rPr>
          <w:spacing w:val="-1"/>
          <w:sz w:val="24"/>
        </w:rPr>
        <w:t xml:space="preserve"> </w:t>
      </w:r>
      <w:r>
        <w:rPr>
          <w:spacing w:val="-2"/>
          <w:sz w:val="24"/>
        </w:rPr>
        <w:t>processes.</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Explain Dispersion</w:t>
      </w:r>
      <w:r>
        <w:rPr>
          <w:spacing w:val="-1"/>
          <w:sz w:val="24"/>
        </w:rPr>
        <w:t xml:space="preserve"> </w:t>
      </w:r>
      <w:r>
        <w:rPr>
          <w:sz w:val="24"/>
        </w:rPr>
        <w:t>of</w:t>
      </w:r>
      <w:r>
        <w:rPr>
          <w:spacing w:val="-2"/>
          <w:sz w:val="24"/>
        </w:rPr>
        <w:t xml:space="preserve"> </w:t>
      </w:r>
      <w:r>
        <w:rPr>
          <w:sz w:val="24"/>
        </w:rPr>
        <w:t>residuals</w:t>
      </w:r>
      <w:r>
        <w:rPr>
          <w:spacing w:val="-1"/>
          <w:sz w:val="24"/>
        </w:rPr>
        <w:t xml:space="preserve"> </w:t>
      </w:r>
      <w:r>
        <w:rPr>
          <w:sz w:val="24"/>
        </w:rPr>
        <w:t>in</w:t>
      </w:r>
      <w:r>
        <w:rPr>
          <w:spacing w:val="-1"/>
          <w:sz w:val="24"/>
        </w:rPr>
        <w:t xml:space="preserve"> </w:t>
      </w:r>
      <w:r>
        <w:rPr>
          <w:sz w:val="24"/>
        </w:rPr>
        <w:t>waste</w:t>
      </w:r>
      <w:r>
        <w:rPr>
          <w:spacing w:val="-1"/>
          <w:sz w:val="24"/>
        </w:rPr>
        <w:t xml:space="preserve"> </w:t>
      </w:r>
      <w:r>
        <w:rPr>
          <w:sz w:val="24"/>
        </w:rPr>
        <w:t>rock</w:t>
      </w:r>
      <w:r>
        <w:rPr>
          <w:spacing w:val="-1"/>
          <w:sz w:val="24"/>
        </w:rPr>
        <w:t xml:space="preserve"> </w:t>
      </w:r>
      <w:r>
        <w:rPr>
          <w:sz w:val="24"/>
        </w:rPr>
        <w:t xml:space="preserve">and </w:t>
      </w:r>
      <w:r>
        <w:rPr>
          <w:spacing w:val="-2"/>
          <w:sz w:val="24"/>
        </w:rPr>
        <w:t>tailings.</w:t>
      </w:r>
    </w:p>
    <w:p w:rsidR="008D4117" w:rsidRDefault="008D4117" w:rsidP="008D4117">
      <w:pPr>
        <w:pStyle w:val="ListParagraph"/>
        <w:widowControl w:val="0"/>
        <w:numPr>
          <w:ilvl w:val="1"/>
          <w:numId w:val="51"/>
        </w:numPr>
        <w:tabs>
          <w:tab w:val="left" w:pos="1540"/>
        </w:tabs>
        <w:autoSpaceDE w:val="0"/>
        <w:autoSpaceDN w:val="0"/>
        <w:spacing w:after="0" w:line="240" w:lineRule="auto"/>
        <w:ind w:right="259"/>
        <w:contextualSpacing w:val="0"/>
        <w:rPr>
          <w:sz w:val="24"/>
        </w:rPr>
      </w:pPr>
      <w:r>
        <w:rPr>
          <w:sz w:val="24"/>
        </w:rPr>
        <w:t>Explain</w:t>
      </w:r>
      <w:r>
        <w:rPr>
          <w:spacing w:val="40"/>
          <w:sz w:val="24"/>
        </w:rPr>
        <w:t xml:space="preserve"> </w:t>
      </w:r>
      <w:r>
        <w:rPr>
          <w:sz w:val="24"/>
        </w:rPr>
        <w:t>Dispersion</w:t>
      </w:r>
      <w:r>
        <w:rPr>
          <w:spacing w:val="40"/>
          <w:sz w:val="24"/>
        </w:rPr>
        <w:t xml:space="preserve"> </w:t>
      </w:r>
      <w:r>
        <w:rPr>
          <w:sz w:val="24"/>
        </w:rPr>
        <w:t>of</w:t>
      </w:r>
      <w:r>
        <w:rPr>
          <w:spacing w:val="40"/>
          <w:sz w:val="24"/>
        </w:rPr>
        <w:t xml:space="preserve"> </w:t>
      </w:r>
      <w:r>
        <w:rPr>
          <w:sz w:val="24"/>
        </w:rPr>
        <w:t>residuals</w:t>
      </w:r>
      <w:r>
        <w:rPr>
          <w:spacing w:val="40"/>
          <w:sz w:val="24"/>
        </w:rPr>
        <w:t xml:space="preserve"> </w:t>
      </w:r>
      <w:r>
        <w:rPr>
          <w:sz w:val="24"/>
        </w:rPr>
        <w:t>in</w:t>
      </w:r>
      <w:r>
        <w:rPr>
          <w:spacing w:val="40"/>
          <w:sz w:val="24"/>
        </w:rPr>
        <w:t xml:space="preserve"> </w:t>
      </w:r>
      <w:r>
        <w:rPr>
          <w:sz w:val="24"/>
        </w:rPr>
        <w:t>liquid</w:t>
      </w:r>
      <w:r>
        <w:rPr>
          <w:spacing w:val="40"/>
          <w:sz w:val="24"/>
        </w:rPr>
        <w:t xml:space="preserve"> </w:t>
      </w:r>
      <w:r>
        <w:rPr>
          <w:sz w:val="24"/>
        </w:rPr>
        <w:t>wastes</w:t>
      </w:r>
      <w:r>
        <w:rPr>
          <w:spacing w:val="40"/>
          <w:sz w:val="24"/>
        </w:rPr>
        <w:t xml:space="preserve"> </w:t>
      </w:r>
      <w:r>
        <w:rPr>
          <w:sz w:val="24"/>
        </w:rPr>
        <w:t>form</w:t>
      </w:r>
      <w:r>
        <w:rPr>
          <w:spacing w:val="40"/>
          <w:sz w:val="24"/>
        </w:rPr>
        <w:t xml:space="preserve"> </w:t>
      </w:r>
      <w:r>
        <w:rPr>
          <w:sz w:val="24"/>
        </w:rPr>
        <w:t>mining,</w:t>
      </w:r>
      <w:r>
        <w:rPr>
          <w:spacing w:val="40"/>
          <w:sz w:val="24"/>
        </w:rPr>
        <w:t xml:space="preserve"> </w:t>
      </w:r>
      <w:r>
        <w:rPr>
          <w:sz w:val="24"/>
        </w:rPr>
        <w:t>milling,</w:t>
      </w:r>
      <w:r>
        <w:rPr>
          <w:spacing w:val="40"/>
          <w:sz w:val="24"/>
        </w:rPr>
        <w:t xml:space="preserve"> </w:t>
      </w:r>
      <w:r>
        <w:rPr>
          <w:sz w:val="24"/>
        </w:rPr>
        <w:t xml:space="preserve">and </w:t>
      </w:r>
      <w:r>
        <w:rPr>
          <w:spacing w:val="-2"/>
          <w:sz w:val="24"/>
        </w:rPr>
        <w:t>smelting.</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Explain Dispersion of</w:t>
      </w:r>
      <w:r>
        <w:rPr>
          <w:spacing w:val="-2"/>
          <w:sz w:val="24"/>
        </w:rPr>
        <w:t xml:space="preserve"> </w:t>
      </w:r>
      <w:r>
        <w:rPr>
          <w:sz w:val="24"/>
        </w:rPr>
        <w:t>heat, radioactivity</w:t>
      </w:r>
      <w:r>
        <w:rPr>
          <w:spacing w:val="-5"/>
          <w:sz w:val="24"/>
        </w:rPr>
        <w:t xml:space="preserve"> </w:t>
      </w:r>
      <w:r>
        <w:rPr>
          <w:sz w:val="24"/>
        </w:rPr>
        <w:t xml:space="preserve">and </w:t>
      </w:r>
      <w:r>
        <w:rPr>
          <w:spacing w:val="-2"/>
          <w:sz w:val="24"/>
        </w:rPr>
        <w:t>noise.</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Describe</w:t>
      </w:r>
      <w:r>
        <w:rPr>
          <w:spacing w:val="-3"/>
          <w:sz w:val="24"/>
        </w:rPr>
        <w:t xml:space="preserve"> </w:t>
      </w:r>
      <w:r>
        <w:rPr>
          <w:sz w:val="24"/>
        </w:rPr>
        <w:t>Deposition</w:t>
      </w:r>
      <w:r>
        <w:rPr>
          <w:spacing w:val="-2"/>
          <w:sz w:val="24"/>
        </w:rPr>
        <w:t xml:space="preserve"> </w:t>
      </w:r>
      <w:r>
        <w:rPr>
          <w:sz w:val="24"/>
        </w:rPr>
        <w:t>processes</w:t>
      </w:r>
      <w:r>
        <w:rPr>
          <w:spacing w:val="-2"/>
          <w:sz w:val="24"/>
        </w:rPr>
        <w:t xml:space="preserve"> </w:t>
      </w:r>
      <w:r>
        <w:rPr>
          <w:sz w:val="24"/>
        </w:rPr>
        <w:t>for</w:t>
      </w:r>
      <w:r>
        <w:rPr>
          <w:spacing w:val="-2"/>
          <w:sz w:val="24"/>
        </w:rPr>
        <w:t xml:space="preserve"> residuals.</w:t>
      </w:r>
    </w:p>
    <w:p w:rsidR="008D4117" w:rsidRDefault="008D4117" w:rsidP="008D4117">
      <w:pPr>
        <w:pStyle w:val="BodyText"/>
        <w:spacing w:before="5"/>
      </w:pPr>
    </w:p>
    <w:p w:rsidR="008D4117" w:rsidRDefault="008D4117" w:rsidP="008D4117">
      <w:pPr>
        <w:widowControl w:val="0"/>
        <w:numPr>
          <w:ilvl w:val="0"/>
          <w:numId w:val="51"/>
        </w:numPr>
        <w:tabs>
          <w:tab w:val="left" w:pos="820"/>
          <w:tab w:val="left" w:pos="8021"/>
        </w:tabs>
        <w:autoSpaceDE w:val="0"/>
        <w:autoSpaceDN w:val="0"/>
        <w:spacing w:after="0" w:line="240" w:lineRule="auto"/>
        <w:rPr>
          <w:b/>
          <w:sz w:val="24"/>
        </w:rPr>
      </w:pPr>
      <w:r>
        <w:rPr>
          <w:b/>
          <w:sz w:val="24"/>
        </w:rPr>
        <w:t>Environmental</w:t>
      </w:r>
      <w:r>
        <w:rPr>
          <w:b/>
          <w:spacing w:val="-4"/>
          <w:sz w:val="24"/>
        </w:rPr>
        <w:t xml:space="preserve"> </w:t>
      </w:r>
      <w:r>
        <w:rPr>
          <w:b/>
          <w:spacing w:val="-2"/>
          <w:sz w:val="24"/>
        </w:rPr>
        <w:t>Impact</w:t>
      </w:r>
      <w:r>
        <w:rPr>
          <w:b/>
          <w:sz w:val="24"/>
        </w:rPr>
        <w:tab/>
        <w:t>6</w:t>
      </w:r>
      <w:r>
        <w:rPr>
          <w:b/>
          <w:spacing w:val="-2"/>
          <w:sz w:val="24"/>
        </w:rPr>
        <w:t xml:space="preserve"> Hours</w:t>
      </w:r>
    </w:p>
    <w:p w:rsidR="008D4117" w:rsidRDefault="008D4117" w:rsidP="008D4117">
      <w:pPr>
        <w:pStyle w:val="ListParagraph"/>
        <w:widowControl w:val="0"/>
        <w:numPr>
          <w:ilvl w:val="1"/>
          <w:numId w:val="51"/>
        </w:numPr>
        <w:tabs>
          <w:tab w:val="left" w:pos="1540"/>
        </w:tabs>
        <w:autoSpaceDE w:val="0"/>
        <w:autoSpaceDN w:val="0"/>
        <w:spacing w:before="271" w:after="0" w:line="240" w:lineRule="auto"/>
        <w:contextualSpacing w:val="0"/>
        <w:rPr>
          <w:sz w:val="24"/>
        </w:rPr>
      </w:pPr>
      <w:r>
        <w:rPr>
          <w:sz w:val="24"/>
        </w:rPr>
        <w:t>Environmental</w:t>
      </w:r>
      <w:r>
        <w:rPr>
          <w:spacing w:val="-1"/>
          <w:sz w:val="24"/>
        </w:rPr>
        <w:t xml:space="preserve"> </w:t>
      </w:r>
      <w:r>
        <w:rPr>
          <w:sz w:val="24"/>
        </w:rPr>
        <w:t>impact</w:t>
      </w:r>
      <w:r>
        <w:rPr>
          <w:spacing w:val="-1"/>
          <w:sz w:val="24"/>
        </w:rPr>
        <w:t xml:space="preserve"> </w:t>
      </w:r>
      <w:r>
        <w:rPr>
          <w:sz w:val="24"/>
        </w:rPr>
        <w:t>of mining</w:t>
      </w:r>
      <w:r>
        <w:rPr>
          <w:spacing w:val="-3"/>
          <w:sz w:val="24"/>
        </w:rPr>
        <w:t xml:space="preserve"> </w:t>
      </w:r>
      <w:r>
        <w:rPr>
          <w:sz w:val="24"/>
        </w:rPr>
        <w:t>of</w:t>
      </w:r>
      <w:r>
        <w:rPr>
          <w:spacing w:val="-1"/>
          <w:sz w:val="24"/>
        </w:rPr>
        <w:t xml:space="preserve"> </w:t>
      </w:r>
      <w:r>
        <w:rPr>
          <w:sz w:val="24"/>
        </w:rPr>
        <w:t xml:space="preserve">food </w:t>
      </w:r>
      <w:r>
        <w:rPr>
          <w:spacing w:val="-2"/>
          <w:sz w:val="24"/>
        </w:rPr>
        <w:t>webs.</w:t>
      </w:r>
    </w:p>
    <w:p w:rsidR="008D4117" w:rsidRDefault="008D4117" w:rsidP="008D4117">
      <w:pPr>
        <w:pStyle w:val="ListParagraph"/>
        <w:widowControl w:val="0"/>
        <w:numPr>
          <w:ilvl w:val="1"/>
          <w:numId w:val="51"/>
        </w:numPr>
        <w:tabs>
          <w:tab w:val="left" w:pos="1540"/>
        </w:tabs>
        <w:autoSpaceDE w:val="0"/>
        <w:autoSpaceDN w:val="0"/>
        <w:spacing w:after="0" w:line="240" w:lineRule="auto"/>
        <w:ind w:right="2448"/>
        <w:contextualSpacing w:val="0"/>
        <w:rPr>
          <w:sz w:val="24"/>
        </w:rPr>
      </w:pPr>
      <w:r>
        <w:rPr>
          <w:sz w:val="24"/>
        </w:rPr>
        <w:t>Environmental</w:t>
      </w:r>
      <w:r>
        <w:rPr>
          <w:spacing w:val="-6"/>
          <w:sz w:val="24"/>
        </w:rPr>
        <w:t xml:space="preserve"> </w:t>
      </w:r>
      <w:r>
        <w:rPr>
          <w:sz w:val="24"/>
        </w:rPr>
        <w:t>impact</w:t>
      </w:r>
      <w:r>
        <w:rPr>
          <w:spacing w:val="-6"/>
          <w:sz w:val="24"/>
        </w:rPr>
        <w:t xml:space="preserve"> </w:t>
      </w:r>
      <w:r>
        <w:rPr>
          <w:sz w:val="24"/>
        </w:rPr>
        <w:t>of</w:t>
      </w:r>
      <w:r>
        <w:rPr>
          <w:spacing w:val="-5"/>
          <w:sz w:val="24"/>
        </w:rPr>
        <w:t xml:space="preserve"> </w:t>
      </w:r>
      <w:r>
        <w:rPr>
          <w:sz w:val="24"/>
        </w:rPr>
        <w:t>mining</w:t>
      </w:r>
      <w:r>
        <w:rPr>
          <w:spacing w:val="-7"/>
          <w:sz w:val="24"/>
        </w:rPr>
        <w:t xml:space="preserve"> </w:t>
      </w:r>
      <w:r>
        <w:rPr>
          <w:sz w:val="24"/>
        </w:rPr>
        <w:t>on</w:t>
      </w:r>
      <w:r>
        <w:rPr>
          <w:spacing w:val="-6"/>
          <w:sz w:val="24"/>
        </w:rPr>
        <w:t xml:space="preserve"> </w:t>
      </w:r>
      <w:proofErr w:type="spellStart"/>
      <w:proofErr w:type="gramStart"/>
      <w:r>
        <w:rPr>
          <w:sz w:val="24"/>
        </w:rPr>
        <w:t>he</w:t>
      </w:r>
      <w:proofErr w:type="spellEnd"/>
      <w:proofErr w:type="gramEnd"/>
      <w:r>
        <w:rPr>
          <w:spacing w:val="-6"/>
          <w:sz w:val="24"/>
        </w:rPr>
        <w:t xml:space="preserve"> </w:t>
      </w:r>
      <w:r>
        <w:rPr>
          <w:sz w:val="24"/>
        </w:rPr>
        <w:t>other</w:t>
      </w:r>
      <w:r>
        <w:rPr>
          <w:spacing w:val="-6"/>
          <w:sz w:val="24"/>
        </w:rPr>
        <w:t xml:space="preserve"> </w:t>
      </w:r>
      <w:r>
        <w:rPr>
          <w:sz w:val="24"/>
        </w:rPr>
        <w:t>ecosystem, variables and features outlined above.</w:t>
      </w:r>
    </w:p>
    <w:p w:rsidR="008D4117" w:rsidRDefault="008D4117" w:rsidP="008D4117">
      <w:pPr>
        <w:pStyle w:val="BodyText"/>
        <w:spacing w:before="5"/>
      </w:pPr>
    </w:p>
    <w:p w:rsidR="008D4117" w:rsidRDefault="008D4117" w:rsidP="008D4117">
      <w:pPr>
        <w:widowControl w:val="0"/>
        <w:numPr>
          <w:ilvl w:val="0"/>
          <w:numId w:val="51"/>
        </w:numPr>
        <w:tabs>
          <w:tab w:val="left" w:pos="820"/>
        </w:tabs>
        <w:autoSpaceDE w:val="0"/>
        <w:autoSpaceDN w:val="0"/>
        <w:spacing w:after="0" w:line="240" w:lineRule="auto"/>
        <w:rPr>
          <w:b/>
          <w:sz w:val="24"/>
        </w:rPr>
      </w:pPr>
      <w:r>
        <w:rPr>
          <w:b/>
          <w:sz w:val="24"/>
        </w:rPr>
        <w:t>Prevention,</w:t>
      </w:r>
      <w:r>
        <w:rPr>
          <w:b/>
          <w:spacing w:val="-4"/>
          <w:sz w:val="24"/>
        </w:rPr>
        <w:t xml:space="preserve"> </w:t>
      </w:r>
      <w:r>
        <w:rPr>
          <w:b/>
          <w:sz w:val="24"/>
        </w:rPr>
        <w:t>Reclamation</w:t>
      </w:r>
      <w:r>
        <w:rPr>
          <w:b/>
          <w:spacing w:val="-2"/>
          <w:sz w:val="24"/>
        </w:rPr>
        <w:t xml:space="preserve"> </w:t>
      </w:r>
      <w:r>
        <w:rPr>
          <w:b/>
          <w:sz w:val="24"/>
        </w:rPr>
        <w:t>and</w:t>
      </w:r>
      <w:r>
        <w:rPr>
          <w:b/>
          <w:spacing w:val="-2"/>
          <w:sz w:val="24"/>
        </w:rPr>
        <w:t xml:space="preserve"> Rehabilitation</w:t>
      </w:r>
    </w:p>
    <w:p w:rsidR="008D4117" w:rsidRDefault="008D4117" w:rsidP="008D4117">
      <w:pPr>
        <w:pStyle w:val="ListParagraph"/>
        <w:widowControl w:val="0"/>
        <w:numPr>
          <w:ilvl w:val="1"/>
          <w:numId w:val="51"/>
        </w:numPr>
        <w:tabs>
          <w:tab w:val="left" w:pos="1540"/>
        </w:tabs>
        <w:autoSpaceDE w:val="0"/>
        <w:autoSpaceDN w:val="0"/>
        <w:spacing w:before="271" w:after="0" w:line="240" w:lineRule="auto"/>
        <w:ind w:right="1234"/>
        <w:contextualSpacing w:val="0"/>
        <w:rPr>
          <w:sz w:val="24"/>
        </w:rPr>
      </w:pPr>
      <w:r>
        <w:rPr>
          <w:sz w:val="24"/>
        </w:rPr>
        <w:t>Explain</w:t>
      </w:r>
      <w:r>
        <w:rPr>
          <w:spacing w:val="-6"/>
          <w:sz w:val="24"/>
        </w:rPr>
        <w:t xml:space="preserve"> </w:t>
      </w:r>
      <w:r>
        <w:rPr>
          <w:sz w:val="24"/>
        </w:rPr>
        <w:t>Components</w:t>
      </w:r>
      <w:r>
        <w:rPr>
          <w:spacing w:val="-7"/>
          <w:sz w:val="24"/>
        </w:rPr>
        <w:t xml:space="preserve"> </w:t>
      </w:r>
      <w:r>
        <w:rPr>
          <w:sz w:val="24"/>
        </w:rPr>
        <w:t>of</w:t>
      </w:r>
      <w:r>
        <w:rPr>
          <w:spacing w:val="-7"/>
          <w:sz w:val="24"/>
        </w:rPr>
        <w:t xml:space="preserve"> </w:t>
      </w:r>
      <w:r>
        <w:rPr>
          <w:sz w:val="24"/>
        </w:rPr>
        <w:t>typical</w:t>
      </w:r>
      <w:r>
        <w:rPr>
          <w:spacing w:val="-7"/>
          <w:sz w:val="24"/>
        </w:rPr>
        <w:t xml:space="preserve"> </w:t>
      </w:r>
      <w:r>
        <w:rPr>
          <w:sz w:val="24"/>
        </w:rPr>
        <w:t>environmental</w:t>
      </w:r>
      <w:r>
        <w:rPr>
          <w:spacing w:val="-7"/>
          <w:sz w:val="24"/>
        </w:rPr>
        <w:t xml:space="preserve"> </w:t>
      </w:r>
      <w:r>
        <w:rPr>
          <w:sz w:val="24"/>
        </w:rPr>
        <w:t>management</w:t>
      </w:r>
      <w:r>
        <w:rPr>
          <w:spacing w:val="-7"/>
          <w:sz w:val="24"/>
        </w:rPr>
        <w:t xml:space="preserve"> </w:t>
      </w:r>
      <w:r>
        <w:rPr>
          <w:sz w:val="24"/>
        </w:rPr>
        <w:t>systems; Policy, procedures, training, and auditing, etc.</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Discuss</w:t>
      </w:r>
      <w:r>
        <w:rPr>
          <w:spacing w:val="-2"/>
          <w:sz w:val="24"/>
        </w:rPr>
        <w:t xml:space="preserve"> </w:t>
      </w:r>
      <w:r>
        <w:rPr>
          <w:sz w:val="24"/>
        </w:rPr>
        <w:t>about ISO</w:t>
      </w:r>
      <w:r>
        <w:rPr>
          <w:spacing w:val="-1"/>
          <w:sz w:val="24"/>
        </w:rPr>
        <w:t xml:space="preserve"> </w:t>
      </w:r>
      <w:r>
        <w:rPr>
          <w:sz w:val="24"/>
        </w:rPr>
        <w:t>9000,</w:t>
      </w:r>
      <w:r>
        <w:rPr>
          <w:spacing w:val="-1"/>
          <w:sz w:val="24"/>
        </w:rPr>
        <w:t xml:space="preserve"> </w:t>
      </w:r>
      <w:r>
        <w:rPr>
          <w:sz w:val="24"/>
        </w:rPr>
        <w:t>ISO</w:t>
      </w:r>
      <w:r>
        <w:rPr>
          <w:spacing w:val="-1"/>
          <w:sz w:val="24"/>
        </w:rPr>
        <w:t xml:space="preserve"> </w:t>
      </w:r>
      <w:r>
        <w:rPr>
          <w:spacing w:val="-2"/>
          <w:sz w:val="24"/>
        </w:rPr>
        <w:t>14000.</w:t>
      </w:r>
    </w:p>
    <w:p w:rsidR="008D4117" w:rsidRDefault="008D4117" w:rsidP="008D4117">
      <w:pPr>
        <w:pStyle w:val="ListParagraph"/>
        <w:widowControl w:val="0"/>
        <w:numPr>
          <w:ilvl w:val="1"/>
          <w:numId w:val="51"/>
        </w:numPr>
        <w:tabs>
          <w:tab w:val="left" w:pos="1540"/>
          <w:tab w:val="left" w:pos="3220"/>
          <w:tab w:val="left" w:pos="6364"/>
          <w:tab w:val="left" w:pos="7815"/>
        </w:tabs>
        <w:autoSpaceDE w:val="0"/>
        <w:autoSpaceDN w:val="0"/>
        <w:spacing w:before="1" w:after="0" w:line="240" w:lineRule="auto"/>
        <w:ind w:right="262"/>
        <w:contextualSpacing w:val="0"/>
        <w:rPr>
          <w:sz w:val="24"/>
        </w:rPr>
      </w:pPr>
      <w:r>
        <w:rPr>
          <w:sz w:val="24"/>
        </w:rPr>
        <w:t>Explain</w:t>
      </w:r>
      <w:r>
        <w:rPr>
          <w:spacing w:val="80"/>
          <w:sz w:val="24"/>
        </w:rPr>
        <w:t xml:space="preserve"> </w:t>
      </w:r>
      <w:r>
        <w:rPr>
          <w:sz w:val="24"/>
        </w:rPr>
        <w:t>about</w:t>
      </w:r>
      <w:r>
        <w:rPr>
          <w:sz w:val="24"/>
        </w:rPr>
        <w:tab/>
        <w:t>Rehabilitating</w:t>
      </w:r>
      <w:r>
        <w:rPr>
          <w:spacing w:val="80"/>
          <w:sz w:val="24"/>
        </w:rPr>
        <w:t xml:space="preserve"> </w:t>
      </w:r>
      <w:r>
        <w:rPr>
          <w:sz w:val="24"/>
        </w:rPr>
        <w:t>waste</w:t>
      </w:r>
      <w:r>
        <w:rPr>
          <w:spacing w:val="80"/>
          <w:sz w:val="24"/>
        </w:rPr>
        <w:t xml:space="preserve"> </w:t>
      </w:r>
      <w:r>
        <w:rPr>
          <w:sz w:val="24"/>
        </w:rPr>
        <w:t>dumps</w:t>
      </w:r>
      <w:r>
        <w:rPr>
          <w:sz w:val="24"/>
        </w:rPr>
        <w:tab/>
        <w:t>and</w:t>
      </w:r>
      <w:r>
        <w:rPr>
          <w:spacing w:val="80"/>
          <w:sz w:val="24"/>
        </w:rPr>
        <w:t xml:space="preserve"> </w:t>
      </w:r>
      <w:r>
        <w:rPr>
          <w:sz w:val="24"/>
        </w:rPr>
        <w:t>tailings</w:t>
      </w:r>
      <w:r>
        <w:rPr>
          <w:sz w:val="24"/>
        </w:rPr>
        <w:tab/>
        <w:t>(tailing</w:t>
      </w:r>
      <w:r>
        <w:rPr>
          <w:spacing w:val="80"/>
          <w:sz w:val="24"/>
        </w:rPr>
        <w:t xml:space="preserve"> </w:t>
      </w:r>
      <w:r>
        <w:rPr>
          <w:sz w:val="24"/>
        </w:rPr>
        <w:t>dam construction, flooding of tailings, burial of tailings etc.)</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Explain</w:t>
      </w:r>
      <w:r>
        <w:rPr>
          <w:spacing w:val="-1"/>
          <w:sz w:val="24"/>
        </w:rPr>
        <w:t xml:space="preserve"> </w:t>
      </w:r>
      <w:r>
        <w:rPr>
          <w:sz w:val="24"/>
        </w:rPr>
        <w:t>how</w:t>
      </w:r>
      <w:r>
        <w:rPr>
          <w:spacing w:val="-1"/>
          <w:sz w:val="24"/>
        </w:rPr>
        <w:t xml:space="preserve"> </w:t>
      </w:r>
      <w:r>
        <w:rPr>
          <w:sz w:val="24"/>
        </w:rPr>
        <w:t>to treat</w:t>
      </w:r>
      <w:r>
        <w:rPr>
          <w:spacing w:val="-1"/>
          <w:sz w:val="24"/>
        </w:rPr>
        <w:t xml:space="preserve"> </w:t>
      </w:r>
      <w:r>
        <w:rPr>
          <w:sz w:val="24"/>
        </w:rPr>
        <w:t>of acidic</w:t>
      </w:r>
      <w:r>
        <w:rPr>
          <w:spacing w:val="-2"/>
          <w:sz w:val="24"/>
        </w:rPr>
        <w:t xml:space="preserve"> </w:t>
      </w:r>
      <w:r>
        <w:rPr>
          <w:sz w:val="24"/>
        </w:rPr>
        <w:t>mine</w:t>
      </w:r>
      <w:r>
        <w:rPr>
          <w:spacing w:val="-1"/>
          <w:sz w:val="24"/>
        </w:rPr>
        <w:t xml:space="preserve"> </w:t>
      </w:r>
      <w:r>
        <w:rPr>
          <w:spacing w:val="-2"/>
          <w:sz w:val="24"/>
        </w:rPr>
        <w:t>water.</w:t>
      </w:r>
    </w:p>
    <w:p w:rsidR="008D4117" w:rsidRDefault="008D4117" w:rsidP="008D4117">
      <w:pPr>
        <w:pStyle w:val="ListParagraph"/>
        <w:widowControl w:val="0"/>
        <w:numPr>
          <w:ilvl w:val="1"/>
          <w:numId w:val="51"/>
        </w:numPr>
        <w:tabs>
          <w:tab w:val="left" w:pos="1540"/>
        </w:tabs>
        <w:autoSpaceDE w:val="0"/>
        <w:autoSpaceDN w:val="0"/>
        <w:spacing w:after="0" w:line="240" w:lineRule="auto"/>
        <w:contextualSpacing w:val="0"/>
        <w:rPr>
          <w:sz w:val="24"/>
        </w:rPr>
      </w:pPr>
      <w:r>
        <w:rPr>
          <w:sz w:val="24"/>
        </w:rPr>
        <w:t>Explain</w:t>
      </w:r>
      <w:r>
        <w:rPr>
          <w:spacing w:val="-2"/>
          <w:sz w:val="24"/>
        </w:rPr>
        <w:t xml:space="preserve"> </w:t>
      </w:r>
      <w:r>
        <w:rPr>
          <w:sz w:val="24"/>
        </w:rPr>
        <w:t>about</w:t>
      </w:r>
      <w:r>
        <w:rPr>
          <w:spacing w:val="-2"/>
          <w:sz w:val="24"/>
        </w:rPr>
        <w:t xml:space="preserve"> </w:t>
      </w:r>
      <w:r>
        <w:rPr>
          <w:sz w:val="24"/>
        </w:rPr>
        <w:t>Re-vegetation</w:t>
      </w:r>
      <w:r>
        <w:rPr>
          <w:spacing w:val="-1"/>
          <w:sz w:val="24"/>
        </w:rPr>
        <w:t xml:space="preserve"> </w:t>
      </w:r>
      <w:r>
        <w:rPr>
          <w:sz w:val="24"/>
        </w:rPr>
        <w:t>and</w:t>
      </w:r>
      <w:r>
        <w:rPr>
          <w:spacing w:val="-2"/>
          <w:sz w:val="24"/>
        </w:rPr>
        <w:t xml:space="preserve"> </w:t>
      </w:r>
      <w:r>
        <w:rPr>
          <w:sz w:val="24"/>
        </w:rPr>
        <w:t>rehabilitation</w:t>
      </w:r>
      <w:r>
        <w:rPr>
          <w:spacing w:val="-2"/>
          <w:sz w:val="24"/>
        </w:rPr>
        <w:t xml:space="preserve"> </w:t>
      </w:r>
      <w:r>
        <w:rPr>
          <w:sz w:val="24"/>
        </w:rPr>
        <w:t>of</w:t>
      </w:r>
      <w:r>
        <w:rPr>
          <w:spacing w:val="-1"/>
          <w:sz w:val="24"/>
        </w:rPr>
        <w:t xml:space="preserve"> </w:t>
      </w:r>
      <w:r>
        <w:rPr>
          <w:sz w:val="24"/>
        </w:rPr>
        <w:t>abandoned</w:t>
      </w:r>
      <w:r>
        <w:rPr>
          <w:spacing w:val="-2"/>
          <w:sz w:val="24"/>
        </w:rPr>
        <w:t xml:space="preserve"> sites.</w:t>
      </w:r>
    </w:p>
    <w:p w:rsidR="008D4117" w:rsidRDefault="008D4117" w:rsidP="00F43CBC">
      <w:pPr>
        <w:pStyle w:val="NormalWeb"/>
        <w:shd w:val="clear" w:color="auto" w:fill="FFFFFF"/>
        <w:spacing w:after="0" w:line="210" w:lineRule="atLeast"/>
        <w:rPr>
          <w:rFonts w:asciiTheme="majorHAnsi" w:eastAsia="Segoe UI" w:hAnsiTheme="majorHAnsi" w:cs="Times New Roman"/>
          <w:b/>
          <w:bCs/>
          <w:color w:val="000000" w:themeColor="text1"/>
          <w:sz w:val="36"/>
          <w:szCs w:val="21"/>
          <w:shd w:val="clear" w:color="auto" w:fill="FFFFFF"/>
          <w:lang w:eastAsia="zh-CN"/>
        </w:rPr>
      </w:pPr>
    </w:p>
    <w:p w:rsidR="008D4117" w:rsidRDefault="008D4117">
      <w:pPr>
        <w:spacing w:after="0" w:line="240" w:lineRule="auto"/>
        <w:rPr>
          <w:rFonts w:asciiTheme="majorHAnsi" w:eastAsia="Segoe UI" w:hAnsiTheme="majorHAnsi" w:cs="Times New Roman"/>
          <w:b/>
          <w:bCs/>
          <w:color w:val="000000" w:themeColor="text1"/>
          <w:sz w:val="36"/>
          <w:szCs w:val="21"/>
          <w:shd w:val="clear" w:color="auto" w:fill="FFFFFF"/>
          <w:lang w:eastAsia="zh-CN"/>
        </w:rPr>
      </w:pPr>
      <w:r>
        <w:rPr>
          <w:rFonts w:asciiTheme="majorHAnsi" w:eastAsia="Segoe UI" w:hAnsiTheme="majorHAnsi" w:cs="Times New Roman"/>
          <w:b/>
          <w:bCs/>
          <w:color w:val="000000" w:themeColor="text1"/>
          <w:sz w:val="36"/>
          <w:szCs w:val="21"/>
          <w:shd w:val="clear" w:color="auto" w:fill="FFFFFF"/>
          <w:lang w:eastAsia="zh-CN"/>
        </w:rPr>
        <w:br w:type="page"/>
      </w:r>
    </w:p>
    <w:p w:rsidR="007706DF" w:rsidRDefault="007706DF">
      <w:pPr>
        <w:pStyle w:val="NormalWeb"/>
        <w:shd w:val="clear" w:color="auto" w:fill="FFFFFF"/>
        <w:spacing w:after="0" w:line="210" w:lineRule="atLeast"/>
        <w:jc w:val="center"/>
        <w:rPr>
          <w:rFonts w:asciiTheme="majorHAnsi" w:eastAsia="Segoe UI" w:hAnsiTheme="majorHAnsi" w:cs="Times New Roman"/>
          <w:b/>
          <w:bCs/>
          <w:color w:val="000000" w:themeColor="text1"/>
          <w:sz w:val="36"/>
          <w:szCs w:val="21"/>
          <w:shd w:val="clear" w:color="auto" w:fill="FFFFFF"/>
          <w:lang w:eastAsia="zh-CN"/>
        </w:rPr>
      </w:pPr>
    </w:p>
    <w:p w:rsidR="006F0EA0" w:rsidRDefault="006F0EA0">
      <w:pPr>
        <w:pStyle w:val="NormalWeb"/>
        <w:shd w:val="clear" w:color="auto" w:fill="FFFFFF"/>
        <w:spacing w:after="0" w:line="210" w:lineRule="atLeast"/>
        <w:jc w:val="center"/>
        <w:rPr>
          <w:rFonts w:asciiTheme="majorHAnsi" w:eastAsia="Segoe UI" w:hAnsiTheme="majorHAnsi" w:cs="Times New Roman"/>
          <w:b/>
          <w:bCs/>
          <w:color w:val="000000" w:themeColor="text1"/>
          <w:sz w:val="36"/>
          <w:szCs w:val="21"/>
          <w:shd w:val="clear" w:color="auto" w:fill="FFFFFF"/>
          <w:lang w:eastAsia="zh-CN"/>
        </w:rPr>
      </w:pPr>
    </w:p>
    <w:p w:rsidR="007706DF" w:rsidRDefault="007706DF">
      <w:pPr>
        <w:pStyle w:val="NormalWeb"/>
        <w:shd w:val="clear" w:color="auto" w:fill="FFFFFF"/>
        <w:spacing w:after="0" w:line="210" w:lineRule="atLeast"/>
        <w:jc w:val="center"/>
        <w:rPr>
          <w:rFonts w:asciiTheme="majorHAnsi" w:eastAsia="Segoe UI" w:hAnsiTheme="majorHAnsi" w:cs="Times New Roman"/>
          <w:b/>
          <w:bCs/>
          <w:color w:val="000000" w:themeColor="text1"/>
          <w:sz w:val="36"/>
          <w:szCs w:val="21"/>
          <w:shd w:val="clear" w:color="auto" w:fill="FFFFFF"/>
          <w:lang w:eastAsia="zh-CN"/>
        </w:rPr>
      </w:pPr>
    </w:p>
    <w:p w:rsidR="007706DF" w:rsidRDefault="007706DF">
      <w:pPr>
        <w:pStyle w:val="NormalWeb"/>
        <w:shd w:val="clear" w:color="auto" w:fill="FFFFFF"/>
        <w:spacing w:after="0" w:line="210" w:lineRule="atLeast"/>
        <w:jc w:val="center"/>
        <w:rPr>
          <w:rFonts w:asciiTheme="majorHAnsi" w:eastAsia="Segoe UI" w:hAnsiTheme="majorHAnsi" w:cs="Times New Roman"/>
          <w:b/>
          <w:bCs/>
          <w:color w:val="000000" w:themeColor="text1"/>
          <w:sz w:val="36"/>
          <w:szCs w:val="21"/>
          <w:shd w:val="clear" w:color="auto" w:fill="FFFFFF"/>
          <w:lang w:eastAsia="zh-CN"/>
        </w:rPr>
      </w:pPr>
    </w:p>
    <w:p w:rsidR="007706DF" w:rsidRDefault="007706DF">
      <w:pPr>
        <w:pStyle w:val="NormalWeb"/>
        <w:shd w:val="clear" w:color="auto" w:fill="FFFFFF"/>
        <w:spacing w:after="0" w:line="210" w:lineRule="atLeast"/>
        <w:jc w:val="center"/>
        <w:rPr>
          <w:rFonts w:asciiTheme="majorHAnsi" w:eastAsia="Segoe UI" w:hAnsiTheme="majorHAnsi" w:cs="Times New Roman"/>
          <w:b/>
          <w:bCs/>
          <w:color w:val="000000" w:themeColor="text1"/>
          <w:sz w:val="36"/>
          <w:szCs w:val="21"/>
          <w:shd w:val="clear" w:color="auto" w:fill="FFFFFF"/>
          <w:lang w:eastAsia="zh-CN"/>
        </w:rPr>
      </w:pPr>
    </w:p>
    <w:p w:rsidR="007706DF" w:rsidRPr="007706DF" w:rsidRDefault="007706DF">
      <w:pPr>
        <w:pStyle w:val="NormalWeb"/>
        <w:shd w:val="clear" w:color="auto" w:fill="FFFFFF"/>
        <w:spacing w:after="0" w:line="210" w:lineRule="atLeast"/>
        <w:jc w:val="center"/>
        <w:rPr>
          <w:rFonts w:asciiTheme="majorHAnsi" w:eastAsia="Segoe UI" w:hAnsiTheme="majorHAnsi" w:cs="Times New Roman"/>
          <w:b/>
          <w:bCs/>
          <w:color w:val="000000" w:themeColor="text1"/>
          <w:sz w:val="56"/>
          <w:szCs w:val="21"/>
          <w:shd w:val="clear" w:color="auto" w:fill="FFFFFF"/>
          <w:lang w:eastAsia="zh-CN"/>
        </w:rPr>
      </w:pPr>
      <w:r w:rsidRPr="007706DF">
        <w:rPr>
          <w:rFonts w:asciiTheme="majorHAnsi" w:eastAsia="Segoe UI" w:hAnsiTheme="majorHAnsi" w:cs="Times New Roman"/>
          <w:b/>
          <w:bCs/>
          <w:color w:val="000000" w:themeColor="text1"/>
          <w:sz w:val="56"/>
          <w:szCs w:val="21"/>
          <w:shd w:val="clear" w:color="auto" w:fill="FFFFFF"/>
          <w:lang w:eastAsia="zh-CN"/>
        </w:rPr>
        <w:t>3</w:t>
      </w:r>
      <w:r w:rsidRPr="007706DF">
        <w:rPr>
          <w:rFonts w:asciiTheme="majorHAnsi" w:eastAsia="Segoe UI" w:hAnsiTheme="majorHAnsi" w:cs="Times New Roman"/>
          <w:b/>
          <w:bCs/>
          <w:color w:val="000000" w:themeColor="text1"/>
          <w:sz w:val="56"/>
          <w:szCs w:val="21"/>
          <w:shd w:val="clear" w:color="auto" w:fill="FFFFFF"/>
          <w:vertAlign w:val="superscript"/>
          <w:lang w:eastAsia="zh-CN"/>
        </w:rPr>
        <w:t>RD</w:t>
      </w:r>
      <w:r w:rsidRPr="007706DF">
        <w:rPr>
          <w:rFonts w:asciiTheme="majorHAnsi" w:eastAsia="Segoe UI" w:hAnsiTheme="majorHAnsi" w:cs="Times New Roman"/>
          <w:b/>
          <w:bCs/>
          <w:color w:val="000000" w:themeColor="text1"/>
          <w:sz w:val="56"/>
          <w:szCs w:val="21"/>
          <w:shd w:val="clear" w:color="auto" w:fill="FFFFFF"/>
          <w:lang w:eastAsia="zh-CN"/>
        </w:rPr>
        <w:t xml:space="preserve"> YEAR </w:t>
      </w:r>
    </w:p>
    <w:p w:rsidR="007706DF" w:rsidRPr="007706DF" w:rsidRDefault="007706DF">
      <w:pPr>
        <w:pStyle w:val="NormalWeb"/>
        <w:shd w:val="clear" w:color="auto" w:fill="FFFFFF"/>
        <w:spacing w:after="0" w:line="210" w:lineRule="atLeast"/>
        <w:jc w:val="center"/>
        <w:rPr>
          <w:rFonts w:asciiTheme="majorHAnsi" w:eastAsia="Segoe UI" w:hAnsiTheme="majorHAnsi" w:cs="Times New Roman"/>
          <w:b/>
          <w:bCs/>
          <w:color w:val="000000" w:themeColor="text1"/>
          <w:sz w:val="56"/>
          <w:szCs w:val="21"/>
          <w:shd w:val="clear" w:color="auto" w:fill="FFFFFF"/>
          <w:lang w:eastAsia="zh-CN"/>
        </w:rPr>
      </w:pPr>
      <w:r w:rsidRPr="007706DF">
        <w:rPr>
          <w:rFonts w:asciiTheme="majorHAnsi" w:eastAsia="Segoe UI" w:hAnsiTheme="majorHAnsi" w:cs="Times New Roman"/>
          <w:b/>
          <w:bCs/>
          <w:color w:val="000000" w:themeColor="text1"/>
          <w:sz w:val="56"/>
          <w:szCs w:val="21"/>
          <w:shd w:val="clear" w:color="auto" w:fill="FFFFFF"/>
          <w:lang w:eastAsia="zh-CN"/>
        </w:rPr>
        <w:t>COAL MINING TECHNOLOGY</w:t>
      </w:r>
    </w:p>
    <w:p w:rsidR="007706DF" w:rsidRDefault="007706DF">
      <w:pPr>
        <w:pStyle w:val="NormalWeb"/>
        <w:shd w:val="clear" w:color="auto" w:fill="FFFFFF"/>
        <w:spacing w:after="0" w:line="210" w:lineRule="atLeast"/>
        <w:jc w:val="center"/>
        <w:rPr>
          <w:rFonts w:asciiTheme="majorHAnsi" w:eastAsia="Segoe UI" w:hAnsiTheme="majorHAnsi" w:cs="Times New Roman"/>
          <w:b/>
          <w:bCs/>
          <w:color w:val="000000" w:themeColor="text1"/>
          <w:sz w:val="36"/>
          <w:szCs w:val="21"/>
          <w:shd w:val="clear" w:color="auto" w:fill="FFFFFF"/>
          <w:lang w:eastAsia="zh-CN"/>
        </w:rPr>
      </w:pPr>
    </w:p>
    <w:p w:rsidR="007706DF" w:rsidRDefault="007706DF">
      <w:pPr>
        <w:pStyle w:val="NormalWeb"/>
        <w:shd w:val="clear" w:color="auto" w:fill="FFFFFF"/>
        <w:spacing w:after="0" w:line="210" w:lineRule="atLeast"/>
        <w:jc w:val="center"/>
        <w:rPr>
          <w:rFonts w:asciiTheme="majorHAnsi" w:eastAsia="Segoe UI" w:hAnsiTheme="majorHAnsi" w:cs="Times New Roman"/>
          <w:b/>
          <w:bCs/>
          <w:color w:val="000000" w:themeColor="text1"/>
          <w:sz w:val="36"/>
          <w:szCs w:val="21"/>
          <w:shd w:val="clear" w:color="auto" w:fill="FFFFFF"/>
          <w:lang w:eastAsia="zh-CN"/>
        </w:rPr>
      </w:pPr>
    </w:p>
    <w:p w:rsidR="007706DF" w:rsidRDefault="007706DF">
      <w:pPr>
        <w:pStyle w:val="NormalWeb"/>
        <w:shd w:val="clear" w:color="auto" w:fill="FFFFFF"/>
        <w:spacing w:after="0" w:line="210" w:lineRule="atLeast"/>
        <w:jc w:val="center"/>
        <w:rPr>
          <w:rFonts w:asciiTheme="majorHAnsi" w:eastAsia="Segoe UI" w:hAnsiTheme="majorHAnsi" w:cs="Times New Roman"/>
          <w:b/>
          <w:bCs/>
          <w:color w:val="000000" w:themeColor="text1"/>
          <w:sz w:val="36"/>
          <w:szCs w:val="21"/>
          <w:shd w:val="clear" w:color="auto" w:fill="FFFFFF"/>
          <w:lang w:eastAsia="zh-CN"/>
        </w:rPr>
      </w:pPr>
    </w:p>
    <w:p w:rsidR="007706DF" w:rsidRDefault="007706DF">
      <w:pPr>
        <w:pStyle w:val="NormalWeb"/>
        <w:shd w:val="clear" w:color="auto" w:fill="FFFFFF"/>
        <w:spacing w:after="0" w:line="210" w:lineRule="atLeast"/>
        <w:jc w:val="center"/>
        <w:rPr>
          <w:rFonts w:asciiTheme="majorHAnsi" w:eastAsia="Segoe UI" w:hAnsiTheme="majorHAnsi" w:cs="Times New Roman"/>
          <w:b/>
          <w:bCs/>
          <w:color w:val="000000" w:themeColor="text1"/>
          <w:sz w:val="36"/>
          <w:szCs w:val="21"/>
          <w:shd w:val="clear" w:color="auto" w:fill="FFFFFF"/>
          <w:lang w:eastAsia="zh-CN"/>
        </w:rPr>
      </w:pPr>
    </w:p>
    <w:p w:rsidR="007706DF" w:rsidRDefault="007706DF">
      <w:pPr>
        <w:pStyle w:val="NormalWeb"/>
        <w:shd w:val="clear" w:color="auto" w:fill="FFFFFF"/>
        <w:spacing w:after="0" w:line="210" w:lineRule="atLeast"/>
        <w:jc w:val="center"/>
        <w:rPr>
          <w:rFonts w:asciiTheme="majorHAnsi" w:eastAsia="Segoe UI" w:hAnsiTheme="majorHAnsi" w:cs="Times New Roman"/>
          <w:b/>
          <w:bCs/>
          <w:color w:val="000000" w:themeColor="text1"/>
          <w:sz w:val="36"/>
          <w:szCs w:val="21"/>
          <w:shd w:val="clear" w:color="auto" w:fill="FFFFFF"/>
          <w:lang w:eastAsia="zh-CN"/>
        </w:rPr>
      </w:pPr>
    </w:p>
    <w:p w:rsidR="007706DF" w:rsidRDefault="007706DF">
      <w:pPr>
        <w:pStyle w:val="NormalWeb"/>
        <w:shd w:val="clear" w:color="auto" w:fill="FFFFFF"/>
        <w:spacing w:after="0" w:line="210" w:lineRule="atLeast"/>
        <w:jc w:val="center"/>
        <w:rPr>
          <w:rFonts w:asciiTheme="majorHAnsi" w:eastAsia="Segoe UI" w:hAnsiTheme="majorHAnsi" w:cs="Times New Roman"/>
          <w:b/>
          <w:bCs/>
          <w:color w:val="000000" w:themeColor="text1"/>
          <w:sz w:val="36"/>
          <w:szCs w:val="21"/>
          <w:shd w:val="clear" w:color="auto" w:fill="FFFFFF"/>
          <w:lang w:eastAsia="zh-CN"/>
        </w:rPr>
      </w:pPr>
    </w:p>
    <w:p w:rsidR="007706DF" w:rsidRDefault="007706DF">
      <w:pPr>
        <w:pStyle w:val="NormalWeb"/>
        <w:shd w:val="clear" w:color="auto" w:fill="FFFFFF"/>
        <w:spacing w:after="0" w:line="210" w:lineRule="atLeast"/>
        <w:jc w:val="center"/>
        <w:rPr>
          <w:rFonts w:asciiTheme="majorHAnsi" w:eastAsia="Segoe UI" w:hAnsiTheme="majorHAnsi" w:cs="Times New Roman"/>
          <w:b/>
          <w:bCs/>
          <w:color w:val="000000" w:themeColor="text1"/>
          <w:sz w:val="36"/>
          <w:szCs w:val="21"/>
          <w:shd w:val="clear" w:color="auto" w:fill="FFFFFF"/>
          <w:lang w:eastAsia="zh-CN"/>
        </w:rPr>
      </w:pPr>
    </w:p>
    <w:p w:rsidR="007706DF" w:rsidRDefault="007706DF">
      <w:pPr>
        <w:pStyle w:val="NormalWeb"/>
        <w:shd w:val="clear" w:color="auto" w:fill="FFFFFF"/>
        <w:spacing w:after="0" w:line="210" w:lineRule="atLeast"/>
        <w:jc w:val="center"/>
        <w:rPr>
          <w:rFonts w:asciiTheme="majorHAnsi" w:eastAsia="Segoe UI" w:hAnsiTheme="majorHAnsi" w:cs="Times New Roman"/>
          <w:b/>
          <w:bCs/>
          <w:color w:val="000000" w:themeColor="text1"/>
          <w:sz w:val="36"/>
          <w:szCs w:val="21"/>
          <w:shd w:val="clear" w:color="auto" w:fill="FFFFFF"/>
          <w:lang w:eastAsia="zh-CN"/>
        </w:rPr>
      </w:pPr>
    </w:p>
    <w:p w:rsidR="007706DF" w:rsidRDefault="007706DF">
      <w:pPr>
        <w:spacing w:after="0" w:line="240" w:lineRule="auto"/>
        <w:rPr>
          <w:rFonts w:asciiTheme="majorHAnsi" w:eastAsia="Segoe UI" w:hAnsiTheme="majorHAnsi" w:cs="Times New Roman"/>
          <w:b/>
          <w:bCs/>
          <w:color w:val="000000" w:themeColor="text1"/>
          <w:sz w:val="36"/>
          <w:szCs w:val="21"/>
          <w:shd w:val="clear" w:color="auto" w:fill="FFFFFF"/>
          <w:lang w:eastAsia="zh-CN"/>
        </w:rPr>
      </w:pPr>
    </w:p>
    <w:p w:rsidR="00F108EB" w:rsidRDefault="00F108EB">
      <w:pPr>
        <w:spacing w:after="0" w:line="240" w:lineRule="auto"/>
        <w:rPr>
          <w:rFonts w:asciiTheme="majorHAnsi" w:eastAsia="Segoe UI" w:hAnsiTheme="majorHAnsi" w:cs="Times New Roman"/>
          <w:b/>
          <w:bCs/>
          <w:color w:val="000000" w:themeColor="text1"/>
          <w:sz w:val="36"/>
          <w:szCs w:val="21"/>
          <w:shd w:val="clear" w:color="auto" w:fill="FFFFFF"/>
          <w:lang w:eastAsia="zh-CN"/>
        </w:rPr>
      </w:pPr>
    </w:p>
    <w:p w:rsidR="001C16CE" w:rsidRDefault="001D2123" w:rsidP="00BF7EFB">
      <w:pPr>
        <w:pStyle w:val="NormalWeb"/>
        <w:shd w:val="clear" w:color="auto" w:fill="FFFFFF"/>
        <w:spacing w:after="0" w:line="210" w:lineRule="atLeast"/>
        <w:rPr>
          <w:rFonts w:asciiTheme="majorHAnsi" w:eastAsia="Segoe UI" w:hAnsiTheme="majorHAnsi" w:cs="Times New Roman"/>
          <w:b/>
          <w:bCs/>
          <w:color w:val="000000" w:themeColor="text1"/>
          <w:sz w:val="36"/>
          <w:szCs w:val="21"/>
          <w:shd w:val="clear" w:color="auto" w:fill="FFFFFF"/>
          <w:lang w:eastAsia="zh-CN"/>
        </w:rPr>
      </w:pPr>
      <w:r>
        <w:rPr>
          <w:noProof/>
        </w:rPr>
        <w:lastRenderedPageBreak/>
        <w:drawing>
          <wp:inline distT="0" distB="0" distL="0" distR="0" wp14:anchorId="04DE98A7" wp14:editId="6A92F570">
            <wp:extent cx="5865541" cy="7582829"/>
            <wp:effectExtent l="0" t="0" r="1905" b="0"/>
            <wp:docPr id="346" name="Image 346"/>
            <wp:cNvGraphicFramePr/>
            <a:graphic xmlns:a="http://schemas.openxmlformats.org/drawingml/2006/main">
              <a:graphicData uri="http://schemas.openxmlformats.org/drawingml/2006/picture">
                <pic:pic xmlns:pic="http://schemas.openxmlformats.org/drawingml/2006/picture">
                  <pic:nvPicPr>
                    <pic:cNvPr id="346" name="Image 346"/>
                    <pic:cNvPicPr/>
                  </pic:nvPicPr>
                  <pic:blipFill>
                    <a:blip r:embed="rId26" cstate="print"/>
                    <a:stretch>
                      <a:fillRect/>
                    </a:stretch>
                  </pic:blipFill>
                  <pic:spPr>
                    <a:xfrm>
                      <a:off x="0" y="0"/>
                      <a:ext cx="5865610" cy="7582918"/>
                    </a:xfrm>
                    <a:prstGeom prst="rect">
                      <a:avLst/>
                    </a:prstGeom>
                  </pic:spPr>
                </pic:pic>
              </a:graphicData>
            </a:graphic>
          </wp:inline>
        </w:drawing>
      </w:r>
    </w:p>
    <w:p w:rsidR="001C16CE" w:rsidRDefault="001C16CE">
      <w:pPr>
        <w:spacing w:after="0" w:line="240" w:lineRule="auto"/>
        <w:rPr>
          <w:rFonts w:asciiTheme="majorHAnsi" w:eastAsia="Segoe UI" w:hAnsiTheme="majorHAnsi" w:cs="Times New Roman"/>
          <w:b/>
          <w:bCs/>
          <w:color w:val="000000" w:themeColor="text1"/>
          <w:sz w:val="36"/>
          <w:szCs w:val="21"/>
          <w:shd w:val="clear" w:color="auto" w:fill="FFFFFF"/>
          <w:lang w:eastAsia="zh-CN"/>
        </w:rPr>
      </w:pPr>
      <w:r>
        <w:rPr>
          <w:rFonts w:asciiTheme="majorHAnsi" w:eastAsia="Segoe UI" w:hAnsiTheme="majorHAnsi" w:cs="Times New Roman"/>
          <w:b/>
          <w:bCs/>
          <w:color w:val="000000" w:themeColor="text1"/>
          <w:sz w:val="36"/>
          <w:szCs w:val="21"/>
          <w:shd w:val="clear" w:color="auto" w:fill="FFFFFF"/>
          <w:lang w:eastAsia="zh-CN"/>
        </w:rPr>
        <w:br w:type="page"/>
      </w:r>
    </w:p>
    <w:p w:rsidR="001C16CE" w:rsidRDefault="001D2123">
      <w:pPr>
        <w:pStyle w:val="NormalWeb"/>
        <w:shd w:val="clear" w:color="auto" w:fill="FFFFFF"/>
        <w:spacing w:after="0" w:line="210" w:lineRule="atLeast"/>
        <w:jc w:val="center"/>
        <w:rPr>
          <w:rFonts w:asciiTheme="majorHAnsi" w:eastAsia="Segoe UI" w:hAnsiTheme="majorHAnsi" w:cs="Times New Roman"/>
          <w:b/>
          <w:bCs/>
          <w:color w:val="000000" w:themeColor="text1"/>
          <w:sz w:val="36"/>
          <w:szCs w:val="21"/>
          <w:shd w:val="clear" w:color="auto" w:fill="FFFFFF"/>
          <w:lang w:eastAsia="zh-CN"/>
        </w:rPr>
      </w:pPr>
      <w:r>
        <w:rPr>
          <w:noProof/>
        </w:rPr>
        <w:lastRenderedPageBreak/>
        <w:drawing>
          <wp:inline distT="0" distB="0" distL="0" distR="0" wp14:anchorId="347DE624" wp14:editId="69B4C4A7">
            <wp:extent cx="5731727" cy="8157651"/>
            <wp:effectExtent l="0" t="0" r="2540" b="0"/>
            <wp:docPr id="349" name="Image 349"/>
            <wp:cNvGraphicFramePr/>
            <a:graphic xmlns:a="http://schemas.openxmlformats.org/drawingml/2006/main">
              <a:graphicData uri="http://schemas.openxmlformats.org/drawingml/2006/picture">
                <pic:pic xmlns:pic="http://schemas.openxmlformats.org/drawingml/2006/picture">
                  <pic:nvPicPr>
                    <pic:cNvPr id="349" name="Image 349"/>
                    <pic:cNvPicPr/>
                  </pic:nvPicPr>
                  <pic:blipFill>
                    <a:blip r:embed="rId27" cstate="print"/>
                    <a:stretch>
                      <a:fillRect/>
                    </a:stretch>
                  </pic:blipFill>
                  <pic:spPr>
                    <a:xfrm>
                      <a:off x="0" y="0"/>
                      <a:ext cx="5735428" cy="8162918"/>
                    </a:xfrm>
                    <a:prstGeom prst="rect">
                      <a:avLst/>
                    </a:prstGeom>
                  </pic:spPr>
                </pic:pic>
              </a:graphicData>
            </a:graphic>
          </wp:inline>
        </w:drawing>
      </w:r>
    </w:p>
    <w:p w:rsidR="001C16CE" w:rsidRDefault="001C16CE">
      <w:pPr>
        <w:spacing w:after="0" w:line="240" w:lineRule="auto"/>
        <w:rPr>
          <w:rFonts w:asciiTheme="majorHAnsi" w:eastAsia="Segoe UI" w:hAnsiTheme="majorHAnsi" w:cs="Times New Roman"/>
          <w:b/>
          <w:bCs/>
          <w:color w:val="000000" w:themeColor="text1"/>
          <w:sz w:val="36"/>
          <w:szCs w:val="21"/>
          <w:shd w:val="clear" w:color="auto" w:fill="FFFFFF"/>
          <w:lang w:eastAsia="zh-CN"/>
        </w:rPr>
      </w:pPr>
      <w:r>
        <w:rPr>
          <w:rFonts w:asciiTheme="majorHAnsi" w:eastAsia="Segoe UI" w:hAnsiTheme="majorHAnsi" w:cs="Times New Roman"/>
          <w:b/>
          <w:bCs/>
          <w:color w:val="000000" w:themeColor="text1"/>
          <w:sz w:val="36"/>
          <w:szCs w:val="21"/>
          <w:shd w:val="clear" w:color="auto" w:fill="FFFFFF"/>
          <w:lang w:eastAsia="zh-CN"/>
        </w:rPr>
        <w:br w:type="page"/>
      </w:r>
    </w:p>
    <w:p w:rsidR="001C16CE" w:rsidRDefault="001D2123" w:rsidP="001D2123">
      <w:pPr>
        <w:pStyle w:val="NormalWeb"/>
        <w:shd w:val="clear" w:color="auto" w:fill="FFFFFF"/>
        <w:spacing w:after="0" w:line="210" w:lineRule="atLeast"/>
        <w:rPr>
          <w:rFonts w:asciiTheme="majorHAnsi" w:eastAsia="Segoe UI" w:hAnsiTheme="majorHAnsi" w:cs="Times New Roman"/>
          <w:b/>
          <w:bCs/>
          <w:color w:val="000000" w:themeColor="text1"/>
          <w:sz w:val="36"/>
          <w:szCs w:val="21"/>
          <w:shd w:val="clear" w:color="auto" w:fill="FFFFFF"/>
          <w:lang w:eastAsia="zh-CN"/>
        </w:rPr>
      </w:pPr>
      <w:r>
        <w:rPr>
          <w:noProof/>
        </w:rPr>
        <w:lastRenderedPageBreak/>
        <w:drawing>
          <wp:inline distT="0" distB="0" distL="0" distR="0" wp14:anchorId="315D3BA9" wp14:editId="3B6D9D9D">
            <wp:extent cx="5727777" cy="7605132"/>
            <wp:effectExtent l="0" t="0" r="6350" b="0"/>
            <wp:docPr id="352" name="Image 352"/>
            <wp:cNvGraphicFramePr/>
            <a:graphic xmlns:a="http://schemas.openxmlformats.org/drawingml/2006/main">
              <a:graphicData uri="http://schemas.openxmlformats.org/drawingml/2006/picture">
                <pic:pic xmlns:pic="http://schemas.openxmlformats.org/drawingml/2006/picture">
                  <pic:nvPicPr>
                    <pic:cNvPr id="352" name="Image 352"/>
                    <pic:cNvPicPr/>
                  </pic:nvPicPr>
                  <pic:blipFill>
                    <a:blip r:embed="rId28" cstate="print"/>
                    <a:stretch>
                      <a:fillRect/>
                    </a:stretch>
                  </pic:blipFill>
                  <pic:spPr>
                    <a:xfrm>
                      <a:off x="0" y="0"/>
                      <a:ext cx="5730912" cy="7609295"/>
                    </a:xfrm>
                    <a:prstGeom prst="rect">
                      <a:avLst/>
                    </a:prstGeom>
                  </pic:spPr>
                </pic:pic>
              </a:graphicData>
            </a:graphic>
          </wp:inline>
        </w:drawing>
      </w:r>
    </w:p>
    <w:p w:rsidR="001C16CE" w:rsidRDefault="001C16CE">
      <w:pPr>
        <w:spacing w:after="0" w:line="240" w:lineRule="auto"/>
        <w:rPr>
          <w:rFonts w:asciiTheme="majorHAnsi" w:eastAsia="Segoe UI" w:hAnsiTheme="majorHAnsi" w:cs="Times New Roman"/>
          <w:b/>
          <w:bCs/>
          <w:color w:val="000000" w:themeColor="text1"/>
          <w:sz w:val="36"/>
          <w:szCs w:val="21"/>
          <w:shd w:val="clear" w:color="auto" w:fill="FFFFFF"/>
          <w:lang w:eastAsia="zh-CN"/>
        </w:rPr>
      </w:pPr>
      <w:r>
        <w:rPr>
          <w:rFonts w:asciiTheme="majorHAnsi" w:eastAsia="Segoe UI" w:hAnsiTheme="majorHAnsi" w:cs="Times New Roman"/>
          <w:b/>
          <w:bCs/>
          <w:color w:val="000000" w:themeColor="text1"/>
          <w:sz w:val="36"/>
          <w:szCs w:val="21"/>
          <w:shd w:val="clear" w:color="auto" w:fill="FFFFFF"/>
          <w:lang w:eastAsia="zh-CN"/>
        </w:rPr>
        <w:br w:type="page"/>
      </w:r>
    </w:p>
    <w:p w:rsidR="001C16CE" w:rsidRDefault="001D2123">
      <w:pPr>
        <w:spacing w:after="0" w:line="240" w:lineRule="auto"/>
        <w:rPr>
          <w:rFonts w:asciiTheme="majorHAnsi" w:eastAsia="Segoe UI" w:hAnsiTheme="majorHAnsi" w:cs="Times New Roman"/>
          <w:b/>
          <w:bCs/>
          <w:color w:val="000000" w:themeColor="text1"/>
          <w:sz w:val="36"/>
          <w:szCs w:val="21"/>
          <w:shd w:val="clear" w:color="auto" w:fill="FFFFFF"/>
          <w:lang w:eastAsia="zh-CN"/>
        </w:rPr>
      </w:pPr>
      <w:r>
        <w:rPr>
          <w:noProof/>
        </w:rPr>
        <w:lastRenderedPageBreak/>
        <w:drawing>
          <wp:inline distT="0" distB="0" distL="0" distR="0" wp14:anchorId="0BEEE17B" wp14:editId="30617F51">
            <wp:extent cx="5411583" cy="5999356"/>
            <wp:effectExtent l="0" t="0" r="0" b="1905"/>
            <wp:docPr id="355" name="Image 355"/>
            <wp:cNvGraphicFramePr/>
            <a:graphic xmlns:a="http://schemas.openxmlformats.org/drawingml/2006/main">
              <a:graphicData uri="http://schemas.openxmlformats.org/drawingml/2006/picture">
                <pic:pic xmlns:pic="http://schemas.openxmlformats.org/drawingml/2006/picture">
                  <pic:nvPicPr>
                    <pic:cNvPr id="355" name="Image 355"/>
                    <pic:cNvPicPr/>
                  </pic:nvPicPr>
                  <pic:blipFill>
                    <a:blip r:embed="rId29" cstate="print"/>
                    <a:stretch>
                      <a:fillRect/>
                    </a:stretch>
                  </pic:blipFill>
                  <pic:spPr>
                    <a:xfrm>
                      <a:off x="0" y="0"/>
                      <a:ext cx="5407660" cy="5995007"/>
                    </a:xfrm>
                    <a:prstGeom prst="rect">
                      <a:avLst/>
                    </a:prstGeom>
                  </pic:spPr>
                </pic:pic>
              </a:graphicData>
            </a:graphic>
          </wp:inline>
        </w:drawing>
      </w:r>
      <w:r w:rsidR="001C16CE">
        <w:rPr>
          <w:rFonts w:asciiTheme="majorHAnsi" w:eastAsia="Segoe UI" w:hAnsiTheme="majorHAnsi" w:cs="Times New Roman"/>
          <w:b/>
          <w:bCs/>
          <w:color w:val="000000" w:themeColor="text1"/>
          <w:sz w:val="36"/>
          <w:szCs w:val="21"/>
          <w:shd w:val="clear" w:color="auto" w:fill="FFFFFF"/>
          <w:lang w:eastAsia="zh-CN"/>
        </w:rPr>
        <w:br w:type="page"/>
      </w:r>
    </w:p>
    <w:p w:rsidR="001C16CE" w:rsidRDefault="001D2123">
      <w:pPr>
        <w:spacing w:after="0" w:line="240" w:lineRule="auto"/>
        <w:rPr>
          <w:rFonts w:asciiTheme="majorHAnsi" w:eastAsia="Segoe UI" w:hAnsiTheme="majorHAnsi" w:cs="Times New Roman"/>
          <w:b/>
          <w:bCs/>
          <w:color w:val="000000" w:themeColor="text1"/>
          <w:sz w:val="36"/>
          <w:szCs w:val="21"/>
          <w:shd w:val="clear" w:color="auto" w:fill="FFFFFF"/>
          <w:lang w:eastAsia="zh-CN"/>
        </w:rPr>
      </w:pPr>
      <w:r>
        <w:rPr>
          <w:noProof/>
        </w:rPr>
        <w:lastRenderedPageBreak/>
        <w:drawing>
          <wp:inline distT="0" distB="0" distL="0" distR="0" wp14:anchorId="220A4229" wp14:editId="4BF5C834">
            <wp:extent cx="5727777" cy="6713034"/>
            <wp:effectExtent l="0" t="0" r="6350" b="0"/>
            <wp:docPr id="358" name="Image 358"/>
            <wp:cNvGraphicFramePr/>
            <a:graphic xmlns:a="http://schemas.openxmlformats.org/drawingml/2006/main">
              <a:graphicData uri="http://schemas.openxmlformats.org/drawingml/2006/picture">
                <pic:pic xmlns:pic="http://schemas.openxmlformats.org/drawingml/2006/picture">
                  <pic:nvPicPr>
                    <pic:cNvPr id="358" name="Image 358"/>
                    <pic:cNvPicPr/>
                  </pic:nvPicPr>
                  <pic:blipFill>
                    <a:blip r:embed="rId30" cstate="print"/>
                    <a:stretch>
                      <a:fillRect/>
                    </a:stretch>
                  </pic:blipFill>
                  <pic:spPr>
                    <a:xfrm>
                      <a:off x="0" y="0"/>
                      <a:ext cx="5725410" cy="6710260"/>
                    </a:xfrm>
                    <a:prstGeom prst="rect">
                      <a:avLst/>
                    </a:prstGeom>
                  </pic:spPr>
                </pic:pic>
              </a:graphicData>
            </a:graphic>
          </wp:inline>
        </w:drawing>
      </w:r>
    </w:p>
    <w:p w:rsidR="001C16CE" w:rsidRDefault="001C16CE">
      <w:pPr>
        <w:pStyle w:val="NormalWeb"/>
        <w:shd w:val="clear" w:color="auto" w:fill="FFFFFF"/>
        <w:spacing w:after="0" w:line="210" w:lineRule="atLeast"/>
        <w:jc w:val="center"/>
        <w:rPr>
          <w:rFonts w:asciiTheme="majorHAnsi" w:eastAsia="Segoe UI" w:hAnsiTheme="majorHAnsi" w:cs="Times New Roman"/>
          <w:b/>
          <w:bCs/>
          <w:color w:val="000000" w:themeColor="text1"/>
          <w:sz w:val="36"/>
          <w:szCs w:val="21"/>
          <w:shd w:val="clear" w:color="auto" w:fill="FFFFFF"/>
          <w:lang w:eastAsia="zh-CN"/>
        </w:rPr>
      </w:pPr>
    </w:p>
    <w:p w:rsidR="001C16CE" w:rsidRDefault="001C16CE">
      <w:pPr>
        <w:spacing w:after="0" w:line="240" w:lineRule="auto"/>
        <w:rPr>
          <w:rFonts w:asciiTheme="majorHAnsi" w:eastAsia="Segoe UI" w:hAnsiTheme="majorHAnsi" w:cs="Times New Roman"/>
          <w:b/>
          <w:bCs/>
          <w:color w:val="000000" w:themeColor="text1"/>
          <w:sz w:val="36"/>
          <w:szCs w:val="21"/>
          <w:shd w:val="clear" w:color="auto" w:fill="FFFFFF"/>
          <w:lang w:eastAsia="zh-CN"/>
        </w:rPr>
      </w:pPr>
      <w:r>
        <w:rPr>
          <w:rFonts w:asciiTheme="majorHAnsi" w:eastAsia="Segoe UI" w:hAnsiTheme="majorHAnsi" w:cs="Times New Roman"/>
          <w:b/>
          <w:bCs/>
          <w:color w:val="000000" w:themeColor="text1"/>
          <w:sz w:val="36"/>
          <w:szCs w:val="21"/>
          <w:shd w:val="clear" w:color="auto" w:fill="FFFFFF"/>
          <w:lang w:eastAsia="zh-CN"/>
        </w:rPr>
        <w:br w:type="page"/>
      </w:r>
    </w:p>
    <w:p w:rsidR="001C16CE" w:rsidRDefault="001D2123" w:rsidP="001D2123">
      <w:pPr>
        <w:pStyle w:val="NormalWeb"/>
        <w:shd w:val="clear" w:color="auto" w:fill="FFFFFF"/>
        <w:spacing w:after="0" w:line="210" w:lineRule="atLeast"/>
        <w:rPr>
          <w:rFonts w:asciiTheme="majorHAnsi" w:eastAsia="Segoe UI" w:hAnsiTheme="majorHAnsi" w:cs="Times New Roman"/>
          <w:b/>
          <w:bCs/>
          <w:color w:val="000000" w:themeColor="text1"/>
          <w:sz w:val="36"/>
          <w:szCs w:val="21"/>
          <w:shd w:val="clear" w:color="auto" w:fill="FFFFFF"/>
          <w:lang w:eastAsia="zh-CN"/>
        </w:rPr>
      </w:pPr>
      <w:r>
        <w:rPr>
          <w:noProof/>
        </w:rPr>
        <w:lastRenderedPageBreak/>
        <w:drawing>
          <wp:inline distT="0" distB="0" distL="0" distR="0" wp14:anchorId="18BB1433" wp14:editId="6B640151">
            <wp:extent cx="5727777" cy="6958361"/>
            <wp:effectExtent l="0" t="0" r="6350" b="0"/>
            <wp:docPr id="361" name="Image 361"/>
            <wp:cNvGraphicFramePr/>
            <a:graphic xmlns:a="http://schemas.openxmlformats.org/drawingml/2006/main">
              <a:graphicData uri="http://schemas.openxmlformats.org/drawingml/2006/picture">
                <pic:pic xmlns:pic="http://schemas.openxmlformats.org/drawingml/2006/picture">
                  <pic:nvPicPr>
                    <pic:cNvPr id="361" name="Image 361"/>
                    <pic:cNvPicPr/>
                  </pic:nvPicPr>
                  <pic:blipFill>
                    <a:blip r:embed="rId31" cstate="print"/>
                    <a:stretch>
                      <a:fillRect/>
                    </a:stretch>
                  </pic:blipFill>
                  <pic:spPr>
                    <a:xfrm>
                      <a:off x="0" y="0"/>
                      <a:ext cx="5732866" cy="6964543"/>
                    </a:xfrm>
                    <a:prstGeom prst="rect">
                      <a:avLst/>
                    </a:prstGeom>
                  </pic:spPr>
                </pic:pic>
              </a:graphicData>
            </a:graphic>
          </wp:inline>
        </w:drawing>
      </w:r>
    </w:p>
    <w:p w:rsidR="001C16CE" w:rsidRDefault="001C16CE">
      <w:pPr>
        <w:spacing w:after="0" w:line="240" w:lineRule="auto"/>
        <w:rPr>
          <w:rFonts w:asciiTheme="majorHAnsi" w:eastAsia="Segoe UI" w:hAnsiTheme="majorHAnsi" w:cs="Times New Roman"/>
          <w:b/>
          <w:bCs/>
          <w:color w:val="000000" w:themeColor="text1"/>
          <w:sz w:val="36"/>
          <w:szCs w:val="21"/>
          <w:shd w:val="clear" w:color="auto" w:fill="FFFFFF"/>
          <w:lang w:eastAsia="zh-CN"/>
        </w:rPr>
      </w:pPr>
      <w:r>
        <w:rPr>
          <w:rFonts w:asciiTheme="majorHAnsi" w:eastAsia="Segoe UI" w:hAnsiTheme="majorHAnsi" w:cs="Times New Roman"/>
          <w:b/>
          <w:bCs/>
          <w:color w:val="000000" w:themeColor="text1"/>
          <w:sz w:val="36"/>
          <w:szCs w:val="21"/>
          <w:shd w:val="clear" w:color="auto" w:fill="FFFFFF"/>
          <w:lang w:eastAsia="zh-CN"/>
        </w:rPr>
        <w:br w:type="page"/>
      </w:r>
    </w:p>
    <w:p w:rsidR="001D2123" w:rsidRDefault="001D2123">
      <w:pPr>
        <w:spacing w:after="0" w:line="240" w:lineRule="auto"/>
        <w:rPr>
          <w:rFonts w:asciiTheme="majorHAnsi" w:eastAsia="Segoe UI" w:hAnsiTheme="majorHAnsi" w:cs="Times New Roman"/>
          <w:b/>
          <w:bCs/>
          <w:color w:val="000000" w:themeColor="text1"/>
          <w:sz w:val="36"/>
          <w:szCs w:val="21"/>
          <w:shd w:val="clear" w:color="auto" w:fill="FFFFFF"/>
          <w:lang w:eastAsia="zh-CN"/>
        </w:rPr>
      </w:pPr>
      <w:r>
        <w:rPr>
          <w:noProof/>
        </w:rPr>
        <w:lastRenderedPageBreak/>
        <w:drawing>
          <wp:inline distT="0" distB="0" distL="0" distR="0" wp14:anchorId="4C0042C5" wp14:editId="5D244C7D">
            <wp:extent cx="5508702" cy="6490010"/>
            <wp:effectExtent l="0" t="0" r="0" b="6350"/>
            <wp:docPr id="364" name="Image 364"/>
            <wp:cNvGraphicFramePr/>
            <a:graphic xmlns:a="http://schemas.openxmlformats.org/drawingml/2006/main">
              <a:graphicData uri="http://schemas.openxmlformats.org/drawingml/2006/picture">
                <pic:pic xmlns:pic="http://schemas.openxmlformats.org/drawingml/2006/picture">
                  <pic:nvPicPr>
                    <pic:cNvPr id="364" name="Image 364"/>
                    <pic:cNvPicPr/>
                  </pic:nvPicPr>
                  <pic:blipFill>
                    <a:blip r:embed="rId32" cstate="print"/>
                    <a:stretch>
                      <a:fillRect/>
                    </a:stretch>
                  </pic:blipFill>
                  <pic:spPr>
                    <a:xfrm>
                      <a:off x="0" y="0"/>
                      <a:ext cx="5517023" cy="6499813"/>
                    </a:xfrm>
                    <a:prstGeom prst="rect">
                      <a:avLst/>
                    </a:prstGeom>
                  </pic:spPr>
                </pic:pic>
              </a:graphicData>
            </a:graphic>
          </wp:inline>
        </w:drawing>
      </w:r>
    </w:p>
    <w:p w:rsidR="001C16CE" w:rsidRDefault="001C16CE">
      <w:pPr>
        <w:pStyle w:val="NormalWeb"/>
        <w:shd w:val="clear" w:color="auto" w:fill="FFFFFF"/>
        <w:spacing w:after="0" w:line="210" w:lineRule="atLeast"/>
        <w:jc w:val="center"/>
        <w:rPr>
          <w:rFonts w:asciiTheme="majorHAnsi" w:eastAsia="Segoe UI" w:hAnsiTheme="majorHAnsi" w:cs="Times New Roman"/>
          <w:b/>
          <w:bCs/>
          <w:color w:val="000000" w:themeColor="text1"/>
          <w:sz w:val="36"/>
          <w:szCs w:val="21"/>
          <w:shd w:val="clear" w:color="auto" w:fill="FFFFFF"/>
          <w:lang w:eastAsia="zh-CN"/>
        </w:rPr>
      </w:pPr>
    </w:p>
    <w:p w:rsidR="001C16CE" w:rsidRDefault="001C16CE">
      <w:pPr>
        <w:spacing w:after="0" w:line="240" w:lineRule="auto"/>
        <w:rPr>
          <w:rFonts w:asciiTheme="majorHAnsi" w:eastAsia="Segoe UI" w:hAnsiTheme="majorHAnsi" w:cs="Times New Roman"/>
          <w:b/>
          <w:bCs/>
          <w:color w:val="000000" w:themeColor="text1"/>
          <w:sz w:val="36"/>
          <w:szCs w:val="21"/>
          <w:shd w:val="clear" w:color="auto" w:fill="FFFFFF"/>
          <w:lang w:eastAsia="zh-CN"/>
        </w:rPr>
      </w:pPr>
    </w:p>
    <w:p w:rsidR="001D2123" w:rsidRDefault="001D2123">
      <w:pPr>
        <w:spacing w:after="0" w:line="240" w:lineRule="auto"/>
        <w:rPr>
          <w:rFonts w:asciiTheme="majorHAnsi" w:eastAsia="Segoe UI" w:hAnsiTheme="majorHAnsi" w:cs="Times New Roman"/>
          <w:b/>
          <w:bCs/>
          <w:color w:val="000000" w:themeColor="text1"/>
          <w:sz w:val="36"/>
          <w:szCs w:val="21"/>
          <w:shd w:val="clear" w:color="auto" w:fill="FFFFFF"/>
          <w:lang w:eastAsia="zh-CN"/>
        </w:rPr>
      </w:pPr>
    </w:p>
    <w:p w:rsidR="001D2123" w:rsidRDefault="001D2123">
      <w:pPr>
        <w:spacing w:after="0" w:line="240" w:lineRule="auto"/>
        <w:rPr>
          <w:rFonts w:asciiTheme="majorHAnsi" w:eastAsia="Segoe UI" w:hAnsiTheme="majorHAnsi" w:cs="Times New Roman"/>
          <w:b/>
          <w:bCs/>
          <w:color w:val="000000" w:themeColor="text1"/>
          <w:sz w:val="36"/>
          <w:szCs w:val="21"/>
          <w:shd w:val="clear" w:color="auto" w:fill="FFFFFF"/>
          <w:lang w:eastAsia="zh-CN"/>
        </w:rPr>
      </w:pPr>
    </w:p>
    <w:p w:rsidR="001D2123" w:rsidRDefault="001D2123">
      <w:pPr>
        <w:spacing w:after="0" w:line="240" w:lineRule="auto"/>
        <w:rPr>
          <w:rFonts w:asciiTheme="majorHAnsi" w:eastAsia="Segoe UI" w:hAnsiTheme="majorHAnsi" w:cs="Times New Roman"/>
          <w:b/>
          <w:bCs/>
          <w:color w:val="000000" w:themeColor="text1"/>
          <w:sz w:val="36"/>
          <w:szCs w:val="21"/>
          <w:shd w:val="clear" w:color="auto" w:fill="FFFFFF"/>
          <w:lang w:eastAsia="zh-CN"/>
        </w:rPr>
      </w:pPr>
    </w:p>
    <w:p w:rsidR="001D2123" w:rsidRDefault="001D2123">
      <w:pPr>
        <w:spacing w:after="0" w:line="240" w:lineRule="auto"/>
        <w:rPr>
          <w:rFonts w:asciiTheme="majorHAnsi" w:eastAsia="Segoe UI" w:hAnsiTheme="majorHAnsi" w:cs="Times New Roman"/>
          <w:b/>
          <w:bCs/>
          <w:color w:val="000000" w:themeColor="text1"/>
          <w:sz w:val="36"/>
          <w:szCs w:val="21"/>
          <w:shd w:val="clear" w:color="auto" w:fill="FFFFFF"/>
          <w:lang w:eastAsia="zh-CN"/>
        </w:rPr>
      </w:pPr>
    </w:p>
    <w:p w:rsidR="001D2123" w:rsidRDefault="001D2123">
      <w:pPr>
        <w:spacing w:after="0" w:line="240" w:lineRule="auto"/>
        <w:rPr>
          <w:rFonts w:asciiTheme="majorHAnsi" w:eastAsia="Segoe UI" w:hAnsiTheme="majorHAnsi" w:cs="Times New Roman"/>
          <w:b/>
          <w:bCs/>
          <w:color w:val="000000" w:themeColor="text1"/>
          <w:sz w:val="36"/>
          <w:szCs w:val="21"/>
          <w:shd w:val="clear" w:color="auto" w:fill="FFFFFF"/>
          <w:lang w:eastAsia="zh-CN"/>
        </w:rPr>
      </w:pPr>
    </w:p>
    <w:p w:rsidR="001D2123" w:rsidRDefault="001D2123">
      <w:pPr>
        <w:spacing w:after="0" w:line="240" w:lineRule="auto"/>
        <w:rPr>
          <w:rFonts w:asciiTheme="majorHAnsi" w:eastAsia="Segoe UI" w:hAnsiTheme="majorHAnsi" w:cs="Times New Roman"/>
          <w:b/>
          <w:bCs/>
          <w:color w:val="000000" w:themeColor="text1"/>
          <w:sz w:val="36"/>
          <w:szCs w:val="21"/>
          <w:shd w:val="clear" w:color="auto" w:fill="FFFFFF"/>
          <w:lang w:eastAsia="zh-CN"/>
        </w:rPr>
      </w:pPr>
    </w:p>
    <w:p w:rsidR="003B1DC3" w:rsidRDefault="003B1DC3">
      <w:pPr>
        <w:spacing w:after="0" w:line="240" w:lineRule="auto"/>
        <w:rPr>
          <w:rFonts w:asciiTheme="majorHAnsi" w:eastAsia="Segoe UI" w:hAnsiTheme="majorHAnsi" w:cs="Times New Roman"/>
          <w:b/>
          <w:bCs/>
          <w:color w:val="000000" w:themeColor="text1"/>
          <w:sz w:val="36"/>
          <w:szCs w:val="21"/>
          <w:shd w:val="clear" w:color="auto" w:fill="FFFFFF"/>
          <w:lang w:eastAsia="zh-CN"/>
        </w:rPr>
      </w:pPr>
    </w:p>
    <w:p w:rsidR="001D2123" w:rsidRDefault="001D2123">
      <w:pPr>
        <w:spacing w:after="0" w:line="240" w:lineRule="auto"/>
        <w:rPr>
          <w:rFonts w:asciiTheme="majorHAnsi" w:eastAsia="Segoe UI" w:hAnsiTheme="majorHAnsi" w:cs="Times New Roman"/>
          <w:b/>
          <w:bCs/>
          <w:color w:val="000000" w:themeColor="text1"/>
          <w:sz w:val="36"/>
          <w:szCs w:val="21"/>
          <w:shd w:val="clear" w:color="auto" w:fill="FFFFFF"/>
          <w:lang w:eastAsia="zh-CN"/>
        </w:rPr>
      </w:pPr>
    </w:p>
    <w:p w:rsidR="009A2FAC" w:rsidRPr="00FD7B04" w:rsidRDefault="00FD7B04">
      <w:pPr>
        <w:pStyle w:val="NormalWeb"/>
        <w:shd w:val="clear" w:color="auto" w:fill="FFFFFF"/>
        <w:spacing w:after="0" w:line="210" w:lineRule="atLeast"/>
        <w:jc w:val="center"/>
        <w:rPr>
          <w:rFonts w:asciiTheme="majorHAnsi" w:eastAsia="Segoe UI" w:hAnsiTheme="majorHAnsi" w:cs="Times New Roman"/>
          <w:b/>
          <w:bCs/>
          <w:color w:val="000000" w:themeColor="text1"/>
          <w:szCs w:val="21"/>
          <w:shd w:val="clear" w:color="auto" w:fill="FFFFFF"/>
          <w:lang w:eastAsia="zh-CN"/>
        </w:rPr>
      </w:pPr>
      <w:r w:rsidRPr="00FD7B04">
        <w:rPr>
          <w:rFonts w:asciiTheme="majorHAnsi" w:eastAsia="Segoe UI" w:hAnsiTheme="majorHAnsi" w:cs="Times New Roman"/>
          <w:b/>
          <w:bCs/>
          <w:color w:val="000000" w:themeColor="text1"/>
          <w:sz w:val="36"/>
          <w:szCs w:val="21"/>
          <w:shd w:val="clear" w:color="auto" w:fill="FFFFFF"/>
          <w:lang w:eastAsia="zh-CN"/>
        </w:rPr>
        <w:lastRenderedPageBreak/>
        <w:t>MINING ENGINEERING CHINESE</w:t>
      </w:r>
    </w:p>
    <w:p w:rsidR="00106C5B" w:rsidRDefault="00106C5B">
      <w:pPr>
        <w:pStyle w:val="NormalWeb"/>
        <w:shd w:val="clear" w:color="auto" w:fill="FFFFFF"/>
        <w:spacing w:after="0" w:line="210" w:lineRule="atLeast"/>
        <w:rPr>
          <w:rFonts w:asciiTheme="majorHAnsi" w:eastAsia="SimSun" w:hAnsiTheme="majorHAnsi" w:cs="Times New Roman"/>
          <w:b/>
          <w:bCs/>
          <w:color w:val="000000" w:themeColor="text1"/>
          <w:sz w:val="21"/>
          <w:szCs w:val="21"/>
          <w:shd w:val="clear" w:color="auto" w:fill="FFFFFF"/>
          <w:lang w:eastAsia="zh-CN"/>
        </w:rPr>
      </w:pPr>
    </w:p>
    <w:p w:rsidR="009A2FAC" w:rsidRPr="00FD7B04" w:rsidRDefault="008204C1">
      <w:pPr>
        <w:pStyle w:val="NormalWeb"/>
        <w:shd w:val="clear" w:color="auto" w:fill="FFFFFF"/>
        <w:spacing w:after="0" w:line="210" w:lineRule="atLeast"/>
        <w:rPr>
          <w:rFonts w:asciiTheme="majorHAnsi" w:eastAsia="Segoe UI" w:hAnsiTheme="majorHAnsi" w:cs="Times New Roman"/>
          <w:color w:val="000000" w:themeColor="text1"/>
          <w:szCs w:val="21"/>
          <w:shd w:val="clear" w:color="auto" w:fill="FFFFFF"/>
        </w:rPr>
      </w:pPr>
      <w:r w:rsidRPr="00FD7B04">
        <w:rPr>
          <w:rFonts w:asciiTheme="majorHAnsi" w:eastAsia="SimSun" w:hAnsiTheme="majorHAnsi" w:cs="Times New Roman"/>
          <w:b/>
          <w:bCs/>
          <w:color w:val="000000" w:themeColor="text1"/>
          <w:szCs w:val="21"/>
          <w:shd w:val="clear" w:color="auto" w:fill="FFFFFF"/>
          <w:lang w:eastAsia="zh-CN"/>
        </w:rPr>
        <w:t>COURSE C</w:t>
      </w:r>
      <w:r w:rsidRPr="00FD7B04">
        <w:rPr>
          <w:rFonts w:asciiTheme="majorHAnsi" w:eastAsia="Segoe UI" w:hAnsiTheme="majorHAnsi" w:cs="Times New Roman"/>
          <w:b/>
          <w:bCs/>
          <w:color w:val="000000" w:themeColor="text1"/>
          <w:szCs w:val="21"/>
          <w:shd w:val="clear" w:color="auto" w:fill="FFFFFF"/>
        </w:rPr>
        <w:t>ODE</w:t>
      </w:r>
      <w:r w:rsidRPr="00FD7B04">
        <w:rPr>
          <w:rFonts w:asciiTheme="majorHAnsi" w:eastAsia="SimSun" w:hAnsiTheme="majorHAnsi" w:cs="Times New Roman"/>
          <w:b/>
          <w:bCs/>
          <w:color w:val="000000" w:themeColor="text1"/>
          <w:szCs w:val="21"/>
          <w:shd w:val="clear" w:color="auto" w:fill="FFFFFF"/>
          <w:lang w:eastAsia="zh-CN"/>
        </w:rPr>
        <w:t>: CMI</w:t>
      </w:r>
      <w:r w:rsidR="002933A0">
        <w:rPr>
          <w:rFonts w:asciiTheme="majorHAnsi" w:eastAsia="SimSun" w:hAnsiTheme="majorHAnsi" w:cs="Times New Roman"/>
          <w:b/>
          <w:bCs/>
          <w:color w:val="000000" w:themeColor="text1"/>
          <w:szCs w:val="21"/>
          <w:shd w:val="clear" w:color="auto" w:fill="FFFFFF"/>
          <w:lang w:eastAsia="zh-CN"/>
        </w:rPr>
        <w:t>N</w:t>
      </w:r>
      <w:r w:rsidRPr="00FD7B04">
        <w:rPr>
          <w:rFonts w:asciiTheme="majorHAnsi" w:eastAsia="SimSun" w:hAnsiTheme="majorHAnsi" w:cs="Times New Roman"/>
          <w:b/>
          <w:bCs/>
          <w:color w:val="000000" w:themeColor="text1"/>
          <w:szCs w:val="21"/>
          <w:shd w:val="clear" w:color="auto" w:fill="FFFFFF"/>
          <w:lang w:eastAsia="zh-CN"/>
        </w:rPr>
        <w:t>-312</w:t>
      </w:r>
      <w:r w:rsidRPr="00FD7B04">
        <w:rPr>
          <w:rFonts w:asciiTheme="majorHAnsi" w:eastAsia="Segoe UI" w:hAnsiTheme="majorHAnsi" w:cs="Times New Roman"/>
          <w:color w:val="000000" w:themeColor="text1"/>
          <w:szCs w:val="21"/>
          <w:shd w:val="clear" w:color="auto" w:fill="FFFFFF"/>
        </w:rPr>
        <w:t xml:space="preserve"> </w:t>
      </w:r>
    </w:p>
    <w:p w:rsidR="008204C1" w:rsidRDefault="008204C1">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p>
    <w:p w:rsidR="009A2FAC" w:rsidRDefault="00106C5B">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sidRPr="008204C1">
        <w:rPr>
          <w:rFonts w:asciiTheme="majorHAnsi" w:eastAsia="SimSun" w:hAnsiTheme="majorHAnsi" w:cs="Times New Roman"/>
          <w:b/>
          <w:bCs/>
          <w:noProof/>
          <w:color w:val="000000" w:themeColor="text1"/>
          <w:sz w:val="28"/>
          <w:szCs w:val="21"/>
        </w:rPr>
        <mc:AlternateContent>
          <mc:Choice Requires="wps">
            <w:drawing>
              <wp:anchor distT="0" distB="0" distL="114300" distR="114300" simplePos="0" relativeHeight="251686912" behindDoc="0" locked="0" layoutInCell="1" allowOverlap="1" wp14:anchorId="1EB08D97" wp14:editId="76348C94">
                <wp:simplePos x="0" y="0"/>
                <wp:positionH relativeFrom="column">
                  <wp:posOffset>4046220</wp:posOffset>
                </wp:positionH>
                <wp:positionV relativeFrom="paragraph">
                  <wp:posOffset>129540</wp:posOffset>
                </wp:positionV>
                <wp:extent cx="1392555" cy="50292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392555" cy="502920"/>
                        </a:xfrm>
                        <a:prstGeom prst="rect">
                          <a:avLst/>
                        </a:prstGeom>
                        <a:solidFill>
                          <a:srgbClr val="FFFFFF"/>
                        </a:solidFill>
                        <a:ln w="6350">
                          <a:noFill/>
                        </a:ln>
                        <a:effectLst/>
                      </wps:spPr>
                      <wps:txbx>
                        <w:txbxContent>
                          <w:p w:rsidR="00BF7EFB" w:rsidRDefault="00BF7EFB">
                            <w:pPr>
                              <w:spacing w:after="80" w:line="192" w:lineRule="auto"/>
                              <w:jc w:val="center"/>
                              <w:rPr>
                                <w:rFonts w:ascii="SimSun" w:eastAsia="SimSun" w:hAnsi="SimSun" w:cs="SimSun"/>
                                <w:b/>
                                <w:bCs/>
                                <w:sz w:val="24"/>
                                <w:szCs w:val="24"/>
                              </w:rPr>
                            </w:pPr>
                            <w:r>
                              <w:rPr>
                                <w:rFonts w:ascii="SimSun" w:eastAsia="SimSun" w:hAnsi="SimSun" w:cs="SimSun" w:hint="eastAsia"/>
                                <w:b/>
                                <w:bCs/>
                                <w:sz w:val="24"/>
                                <w:szCs w:val="24"/>
                                <w:lang w:eastAsia="zh-CN"/>
                              </w:rPr>
                              <w:t xml:space="preserve"> </w:t>
                            </w:r>
                            <w:r>
                              <w:rPr>
                                <w:rFonts w:ascii="SimSun" w:eastAsia="SimSun" w:hAnsi="SimSun" w:cs="SimSun"/>
                                <w:b/>
                                <w:bCs/>
                                <w:sz w:val="24"/>
                                <w:szCs w:val="24"/>
                              </w:rPr>
                              <w:t>T</w:t>
                            </w:r>
                            <w:r>
                              <w:rPr>
                                <w:b/>
                                <w:bCs/>
                                <w:sz w:val="24"/>
                                <w:szCs w:val="24"/>
                              </w:rPr>
                              <w:tab/>
                            </w:r>
                            <w:r>
                              <w:rPr>
                                <w:rFonts w:hint="eastAsia"/>
                                <w:b/>
                                <w:bCs/>
                                <w:sz w:val="24"/>
                                <w:szCs w:val="24"/>
                                <w:lang w:eastAsia="zh-CN"/>
                              </w:rPr>
                              <w:t xml:space="preserve"> </w:t>
                            </w:r>
                            <w:r>
                              <w:rPr>
                                <w:rFonts w:ascii="SimSun" w:eastAsia="SimSun" w:hAnsi="SimSun" w:cs="SimSun"/>
                                <w:b/>
                                <w:bCs/>
                                <w:sz w:val="24"/>
                                <w:szCs w:val="24"/>
                              </w:rPr>
                              <w:t>P</w:t>
                            </w:r>
                            <w:r>
                              <w:rPr>
                                <w:b/>
                                <w:bCs/>
                                <w:sz w:val="24"/>
                                <w:szCs w:val="24"/>
                              </w:rPr>
                              <w:tab/>
                            </w:r>
                            <w:r>
                              <w:rPr>
                                <w:rFonts w:hint="eastAsia"/>
                                <w:b/>
                                <w:bCs/>
                                <w:sz w:val="24"/>
                                <w:szCs w:val="24"/>
                                <w:lang w:eastAsia="zh-CN"/>
                              </w:rPr>
                              <w:t xml:space="preserve"> </w:t>
                            </w:r>
                            <w:r>
                              <w:rPr>
                                <w:rFonts w:ascii="SimSun" w:eastAsia="SimSun" w:hAnsi="SimSun" w:cs="SimSun"/>
                                <w:b/>
                                <w:bCs/>
                                <w:sz w:val="24"/>
                                <w:szCs w:val="24"/>
                              </w:rPr>
                              <w:t>C</w:t>
                            </w:r>
                          </w:p>
                          <w:p w:rsidR="00BF7EFB" w:rsidRDefault="00BF7EFB">
                            <w:pPr>
                              <w:spacing w:after="80" w:line="192" w:lineRule="auto"/>
                              <w:ind w:firstLineChars="100" w:firstLine="241"/>
                              <w:jc w:val="both"/>
                              <w:rPr>
                                <w:rFonts w:ascii="SimSun" w:eastAsia="SimSun" w:hAnsi="SimSun" w:cs="SimSun"/>
                                <w:b/>
                                <w:bCs/>
                                <w:sz w:val="24"/>
                                <w:szCs w:val="24"/>
                                <w:lang w:val="uk-UA" w:eastAsia="zh-CN"/>
                              </w:rPr>
                            </w:pPr>
                            <w:r>
                              <w:rPr>
                                <w:rFonts w:ascii="SimSun" w:eastAsia="SimSun" w:hAnsi="SimSun" w:cs="SimSun"/>
                                <w:b/>
                                <w:bCs/>
                                <w:sz w:val="24"/>
                                <w:szCs w:val="24"/>
                                <w:lang w:val="uk-UA"/>
                              </w:rPr>
                              <w:t xml:space="preserve">2 </w:t>
                            </w:r>
                            <w:r>
                              <w:rPr>
                                <w:rFonts w:ascii="SimSun" w:eastAsia="SimSun" w:hAnsi="SimSun" w:cs="SimSun" w:hint="eastAsia"/>
                                <w:b/>
                                <w:bCs/>
                                <w:sz w:val="24"/>
                                <w:szCs w:val="24"/>
                                <w:lang w:eastAsia="zh-CN"/>
                              </w:rPr>
                              <w:t xml:space="preserve">  </w:t>
                            </w:r>
                            <w:r>
                              <w:rPr>
                                <w:rFonts w:ascii="SimSun" w:eastAsia="SimSun" w:hAnsi="SimSun" w:cs="SimSun"/>
                                <w:b/>
                                <w:bCs/>
                                <w:sz w:val="24"/>
                                <w:szCs w:val="24"/>
                                <w:lang w:val="uk-UA"/>
                              </w:rPr>
                              <w:t xml:space="preserve"> </w:t>
                            </w:r>
                            <w:r>
                              <w:rPr>
                                <w:rFonts w:ascii="SimSun" w:eastAsia="SimSun" w:hAnsi="SimSun" w:cs="SimSun" w:hint="eastAsia"/>
                                <w:b/>
                                <w:bCs/>
                                <w:sz w:val="24"/>
                                <w:szCs w:val="24"/>
                                <w:lang w:eastAsia="zh-CN"/>
                              </w:rPr>
                              <w:t xml:space="preserve"> 0</w:t>
                            </w:r>
                            <w:r>
                              <w:rPr>
                                <w:rFonts w:ascii="SimSun" w:eastAsia="SimSun" w:hAnsi="SimSun" w:cs="SimSun"/>
                                <w:b/>
                                <w:bCs/>
                                <w:sz w:val="24"/>
                                <w:szCs w:val="24"/>
                                <w:lang w:val="uk-UA"/>
                              </w:rPr>
                              <w:t xml:space="preserve"> </w:t>
                            </w:r>
                            <w:r>
                              <w:rPr>
                                <w:rFonts w:ascii="SimSun" w:eastAsia="SimSun" w:hAnsi="SimSun" w:cs="SimSun" w:hint="eastAsia"/>
                                <w:b/>
                                <w:bCs/>
                                <w:sz w:val="24"/>
                                <w:szCs w:val="24"/>
                                <w:lang w:eastAsia="zh-CN"/>
                              </w:rPr>
                              <w:t xml:space="preserve">  </w:t>
                            </w:r>
                            <w:r>
                              <w:rPr>
                                <w:rFonts w:ascii="SimSun" w:eastAsia="SimSun" w:hAnsi="SimSun" w:cs="SimSun"/>
                                <w:b/>
                                <w:bCs/>
                                <w:sz w:val="24"/>
                                <w:szCs w:val="24"/>
                                <w:lang w:val="uk-UA"/>
                              </w:rPr>
                              <w:t xml:space="preserve"> </w:t>
                            </w:r>
                            <w:r>
                              <w:rPr>
                                <w:rFonts w:ascii="SimSun" w:eastAsia="SimSun" w:hAnsi="SimSun" w:cs="SimSun"/>
                                <w:b/>
                                <w:bCs/>
                                <w:sz w:val="24"/>
                                <w:szCs w:val="24"/>
                              </w:rPr>
                              <w:t xml:space="preserve"> </w:t>
                            </w:r>
                            <w:r>
                              <w:rPr>
                                <w:rFonts w:ascii="SimSun" w:eastAsia="SimSun" w:hAnsi="SimSun" w:cs="SimSun" w:hint="eastAsia"/>
                                <w:b/>
                                <w:bCs/>
                                <w:sz w:val="24"/>
                                <w:szCs w:val="24"/>
                                <w:lang w:eastAsia="zh-CN"/>
                              </w:rPr>
                              <w:t>2</w:t>
                            </w:r>
                          </w:p>
                          <w:p w:rsidR="00BF7EFB" w:rsidRDefault="00BF7EFB">
                            <w:pPr>
                              <w:spacing w:after="80" w:line="192" w:lineRule="auto"/>
                              <w:jc w:val="center"/>
                              <w:rPr>
                                <w:b/>
                                <w:bCs/>
                                <w:sz w:val="26"/>
                                <w:szCs w:val="26"/>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 id="文本框 1" o:spid="_x0000_s1039" type="#_x0000_t202" style="position:absolute;margin-left:318.6pt;margin-top:10.2pt;width:109.65pt;height:39.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" stroked="f" strokeweight=".5pt">
                <v:textbox>
                  <w:txbxContent>
                    <w:p w:rsidR="00BF7EFB" w:rsidRDefault="00BF7EFB">
                      <w:pPr>
                        <w:spacing w:after="80" w:line="192" w:lineRule="auto"/>
                        <w:jc w:val="center"/>
                        <w:rPr>
                          <w:rFonts w:ascii="SimSun" w:eastAsia="SimSun" w:hAnsi="SimSun" w:cs="SimSun"/>
                          <w:b/>
                          <w:bCs/>
                          <w:sz w:val="24"/>
                          <w:szCs w:val="24"/>
                        </w:rPr>
                      </w:pPr>
                      <w:r>
                        <w:rPr>
                          <w:rFonts w:ascii="SimSun" w:eastAsia="SimSun" w:hAnsi="SimSun" w:cs="SimSun" w:hint="eastAsia"/>
                          <w:b/>
                          <w:bCs/>
                          <w:sz w:val="24"/>
                          <w:szCs w:val="24"/>
                          <w:lang w:eastAsia="zh-CN"/>
                        </w:rPr>
                        <w:t xml:space="preserve"> </w:t>
                      </w:r>
                      <w:r>
                        <w:rPr>
                          <w:rFonts w:ascii="SimSun" w:eastAsia="SimSun" w:hAnsi="SimSun" w:cs="SimSun"/>
                          <w:b/>
                          <w:bCs/>
                          <w:sz w:val="24"/>
                          <w:szCs w:val="24"/>
                        </w:rPr>
                        <w:t>T</w:t>
                      </w:r>
                      <w:r>
                        <w:rPr>
                          <w:b/>
                          <w:bCs/>
                          <w:sz w:val="24"/>
                          <w:szCs w:val="24"/>
                        </w:rPr>
                        <w:tab/>
                      </w:r>
                      <w:r>
                        <w:rPr>
                          <w:rFonts w:hint="eastAsia"/>
                          <w:b/>
                          <w:bCs/>
                          <w:sz w:val="24"/>
                          <w:szCs w:val="24"/>
                          <w:lang w:eastAsia="zh-CN"/>
                        </w:rPr>
                        <w:t xml:space="preserve"> </w:t>
                      </w:r>
                      <w:r>
                        <w:rPr>
                          <w:rFonts w:ascii="SimSun" w:eastAsia="SimSun" w:hAnsi="SimSun" w:cs="SimSun"/>
                          <w:b/>
                          <w:bCs/>
                          <w:sz w:val="24"/>
                          <w:szCs w:val="24"/>
                        </w:rPr>
                        <w:t>P</w:t>
                      </w:r>
                      <w:r>
                        <w:rPr>
                          <w:b/>
                          <w:bCs/>
                          <w:sz w:val="24"/>
                          <w:szCs w:val="24"/>
                        </w:rPr>
                        <w:tab/>
                      </w:r>
                      <w:r>
                        <w:rPr>
                          <w:rFonts w:hint="eastAsia"/>
                          <w:b/>
                          <w:bCs/>
                          <w:sz w:val="24"/>
                          <w:szCs w:val="24"/>
                          <w:lang w:eastAsia="zh-CN"/>
                        </w:rPr>
                        <w:t xml:space="preserve"> </w:t>
                      </w:r>
                      <w:r>
                        <w:rPr>
                          <w:rFonts w:ascii="SimSun" w:eastAsia="SimSun" w:hAnsi="SimSun" w:cs="SimSun"/>
                          <w:b/>
                          <w:bCs/>
                          <w:sz w:val="24"/>
                          <w:szCs w:val="24"/>
                        </w:rPr>
                        <w:t>C</w:t>
                      </w:r>
                    </w:p>
                    <w:p w:rsidR="00BF7EFB" w:rsidRDefault="00BF7EFB">
                      <w:pPr>
                        <w:spacing w:after="80" w:line="192" w:lineRule="auto"/>
                        <w:ind w:firstLineChars="100" w:firstLine="241"/>
                        <w:jc w:val="both"/>
                        <w:rPr>
                          <w:rFonts w:ascii="SimSun" w:eastAsia="SimSun" w:hAnsi="SimSun" w:cs="SimSun"/>
                          <w:b/>
                          <w:bCs/>
                          <w:sz w:val="24"/>
                          <w:szCs w:val="24"/>
                          <w:lang w:val="uk-UA" w:eastAsia="zh-CN"/>
                        </w:rPr>
                      </w:pPr>
                      <w:r>
                        <w:rPr>
                          <w:rFonts w:ascii="SimSun" w:eastAsia="SimSun" w:hAnsi="SimSun" w:cs="SimSun"/>
                          <w:b/>
                          <w:bCs/>
                          <w:sz w:val="24"/>
                          <w:szCs w:val="24"/>
                          <w:lang w:val="uk-UA"/>
                        </w:rPr>
                        <w:t xml:space="preserve">2 </w:t>
                      </w:r>
                      <w:r>
                        <w:rPr>
                          <w:rFonts w:ascii="SimSun" w:eastAsia="SimSun" w:hAnsi="SimSun" w:cs="SimSun" w:hint="eastAsia"/>
                          <w:b/>
                          <w:bCs/>
                          <w:sz w:val="24"/>
                          <w:szCs w:val="24"/>
                          <w:lang w:eastAsia="zh-CN"/>
                        </w:rPr>
                        <w:t xml:space="preserve">  </w:t>
                      </w:r>
                      <w:r>
                        <w:rPr>
                          <w:rFonts w:ascii="SimSun" w:eastAsia="SimSun" w:hAnsi="SimSun" w:cs="SimSun"/>
                          <w:b/>
                          <w:bCs/>
                          <w:sz w:val="24"/>
                          <w:szCs w:val="24"/>
                          <w:lang w:val="uk-UA"/>
                        </w:rPr>
                        <w:t xml:space="preserve"> </w:t>
                      </w:r>
                      <w:r>
                        <w:rPr>
                          <w:rFonts w:ascii="SimSun" w:eastAsia="SimSun" w:hAnsi="SimSun" w:cs="SimSun" w:hint="eastAsia"/>
                          <w:b/>
                          <w:bCs/>
                          <w:sz w:val="24"/>
                          <w:szCs w:val="24"/>
                          <w:lang w:eastAsia="zh-CN"/>
                        </w:rPr>
                        <w:t xml:space="preserve"> 0</w:t>
                      </w:r>
                      <w:r>
                        <w:rPr>
                          <w:rFonts w:ascii="SimSun" w:eastAsia="SimSun" w:hAnsi="SimSun" w:cs="SimSun"/>
                          <w:b/>
                          <w:bCs/>
                          <w:sz w:val="24"/>
                          <w:szCs w:val="24"/>
                          <w:lang w:val="uk-UA"/>
                        </w:rPr>
                        <w:t xml:space="preserve"> </w:t>
                      </w:r>
                      <w:r>
                        <w:rPr>
                          <w:rFonts w:ascii="SimSun" w:eastAsia="SimSun" w:hAnsi="SimSun" w:cs="SimSun" w:hint="eastAsia"/>
                          <w:b/>
                          <w:bCs/>
                          <w:sz w:val="24"/>
                          <w:szCs w:val="24"/>
                          <w:lang w:eastAsia="zh-CN"/>
                        </w:rPr>
                        <w:t xml:space="preserve">  </w:t>
                      </w:r>
                      <w:r>
                        <w:rPr>
                          <w:rFonts w:ascii="SimSun" w:eastAsia="SimSun" w:hAnsi="SimSun" w:cs="SimSun"/>
                          <w:b/>
                          <w:bCs/>
                          <w:sz w:val="24"/>
                          <w:szCs w:val="24"/>
                          <w:lang w:val="uk-UA"/>
                        </w:rPr>
                        <w:t xml:space="preserve"> </w:t>
                      </w:r>
                      <w:r>
                        <w:rPr>
                          <w:rFonts w:ascii="SimSun" w:eastAsia="SimSun" w:hAnsi="SimSun" w:cs="SimSun"/>
                          <w:b/>
                          <w:bCs/>
                          <w:sz w:val="24"/>
                          <w:szCs w:val="24"/>
                        </w:rPr>
                        <w:t xml:space="preserve"> </w:t>
                      </w:r>
                      <w:r>
                        <w:rPr>
                          <w:rFonts w:ascii="SimSun" w:eastAsia="SimSun" w:hAnsi="SimSun" w:cs="SimSun" w:hint="eastAsia"/>
                          <w:b/>
                          <w:bCs/>
                          <w:sz w:val="24"/>
                          <w:szCs w:val="24"/>
                          <w:lang w:eastAsia="zh-CN"/>
                        </w:rPr>
                        <w:t>2</w:t>
                      </w:r>
                    </w:p>
                    <w:p w:rsidR="00BF7EFB" w:rsidRDefault="00BF7EFB">
                      <w:pPr>
                        <w:spacing w:after="80" w:line="192" w:lineRule="auto"/>
                        <w:jc w:val="center"/>
                        <w:rPr>
                          <w:b/>
                          <w:bCs/>
                          <w:sz w:val="26"/>
                          <w:szCs w:val="26"/>
                        </w:rPr>
                      </w:pPr>
                    </w:p>
                  </w:txbxContent>
                </v:textbox>
              </v:shape>
            </w:pict>
          </mc:Fallback>
        </mc:AlternateContent>
      </w:r>
      <w:r w:rsidR="00BD398D">
        <w:rPr>
          <w:rFonts w:ascii="Times New Roman" w:eastAsia="Segoe UI" w:hAnsi="Times New Roman" w:cs="Times New Roman"/>
          <w:b/>
          <w:bCs/>
          <w:color w:val="000000" w:themeColor="text1"/>
          <w:sz w:val="21"/>
          <w:szCs w:val="21"/>
          <w:shd w:val="clear" w:color="auto" w:fill="FFFFFF"/>
          <w:lang w:eastAsia="zh-CN"/>
        </w:rPr>
        <w:t>TOTAL CONTACT HOURS:</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Theor</w:t>
      </w:r>
      <w:r>
        <w:rPr>
          <w:rFonts w:ascii="Times New Roman" w:eastAsia="Segoe UI" w:hAnsi="Times New Roman" w:cs="Times New Roman" w:hint="eastAsia"/>
          <w:b/>
          <w:bCs/>
          <w:color w:val="000000" w:themeColor="text1"/>
          <w:sz w:val="21"/>
          <w:szCs w:val="21"/>
          <w:shd w:val="clear" w:color="auto" w:fill="FFFFFF"/>
          <w:lang w:eastAsia="zh-CN"/>
        </w:rPr>
        <w:t>y</w:t>
      </w:r>
      <w:r>
        <w:rPr>
          <w:rFonts w:ascii="Times New Roman" w:eastAsia="Segoe UI" w:hAnsi="Times New Roman" w:cs="Times New Roman"/>
          <w:b/>
          <w:bCs/>
          <w:color w:val="000000" w:themeColor="text1"/>
          <w:sz w:val="21"/>
          <w:szCs w:val="21"/>
          <w:shd w:val="clear" w:color="auto" w:fill="FFFFFF"/>
          <w:lang w:eastAsia="zh-CN"/>
        </w:rPr>
        <w:t xml:space="preserve">: </w:t>
      </w:r>
      <w:r>
        <w:rPr>
          <w:rFonts w:ascii="Times New Roman" w:eastAsia="Segoe UI" w:hAnsi="Times New Roman" w:cs="Times New Roman" w:hint="eastAsia"/>
          <w:b/>
          <w:bCs/>
          <w:color w:val="000000" w:themeColor="text1"/>
          <w:sz w:val="21"/>
          <w:szCs w:val="21"/>
          <w:shd w:val="clear" w:color="auto" w:fill="FFFFFF"/>
          <w:lang w:eastAsia="zh-CN"/>
        </w:rPr>
        <w:t xml:space="preserve">64 </w:t>
      </w:r>
      <w:r w:rsidR="00F816A5">
        <w:rPr>
          <w:rFonts w:ascii="Times New Roman" w:eastAsia="Segoe UI" w:hAnsi="Times New Roman" w:cs="Times New Roman"/>
          <w:b/>
          <w:bCs/>
          <w:color w:val="000000" w:themeColor="text1"/>
          <w:sz w:val="21"/>
          <w:szCs w:val="21"/>
          <w:shd w:val="clear" w:color="auto" w:fill="FFFFFF"/>
          <w:lang w:eastAsia="zh-CN"/>
        </w:rPr>
        <w:t>Class Hours</w:t>
      </w:r>
    </w:p>
    <w:p w:rsidR="009A2FAC" w:rsidRDefault="009A2FAC">
      <w:pPr>
        <w:pStyle w:val="NormalWeb"/>
        <w:shd w:val="clear" w:color="auto" w:fill="FFFFFF"/>
        <w:spacing w:after="0" w:line="210" w:lineRule="atLeast"/>
        <w:rPr>
          <w:rFonts w:ascii="Segoe UI" w:eastAsia="Segoe UI" w:hAnsi="Segoe UI" w:cs="Segoe UI"/>
          <w:color w:val="000000" w:themeColor="text1"/>
          <w:sz w:val="21"/>
          <w:szCs w:val="21"/>
          <w:shd w:val="clear" w:color="auto" w:fill="FFFFFF"/>
          <w:lang w:eastAsia="zh-CN"/>
        </w:rPr>
      </w:pP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hint="eastAsia"/>
          <w:b/>
          <w:bCs/>
          <w:color w:val="000000" w:themeColor="text1"/>
          <w:sz w:val="21"/>
          <w:szCs w:val="21"/>
          <w:shd w:val="clear" w:color="auto" w:fill="FFFFFF"/>
          <w:lang w:eastAsia="zh-CN"/>
        </w:rPr>
        <w:t>Aims</w:t>
      </w:r>
      <w:r>
        <w:rPr>
          <w:rFonts w:ascii="Times New Roman" w:eastAsia="Segoe UI" w:hAnsi="Times New Roman" w:cs="Times New Roman" w:hint="eastAsia"/>
          <w:b/>
          <w:bCs/>
          <w:color w:val="000000" w:themeColor="text1"/>
          <w:sz w:val="21"/>
          <w:szCs w:val="21"/>
          <w:shd w:val="clear" w:color="auto" w:fill="FFFFFF"/>
          <w:lang w:eastAsia="zh-CN"/>
        </w:rPr>
        <w:t>：</w:t>
      </w:r>
    </w:p>
    <w:p w:rsidR="009A2FAC" w:rsidRDefault="00BD398D" w:rsidP="007D64A8">
      <w:pPr>
        <w:pStyle w:val="NormalWeb"/>
        <w:shd w:val="clear" w:color="auto" w:fill="FFFFFF"/>
        <w:spacing w:after="0" w:line="210" w:lineRule="atLeast"/>
        <w:jc w:val="both"/>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hint="eastAsia"/>
          <w:color w:val="000000" w:themeColor="text1"/>
          <w:sz w:val="21"/>
          <w:szCs w:val="21"/>
          <w:shd w:val="clear" w:color="auto" w:fill="FFFFFF"/>
          <w:lang w:eastAsia="zh-CN"/>
        </w:rPr>
        <w:t>To enable students to master the Chinese expression of mining professional knowledge and be able to use it fluently.</w:t>
      </w:r>
      <w:r>
        <w:rPr>
          <w:rFonts w:ascii="Times New Roman" w:eastAsia="Segoe UI" w:hAnsi="Times New Roman" w:cs="Times New Roman"/>
          <w:color w:val="000000" w:themeColor="text1"/>
          <w:sz w:val="21"/>
          <w:szCs w:val="21"/>
          <w:shd w:val="clear" w:color="auto" w:fill="FFFFFF"/>
          <w:lang w:eastAsia="zh-CN"/>
        </w:rPr>
        <w:t xml:space="preserve"> The second is to guide students to use their knowledge of mining Chinese to search the Chinese knowledge of their own major and similar majors. Let our students know for themselves where to find the knowledge they are looking for. In addition, by searching the existing Chinese mining articles at home and abroad, students can understand the development level and development trends of mining in the world, and timely grasp what mining peers are doing and what we need to do.</w:t>
      </w:r>
    </w:p>
    <w:p w:rsidR="009A2FAC" w:rsidRDefault="009A2FAC">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p>
    <w:p w:rsidR="009A2FAC" w:rsidRDefault="00BD398D">
      <w:pPr>
        <w:pStyle w:val="NormalWeb"/>
        <w:shd w:val="clear" w:color="auto" w:fill="FFFFFF"/>
        <w:spacing w:after="0" w:line="210" w:lineRule="atLeast"/>
        <w:jc w:val="center"/>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hint="eastAsia"/>
          <w:b/>
          <w:bCs/>
          <w:color w:val="000000" w:themeColor="text1"/>
          <w:sz w:val="21"/>
          <w:szCs w:val="21"/>
          <w:shd w:val="clear" w:color="auto" w:fill="FFFFFF"/>
          <w:lang w:eastAsia="zh-CN"/>
        </w:rPr>
        <w:t>Course Content</w:t>
      </w:r>
    </w:p>
    <w:p w:rsidR="009A2FAC" w:rsidRDefault="00BD398D" w:rsidP="003F64D6">
      <w:pPr>
        <w:pStyle w:val="NormalWeb"/>
        <w:numPr>
          <w:ilvl w:val="0"/>
          <w:numId w:val="29"/>
        </w:numPr>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Coal mine geology and survey </w:t>
      </w:r>
      <w:r>
        <w:rPr>
          <w:rFonts w:ascii="Times New Roman" w:eastAsia="Segoe UI" w:hAnsi="Times New Roman" w:cs="Times New Roman" w:hint="eastAsia"/>
          <w:b/>
          <w:bCs/>
          <w:color w:val="000000" w:themeColor="text1"/>
          <w:sz w:val="21"/>
          <w:szCs w:val="21"/>
          <w:shd w:val="clear" w:color="auto" w:fill="FFFFFF"/>
          <w:lang w:eastAsia="zh-CN"/>
        </w:rPr>
        <w:t xml:space="preserve">                   4 class hours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1.1 Geological structure of coal field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1.2 Coal resource exploration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1.3 Common Expressions</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2. Mine rock mechanics </w:t>
      </w:r>
      <w:r>
        <w:rPr>
          <w:rFonts w:ascii="Times New Roman" w:eastAsia="Segoe UI" w:hAnsi="Times New Roman" w:cs="Times New Roman" w:hint="eastAsia"/>
          <w:b/>
          <w:bCs/>
          <w:color w:val="000000" w:themeColor="text1"/>
          <w:sz w:val="21"/>
          <w:szCs w:val="21"/>
          <w:shd w:val="clear" w:color="auto" w:fill="FFFFFF"/>
          <w:lang w:eastAsia="zh-CN"/>
        </w:rPr>
        <w:t xml:space="preserve">                           4 class hours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2.1 Rock mass structure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2.2 Mine rock mechanics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2.3 Common Expressions</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3. Mine development</w:t>
      </w:r>
      <w:r>
        <w:rPr>
          <w:rFonts w:ascii="Times New Roman" w:eastAsia="Segoe UI" w:hAnsi="Times New Roman" w:cs="Times New Roman" w:hint="eastAsia"/>
          <w:b/>
          <w:bCs/>
          <w:color w:val="000000" w:themeColor="text1"/>
          <w:sz w:val="21"/>
          <w:szCs w:val="21"/>
          <w:shd w:val="clear" w:color="auto" w:fill="FFFFFF"/>
          <w:lang w:eastAsia="zh-CN"/>
        </w:rPr>
        <w:t xml:space="preserve">                            </w:t>
      </w:r>
      <w:r>
        <w:rPr>
          <w:rFonts w:ascii="Times New Roman" w:eastAsia="Segoe UI" w:hAnsi="Times New Roman" w:cs="Times New Roman"/>
          <w:b/>
          <w:bCs/>
          <w:color w:val="000000" w:themeColor="text1"/>
          <w:sz w:val="21"/>
          <w:szCs w:val="21"/>
          <w:shd w:val="clear" w:color="auto" w:fill="FFFFFF"/>
          <w:lang w:eastAsia="zh-CN"/>
        </w:rPr>
        <w:t xml:space="preserve"> </w:t>
      </w:r>
      <w:r>
        <w:rPr>
          <w:rFonts w:ascii="Times New Roman" w:eastAsia="Segoe UI" w:hAnsi="Times New Roman" w:cs="Times New Roman" w:hint="eastAsia"/>
          <w:b/>
          <w:bCs/>
          <w:color w:val="000000" w:themeColor="text1"/>
          <w:sz w:val="21"/>
          <w:szCs w:val="21"/>
          <w:shd w:val="clear" w:color="auto" w:fill="FFFFFF"/>
          <w:lang w:eastAsia="zh-CN"/>
        </w:rPr>
        <w:t xml:space="preserve"> 4 class hours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3.1 Mining area development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3.2</w:t>
      </w:r>
      <w:r>
        <w:rPr>
          <w:rFonts w:ascii="Times New Roman" w:eastAsia="Segoe UI" w:hAnsi="Times New Roman" w:cs="Times New Roman" w:hint="eastAsia"/>
          <w:color w:val="000000" w:themeColor="text1"/>
          <w:sz w:val="21"/>
          <w:szCs w:val="21"/>
          <w:shd w:val="clear" w:color="auto" w:fill="FFFFFF"/>
          <w:lang w:eastAsia="zh-CN"/>
        </w:rPr>
        <w:t xml:space="preserve"> Mineshaft</w:t>
      </w:r>
      <w:r>
        <w:rPr>
          <w:rFonts w:ascii="Times New Roman" w:eastAsia="Segoe UI" w:hAnsi="Times New Roman" w:cs="Times New Roman"/>
          <w:color w:val="000000" w:themeColor="text1"/>
          <w:sz w:val="21"/>
          <w:szCs w:val="21"/>
          <w:shd w:val="clear" w:color="auto" w:fill="FFFFFF"/>
          <w:lang w:eastAsia="zh-CN"/>
        </w:rPr>
        <w:t xml:space="preserve"> Design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3.3 Common Expressions</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4. Construction and support of shaft and </w:t>
      </w:r>
      <w:r>
        <w:rPr>
          <w:rFonts w:ascii="Times New Roman" w:eastAsia="Segoe UI" w:hAnsi="Times New Roman" w:cs="Times New Roman" w:hint="eastAsia"/>
          <w:b/>
          <w:bCs/>
          <w:color w:val="000000" w:themeColor="text1"/>
          <w:sz w:val="21"/>
          <w:szCs w:val="21"/>
          <w:shd w:val="clear" w:color="auto" w:fill="FFFFFF"/>
          <w:lang w:eastAsia="zh-CN"/>
        </w:rPr>
        <w:t>Tunnel</w:t>
      </w:r>
      <w:r>
        <w:rPr>
          <w:rFonts w:ascii="Times New Roman" w:eastAsia="Segoe UI" w:hAnsi="Times New Roman" w:cs="Times New Roman"/>
          <w:b/>
          <w:bCs/>
          <w:color w:val="000000" w:themeColor="text1"/>
          <w:sz w:val="21"/>
          <w:szCs w:val="21"/>
          <w:shd w:val="clear" w:color="auto" w:fill="FFFFFF"/>
          <w:lang w:eastAsia="zh-CN"/>
        </w:rPr>
        <w:t xml:space="preserve"> </w:t>
      </w:r>
      <w:r>
        <w:rPr>
          <w:rFonts w:ascii="Times New Roman" w:eastAsia="Segoe UI" w:hAnsi="Times New Roman" w:cs="Times New Roman" w:hint="eastAsia"/>
          <w:b/>
          <w:bCs/>
          <w:color w:val="000000" w:themeColor="text1"/>
          <w:sz w:val="21"/>
          <w:szCs w:val="21"/>
          <w:shd w:val="clear" w:color="auto" w:fill="FFFFFF"/>
          <w:lang w:eastAsia="zh-CN"/>
        </w:rPr>
        <w:t xml:space="preserve">      6 class hours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4.1 Shaft excavation technology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4.2 Tunneling technology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4.3 </w:t>
      </w:r>
      <w:hyperlink r:id="rId33" w:history="1">
        <w:r>
          <w:rPr>
            <w:rFonts w:ascii="Times New Roman" w:eastAsia="Segoe UI" w:hAnsi="Times New Roman" w:cs="Times New Roman" w:hint="eastAsia"/>
            <w:color w:val="000000" w:themeColor="text1"/>
            <w:sz w:val="21"/>
            <w:szCs w:val="21"/>
            <w:shd w:val="clear" w:color="auto" w:fill="FFFFFF"/>
            <w:lang w:eastAsia="zh-CN"/>
          </w:rPr>
          <w:t>T</w:t>
        </w:r>
        <w:r>
          <w:rPr>
            <w:rFonts w:ascii="Times New Roman" w:eastAsia="Segoe UI" w:hAnsi="Times New Roman" w:cs="Times New Roman"/>
            <w:color w:val="000000" w:themeColor="text1"/>
            <w:sz w:val="21"/>
            <w:szCs w:val="21"/>
            <w:shd w:val="clear" w:color="auto" w:fill="FFFFFF"/>
            <w:lang w:eastAsia="zh-CN"/>
          </w:rPr>
          <w:t>unnel</w:t>
        </w:r>
      </w:hyperlink>
      <w:r>
        <w:rPr>
          <w:rFonts w:ascii="Times New Roman" w:eastAsia="Segoe UI" w:hAnsi="Times New Roman" w:cs="Times New Roman"/>
          <w:color w:val="000000" w:themeColor="text1"/>
          <w:sz w:val="21"/>
          <w:szCs w:val="21"/>
          <w:shd w:val="clear" w:color="auto" w:fill="FFFFFF"/>
          <w:lang w:eastAsia="zh-CN"/>
        </w:rPr>
        <w:t xml:space="preserve"> support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4.4 Common Expressions</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5. Mine transportation, hoisting and drainage </w:t>
      </w:r>
      <w:proofErr w:type="gramStart"/>
      <w:r>
        <w:rPr>
          <w:rFonts w:ascii="Times New Roman" w:eastAsia="Segoe UI" w:hAnsi="Times New Roman" w:cs="Times New Roman"/>
          <w:b/>
          <w:bCs/>
          <w:color w:val="000000" w:themeColor="text1"/>
          <w:sz w:val="21"/>
          <w:szCs w:val="21"/>
          <w:shd w:val="clear" w:color="auto" w:fill="FFFFFF"/>
          <w:lang w:eastAsia="zh-CN"/>
        </w:rPr>
        <w:t xml:space="preserve">systems </w:t>
      </w:r>
      <w:r>
        <w:rPr>
          <w:rFonts w:ascii="Times New Roman" w:eastAsia="Segoe UI" w:hAnsi="Times New Roman" w:cs="Times New Roman" w:hint="eastAsia"/>
          <w:b/>
          <w:bCs/>
          <w:color w:val="000000" w:themeColor="text1"/>
          <w:sz w:val="21"/>
          <w:szCs w:val="21"/>
          <w:shd w:val="clear" w:color="auto" w:fill="FFFFFF"/>
          <w:lang w:eastAsia="zh-CN"/>
        </w:rPr>
        <w:t xml:space="preserve"> 6</w:t>
      </w:r>
      <w:proofErr w:type="gramEnd"/>
      <w:r>
        <w:rPr>
          <w:rFonts w:ascii="Times New Roman" w:eastAsia="Segoe UI" w:hAnsi="Times New Roman" w:cs="Times New Roman" w:hint="eastAsia"/>
          <w:b/>
          <w:bCs/>
          <w:color w:val="000000" w:themeColor="text1"/>
          <w:sz w:val="21"/>
          <w:szCs w:val="21"/>
          <w:shd w:val="clear" w:color="auto" w:fill="FFFFFF"/>
          <w:lang w:eastAsia="zh-CN"/>
        </w:rPr>
        <w:t xml:space="preserve"> class hours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5.1 Mine transportation system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5.2 Mine lifting system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5.3 Mine drainage system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5.4 Common Expressions</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6. Mining technology and mining method </w:t>
      </w:r>
      <w:r>
        <w:rPr>
          <w:rFonts w:ascii="Times New Roman" w:eastAsia="Segoe UI" w:hAnsi="Times New Roman" w:cs="Times New Roman" w:hint="eastAsia"/>
          <w:b/>
          <w:bCs/>
          <w:color w:val="000000" w:themeColor="text1"/>
          <w:sz w:val="21"/>
          <w:szCs w:val="21"/>
          <w:shd w:val="clear" w:color="auto" w:fill="FFFFFF"/>
          <w:lang w:eastAsia="zh-CN"/>
        </w:rPr>
        <w:t xml:space="preserve">            6 class hours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6.1 Classification of mining operations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6.2 Coal mining methods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6.3 </w:t>
      </w:r>
      <w:proofErr w:type="spellStart"/>
      <w:r>
        <w:rPr>
          <w:rFonts w:ascii="Times New Roman" w:eastAsia="Segoe UI" w:hAnsi="Times New Roman" w:cs="Times New Roman"/>
          <w:color w:val="000000" w:themeColor="text1"/>
          <w:sz w:val="21"/>
          <w:szCs w:val="21"/>
          <w:shd w:val="clear" w:color="auto" w:fill="FFFFFF"/>
          <w:lang w:eastAsia="zh-CN"/>
        </w:rPr>
        <w:t>Longwall</w:t>
      </w:r>
      <w:proofErr w:type="spellEnd"/>
      <w:r>
        <w:rPr>
          <w:rFonts w:ascii="Times New Roman" w:eastAsia="Segoe UI" w:hAnsi="Times New Roman" w:cs="Times New Roman"/>
          <w:color w:val="000000" w:themeColor="text1"/>
          <w:sz w:val="21"/>
          <w:szCs w:val="21"/>
          <w:shd w:val="clear" w:color="auto" w:fill="FFFFFF"/>
          <w:lang w:eastAsia="zh-CN"/>
        </w:rPr>
        <w:t xml:space="preserve"> method</w:t>
      </w:r>
      <w:r>
        <w:rPr>
          <w:rFonts w:ascii="Times New Roman" w:eastAsia="Segoe UI" w:hAnsi="Times New Roman" w:cs="Times New Roman" w:hint="eastAsia"/>
          <w:color w:val="000000" w:themeColor="text1"/>
          <w:sz w:val="21"/>
          <w:szCs w:val="21"/>
          <w:shd w:val="clear" w:color="auto" w:fill="FFFFFF"/>
          <w:lang w:eastAsia="zh-CN"/>
        </w:rPr>
        <w:t xml:space="preserve"> in</w:t>
      </w:r>
      <w:r>
        <w:rPr>
          <w:rFonts w:ascii="Times New Roman" w:eastAsia="Segoe UI" w:hAnsi="Times New Roman" w:cs="Times New Roman"/>
          <w:color w:val="000000" w:themeColor="text1"/>
          <w:sz w:val="21"/>
          <w:szCs w:val="21"/>
          <w:shd w:val="clear" w:color="auto" w:fill="FFFFFF"/>
          <w:lang w:eastAsia="zh-CN"/>
        </w:rPr>
        <w:t xml:space="preserve"> mining</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6.4 Common Expressions</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7. Mine pressure and control </w:t>
      </w:r>
      <w:r>
        <w:rPr>
          <w:rFonts w:ascii="Times New Roman" w:eastAsia="Segoe UI" w:hAnsi="Times New Roman" w:cs="Times New Roman" w:hint="eastAsia"/>
          <w:b/>
          <w:bCs/>
          <w:color w:val="000000" w:themeColor="text1"/>
          <w:sz w:val="21"/>
          <w:szCs w:val="21"/>
          <w:shd w:val="clear" w:color="auto" w:fill="FFFFFF"/>
          <w:lang w:eastAsia="zh-CN"/>
        </w:rPr>
        <w:t xml:space="preserve">                     </w:t>
      </w:r>
      <w:bookmarkStart w:id="8" w:name="OLE_LINK1"/>
      <w:r>
        <w:rPr>
          <w:rFonts w:ascii="Times New Roman" w:eastAsia="Segoe UI" w:hAnsi="Times New Roman" w:cs="Times New Roman" w:hint="eastAsia"/>
          <w:b/>
          <w:bCs/>
          <w:color w:val="000000" w:themeColor="text1"/>
          <w:sz w:val="21"/>
          <w:szCs w:val="21"/>
          <w:shd w:val="clear" w:color="auto" w:fill="FFFFFF"/>
          <w:lang w:eastAsia="zh-CN"/>
        </w:rPr>
        <w:t xml:space="preserve"> 6 class hours</w:t>
      </w:r>
      <w:bookmarkEnd w:id="8"/>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7.1 Ore pressure display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7.2 Mine pressure control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7.3 </w:t>
      </w:r>
      <w:proofErr w:type="spellStart"/>
      <w:r>
        <w:rPr>
          <w:rFonts w:ascii="Times New Roman" w:eastAsia="Segoe UI" w:hAnsi="Times New Roman" w:cs="Times New Roman"/>
          <w:color w:val="000000" w:themeColor="text1"/>
          <w:sz w:val="21"/>
          <w:szCs w:val="21"/>
          <w:shd w:val="clear" w:color="auto" w:fill="FFFFFF"/>
          <w:lang w:eastAsia="zh-CN"/>
        </w:rPr>
        <w:t>Longwall</w:t>
      </w:r>
      <w:proofErr w:type="spellEnd"/>
      <w:r>
        <w:rPr>
          <w:rFonts w:ascii="Times New Roman" w:eastAsia="Segoe UI" w:hAnsi="Times New Roman" w:cs="Times New Roman"/>
          <w:color w:val="000000" w:themeColor="text1"/>
          <w:sz w:val="21"/>
          <w:szCs w:val="21"/>
          <w:shd w:val="clear" w:color="auto" w:fill="FFFFFF"/>
          <w:lang w:eastAsia="zh-CN"/>
        </w:rPr>
        <w:t xml:space="preserve"> support </w:t>
      </w:r>
      <w:r>
        <w:rPr>
          <w:rFonts w:ascii="Times New Roman" w:eastAsia="Segoe UI" w:hAnsi="Times New Roman" w:cs="Times New Roman" w:hint="eastAsia"/>
          <w:color w:val="000000" w:themeColor="text1"/>
          <w:sz w:val="21"/>
          <w:szCs w:val="21"/>
          <w:shd w:val="clear" w:color="auto" w:fill="FFFFFF"/>
          <w:lang w:eastAsia="zh-CN"/>
        </w:rPr>
        <w:t>in</w:t>
      </w:r>
      <w:r>
        <w:rPr>
          <w:rFonts w:ascii="Times New Roman" w:eastAsia="Segoe UI" w:hAnsi="Times New Roman" w:cs="Times New Roman"/>
          <w:color w:val="000000" w:themeColor="text1"/>
          <w:sz w:val="21"/>
          <w:szCs w:val="21"/>
          <w:shd w:val="clear" w:color="auto" w:fill="FFFFFF"/>
          <w:lang w:eastAsia="zh-CN"/>
        </w:rPr>
        <w:t xml:space="preserve"> mining</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7.4 Common Expressions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8. Mining settlement and control </w:t>
      </w:r>
      <w:r>
        <w:rPr>
          <w:rFonts w:ascii="Times New Roman" w:eastAsia="Segoe UI" w:hAnsi="Times New Roman" w:cs="Times New Roman" w:hint="eastAsia"/>
          <w:b/>
          <w:bCs/>
          <w:color w:val="000000" w:themeColor="text1"/>
          <w:sz w:val="21"/>
          <w:szCs w:val="21"/>
          <w:shd w:val="clear" w:color="auto" w:fill="FFFFFF"/>
          <w:lang w:eastAsia="zh-CN"/>
        </w:rPr>
        <w:t xml:space="preserve">                   </w:t>
      </w:r>
      <w:r>
        <w:rPr>
          <w:rFonts w:ascii="Times New Roman" w:eastAsia="Segoe UI" w:hAnsi="Times New Roman" w:cs="Times New Roman"/>
          <w:b/>
          <w:bCs/>
          <w:color w:val="000000" w:themeColor="text1"/>
          <w:sz w:val="21"/>
          <w:szCs w:val="21"/>
          <w:shd w:val="clear" w:color="auto" w:fill="FFFFFF"/>
          <w:lang w:eastAsia="zh-CN"/>
        </w:rPr>
        <w:t xml:space="preserve">4 class hours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8.1 Overview of mining subsidence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8.2 Mining subsidence and ore pressure control technology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8.3 Common Expressions</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hint="eastAsia"/>
          <w:b/>
          <w:bCs/>
          <w:color w:val="000000" w:themeColor="text1"/>
          <w:sz w:val="21"/>
          <w:szCs w:val="21"/>
          <w:shd w:val="clear" w:color="auto" w:fill="FFFFFF"/>
          <w:lang w:eastAsia="zh-CN"/>
        </w:rPr>
        <w:t xml:space="preserve">9. </w:t>
      </w:r>
      <w:r>
        <w:rPr>
          <w:rFonts w:ascii="Times New Roman" w:eastAsia="Segoe UI" w:hAnsi="Times New Roman" w:cs="Times New Roman"/>
          <w:b/>
          <w:bCs/>
          <w:color w:val="000000" w:themeColor="text1"/>
          <w:sz w:val="21"/>
          <w:szCs w:val="21"/>
          <w:shd w:val="clear" w:color="auto" w:fill="FFFFFF"/>
          <w:lang w:eastAsia="zh-CN"/>
        </w:rPr>
        <w:t xml:space="preserve">Mine ventilation and safety </w:t>
      </w:r>
      <w:r>
        <w:rPr>
          <w:rFonts w:ascii="Times New Roman" w:eastAsia="Segoe UI" w:hAnsi="Times New Roman" w:cs="Times New Roman" w:hint="eastAsia"/>
          <w:b/>
          <w:bCs/>
          <w:color w:val="000000" w:themeColor="text1"/>
          <w:sz w:val="21"/>
          <w:szCs w:val="21"/>
          <w:shd w:val="clear" w:color="auto" w:fill="FFFFFF"/>
          <w:lang w:eastAsia="zh-CN"/>
        </w:rPr>
        <w:t xml:space="preserve">                      </w:t>
      </w:r>
      <w:r>
        <w:rPr>
          <w:rFonts w:ascii="Times New Roman" w:eastAsia="Segoe UI" w:hAnsi="Times New Roman" w:cs="Times New Roman"/>
          <w:b/>
          <w:bCs/>
          <w:color w:val="000000" w:themeColor="text1"/>
          <w:sz w:val="21"/>
          <w:szCs w:val="21"/>
          <w:shd w:val="clear" w:color="auto" w:fill="FFFFFF"/>
          <w:lang w:eastAsia="zh-CN"/>
        </w:rPr>
        <w:t xml:space="preserve">4 </w:t>
      </w:r>
      <w:r>
        <w:rPr>
          <w:rFonts w:ascii="Times New Roman" w:eastAsia="Segoe UI" w:hAnsi="Times New Roman" w:cs="Times New Roman" w:hint="eastAsia"/>
          <w:b/>
          <w:bCs/>
          <w:color w:val="000000" w:themeColor="text1"/>
          <w:sz w:val="21"/>
          <w:szCs w:val="21"/>
          <w:shd w:val="clear" w:color="auto" w:fill="FFFFFF"/>
          <w:lang w:eastAsia="zh-CN"/>
        </w:rPr>
        <w:t>class</w:t>
      </w:r>
      <w:r>
        <w:rPr>
          <w:rFonts w:ascii="Times New Roman" w:eastAsia="Segoe UI" w:hAnsi="Times New Roman" w:cs="Times New Roman"/>
          <w:b/>
          <w:bCs/>
          <w:color w:val="000000" w:themeColor="text1"/>
          <w:sz w:val="21"/>
          <w:szCs w:val="21"/>
          <w:shd w:val="clear" w:color="auto" w:fill="FFFFFF"/>
          <w:lang w:eastAsia="zh-CN"/>
        </w:rPr>
        <w:t xml:space="preserve"> hours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9.1 Mine ventilation system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9.2 </w:t>
      </w:r>
      <w:proofErr w:type="spellStart"/>
      <w:r>
        <w:rPr>
          <w:rFonts w:ascii="Times New Roman" w:eastAsia="Segoe UI" w:hAnsi="Times New Roman" w:cs="Times New Roman"/>
          <w:color w:val="000000" w:themeColor="text1"/>
          <w:sz w:val="21"/>
          <w:szCs w:val="21"/>
          <w:shd w:val="clear" w:color="auto" w:fill="FFFFFF"/>
          <w:lang w:eastAsia="zh-CN"/>
        </w:rPr>
        <w:t>Downhole</w:t>
      </w:r>
      <w:proofErr w:type="spellEnd"/>
      <w:r>
        <w:rPr>
          <w:rFonts w:ascii="Times New Roman" w:eastAsia="Segoe UI" w:hAnsi="Times New Roman" w:cs="Times New Roman"/>
          <w:color w:val="000000" w:themeColor="text1"/>
          <w:sz w:val="21"/>
          <w:szCs w:val="21"/>
          <w:shd w:val="clear" w:color="auto" w:fill="FFFFFF"/>
          <w:lang w:eastAsia="zh-CN"/>
        </w:rPr>
        <w:t xml:space="preserve"> dust control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9.3 Common Expressions</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hint="eastAsia"/>
          <w:b/>
          <w:bCs/>
          <w:color w:val="000000" w:themeColor="text1"/>
          <w:sz w:val="21"/>
          <w:szCs w:val="21"/>
          <w:shd w:val="clear" w:color="auto" w:fill="FFFFFF"/>
          <w:lang w:eastAsia="zh-CN"/>
        </w:rPr>
        <w:t xml:space="preserve">10. </w:t>
      </w:r>
      <w:r>
        <w:rPr>
          <w:rFonts w:ascii="Times New Roman" w:eastAsia="Segoe UI" w:hAnsi="Times New Roman" w:cs="Times New Roman"/>
          <w:b/>
          <w:bCs/>
          <w:color w:val="000000" w:themeColor="text1"/>
          <w:sz w:val="21"/>
          <w:szCs w:val="21"/>
          <w:shd w:val="clear" w:color="auto" w:fill="FFFFFF"/>
          <w:lang w:eastAsia="zh-CN"/>
        </w:rPr>
        <w:t>Open pit mining</w:t>
      </w:r>
      <w:r>
        <w:rPr>
          <w:rFonts w:ascii="Times New Roman" w:eastAsia="Segoe UI" w:hAnsi="Times New Roman" w:cs="Times New Roman" w:hint="eastAsia"/>
          <w:b/>
          <w:bCs/>
          <w:color w:val="000000" w:themeColor="text1"/>
          <w:sz w:val="21"/>
          <w:szCs w:val="21"/>
          <w:shd w:val="clear" w:color="auto" w:fill="FFFFFF"/>
          <w:lang w:eastAsia="zh-CN"/>
        </w:rPr>
        <w:t xml:space="preserve">                              </w:t>
      </w:r>
      <w:r>
        <w:rPr>
          <w:rFonts w:ascii="Times New Roman" w:eastAsia="Segoe UI" w:hAnsi="Times New Roman" w:cs="Times New Roman"/>
          <w:b/>
          <w:bCs/>
          <w:color w:val="000000" w:themeColor="text1"/>
          <w:sz w:val="21"/>
          <w:szCs w:val="21"/>
          <w:shd w:val="clear" w:color="auto" w:fill="FFFFFF"/>
          <w:lang w:eastAsia="zh-CN"/>
        </w:rPr>
        <w:t xml:space="preserve"> 4 class </w:t>
      </w:r>
      <w:r>
        <w:rPr>
          <w:rFonts w:ascii="Times New Roman" w:eastAsia="Segoe UI" w:hAnsi="Times New Roman" w:cs="Times New Roman" w:hint="eastAsia"/>
          <w:b/>
          <w:bCs/>
          <w:color w:val="000000" w:themeColor="text1"/>
          <w:sz w:val="21"/>
          <w:szCs w:val="21"/>
          <w:shd w:val="clear" w:color="auto" w:fill="FFFFFF"/>
          <w:lang w:eastAsia="zh-CN"/>
        </w:rPr>
        <w:t>h</w:t>
      </w:r>
      <w:r>
        <w:rPr>
          <w:rFonts w:ascii="Times New Roman" w:eastAsia="Segoe UI" w:hAnsi="Times New Roman" w:cs="Times New Roman"/>
          <w:b/>
          <w:bCs/>
          <w:color w:val="000000" w:themeColor="text1"/>
          <w:sz w:val="21"/>
          <w:szCs w:val="21"/>
          <w:shd w:val="clear" w:color="auto" w:fill="FFFFFF"/>
          <w:lang w:eastAsia="zh-CN"/>
        </w:rPr>
        <w:t xml:space="preserve">ours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10.1 Surface mining overview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10.2 Open pit mining methods in China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lastRenderedPageBreak/>
        <w:t>10.3 Common Expressions</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hint="eastAsia"/>
          <w:b/>
          <w:bCs/>
          <w:color w:val="000000" w:themeColor="text1"/>
          <w:sz w:val="21"/>
          <w:szCs w:val="21"/>
          <w:shd w:val="clear" w:color="auto" w:fill="FFFFFF"/>
          <w:lang w:eastAsia="zh-CN"/>
        </w:rPr>
        <w:t>11. CBM development and utilization                2 class hours</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12. Clean coal technology and environmental protection </w:t>
      </w:r>
      <w:r>
        <w:rPr>
          <w:rFonts w:ascii="Times New Roman" w:eastAsia="Segoe UI" w:hAnsi="Times New Roman" w:cs="Times New Roman" w:hint="eastAsia"/>
          <w:b/>
          <w:bCs/>
          <w:color w:val="000000" w:themeColor="text1"/>
          <w:sz w:val="21"/>
          <w:szCs w:val="21"/>
          <w:shd w:val="clear" w:color="auto" w:fill="FFFFFF"/>
          <w:lang w:eastAsia="zh-CN"/>
        </w:rPr>
        <w:t>2 class hours</w:t>
      </w:r>
      <w:r>
        <w:rPr>
          <w:rFonts w:ascii="Times New Roman" w:eastAsia="Segoe UI" w:hAnsi="Times New Roman" w:cs="Times New Roman"/>
          <w:b/>
          <w:bCs/>
          <w:color w:val="000000" w:themeColor="text1"/>
          <w:sz w:val="21"/>
          <w:szCs w:val="21"/>
          <w:shd w:val="clear" w:color="auto" w:fill="FFFFFF"/>
          <w:lang w:eastAsia="zh-CN"/>
        </w:rPr>
        <w:t xml:space="preserve">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13. Coal gasification and liquefaction </w:t>
      </w:r>
      <w:r>
        <w:rPr>
          <w:rFonts w:ascii="Times New Roman" w:eastAsia="Segoe UI" w:hAnsi="Times New Roman" w:cs="Times New Roman" w:hint="eastAsia"/>
          <w:b/>
          <w:bCs/>
          <w:color w:val="000000" w:themeColor="text1"/>
          <w:sz w:val="21"/>
          <w:szCs w:val="21"/>
          <w:shd w:val="clear" w:color="auto" w:fill="FFFFFF"/>
          <w:lang w:eastAsia="zh-CN"/>
        </w:rPr>
        <w:t xml:space="preserve">               2 class hours</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14. Mine safety and health</w:t>
      </w:r>
      <w:r>
        <w:rPr>
          <w:rFonts w:ascii="Times New Roman" w:eastAsia="Segoe UI" w:hAnsi="Times New Roman" w:cs="Times New Roman" w:hint="eastAsia"/>
          <w:b/>
          <w:bCs/>
          <w:color w:val="000000" w:themeColor="text1"/>
          <w:sz w:val="21"/>
          <w:szCs w:val="21"/>
          <w:shd w:val="clear" w:color="auto" w:fill="FFFFFF"/>
          <w:lang w:eastAsia="zh-CN"/>
        </w:rPr>
        <w:t xml:space="preserve">                        </w:t>
      </w:r>
      <w:r>
        <w:rPr>
          <w:rFonts w:ascii="Times New Roman" w:eastAsia="Segoe UI" w:hAnsi="Times New Roman" w:cs="Times New Roman"/>
          <w:b/>
          <w:bCs/>
          <w:color w:val="000000" w:themeColor="text1"/>
          <w:sz w:val="21"/>
          <w:szCs w:val="21"/>
          <w:shd w:val="clear" w:color="auto" w:fill="FFFFFF"/>
          <w:lang w:eastAsia="zh-CN"/>
        </w:rPr>
        <w:t xml:space="preserve"> </w:t>
      </w:r>
      <w:r>
        <w:rPr>
          <w:rFonts w:ascii="Times New Roman" w:eastAsia="Segoe UI" w:hAnsi="Times New Roman" w:cs="Times New Roman" w:hint="eastAsia"/>
          <w:b/>
          <w:bCs/>
          <w:color w:val="000000" w:themeColor="text1"/>
          <w:sz w:val="21"/>
          <w:szCs w:val="21"/>
          <w:shd w:val="clear" w:color="auto" w:fill="FFFFFF"/>
          <w:lang w:eastAsia="zh-CN"/>
        </w:rPr>
        <w:t>2 class hours</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15. Future Mining technology </w:t>
      </w:r>
      <w:r>
        <w:rPr>
          <w:rFonts w:ascii="Times New Roman" w:eastAsia="Segoe UI" w:hAnsi="Times New Roman" w:cs="Times New Roman" w:hint="eastAsia"/>
          <w:b/>
          <w:bCs/>
          <w:color w:val="000000" w:themeColor="text1"/>
          <w:sz w:val="21"/>
          <w:szCs w:val="21"/>
          <w:shd w:val="clear" w:color="auto" w:fill="FFFFFF"/>
          <w:lang w:eastAsia="zh-CN"/>
        </w:rPr>
        <w:t xml:space="preserve">                     2 class hours</w:t>
      </w:r>
    </w:p>
    <w:p w:rsidR="009A2FAC" w:rsidRDefault="009A2FAC">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p>
    <w:p w:rsidR="009A2FAC" w:rsidRDefault="00BD398D">
      <w:pPr>
        <w:pStyle w:val="NormalWeb"/>
        <w:shd w:val="clear" w:color="auto" w:fill="FFFFFF"/>
        <w:spacing w:after="0" w:line="210" w:lineRule="atLeast"/>
        <w:jc w:val="both"/>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hint="eastAsia"/>
          <w:b/>
          <w:bCs/>
          <w:color w:val="000000" w:themeColor="text1"/>
          <w:sz w:val="21"/>
          <w:szCs w:val="21"/>
          <w:shd w:val="clear" w:color="auto" w:fill="FFFFFF"/>
          <w:lang w:eastAsia="zh-CN"/>
        </w:rPr>
        <w:t xml:space="preserve">Practice                                        </w:t>
      </w:r>
      <w:r>
        <w:rPr>
          <w:rFonts w:ascii="Times New Roman" w:eastAsia="Segoe UI" w:hAnsi="Times New Roman" w:cs="Times New Roman"/>
          <w:b/>
          <w:bCs/>
          <w:color w:val="000000" w:themeColor="text1"/>
          <w:sz w:val="21"/>
          <w:szCs w:val="21"/>
          <w:shd w:val="clear" w:color="auto" w:fill="FFFFFF"/>
          <w:lang w:eastAsia="zh-CN"/>
        </w:rPr>
        <w:t>8 class hours</w:t>
      </w:r>
    </w:p>
    <w:p w:rsidR="009A2FAC" w:rsidRDefault="00BD398D">
      <w:pPr>
        <w:pStyle w:val="NormalWeb"/>
        <w:shd w:val="clear" w:color="auto" w:fill="FFFFFF"/>
        <w:spacing w:after="0" w:line="210" w:lineRule="atLeast"/>
        <w:jc w:val="center"/>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Chinese writing for science and technology</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1. Introduction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2. Norms and skills of language expression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3. Content of Chinese scientific papers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4. Summary writing</w:t>
      </w:r>
    </w:p>
    <w:p w:rsidR="009A2FAC" w:rsidRDefault="00BD398D">
      <w:pPr>
        <w:pStyle w:val="NormalWeb"/>
        <w:shd w:val="clear" w:color="auto" w:fill="FFFFFF"/>
        <w:spacing w:after="0" w:line="210" w:lineRule="atLeast"/>
        <w:jc w:val="center"/>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hint="eastAsia"/>
          <w:b/>
          <w:bCs/>
          <w:color w:val="000000" w:themeColor="text1"/>
          <w:sz w:val="21"/>
          <w:szCs w:val="21"/>
          <w:shd w:val="clear" w:color="auto" w:fill="FFFFFF"/>
          <w:lang w:eastAsia="zh-CN"/>
        </w:rPr>
        <w:t>BOOKS RECOMMENDED</w:t>
      </w:r>
    </w:p>
    <w:p w:rsidR="009A2FAC" w:rsidRDefault="00BD398D" w:rsidP="003F64D6">
      <w:pPr>
        <w:widowControl w:val="0"/>
        <w:numPr>
          <w:ilvl w:val="0"/>
          <w:numId w:val="30"/>
        </w:numPr>
        <w:spacing w:line="360" w:lineRule="auto"/>
        <w:jc w:val="both"/>
        <w:rPr>
          <w:rFonts w:ascii="Times New Roman" w:hAnsi="Times New Roman" w:cs="Times New Roman"/>
          <w:color w:val="000000" w:themeColor="text1"/>
          <w:sz w:val="21"/>
          <w:szCs w:val="21"/>
          <w:lang w:eastAsia="zh-CN"/>
        </w:rPr>
      </w:pPr>
      <w:proofErr w:type="spellStart"/>
      <w:r>
        <w:rPr>
          <w:rFonts w:ascii="Times New Roman" w:hAnsi="Times New Roman" w:cs="Times New Roman" w:hint="eastAsia"/>
          <w:color w:val="000000" w:themeColor="text1"/>
          <w:sz w:val="21"/>
          <w:szCs w:val="21"/>
          <w:lang w:eastAsia="zh-CN"/>
        </w:rPr>
        <w:t>Rcok</w:t>
      </w:r>
      <w:proofErr w:type="spellEnd"/>
      <w:r>
        <w:rPr>
          <w:rFonts w:ascii="Times New Roman" w:hAnsi="Times New Roman" w:cs="Times New Roman"/>
          <w:color w:val="000000" w:themeColor="text1"/>
          <w:sz w:val="21"/>
          <w:szCs w:val="21"/>
          <w:lang w:eastAsia="zh-CN"/>
        </w:rPr>
        <w:t xml:space="preserve"> Fragmentation by Blasting, FRAGBLAST 7, Edi tor in chief Prof Wang </w:t>
      </w:r>
      <w:proofErr w:type="spellStart"/>
      <w:r>
        <w:rPr>
          <w:rFonts w:ascii="Times New Roman" w:hAnsi="Times New Roman" w:cs="Times New Roman"/>
          <w:color w:val="000000" w:themeColor="text1"/>
          <w:sz w:val="21"/>
          <w:szCs w:val="21"/>
          <w:lang w:eastAsia="zh-CN"/>
        </w:rPr>
        <w:t>Xuguang</w:t>
      </w:r>
      <w:proofErr w:type="spellEnd"/>
      <w:r>
        <w:rPr>
          <w:rFonts w:ascii="Times New Roman" w:hAnsi="Times New Roman" w:cs="Times New Roman"/>
          <w:color w:val="000000" w:themeColor="text1"/>
          <w:sz w:val="21"/>
          <w:szCs w:val="21"/>
          <w:lang w:eastAsia="zh-CN"/>
        </w:rPr>
        <w:t xml:space="preserve">, Metallurgical Industry Press 2002 , </w:t>
      </w:r>
      <w:proofErr w:type="spellStart"/>
      <w:r>
        <w:rPr>
          <w:rFonts w:ascii="Times New Roman" w:hAnsi="Times New Roman" w:cs="Times New Roman"/>
          <w:color w:val="000000" w:themeColor="text1"/>
          <w:sz w:val="21"/>
          <w:szCs w:val="21"/>
          <w:lang w:eastAsia="zh-CN"/>
        </w:rPr>
        <w:t>Beiiing</w:t>
      </w:r>
      <w:proofErr w:type="spellEnd"/>
    </w:p>
    <w:p w:rsidR="009A2FAC" w:rsidRDefault="00BD398D" w:rsidP="003F64D6">
      <w:pPr>
        <w:widowControl w:val="0"/>
        <w:numPr>
          <w:ilvl w:val="0"/>
          <w:numId w:val="30"/>
        </w:numPr>
        <w:spacing w:line="360" w:lineRule="auto"/>
        <w:jc w:val="both"/>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Chinese-</w:t>
      </w:r>
      <w:proofErr w:type="spellStart"/>
      <w:r>
        <w:rPr>
          <w:rFonts w:ascii="Times New Roman" w:hAnsi="Times New Roman" w:cs="Times New Roman" w:hint="eastAsia"/>
          <w:color w:val="000000" w:themeColor="text1"/>
          <w:sz w:val="21"/>
          <w:szCs w:val="21"/>
          <w:lang w:eastAsia="zh-CN"/>
        </w:rPr>
        <w:t>english</w:t>
      </w:r>
      <w:proofErr w:type="spellEnd"/>
      <w:r>
        <w:rPr>
          <w:rFonts w:ascii="Times New Roman" w:hAnsi="Times New Roman" w:cs="Times New Roman" w:hint="eastAsia"/>
          <w:color w:val="000000" w:themeColor="text1"/>
          <w:sz w:val="21"/>
          <w:szCs w:val="21"/>
          <w:lang w:eastAsia="zh-CN"/>
        </w:rPr>
        <w:t xml:space="preserve"> dictionary of technologists</w:t>
      </w:r>
      <w:r>
        <w:rPr>
          <w:rFonts w:ascii="Times New Roman" w:hAnsi="Times New Roman" w:cs="Times New Roman"/>
          <w:color w:val="000000" w:themeColor="text1"/>
          <w:sz w:val="21"/>
          <w:szCs w:val="21"/>
          <w:lang w:eastAsia="zh-CN"/>
        </w:rPr>
        <w:t xml:space="preserve">, Wang </w:t>
      </w:r>
      <w:proofErr w:type="spellStart"/>
      <w:r>
        <w:rPr>
          <w:rFonts w:ascii="Times New Roman" w:hAnsi="Times New Roman" w:cs="Times New Roman"/>
          <w:color w:val="000000" w:themeColor="text1"/>
          <w:sz w:val="21"/>
          <w:szCs w:val="21"/>
          <w:lang w:eastAsia="zh-CN"/>
        </w:rPr>
        <w:t>Xuexing</w:t>
      </w:r>
      <w:proofErr w:type="spellEnd"/>
      <w:r>
        <w:rPr>
          <w:rFonts w:ascii="Times New Roman" w:hAnsi="Times New Roman" w:cs="Times New Roman"/>
          <w:color w:val="000000" w:themeColor="text1"/>
          <w:sz w:val="21"/>
          <w:szCs w:val="21"/>
          <w:lang w:eastAsia="zh-CN"/>
        </w:rPr>
        <w:t xml:space="preserve">(Book one and two), </w:t>
      </w:r>
      <w:bookmarkStart w:id="9" w:name="OLE_LINK3"/>
      <w:r>
        <w:rPr>
          <w:rFonts w:ascii="Times New Roman" w:hAnsi="Times New Roman" w:cs="Times New Roman" w:hint="eastAsia"/>
          <w:color w:val="000000" w:themeColor="text1"/>
          <w:sz w:val="21"/>
          <w:szCs w:val="21"/>
          <w:lang w:eastAsia="zh-CN"/>
        </w:rPr>
        <w:t>Heilongjiang People's Press</w:t>
      </w:r>
      <w:r>
        <w:rPr>
          <w:rFonts w:ascii="Times New Roman" w:hAnsi="Times New Roman" w:cs="Times New Roman"/>
          <w:color w:val="000000" w:themeColor="text1"/>
          <w:sz w:val="21"/>
          <w:szCs w:val="21"/>
          <w:lang w:eastAsia="zh-CN"/>
        </w:rPr>
        <w:t>,1985</w:t>
      </w:r>
      <w:bookmarkEnd w:id="9"/>
    </w:p>
    <w:p w:rsidR="009A2FAC" w:rsidRDefault="00BD398D" w:rsidP="003F64D6">
      <w:pPr>
        <w:widowControl w:val="0"/>
        <w:numPr>
          <w:ilvl w:val="0"/>
          <w:numId w:val="30"/>
        </w:numPr>
        <w:spacing w:line="360" w:lineRule="auto"/>
        <w:jc w:val="both"/>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English and Chinese engineering vocabulary</w:t>
      </w:r>
      <w:r>
        <w:rPr>
          <w:rFonts w:ascii="Times New Roman" w:hAnsi="Times New Roman" w:cs="Times New Roman"/>
          <w:color w:val="000000" w:themeColor="text1"/>
          <w:sz w:val="21"/>
          <w:szCs w:val="21"/>
          <w:lang w:eastAsia="zh-CN"/>
        </w:rPr>
        <w:t xml:space="preserve">, </w:t>
      </w:r>
      <w:r>
        <w:rPr>
          <w:rFonts w:ascii="Times New Roman" w:hAnsi="Times New Roman" w:cs="Times New Roman" w:hint="eastAsia"/>
          <w:color w:val="000000" w:themeColor="text1"/>
          <w:sz w:val="21"/>
          <w:szCs w:val="21"/>
          <w:lang w:eastAsia="zh-CN"/>
        </w:rPr>
        <w:t>English and Chinese engineering vocabulary</w:t>
      </w:r>
      <w:r>
        <w:rPr>
          <w:rFonts w:ascii="Times New Roman" w:hAnsi="Times New Roman" w:cs="Times New Roman"/>
          <w:color w:val="000000" w:themeColor="text1"/>
          <w:sz w:val="21"/>
          <w:szCs w:val="21"/>
          <w:lang w:eastAsia="zh-CN"/>
        </w:rPr>
        <w:t xml:space="preserve"> Editorial team, </w:t>
      </w:r>
      <w:r>
        <w:rPr>
          <w:rFonts w:ascii="Times New Roman" w:hAnsi="Times New Roman" w:cs="Times New Roman" w:hint="eastAsia"/>
          <w:color w:val="000000" w:themeColor="text1"/>
          <w:sz w:val="21"/>
          <w:szCs w:val="21"/>
          <w:lang w:eastAsia="zh-CN"/>
        </w:rPr>
        <w:t>National Defense Industry Press</w:t>
      </w:r>
      <w:r>
        <w:rPr>
          <w:rFonts w:ascii="Times New Roman" w:hAnsi="Times New Roman" w:cs="Times New Roman"/>
          <w:color w:val="000000" w:themeColor="text1"/>
          <w:sz w:val="21"/>
          <w:szCs w:val="21"/>
          <w:lang w:eastAsia="zh-CN"/>
        </w:rPr>
        <w:t>1976</w:t>
      </w:r>
    </w:p>
    <w:p w:rsidR="009A2FAC" w:rsidRDefault="00BD398D" w:rsidP="003F64D6">
      <w:pPr>
        <w:widowControl w:val="0"/>
        <w:numPr>
          <w:ilvl w:val="0"/>
          <w:numId w:val="30"/>
        </w:numPr>
        <w:spacing w:line="360" w:lineRule="auto"/>
        <w:jc w:val="both"/>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Underground construction of rock</w:t>
      </w:r>
      <w:r>
        <w:rPr>
          <w:rFonts w:ascii="Times New Roman" w:hAnsi="Times New Roman" w:cs="Times New Roman"/>
          <w:color w:val="000000" w:themeColor="text1"/>
          <w:sz w:val="21"/>
          <w:szCs w:val="21"/>
          <w:lang w:eastAsia="zh-CN"/>
        </w:rPr>
        <w:t xml:space="preserve">, Li </w:t>
      </w:r>
      <w:proofErr w:type="spellStart"/>
      <w:r>
        <w:rPr>
          <w:rFonts w:ascii="Times New Roman" w:hAnsi="Times New Roman" w:cs="Times New Roman"/>
          <w:color w:val="000000" w:themeColor="text1"/>
          <w:sz w:val="21"/>
          <w:szCs w:val="21"/>
          <w:lang w:eastAsia="zh-CN"/>
        </w:rPr>
        <w:t>Xibing</w:t>
      </w:r>
      <w:proofErr w:type="spellEnd"/>
      <w:r>
        <w:rPr>
          <w:rFonts w:ascii="Times New Roman" w:hAnsi="Times New Roman" w:cs="Times New Roman"/>
          <w:color w:val="000000" w:themeColor="text1"/>
          <w:sz w:val="21"/>
          <w:szCs w:val="21"/>
          <w:lang w:eastAsia="zh-CN"/>
        </w:rPr>
        <w:t xml:space="preserve">, </w:t>
      </w:r>
      <w:proofErr w:type="spellStart"/>
      <w:r>
        <w:rPr>
          <w:rFonts w:ascii="Times New Roman" w:hAnsi="Times New Roman" w:cs="Times New Roman"/>
          <w:color w:val="000000" w:themeColor="text1"/>
          <w:sz w:val="21"/>
          <w:szCs w:val="21"/>
          <w:lang w:eastAsia="zh-CN"/>
        </w:rPr>
        <w:t>Feng</w:t>
      </w:r>
      <w:proofErr w:type="spellEnd"/>
      <w:r>
        <w:rPr>
          <w:rFonts w:ascii="Times New Roman" w:hAnsi="Times New Roman" w:cs="Times New Roman"/>
          <w:color w:val="000000" w:themeColor="text1"/>
          <w:sz w:val="21"/>
          <w:szCs w:val="21"/>
          <w:lang w:eastAsia="zh-CN"/>
        </w:rPr>
        <w:t xml:space="preserve"> Tao, Central South University Publishing house,1999 </w:t>
      </w:r>
    </w:p>
    <w:p w:rsidR="009A2FAC" w:rsidRDefault="00BD398D" w:rsidP="003F64D6">
      <w:pPr>
        <w:widowControl w:val="0"/>
        <w:numPr>
          <w:ilvl w:val="0"/>
          <w:numId w:val="30"/>
        </w:numPr>
        <w:spacing w:line="360" w:lineRule="auto"/>
        <w:jc w:val="both"/>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 xml:space="preserve">Li </w:t>
      </w:r>
      <w:proofErr w:type="spellStart"/>
      <w:r>
        <w:rPr>
          <w:rFonts w:ascii="Times New Roman" w:hAnsi="Times New Roman" w:cs="Times New Roman"/>
          <w:color w:val="000000" w:themeColor="text1"/>
          <w:sz w:val="21"/>
          <w:szCs w:val="21"/>
          <w:lang w:eastAsia="zh-CN"/>
        </w:rPr>
        <w:t>Jia</w:t>
      </w:r>
      <w:proofErr w:type="spellEnd"/>
      <w:r>
        <w:rPr>
          <w:rFonts w:ascii="Times New Roman" w:hAnsi="Times New Roman" w:cs="Times New Roman" w:hint="eastAsia"/>
          <w:color w:val="000000" w:themeColor="text1"/>
          <w:sz w:val="21"/>
          <w:szCs w:val="21"/>
          <w:lang w:eastAsia="zh-CN"/>
        </w:rPr>
        <w:t xml:space="preserve"> </w:t>
      </w:r>
      <w:r>
        <w:rPr>
          <w:rFonts w:ascii="Times New Roman" w:hAnsi="Times New Roman" w:cs="Times New Roman"/>
          <w:color w:val="000000" w:themeColor="text1"/>
          <w:sz w:val="21"/>
          <w:szCs w:val="21"/>
          <w:lang w:eastAsia="zh-CN"/>
        </w:rPr>
        <w:t xml:space="preserve">Professional English(Road and Bridge engineering major), People's Communications Press,2000 </w:t>
      </w:r>
    </w:p>
    <w:p w:rsidR="009A2FAC" w:rsidRDefault="00BD398D" w:rsidP="003F64D6">
      <w:pPr>
        <w:widowControl w:val="0"/>
        <w:numPr>
          <w:ilvl w:val="0"/>
          <w:numId w:val="30"/>
        </w:numPr>
        <w:spacing w:line="360" w:lineRule="auto"/>
        <w:jc w:val="both"/>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Professional English for Architecture Major(Architecture and Urban planning, Book Two),</w:t>
      </w:r>
      <w:r>
        <w:rPr>
          <w:rFonts w:ascii="Times New Roman" w:hAnsi="Times New Roman" w:cs="Times New Roman" w:hint="eastAsia"/>
          <w:color w:val="000000" w:themeColor="text1"/>
          <w:sz w:val="21"/>
          <w:szCs w:val="21"/>
          <w:lang w:eastAsia="zh-CN"/>
        </w:rPr>
        <w:t xml:space="preserve"> </w:t>
      </w:r>
      <w:proofErr w:type="spellStart"/>
      <w:r>
        <w:rPr>
          <w:rFonts w:ascii="Times New Roman" w:hAnsi="Times New Roman" w:cs="Times New Roman"/>
          <w:color w:val="000000" w:themeColor="text1"/>
          <w:sz w:val="21"/>
          <w:szCs w:val="21"/>
          <w:lang w:eastAsia="zh-CN"/>
        </w:rPr>
        <w:t>Xu</w:t>
      </w:r>
      <w:proofErr w:type="spellEnd"/>
      <w:r>
        <w:rPr>
          <w:rFonts w:ascii="Times New Roman" w:hAnsi="Times New Roman" w:cs="Times New Roman"/>
          <w:color w:val="000000" w:themeColor="text1"/>
          <w:sz w:val="21"/>
          <w:szCs w:val="21"/>
          <w:lang w:eastAsia="zh-CN"/>
        </w:rPr>
        <w:t xml:space="preserve"> </w:t>
      </w:r>
      <w:proofErr w:type="spellStart"/>
      <w:r>
        <w:rPr>
          <w:rFonts w:ascii="Times New Roman" w:hAnsi="Times New Roman" w:cs="Times New Roman"/>
          <w:color w:val="000000" w:themeColor="text1"/>
          <w:sz w:val="21"/>
          <w:szCs w:val="21"/>
          <w:lang w:eastAsia="zh-CN"/>
        </w:rPr>
        <w:t>Tiecheng</w:t>
      </w:r>
      <w:proofErr w:type="spellEnd"/>
      <w:r>
        <w:rPr>
          <w:rFonts w:ascii="Times New Roman" w:hAnsi="Times New Roman" w:cs="Times New Roman"/>
          <w:color w:val="000000" w:themeColor="text1"/>
          <w:sz w:val="21"/>
          <w:szCs w:val="21"/>
          <w:lang w:eastAsia="zh-CN"/>
        </w:rPr>
        <w:t xml:space="preserve">, Wang </w:t>
      </w:r>
      <w:proofErr w:type="spellStart"/>
      <w:r>
        <w:rPr>
          <w:rFonts w:ascii="Times New Roman" w:hAnsi="Times New Roman" w:cs="Times New Roman"/>
          <w:color w:val="000000" w:themeColor="text1"/>
          <w:sz w:val="21"/>
          <w:szCs w:val="21"/>
          <w:lang w:eastAsia="zh-CN"/>
        </w:rPr>
        <w:t>Qingchang</w:t>
      </w:r>
      <w:proofErr w:type="spellEnd"/>
      <w:r>
        <w:rPr>
          <w:rFonts w:ascii="Times New Roman" w:hAnsi="Times New Roman" w:cs="Times New Roman"/>
          <w:color w:val="000000" w:themeColor="text1"/>
          <w:sz w:val="21"/>
          <w:szCs w:val="21"/>
          <w:lang w:eastAsia="zh-CN"/>
        </w:rPr>
        <w:t>, China Building Industry Press,1997</w:t>
      </w:r>
    </w:p>
    <w:p w:rsidR="009A2FAC" w:rsidRDefault="009A2FAC">
      <w:pPr>
        <w:widowControl w:val="0"/>
        <w:spacing w:line="360" w:lineRule="auto"/>
        <w:jc w:val="both"/>
        <w:rPr>
          <w:color w:val="000000" w:themeColor="text1"/>
          <w:sz w:val="21"/>
          <w:szCs w:val="21"/>
          <w:lang w:eastAsia="zh-CN"/>
        </w:rPr>
      </w:pPr>
    </w:p>
    <w:p w:rsidR="009A2FAC" w:rsidRDefault="00BD398D">
      <w:pPr>
        <w:pStyle w:val="NormalWeb"/>
        <w:shd w:val="clear" w:color="auto" w:fill="FFFFFF"/>
        <w:spacing w:after="0" w:line="210" w:lineRule="atLeast"/>
        <w:jc w:val="center"/>
        <w:rPr>
          <w:b/>
          <w:bCs/>
          <w:color w:val="000000" w:themeColor="text1"/>
          <w:kern w:val="2"/>
          <w:sz w:val="21"/>
          <w:szCs w:val="21"/>
          <w:lang w:eastAsia="zh-CN"/>
        </w:rPr>
      </w:pPr>
      <w:r>
        <w:rPr>
          <w:rFonts w:hint="eastAsia"/>
          <w:b/>
          <w:bCs/>
          <w:color w:val="000000" w:themeColor="text1"/>
          <w:kern w:val="2"/>
          <w:sz w:val="21"/>
          <w:szCs w:val="21"/>
          <w:lang w:eastAsia="zh-CN"/>
        </w:rPr>
        <w:t>INSTRUCTIONAL OBJECTIVES</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1. Understand the basic knowledge of coal mine geology and survey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1.1 Understand the geological structure composition of coal field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1.2 Learn coal exploration methods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1.3 Understand common expressions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2. Understand the basic knowledge of mine rock mechanics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2.1 Understanding of rock mass structure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2.2 Understanding of mine rock mechanics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2.3 Understand common expressions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3. Understand the basic knowledge of mine development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3.1 Mining area development will be carried out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3.2 Shaft design will be carried out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3.3 Understand common expressions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4. Understand the specific way of construction and support of shaft and roadway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4.1 Understand the relevant wellbore drilling technology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4.2 Understand relevant driving techniques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4.3 Master the specific ways of roadway support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4.4 Understanding common expressions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5. Understand the composition of mine transportation, hoisting and drainage systems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5.1 Understand the operation mode of the mine transportation system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5.2 Understand the operation mode of mine lifting system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5.3 Understand the operation mode of mine drainage system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lastRenderedPageBreak/>
        <w:t xml:space="preserve">5.4 Understand common expressions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6. Understand coal mining technology and mining methods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6.1 Understand the classification of mining operations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6.2 Understand the specific mining methods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6.3 Master the main mining technology of </w:t>
      </w:r>
      <w:proofErr w:type="spellStart"/>
      <w:r>
        <w:rPr>
          <w:rFonts w:ascii="Times New Roman" w:eastAsia="Segoe UI" w:hAnsi="Times New Roman" w:cs="Times New Roman"/>
          <w:color w:val="000000" w:themeColor="text1"/>
          <w:sz w:val="21"/>
          <w:szCs w:val="21"/>
          <w:shd w:val="clear" w:color="auto" w:fill="FFFFFF"/>
          <w:lang w:eastAsia="zh-CN"/>
        </w:rPr>
        <w:t>longwall</w:t>
      </w:r>
      <w:proofErr w:type="spellEnd"/>
      <w:r>
        <w:rPr>
          <w:rFonts w:ascii="Times New Roman" w:eastAsia="Segoe UI" w:hAnsi="Times New Roman" w:cs="Times New Roman"/>
          <w:color w:val="000000" w:themeColor="text1"/>
          <w:sz w:val="21"/>
          <w:szCs w:val="21"/>
          <w:shd w:val="clear" w:color="auto" w:fill="FFFFFF"/>
          <w:lang w:eastAsia="zh-CN"/>
        </w:rPr>
        <w:t xml:space="preserve"> mining method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6.4 Understanding Common Expressions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7. Understand mine pressure and its control methods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7.1 Understand the process of mine pressure development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7.2 Understand the methods of mine pressure control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7.3 Understand the installation method of </w:t>
      </w:r>
      <w:proofErr w:type="spellStart"/>
      <w:r>
        <w:rPr>
          <w:rFonts w:ascii="Times New Roman" w:eastAsia="Segoe UI" w:hAnsi="Times New Roman" w:cs="Times New Roman"/>
          <w:color w:val="000000" w:themeColor="text1"/>
          <w:sz w:val="21"/>
          <w:szCs w:val="21"/>
          <w:shd w:val="clear" w:color="auto" w:fill="FFFFFF"/>
          <w:lang w:eastAsia="zh-CN"/>
        </w:rPr>
        <w:t>longwall</w:t>
      </w:r>
      <w:proofErr w:type="spellEnd"/>
      <w:r>
        <w:rPr>
          <w:rFonts w:ascii="Times New Roman" w:eastAsia="Segoe UI" w:hAnsi="Times New Roman" w:cs="Times New Roman"/>
          <w:color w:val="000000" w:themeColor="text1"/>
          <w:sz w:val="21"/>
          <w:szCs w:val="21"/>
          <w:shd w:val="clear" w:color="auto" w:fill="FFFFFF"/>
          <w:lang w:eastAsia="zh-CN"/>
        </w:rPr>
        <w:t xml:space="preserve"> mining support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7.4 Understanding common expressions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8. Understand the mining subsidence process and control methods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8.1 Understand the process of mining subsidence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8.2 Master the specific ore pressure control technology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8.3 Understanding common expressions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9</w:t>
      </w:r>
      <w:r>
        <w:rPr>
          <w:rFonts w:ascii="Times New Roman" w:eastAsia="Segoe UI" w:hAnsi="Times New Roman" w:cs="Times New Roman"/>
          <w:color w:val="000000" w:themeColor="text1"/>
          <w:sz w:val="21"/>
          <w:szCs w:val="21"/>
          <w:shd w:val="clear" w:color="auto" w:fill="FFFFFF"/>
          <w:lang w:eastAsia="zh-CN"/>
        </w:rPr>
        <w:t>.</w:t>
      </w:r>
      <w:r>
        <w:rPr>
          <w:rFonts w:ascii="Times New Roman" w:eastAsia="Segoe UI" w:hAnsi="Times New Roman" w:cs="Times New Roman"/>
          <w:b/>
          <w:bCs/>
          <w:color w:val="000000" w:themeColor="text1"/>
          <w:sz w:val="21"/>
          <w:szCs w:val="21"/>
          <w:shd w:val="clear" w:color="auto" w:fill="FFFFFF"/>
          <w:lang w:eastAsia="zh-CN"/>
        </w:rPr>
        <w:t xml:space="preserve"> Understand specific mine ventilation methods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9.1 Master the form of mine ventilation system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9.2 Mastering underground dust control methods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9.3 Understanding Common expressions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10. Understand the specifics of open pit mining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10.1 Learn about surface mining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10.2 Understand China's opencast mining methods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 w:val="21"/>
          <w:szCs w:val="21"/>
          <w:shd w:val="clear" w:color="auto" w:fill="FFFFFF"/>
          <w:lang w:eastAsia="zh-CN"/>
        </w:rPr>
      </w:pPr>
      <w:r>
        <w:rPr>
          <w:rFonts w:ascii="Times New Roman" w:eastAsia="Segoe UI" w:hAnsi="Times New Roman" w:cs="Times New Roman"/>
          <w:color w:val="000000" w:themeColor="text1"/>
          <w:sz w:val="21"/>
          <w:szCs w:val="21"/>
          <w:shd w:val="clear" w:color="auto" w:fill="FFFFFF"/>
          <w:lang w:eastAsia="zh-CN"/>
        </w:rPr>
        <w:t xml:space="preserve">10.3 Understanding common expressions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11. Understand the specific status of CBM development and utilization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12. Understand the development of clean coal technology and environmental protection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13. Understand the specific process of coal gasification and liquefaction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 xml:space="preserve">14. Understand mine safety and health precautions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 w:val="21"/>
          <w:szCs w:val="21"/>
          <w:shd w:val="clear" w:color="auto" w:fill="FFFFFF"/>
          <w:lang w:eastAsia="zh-CN"/>
        </w:rPr>
      </w:pPr>
      <w:r>
        <w:rPr>
          <w:rFonts w:ascii="Times New Roman" w:eastAsia="Segoe UI" w:hAnsi="Times New Roman" w:cs="Times New Roman"/>
          <w:b/>
          <w:bCs/>
          <w:color w:val="000000" w:themeColor="text1"/>
          <w:sz w:val="21"/>
          <w:szCs w:val="21"/>
          <w:shd w:val="clear" w:color="auto" w:fill="FFFFFF"/>
          <w:lang w:eastAsia="zh-CN"/>
        </w:rPr>
        <w:t>15. Understand the future direction of mining technology</w:t>
      </w:r>
    </w:p>
    <w:p w:rsidR="009A2FAC" w:rsidRDefault="009A2FAC">
      <w:pPr>
        <w:pStyle w:val="NormalWeb"/>
        <w:shd w:val="clear" w:color="auto" w:fill="FFFFFF"/>
        <w:spacing w:after="0" w:line="210" w:lineRule="atLeast"/>
        <w:rPr>
          <w:rFonts w:ascii="Times New Roman" w:eastAsia="Segoe UI" w:hAnsi="Times New Roman" w:cs="Times New Roman"/>
          <w:color w:val="000000" w:themeColor="text1"/>
          <w:sz w:val="28"/>
          <w:szCs w:val="28"/>
          <w:shd w:val="clear" w:color="auto" w:fill="FFFFFF"/>
          <w:lang w:eastAsia="zh-CN"/>
        </w:rPr>
      </w:pPr>
    </w:p>
    <w:p w:rsidR="009A2FAC" w:rsidRDefault="009A2FAC">
      <w:pPr>
        <w:spacing w:after="0" w:line="240" w:lineRule="auto"/>
        <w:rPr>
          <w:rFonts w:asciiTheme="majorBidi" w:hAnsiTheme="majorBidi" w:cstheme="majorBidi"/>
          <w:color w:val="000000" w:themeColor="text1"/>
          <w:sz w:val="24"/>
          <w:szCs w:val="24"/>
        </w:rPr>
      </w:pPr>
    </w:p>
    <w:p w:rsidR="009A2FAC" w:rsidRDefault="009A2FAC">
      <w:pPr>
        <w:pStyle w:val="2"/>
        <w:rPr>
          <w:rFonts w:asciiTheme="majorBidi" w:hAnsiTheme="majorBidi" w:cstheme="majorBidi"/>
          <w:color w:val="000000" w:themeColor="text1"/>
          <w:sz w:val="24"/>
          <w:szCs w:val="24"/>
        </w:rPr>
      </w:pPr>
    </w:p>
    <w:p w:rsidR="009A2FAC" w:rsidRDefault="009A2FAC">
      <w:pPr>
        <w:pStyle w:val="2"/>
        <w:rPr>
          <w:rFonts w:asciiTheme="majorBidi" w:hAnsiTheme="majorBidi" w:cstheme="majorBidi"/>
          <w:color w:val="000000" w:themeColor="text1"/>
          <w:sz w:val="24"/>
          <w:szCs w:val="24"/>
        </w:rPr>
      </w:pPr>
    </w:p>
    <w:p w:rsidR="009A2FAC" w:rsidRDefault="009A2FAC">
      <w:pPr>
        <w:pStyle w:val="2"/>
        <w:rPr>
          <w:rFonts w:asciiTheme="majorBidi" w:hAnsiTheme="majorBidi" w:cstheme="majorBidi"/>
          <w:color w:val="000000" w:themeColor="text1"/>
          <w:sz w:val="24"/>
          <w:szCs w:val="24"/>
        </w:rPr>
      </w:pPr>
    </w:p>
    <w:p w:rsidR="009A2FAC" w:rsidRDefault="009A2FAC">
      <w:pPr>
        <w:pStyle w:val="2"/>
        <w:rPr>
          <w:rFonts w:asciiTheme="majorBidi" w:hAnsiTheme="majorBidi" w:cstheme="majorBidi"/>
          <w:color w:val="000000" w:themeColor="text1"/>
          <w:sz w:val="24"/>
          <w:szCs w:val="24"/>
        </w:rPr>
      </w:pPr>
    </w:p>
    <w:p w:rsidR="0009548E" w:rsidRDefault="0009548E" w:rsidP="003B1DC3">
      <w:pPr>
        <w:pStyle w:val="2"/>
        <w:jc w:val="left"/>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30"/>
          <w:szCs w:val="30"/>
        </w:rPr>
      </w:pPr>
      <w:r>
        <w:rPr>
          <w:rFonts w:asciiTheme="majorBidi" w:hAnsiTheme="majorBidi" w:cstheme="majorBidi" w:hint="eastAsia"/>
          <w:b/>
          <w:bCs/>
          <w:color w:val="000000" w:themeColor="text1"/>
          <w:sz w:val="30"/>
          <w:szCs w:val="30"/>
          <w:lang w:eastAsia="zh-CN"/>
        </w:rPr>
        <w:t xml:space="preserve"> </w:t>
      </w:r>
      <w:r>
        <w:rPr>
          <w:rFonts w:asciiTheme="majorBidi" w:hAnsiTheme="majorBidi" w:cstheme="majorBidi"/>
          <w:b/>
          <w:bCs/>
          <w:color w:val="000000" w:themeColor="text1"/>
          <w:sz w:val="30"/>
          <w:szCs w:val="30"/>
        </w:rPr>
        <w:t>INDUSTRIAL MANAGEMENT AND HUMAN SOURCE DEVELOPMENT</w:t>
      </w:r>
    </w:p>
    <w:p w:rsidR="009A2FAC" w:rsidRDefault="009A2FAC">
      <w:pPr>
        <w:spacing w:after="0" w:line="240" w:lineRule="auto"/>
        <w:jc w:val="both"/>
        <w:rPr>
          <w:rFonts w:asciiTheme="majorBidi" w:hAnsiTheme="majorBidi" w:cstheme="majorBidi"/>
          <w:color w:val="000000" w:themeColor="text1"/>
          <w:sz w:val="24"/>
          <w:szCs w:val="24"/>
        </w:rPr>
      </w:pPr>
    </w:p>
    <w:p w:rsidR="009A2FAC" w:rsidRPr="0009548E" w:rsidRDefault="00BD398D">
      <w:pPr>
        <w:spacing w:after="0" w:line="240" w:lineRule="auto"/>
        <w:jc w:val="both"/>
        <w:rPr>
          <w:rFonts w:asciiTheme="majorHAnsi" w:hAnsiTheme="majorHAnsi" w:cstheme="minorHAnsi"/>
          <w:b/>
          <w:bCs/>
          <w:color w:val="000000" w:themeColor="text1"/>
          <w:sz w:val="24"/>
          <w:szCs w:val="24"/>
        </w:rPr>
      </w:pPr>
      <w:r w:rsidRPr="0009548E">
        <w:rPr>
          <w:rFonts w:asciiTheme="majorHAnsi" w:hAnsiTheme="majorHAnsi" w:cstheme="minorHAnsi"/>
          <w:b/>
          <w:bCs/>
          <w:noProof/>
          <w:color w:val="000000" w:themeColor="text1"/>
          <w:sz w:val="28"/>
          <w:szCs w:val="24"/>
        </w:rPr>
        <mc:AlternateContent>
          <mc:Choice Requires="wps">
            <w:drawing>
              <wp:anchor distT="0" distB="0" distL="114300" distR="114300" simplePos="0" relativeHeight="251687936" behindDoc="0" locked="0" layoutInCell="1" allowOverlap="1" wp14:anchorId="3FB2932C" wp14:editId="40C4C7D1">
                <wp:simplePos x="0" y="0"/>
                <wp:positionH relativeFrom="column">
                  <wp:posOffset>4270375</wp:posOffset>
                </wp:positionH>
                <wp:positionV relativeFrom="paragraph">
                  <wp:posOffset>88900</wp:posOffset>
                </wp:positionV>
                <wp:extent cx="1343025" cy="450215"/>
                <wp:effectExtent l="0" t="0" r="9525" b="6985"/>
                <wp:wrapNone/>
                <wp:docPr id="6" name="Text Box 8"/>
                <wp:cNvGraphicFramePr/>
                <a:graphic xmlns:a="http://schemas.openxmlformats.org/drawingml/2006/main">
                  <a:graphicData uri="http://schemas.microsoft.com/office/word/2010/wordprocessingShape">
                    <wps:wsp>
                      <wps:cNvSpPr txBox="1"/>
                      <wps:spPr>
                        <a:xfrm>
                          <a:off x="0" y="0"/>
                          <a:ext cx="1343025" cy="4502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F7EFB" w:rsidRDefault="00BF7EFB">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BF7EFB">
                            <w:pPr>
                              <w:spacing w:after="80" w:line="192" w:lineRule="auto"/>
                              <w:jc w:val="center"/>
                              <w:rPr>
                                <w:b/>
                                <w:bCs/>
                                <w:sz w:val="26"/>
                                <w:szCs w:val="26"/>
                              </w:rPr>
                            </w:pPr>
                            <w:r>
                              <w:rPr>
                                <w:b/>
                                <w:bCs/>
                                <w:sz w:val="26"/>
                                <w:szCs w:val="26"/>
                              </w:rPr>
                              <w:t>2</w:t>
                            </w:r>
                            <w:r>
                              <w:rPr>
                                <w:b/>
                                <w:bCs/>
                                <w:sz w:val="26"/>
                                <w:szCs w:val="26"/>
                              </w:rPr>
                              <w:tab/>
                              <w:t>0</w:t>
                            </w:r>
                            <w:r>
                              <w:rPr>
                                <w:b/>
                                <w:bCs/>
                                <w:sz w:val="26"/>
                                <w:szCs w:val="26"/>
                              </w:rPr>
                              <w:tab/>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40" type="#_x0000_t202" style="position:absolute;left:0;text-align:left;margin-left:336.25pt;margin-top:7pt;width:105.75pt;height:35.4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" fillcolor="white [3201]" stroked="f" strokeweight=".5pt">
                <v:textbox>
                  <w:txbxContent>
                    <w:p w:rsidR="00BF7EFB" w:rsidRDefault="00BF7EFB">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BF7EFB">
                      <w:pPr>
                        <w:spacing w:after="80" w:line="192" w:lineRule="auto"/>
                        <w:jc w:val="center"/>
                        <w:rPr>
                          <w:b/>
                          <w:bCs/>
                          <w:sz w:val="26"/>
                          <w:szCs w:val="26"/>
                        </w:rPr>
                      </w:pPr>
                      <w:r>
                        <w:rPr>
                          <w:b/>
                          <w:bCs/>
                          <w:sz w:val="26"/>
                          <w:szCs w:val="26"/>
                        </w:rPr>
                        <w:t>2</w:t>
                      </w:r>
                      <w:r>
                        <w:rPr>
                          <w:b/>
                          <w:bCs/>
                          <w:sz w:val="26"/>
                          <w:szCs w:val="26"/>
                        </w:rPr>
                        <w:tab/>
                        <w:t>0</w:t>
                      </w:r>
                      <w:r>
                        <w:rPr>
                          <w:b/>
                          <w:bCs/>
                          <w:sz w:val="26"/>
                          <w:szCs w:val="26"/>
                        </w:rPr>
                        <w:tab/>
                        <w:t>2</w:t>
                      </w:r>
                    </w:p>
                  </w:txbxContent>
                </v:textbox>
              </v:shape>
            </w:pict>
          </mc:Fallback>
        </mc:AlternateContent>
      </w:r>
      <w:r w:rsidR="0009548E" w:rsidRPr="0009548E">
        <w:rPr>
          <w:rFonts w:asciiTheme="majorHAnsi" w:hAnsiTheme="majorHAnsi" w:cstheme="minorHAnsi"/>
          <w:b/>
          <w:bCs/>
          <w:color w:val="000000" w:themeColor="text1"/>
          <w:sz w:val="28"/>
          <w:szCs w:val="24"/>
        </w:rPr>
        <w:t xml:space="preserve">COURSE CODE: </w:t>
      </w:r>
      <w:r w:rsidR="0009548E" w:rsidRPr="0009548E">
        <w:rPr>
          <w:rFonts w:asciiTheme="majorHAnsi" w:hAnsiTheme="majorHAnsi" w:cstheme="minorHAnsi"/>
          <w:b/>
          <w:bCs/>
          <w:color w:val="000000" w:themeColor="text1"/>
          <w:sz w:val="28"/>
          <w:szCs w:val="24"/>
        </w:rPr>
        <w:tab/>
        <w:t>MGM 322</w:t>
      </w:r>
      <w:r w:rsidRPr="0009548E">
        <w:rPr>
          <w:rFonts w:asciiTheme="majorHAnsi" w:hAnsiTheme="majorHAnsi" w:cstheme="minorHAnsi"/>
          <w:b/>
          <w:bCs/>
          <w:color w:val="000000" w:themeColor="text1"/>
          <w:sz w:val="24"/>
          <w:szCs w:val="24"/>
        </w:rPr>
        <w:t xml:space="preserve"> </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Total Contact Hours: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p>
    <w:p w:rsidR="009A2FAC" w:rsidRDefault="00BD398D">
      <w:pPr>
        <w:spacing w:after="0" w:line="240" w:lineRule="auto"/>
        <w:ind w:firstLine="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Theory </w:t>
      </w:r>
      <w:r>
        <w:rPr>
          <w:rFonts w:asciiTheme="majorBidi" w:hAnsiTheme="majorBidi" w:cstheme="majorBidi"/>
          <w:b/>
          <w:bCs/>
          <w:color w:val="000000" w:themeColor="text1"/>
          <w:sz w:val="24"/>
          <w:szCs w:val="24"/>
        </w:rPr>
        <w:tab/>
        <w:t>: 64</w:t>
      </w:r>
    </w:p>
    <w:p w:rsidR="009A2FAC" w:rsidRDefault="00BD398D">
      <w:pPr>
        <w:spacing w:after="0" w:line="240" w:lineRule="auto"/>
        <w:ind w:firstLine="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 Practical </w:t>
      </w:r>
      <w:r>
        <w:rPr>
          <w:rFonts w:asciiTheme="majorBidi" w:hAnsiTheme="majorBidi" w:cstheme="majorBidi"/>
          <w:b/>
          <w:bCs/>
          <w:color w:val="000000" w:themeColor="text1"/>
          <w:sz w:val="24"/>
          <w:szCs w:val="24"/>
        </w:rPr>
        <w:tab/>
        <w:t xml:space="preserve">: 00 </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Pre-Requisites: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 xml:space="preserve">1. </w:t>
      </w:r>
      <w:r>
        <w:rPr>
          <w:rFonts w:asciiTheme="majorBidi" w:hAnsiTheme="majorBidi" w:cstheme="majorBidi"/>
          <w:color w:val="000000" w:themeColor="text1"/>
          <w:sz w:val="24"/>
          <w:szCs w:val="24"/>
        </w:rPr>
        <w:tab/>
        <w:t>General understanding of management and economics activities.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Ability to go through the study material.</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 </w:t>
      </w:r>
      <w:r>
        <w:rPr>
          <w:rFonts w:asciiTheme="majorBidi" w:hAnsiTheme="majorBidi" w:cstheme="majorBidi"/>
          <w:color w:val="000000" w:themeColor="text1"/>
          <w:sz w:val="24"/>
          <w:szCs w:val="24"/>
        </w:rPr>
        <w:tab/>
        <w:t>Active mind.</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 </w:t>
      </w:r>
      <w:r>
        <w:rPr>
          <w:rFonts w:asciiTheme="majorBidi" w:hAnsiTheme="majorBidi" w:cstheme="majorBidi"/>
          <w:color w:val="000000" w:themeColor="text1"/>
          <w:sz w:val="24"/>
          <w:szCs w:val="24"/>
        </w:rPr>
        <w:tab/>
        <w:t xml:space="preserve">Motivation. </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AIMS: </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 </w:t>
      </w:r>
      <w:r>
        <w:rPr>
          <w:rFonts w:asciiTheme="majorBidi" w:hAnsiTheme="majorBidi" w:cstheme="majorBidi"/>
          <w:color w:val="000000" w:themeColor="text1"/>
          <w:sz w:val="24"/>
          <w:szCs w:val="24"/>
        </w:rPr>
        <w:tab/>
        <w:t>To develop the management skill of the subject.</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 </w:t>
      </w:r>
      <w:r>
        <w:rPr>
          <w:rFonts w:asciiTheme="majorBidi" w:hAnsiTheme="majorBidi" w:cstheme="majorBidi"/>
          <w:color w:val="000000" w:themeColor="text1"/>
          <w:sz w:val="24"/>
          <w:szCs w:val="24"/>
        </w:rPr>
        <w:tab/>
        <w:t>To acquaint the learner with the principles of management and human relations.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 xml:space="preserve">To develop psychological approach to solve the </w:t>
      </w:r>
      <w:proofErr w:type="spellStart"/>
      <w:r>
        <w:rPr>
          <w:rFonts w:asciiTheme="majorBidi" w:hAnsiTheme="majorBidi" w:cstheme="majorBidi"/>
          <w:color w:val="000000" w:themeColor="text1"/>
          <w:sz w:val="24"/>
          <w:szCs w:val="24"/>
        </w:rPr>
        <w:t>labour</w:t>
      </w:r>
      <w:proofErr w:type="spellEnd"/>
      <w:r>
        <w:rPr>
          <w:rFonts w:asciiTheme="majorBidi" w:hAnsiTheme="majorBidi" w:cstheme="majorBidi"/>
          <w:color w:val="000000" w:themeColor="text1"/>
          <w:sz w:val="24"/>
          <w:szCs w:val="24"/>
        </w:rPr>
        <w:t xml:space="preserve"> problems in the industrial set-up.</w:t>
      </w:r>
    </w:p>
    <w:p w:rsidR="009A2FAC" w:rsidRDefault="009A2FAC">
      <w:pPr>
        <w:spacing w:after="0" w:line="240" w:lineRule="auto"/>
        <w:jc w:val="both"/>
        <w:rPr>
          <w:rFonts w:asciiTheme="majorBidi" w:hAnsiTheme="majorBidi" w:cstheme="majorBidi"/>
          <w:color w:val="000000" w:themeColor="text1"/>
          <w:sz w:val="30"/>
          <w:szCs w:val="30"/>
        </w:rPr>
      </w:pPr>
    </w:p>
    <w:p w:rsidR="009A2FAC" w:rsidRDefault="00BD398D">
      <w:pPr>
        <w:spacing w:after="0" w:line="240" w:lineRule="auto"/>
        <w:jc w:val="center"/>
        <w:rPr>
          <w:rFonts w:asciiTheme="majorBidi" w:hAnsiTheme="majorBidi" w:cstheme="majorBidi"/>
          <w:b/>
          <w:bCs/>
          <w:color w:val="000000" w:themeColor="text1"/>
          <w:sz w:val="26"/>
          <w:szCs w:val="26"/>
        </w:rPr>
      </w:pPr>
      <w:r>
        <w:rPr>
          <w:rFonts w:asciiTheme="majorBidi" w:hAnsiTheme="majorBidi" w:cstheme="majorBidi"/>
          <w:b/>
          <w:bCs/>
          <w:color w:val="000000" w:themeColor="text1"/>
          <w:sz w:val="26"/>
          <w:szCs w:val="26"/>
        </w:rPr>
        <w:t>COURSE CONTENTS</w:t>
      </w:r>
    </w:p>
    <w:p w:rsidR="009A2FAC" w:rsidRDefault="009A2FAC">
      <w:pPr>
        <w:spacing w:after="0" w:line="240" w:lineRule="auto"/>
        <w:jc w:val="center"/>
        <w:rPr>
          <w:rFonts w:asciiTheme="majorBidi" w:hAnsiTheme="majorBidi" w:cstheme="majorBidi"/>
          <w:b/>
          <w:bCs/>
          <w:color w:val="000000" w:themeColor="text1"/>
          <w:sz w:val="26"/>
          <w:szCs w:val="26"/>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1. </w:t>
      </w:r>
      <w:r>
        <w:rPr>
          <w:rFonts w:asciiTheme="majorBidi" w:hAnsiTheme="majorBidi" w:cstheme="majorBidi"/>
          <w:b/>
          <w:bCs/>
          <w:color w:val="000000" w:themeColor="text1"/>
          <w:sz w:val="24"/>
          <w:szCs w:val="24"/>
        </w:rPr>
        <w:tab/>
        <w:t>INDUSTRIAL PSYCHOLOGY</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3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 </w:t>
      </w:r>
      <w:r>
        <w:rPr>
          <w:rFonts w:asciiTheme="majorBidi" w:hAnsiTheme="majorBidi" w:cstheme="majorBidi"/>
          <w:color w:val="000000" w:themeColor="text1"/>
          <w:sz w:val="24"/>
          <w:szCs w:val="24"/>
        </w:rPr>
        <w:tab/>
        <w:t>Brief history.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 </w:t>
      </w:r>
      <w:r>
        <w:rPr>
          <w:rFonts w:asciiTheme="majorBidi" w:hAnsiTheme="majorBidi" w:cstheme="majorBidi"/>
          <w:color w:val="000000" w:themeColor="text1"/>
          <w:sz w:val="24"/>
          <w:szCs w:val="24"/>
        </w:rPr>
        <w:tab/>
        <w:t xml:space="preserve">Definition.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 </w:t>
      </w:r>
      <w:r>
        <w:rPr>
          <w:rFonts w:asciiTheme="majorBidi" w:hAnsiTheme="majorBidi" w:cstheme="majorBidi"/>
          <w:color w:val="000000" w:themeColor="text1"/>
          <w:sz w:val="24"/>
          <w:szCs w:val="24"/>
        </w:rPr>
        <w:tab/>
        <w:t xml:space="preserve">Nature and scope. </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 xml:space="preserve">LEADERSHIP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3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2.1 </w:t>
      </w:r>
      <w:r>
        <w:rPr>
          <w:rFonts w:asciiTheme="majorBidi" w:hAnsiTheme="majorBidi" w:cstheme="majorBidi"/>
          <w:color w:val="000000" w:themeColor="text1"/>
          <w:sz w:val="24"/>
          <w:szCs w:val="24"/>
        </w:rPr>
        <w:tab/>
        <w:t>Definition.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2.2 </w:t>
      </w:r>
      <w:r>
        <w:rPr>
          <w:rFonts w:asciiTheme="majorBidi" w:hAnsiTheme="majorBidi" w:cstheme="majorBidi"/>
          <w:color w:val="000000" w:themeColor="text1"/>
          <w:sz w:val="24"/>
          <w:szCs w:val="24"/>
        </w:rPr>
        <w:tab/>
        <w:t>Types.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2.3 </w:t>
      </w:r>
      <w:r>
        <w:rPr>
          <w:rFonts w:asciiTheme="majorBidi" w:hAnsiTheme="majorBidi" w:cstheme="majorBidi"/>
          <w:color w:val="000000" w:themeColor="text1"/>
          <w:sz w:val="24"/>
          <w:szCs w:val="24"/>
        </w:rPr>
        <w:tab/>
        <w:t xml:space="preserve">Qualities of a good leader. </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3. </w:t>
      </w:r>
      <w:r>
        <w:rPr>
          <w:rFonts w:asciiTheme="majorBidi" w:hAnsiTheme="majorBidi" w:cstheme="majorBidi"/>
          <w:b/>
          <w:bCs/>
          <w:color w:val="000000" w:themeColor="text1"/>
          <w:sz w:val="24"/>
          <w:szCs w:val="24"/>
        </w:rPr>
        <w:tab/>
        <w:t>MOTIVATION</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3 HOURS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 </w:t>
      </w:r>
      <w:r>
        <w:rPr>
          <w:rFonts w:asciiTheme="majorBidi" w:hAnsiTheme="majorBidi" w:cstheme="majorBidi"/>
          <w:color w:val="000000" w:themeColor="text1"/>
          <w:sz w:val="24"/>
          <w:szCs w:val="24"/>
        </w:rPr>
        <w:tab/>
        <w:t>Definition.</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3.2 </w:t>
      </w:r>
      <w:r>
        <w:rPr>
          <w:rFonts w:asciiTheme="majorBidi" w:hAnsiTheme="majorBidi" w:cstheme="majorBidi"/>
          <w:color w:val="000000" w:themeColor="text1"/>
          <w:sz w:val="24"/>
          <w:szCs w:val="24"/>
        </w:rPr>
        <w:tab/>
        <w:t>Types. (Financial and non-financial motives)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3.3 </w:t>
      </w:r>
      <w:r>
        <w:rPr>
          <w:rFonts w:asciiTheme="majorBidi" w:hAnsiTheme="majorBidi" w:cstheme="majorBidi"/>
          <w:color w:val="000000" w:themeColor="text1"/>
          <w:sz w:val="24"/>
          <w:szCs w:val="24"/>
        </w:rPr>
        <w:tab/>
        <w:t xml:space="preserve">Conflict of motives. </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4. </w:t>
      </w:r>
      <w:r>
        <w:rPr>
          <w:rFonts w:asciiTheme="majorBidi" w:hAnsiTheme="majorBidi" w:cstheme="majorBidi"/>
          <w:b/>
          <w:bCs/>
          <w:color w:val="000000" w:themeColor="text1"/>
          <w:sz w:val="24"/>
          <w:szCs w:val="24"/>
        </w:rPr>
        <w:tab/>
        <w:t>MORALE</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4.1 </w:t>
      </w:r>
      <w:r>
        <w:rPr>
          <w:rFonts w:asciiTheme="majorBidi" w:hAnsiTheme="majorBidi" w:cstheme="majorBidi"/>
          <w:color w:val="000000" w:themeColor="text1"/>
          <w:sz w:val="24"/>
          <w:szCs w:val="24"/>
        </w:rPr>
        <w:tab/>
        <w:t>Importance.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4.2 </w:t>
      </w:r>
      <w:r>
        <w:rPr>
          <w:rFonts w:asciiTheme="majorBidi" w:hAnsiTheme="majorBidi" w:cstheme="majorBidi"/>
          <w:color w:val="000000" w:themeColor="text1"/>
          <w:sz w:val="24"/>
          <w:szCs w:val="24"/>
        </w:rPr>
        <w:tab/>
        <w:t>Development.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4.3 </w:t>
      </w:r>
      <w:r>
        <w:rPr>
          <w:rFonts w:asciiTheme="majorBidi" w:hAnsiTheme="majorBidi" w:cstheme="majorBidi"/>
          <w:color w:val="000000" w:themeColor="text1"/>
          <w:sz w:val="24"/>
          <w:szCs w:val="24"/>
        </w:rPr>
        <w:tab/>
        <w:t>Measurement.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 </w:t>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5. </w:t>
      </w:r>
      <w:r>
        <w:rPr>
          <w:rFonts w:asciiTheme="majorBidi" w:hAnsiTheme="majorBidi" w:cstheme="majorBidi"/>
          <w:b/>
          <w:bCs/>
          <w:color w:val="000000" w:themeColor="text1"/>
          <w:sz w:val="24"/>
          <w:szCs w:val="24"/>
        </w:rPr>
        <w:tab/>
        <w:t>HUMAN ENGINEERING</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5.1 </w:t>
      </w:r>
      <w:r>
        <w:rPr>
          <w:rFonts w:asciiTheme="majorBidi" w:hAnsiTheme="majorBidi" w:cstheme="majorBidi"/>
          <w:color w:val="000000" w:themeColor="text1"/>
          <w:sz w:val="24"/>
          <w:szCs w:val="24"/>
        </w:rPr>
        <w:tab/>
        <w:t>Importance of human factor in industry.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5.2 </w:t>
      </w:r>
      <w:r>
        <w:rPr>
          <w:rFonts w:asciiTheme="majorBidi" w:hAnsiTheme="majorBidi" w:cstheme="majorBidi"/>
          <w:color w:val="000000" w:themeColor="text1"/>
          <w:sz w:val="24"/>
          <w:szCs w:val="24"/>
        </w:rPr>
        <w:tab/>
        <w:t>Man-machine system.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5.3 </w:t>
      </w:r>
      <w:r>
        <w:rPr>
          <w:rFonts w:asciiTheme="majorBidi" w:hAnsiTheme="majorBidi" w:cstheme="majorBidi"/>
          <w:color w:val="000000" w:themeColor="text1"/>
          <w:sz w:val="24"/>
          <w:szCs w:val="24"/>
        </w:rPr>
        <w:tab/>
        <w:t xml:space="preserve">Strategy for making allocation decisions. </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6.</w:t>
      </w:r>
      <w:r>
        <w:rPr>
          <w:rFonts w:asciiTheme="majorBidi" w:hAnsiTheme="majorBidi" w:cstheme="majorBidi"/>
          <w:b/>
          <w:bCs/>
          <w:color w:val="000000" w:themeColor="text1"/>
          <w:sz w:val="24"/>
          <w:szCs w:val="24"/>
        </w:rPr>
        <w:tab/>
        <w:t>INDSTRIAL FATIGUE AND BOREDOM</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3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6.1</w:t>
      </w:r>
      <w:r>
        <w:rPr>
          <w:rFonts w:asciiTheme="majorBidi" w:hAnsiTheme="majorBidi" w:cstheme="majorBidi"/>
          <w:color w:val="000000" w:themeColor="text1"/>
          <w:sz w:val="24"/>
          <w:szCs w:val="24"/>
        </w:rPr>
        <w:tab/>
        <w:t>Definition and distinction.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6.2</w:t>
      </w:r>
      <w:r>
        <w:rPr>
          <w:rFonts w:asciiTheme="majorBidi" w:hAnsiTheme="majorBidi" w:cstheme="majorBidi"/>
          <w:color w:val="000000" w:themeColor="text1"/>
          <w:sz w:val="24"/>
          <w:szCs w:val="24"/>
        </w:rPr>
        <w:tab/>
        <w:t>Psychological causes.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6.3</w:t>
      </w:r>
      <w:r>
        <w:rPr>
          <w:rFonts w:asciiTheme="majorBidi" w:hAnsiTheme="majorBidi" w:cstheme="majorBidi"/>
          <w:color w:val="000000" w:themeColor="text1"/>
          <w:sz w:val="24"/>
          <w:szCs w:val="24"/>
        </w:rPr>
        <w:tab/>
        <w:t>Objectives causes,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6.4</w:t>
      </w:r>
      <w:r>
        <w:rPr>
          <w:rFonts w:asciiTheme="majorBidi" w:hAnsiTheme="majorBidi" w:cstheme="majorBidi"/>
          <w:color w:val="000000" w:themeColor="text1"/>
          <w:sz w:val="24"/>
          <w:szCs w:val="24"/>
        </w:rPr>
        <w:tab/>
        <w:t>Preventions.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7.</w:t>
      </w:r>
      <w:r>
        <w:rPr>
          <w:rFonts w:asciiTheme="majorBidi" w:hAnsiTheme="majorBidi" w:cstheme="majorBidi"/>
          <w:b/>
          <w:bCs/>
          <w:color w:val="000000" w:themeColor="text1"/>
          <w:sz w:val="24"/>
          <w:szCs w:val="24"/>
        </w:rPr>
        <w:tab/>
        <w:t>INDIETRIAL ACCIDENTS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3 HOURS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7.1</w:t>
      </w:r>
      <w:r>
        <w:rPr>
          <w:rFonts w:asciiTheme="majorBidi" w:hAnsiTheme="majorBidi" w:cstheme="majorBidi"/>
          <w:color w:val="000000" w:themeColor="text1"/>
          <w:sz w:val="24"/>
          <w:szCs w:val="24"/>
        </w:rPr>
        <w:tab/>
        <w:t>Psychological causes.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7.2</w:t>
      </w:r>
      <w:r>
        <w:rPr>
          <w:rFonts w:asciiTheme="majorBidi" w:hAnsiTheme="majorBidi" w:cstheme="majorBidi"/>
          <w:color w:val="000000" w:themeColor="text1"/>
          <w:sz w:val="24"/>
          <w:szCs w:val="24"/>
        </w:rPr>
        <w:tab/>
        <w:t>Objective causes.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7.3</w:t>
      </w:r>
      <w:r>
        <w:rPr>
          <w:rFonts w:asciiTheme="majorBidi" w:hAnsiTheme="majorBidi" w:cstheme="majorBidi"/>
          <w:color w:val="000000" w:themeColor="text1"/>
          <w:sz w:val="24"/>
          <w:szCs w:val="24"/>
        </w:rPr>
        <w:tab/>
        <w:t>Preventions.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8.</w:t>
      </w:r>
      <w:r>
        <w:rPr>
          <w:rFonts w:asciiTheme="majorBidi" w:hAnsiTheme="majorBidi" w:cstheme="majorBidi"/>
          <w:b/>
          <w:bCs/>
          <w:color w:val="000000" w:themeColor="text1"/>
          <w:sz w:val="24"/>
          <w:szCs w:val="24"/>
        </w:rPr>
        <w:tab/>
        <w:t>INDUSTRIAL PREJUDICE</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8.1</w:t>
      </w:r>
      <w:r>
        <w:rPr>
          <w:rFonts w:asciiTheme="majorBidi" w:hAnsiTheme="majorBidi" w:cstheme="majorBidi"/>
          <w:color w:val="000000" w:themeColor="text1"/>
          <w:sz w:val="24"/>
          <w:szCs w:val="24"/>
        </w:rPr>
        <w:tab/>
        <w:t>Causes.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8.2</w:t>
      </w:r>
      <w:r>
        <w:rPr>
          <w:rFonts w:asciiTheme="majorBidi" w:hAnsiTheme="majorBidi" w:cstheme="majorBidi"/>
          <w:color w:val="000000" w:themeColor="text1"/>
          <w:sz w:val="24"/>
          <w:szCs w:val="24"/>
        </w:rPr>
        <w:tab/>
        <w:t>Remedies.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9.</w:t>
      </w:r>
      <w:r>
        <w:rPr>
          <w:rFonts w:asciiTheme="majorBidi" w:hAnsiTheme="majorBidi" w:cstheme="majorBidi"/>
          <w:b/>
          <w:bCs/>
          <w:color w:val="000000" w:themeColor="text1"/>
          <w:sz w:val="24"/>
          <w:szCs w:val="24"/>
        </w:rPr>
        <w:tab/>
        <w:t>PUBLIC RELATION</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9.1</w:t>
      </w:r>
      <w:r>
        <w:rPr>
          <w:rFonts w:asciiTheme="majorBidi" w:hAnsiTheme="majorBidi" w:cstheme="majorBidi"/>
          <w:color w:val="000000" w:themeColor="text1"/>
          <w:sz w:val="24"/>
          <w:szCs w:val="24"/>
        </w:rPr>
        <w:tab/>
        <w:t>Importance.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9.2</w:t>
      </w:r>
      <w:r>
        <w:rPr>
          <w:rFonts w:asciiTheme="majorBidi" w:hAnsiTheme="majorBidi" w:cstheme="majorBidi"/>
          <w:color w:val="000000" w:themeColor="text1"/>
          <w:sz w:val="24"/>
          <w:szCs w:val="24"/>
        </w:rPr>
        <w:tab/>
        <w:t>Functions.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10.</w:t>
      </w:r>
      <w:r>
        <w:rPr>
          <w:rFonts w:asciiTheme="majorBidi" w:hAnsiTheme="majorBidi" w:cstheme="majorBidi"/>
          <w:b/>
          <w:bCs/>
          <w:color w:val="000000" w:themeColor="text1"/>
          <w:sz w:val="24"/>
          <w:szCs w:val="24"/>
        </w:rPr>
        <w:tab/>
        <w:t>GUIDANCE AND COUNSELLING</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3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10.1</w:t>
      </w:r>
      <w:r>
        <w:rPr>
          <w:rFonts w:asciiTheme="majorBidi" w:hAnsiTheme="majorBidi" w:cstheme="majorBidi"/>
          <w:color w:val="000000" w:themeColor="text1"/>
          <w:sz w:val="24"/>
          <w:szCs w:val="24"/>
        </w:rPr>
        <w:tab/>
        <w:t>Importance.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10.2</w:t>
      </w:r>
      <w:r>
        <w:rPr>
          <w:rFonts w:asciiTheme="majorBidi" w:hAnsiTheme="majorBidi" w:cstheme="majorBidi"/>
          <w:color w:val="000000" w:themeColor="text1"/>
          <w:sz w:val="24"/>
          <w:szCs w:val="24"/>
        </w:rPr>
        <w:tab/>
        <w:t>Choice of job.</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10.3</w:t>
      </w:r>
      <w:r>
        <w:rPr>
          <w:rFonts w:asciiTheme="majorBidi" w:hAnsiTheme="majorBidi" w:cstheme="majorBidi"/>
          <w:color w:val="000000" w:themeColor="text1"/>
          <w:sz w:val="24"/>
          <w:szCs w:val="24"/>
        </w:rPr>
        <w:tab/>
        <w:t>During service.</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11.</w:t>
      </w:r>
      <w:r>
        <w:rPr>
          <w:rFonts w:asciiTheme="majorBidi" w:hAnsiTheme="majorBidi" w:cstheme="majorBidi"/>
          <w:b/>
          <w:bCs/>
          <w:color w:val="000000" w:themeColor="text1"/>
          <w:sz w:val="24"/>
          <w:szCs w:val="24"/>
        </w:rPr>
        <w:tab/>
        <w:t>JOB EVALUATION</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3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11.1</w:t>
      </w:r>
      <w:r>
        <w:rPr>
          <w:rFonts w:asciiTheme="majorBidi" w:hAnsiTheme="majorBidi" w:cstheme="majorBidi"/>
          <w:color w:val="000000" w:themeColor="text1"/>
          <w:sz w:val="24"/>
          <w:szCs w:val="24"/>
        </w:rPr>
        <w:tab/>
        <w:t>Importance,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11.2</w:t>
      </w:r>
      <w:r>
        <w:rPr>
          <w:rFonts w:asciiTheme="majorBidi" w:hAnsiTheme="majorBidi" w:cstheme="majorBidi"/>
          <w:color w:val="000000" w:themeColor="text1"/>
          <w:sz w:val="24"/>
          <w:szCs w:val="24"/>
        </w:rPr>
        <w:tab/>
        <w:t>Methods.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11.3</w:t>
      </w:r>
      <w:r>
        <w:rPr>
          <w:rFonts w:asciiTheme="majorBidi" w:hAnsiTheme="majorBidi" w:cstheme="majorBidi"/>
          <w:color w:val="000000" w:themeColor="text1"/>
          <w:sz w:val="24"/>
          <w:szCs w:val="24"/>
        </w:rPr>
        <w:tab/>
        <w:t>Job satisfaction.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11.4</w:t>
      </w:r>
      <w:r>
        <w:rPr>
          <w:rFonts w:asciiTheme="majorBidi" w:hAnsiTheme="majorBidi" w:cstheme="majorBidi"/>
          <w:color w:val="000000" w:themeColor="text1"/>
          <w:sz w:val="24"/>
          <w:szCs w:val="24"/>
        </w:rPr>
        <w:tab/>
        <w:t>Work simplification.</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12.</w:t>
      </w:r>
      <w:r>
        <w:rPr>
          <w:rFonts w:asciiTheme="majorBidi" w:hAnsiTheme="majorBidi" w:cstheme="majorBidi"/>
          <w:b/>
          <w:bCs/>
          <w:color w:val="000000" w:themeColor="text1"/>
          <w:sz w:val="24"/>
          <w:szCs w:val="24"/>
        </w:rPr>
        <w:tab/>
        <w:t>WORK APPRAISAL</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12.1</w:t>
      </w:r>
      <w:r>
        <w:rPr>
          <w:rFonts w:asciiTheme="majorBidi" w:hAnsiTheme="majorBidi" w:cstheme="majorBidi"/>
          <w:color w:val="000000" w:themeColor="text1"/>
          <w:sz w:val="24"/>
          <w:szCs w:val="24"/>
        </w:rPr>
        <w:tab/>
        <w:t>Importance.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13.2</w:t>
      </w:r>
      <w:r>
        <w:rPr>
          <w:rFonts w:asciiTheme="majorBidi" w:hAnsiTheme="majorBidi" w:cstheme="majorBidi"/>
          <w:color w:val="000000" w:themeColor="text1"/>
          <w:sz w:val="24"/>
          <w:szCs w:val="24"/>
        </w:rPr>
        <w:tab/>
        <w:t>Techniques.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13.</w:t>
      </w:r>
      <w:r>
        <w:rPr>
          <w:rFonts w:asciiTheme="majorBidi" w:hAnsiTheme="majorBidi" w:cstheme="majorBidi"/>
          <w:b/>
          <w:bCs/>
          <w:color w:val="000000" w:themeColor="text1"/>
          <w:sz w:val="24"/>
          <w:szCs w:val="24"/>
        </w:rPr>
        <w:tab/>
        <w:t>TRIAL MANAGEMENT</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3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13.1</w:t>
      </w:r>
      <w:r>
        <w:rPr>
          <w:rFonts w:asciiTheme="majorBidi" w:hAnsiTheme="majorBidi" w:cstheme="majorBidi"/>
          <w:color w:val="000000" w:themeColor="text1"/>
          <w:sz w:val="24"/>
          <w:szCs w:val="24"/>
        </w:rPr>
        <w:tab/>
        <w:t>Introduction.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13.2</w:t>
      </w:r>
      <w:r>
        <w:rPr>
          <w:rFonts w:asciiTheme="majorBidi" w:hAnsiTheme="majorBidi" w:cstheme="majorBidi"/>
          <w:color w:val="000000" w:themeColor="text1"/>
          <w:sz w:val="24"/>
          <w:szCs w:val="24"/>
        </w:rPr>
        <w:tab/>
        <w:t>Functions of Management.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13.3</w:t>
      </w:r>
      <w:r>
        <w:rPr>
          <w:rFonts w:asciiTheme="majorBidi" w:hAnsiTheme="majorBidi" w:cstheme="majorBidi"/>
          <w:color w:val="000000" w:themeColor="text1"/>
          <w:sz w:val="24"/>
          <w:szCs w:val="24"/>
        </w:rPr>
        <w:tab/>
        <w:t>Subdivision of Management.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13.4</w:t>
      </w:r>
      <w:r>
        <w:rPr>
          <w:rFonts w:asciiTheme="majorBidi" w:hAnsiTheme="majorBidi" w:cstheme="majorBidi"/>
          <w:color w:val="000000" w:themeColor="text1"/>
          <w:sz w:val="24"/>
          <w:szCs w:val="24"/>
        </w:rPr>
        <w:tab/>
        <w:t>Objectives of Industrial Management.</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14.</w:t>
      </w:r>
      <w:r>
        <w:rPr>
          <w:rFonts w:asciiTheme="majorBidi" w:hAnsiTheme="majorBidi" w:cstheme="majorBidi"/>
          <w:b/>
          <w:bCs/>
          <w:color w:val="000000" w:themeColor="text1"/>
          <w:sz w:val="24"/>
          <w:szCs w:val="24"/>
        </w:rPr>
        <w:tab/>
        <w:t>PLANNING</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3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14.1</w:t>
      </w:r>
      <w:r>
        <w:rPr>
          <w:rFonts w:asciiTheme="majorBidi" w:hAnsiTheme="majorBidi" w:cstheme="majorBidi"/>
          <w:color w:val="000000" w:themeColor="text1"/>
          <w:sz w:val="24"/>
          <w:szCs w:val="24"/>
        </w:rPr>
        <w:tab/>
        <w:t>The concept.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14.2</w:t>
      </w:r>
      <w:r>
        <w:rPr>
          <w:rFonts w:asciiTheme="majorBidi" w:hAnsiTheme="majorBidi" w:cstheme="majorBidi"/>
          <w:color w:val="000000" w:themeColor="text1"/>
          <w:sz w:val="24"/>
          <w:szCs w:val="24"/>
        </w:rPr>
        <w:tab/>
        <w:t>Importance of planning,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14.3</w:t>
      </w:r>
      <w:r>
        <w:rPr>
          <w:rFonts w:asciiTheme="majorBidi" w:hAnsiTheme="majorBidi" w:cstheme="majorBidi"/>
          <w:color w:val="000000" w:themeColor="text1"/>
          <w:sz w:val="24"/>
          <w:szCs w:val="24"/>
        </w:rPr>
        <w:tab/>
        <w:t>Steps in planning.</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14.4</w:t>
      </w:r>
      <w:r>
        <w:rPr>
          <w:rFonts w:asciiTheme="majorBidi" w:hAnsiTheme="majorBidi" w:cstheme="majorBidi"/>
          <w:color w:val="000000" w:themeColor="text1"/>
          <w:sz w:val="24"/>
          <w:szCs w:val="24"/>
        </w:rPr>
        <w:tab/>
        <w:t>Principles of planning.</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15.</w:t>
      </w:r>
      <w:r>
        <w:rPr>
          <w:rFonts w:asciiTheme="majorBidi" w:hAnsiTheme="majorBidi" w:cstheme="majorBidi"/>
          <w:b/>
          <w:bCs/>
          <w:color w:val="000000" w:themeColor="text1"/>
          <w:sz w:val="24"/>
          <w:szCs w:val="24"/>
        </w:rPr>
        <w:tab/>
        <w:t>PLANT LOCATION AND LAYOUT</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4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15.1</w:t>
      </w:r>
      <w:r>
        <w:rPr>
          <w:rFonts w:asciiTheme="majorBidi" w:hAnsiTheme="majorBidi" w:cstheme="majorBidi"/>
          <w:color w:val="000000" w:themeColor="text1"/>
          <w:sz w:val="24"/>
          <w:szCs w:val="24"/>
        </w:rPr>
        <w:tab/>
        <w:t>Plant location.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15.2</w:t>
      </w:r>
      <w:r>
        <w:rPr>
          <w:rFonts w:asciiTheme="majorBidi" w:hAnsiTheme="majorBidi" w:cstheme="majorBidi"/>
          <w:color w:val="000000" w:themeColor="text1"/>
          <w:sz w:val="24"/>
          <w:szCs w:val="24"/>
        </w:rPr>
        <w:tab/>
        <w:t>Selection of plant location.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15.3</w:t>
      </w:r>
      <w:r>
        <w:rPr>
          <w:rFonts w:asciiTheme="majorBidi" w:hAnsiTheme="majorBidi" w:cstheme="majorBidi"/>
          <w:color w:val="000000" w:themeColor="text1"/>
          <w:sz w:val="24"/>
          <w:szCs w:val="24"/>
        </w:rPr>
        <w:tab/>
        <w:t>Types of factory building.</w:t>
      </w:r>
    </w:p>
    <w:p w:rsidR="009A2FAC" w:rsidRDefault="00BD398D" w:rsidP="0009548E">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15.4</w:t>
      </w:r>
      <w:r>
        <w:rPr>
          <w:rFonts w:asciiTheme="majorBidi" w:hAnsiTheme="majorBidi" w:cstheme="majorBidi"/>
          <w:color w:val="000000" w:themeColor="text1"/>
          <w:sz w:val="24"/>
          <w:szCs w:val="24"/>
        </w:rPr>
        <w:tab/>
        <w:t>Plant layout.</w:t>
      </w:r>
    </w:p>
    <w:p w:rsidR="009A2FAC" w:rsidRDefault="00BD398D">
      <w:pPr>
        <w:spacing w:after="0" w:line="240" w:lineRule="auto"/>
        <w:ind w:firstLine="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15.5 </w:t>
      </w:r>
      <w:r>
        <w:rPr>
          <w:rFonts w:asciiTheme="majorBidi" w:hAnsiTheme="majorBidi" w:cstheme="majorBidi"/>
          <w:color w:val="000000" w:themeColor="text1"/>
          <w:sz w:val="24"/>
          <w:szCs w:val="24"/>
        </w:rPr>
        <w:tab/>
        <w:t>Factors affecting it.</w:t>
      </w:r>
    </w:p>
    <w:p w:rsidR="009A2FAC" w:rsidRDefault="00BD398D">
      <w:pPr>
        <w:spacing w:after="0" w:line="240" w:lineRule="auto"/>
        <w:ind w:firstLine="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15.6 </w:t>
      </w:r>
      <w:r>
        <w:rPr>
          <w:rFonts w:asciiTheme="majorBidi" w:hAnsiTheme="majorBidi" w:cstheme="majorBidi"/>
          <w:color w:val="000000" w:themeColor="text1"/>
          <w:sz w:val="24"/>
          <w:szCs w:val="24"/>
        </w:rPr>
        <w:tab/>
        <w:t>Process and product layout.</w:t>
      </w:r>
    </w:p>
    <w:p w:rsidR="009A2FAC" w:rsidRDefault="00BD398D">
      <w:pPr>
        <w:spacing w:after="0" w:line="240" w:lineRule="auto"/>
        <w:ind w:firstLine="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15.7 </w:t>
      </w:r>
      <w:r>
        <w:rPr>
          <w:rFonts w:asciiTheme="majorBidi" w:hAnsiTheme="majorBidi" w:cstheme="majorBidi"/>
          <w:color w:val="000000" w:themeColor="text1"/>
          <w:sz w:val="24"/>
          <w:szCs w:val="24"/>
        </w:rPr>
        <w:tab/>
        <w:t>Plant location and layout of a factory/printing press.</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16.</w:t>
      </w:r>
      <w:r>
        <w:rPr>
          <w:rFonts w:asciiTheme="majorBidi" w:hAnsiTheme="majorBidi" w:cstheme="majorBidi"/>
          <w:b/>
          <w:bCs/>
          <w:color w:val="000000" w:themeColor="text1"/>
          <w:sz w:val="24"/>
          <w:szCs w:val="24"/>
        </w:rPr>
        <w:tab/>
        <w:t xml:space="preserve">PERSONNEL SELECTION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BD398D">
      <w:pPr>
        <w:spacing w:after="0" w:line="240" w:lineRule="auto"/>
        <w:ind w:firstLine="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16.1</w:t>
      </w:r>
      <w:r>
        <w:rPr>
          <w:rFonts w:asciiTheme="majorBidi" w:hAnsiTheme="majorBidi" w:cstheme="majorBidi"/>
          <w:color w:val="000000" w:themeColor="text1"/>
          <w:sz w:val="24"/>
          <w:szCs w:val="24"/>
        </w:rPr>
        <w:tab/>
        <w:t>Recruitment of employees.</w:t>
      </w:r>
    </w:p>
    <w:p w:rsidR="009A2FAC" w:rsidRDefault="00BD398D">
      <w:pPr>
        <w:spacing w:after="0" w:line="240" w:lineRule="auto"/>
        <w:ind w:firstLine="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16.2</w:t>
      </w:r>
      <w:r>
        <w:rPr>
          <w:rFonts w:asciiTheme="majorBidi" w:hAnsiTheme="majorBidi" w:cstheme="majorBidi"/>
          <w:color w:val="000000" w:themeColor="text1"/>
          <w:sz w:val="24"/>
          <w:szCs w:val="24"/>
        </w:rPr>
        <w:tab/>
        <w:t>Training</w:t>
      </w:r>
    </w:p>
    <w:p w:rsidR="009A2FAC" w:rsidRDefault="00BD398D">
      <w:pPr>
        <w:spacing w:after="0" w:line="240" w:lineRule="auto"/>
        <w:ind w:firstLine="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16.3 </w:t>
      </w:r>
      <w:r>
        <w:rPr>
          <w:rFonts w:asciiTheme="majorBidi" w:hAnsiTheme="majorBidi" w:cstheme="majorBidi"/>
          <w:color w:val="000000" w:themeColor="text1"/>
          <w:sz w:val="24"/>
          <w:szCs w:val="24"/>
        </w:rPr>
        <w:tab/>
        <w:t>Effects of training on production and product cost.</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17.</w:t>
      </w:r>
      <w:r>
        <w:rPr>
          <w:rFonts w:asciiTheme="majorBidi" w:hAnsiTheme="majorBidi" w:cstheme="majorBidi"/>
          <w:b/>
          <w:bCs/>
          <w:color w:val="000000" w:themeColor="text1"/>
          <w:sz w:val="24"/>
          <w:szCs w:val="24"/>
        </w:rPr>
        <w:tab/>
        <w:t xml:space="preserve">WAGE PAYMENT PLANS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3 HOURS</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17.1</w:t>
      </w:r>
      <w:r>
        <w:rPr>
          <w:rFonts w:asciiTheme="majorBidi" w:hAnsiTheme="majorBidi" w:cstheme="majorBidi"/>
          <w:color w:val="000000" w:themeColor="text1"/>
          <w:sz w:val="24"/>
          <w:szCs w:val="24"/>
        </w:rPr>
        <w:tab/>
        <w:t>Importance.</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17.2</w:t>
      </w:r>
      <w:r>
        <w:rPr>
          <w:rFonts w:asciiTheme="majorBidi" w:hAnsiTheme="majorBidi" w:cstheme="majorBidi"/>
          <w:color w:val="000000" w:themeColor="text1"/>
          <w:sz w:val="24"/>
          <w:szCs w:val="24"/>
        </w:rPr>
        <w:tab/>
        <w:t>Principles.</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173 </w:t>
      </w:r>
      <w:r>
        <w:rPr>
          <w:rFonts w:asciiTheme="majorBidi" w:hAnsiTheme="majorBidi" w:cstheme="majorBidi"/>
          <w:color w:val="000000" w:themeColor="text1"/>
          <w:sz w:val="24"/>
          <w:szCs w:val="24"/>
        </w:rPr>
        <w:tab/>
        <w:t>Important plans.</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 xml:space="preserve">17.4 </w:t>
      </w:r>
      <w:r>
        <w:rPr>
          <w:rFonts w:asciiTheme="majorBidi" w:hAnsiTheme="majorBidi" w:cstheme="majorBidi"/>
          <w:color w:val="000000" w:themeColor="text1"/>
          <w:sz w:val="24"/>
          <w:szCs w:val="24"/>
        </w:rPr>
        <w:tab/>
        <w:t>Effects on production cost.</w:t>
      </w:r>
    </w:p>
    <w:p w:rsidR="009A2FAC" w:rsidRDefault="00BD398D">
      <w:pPr>
        <w:tabs>
          <w:tab w:val="left" w:pos="1073"/>
        </w:tabs>
        <w:spacing w:after="0" w:line="240" w:lineRule="auto"/>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18.</w:t>
      </w:r>
      <w:r>
        <w:rPr>
          <w:rFonts w:asciiTheme="majorBidi" w:hAnsiTheme="majorBidi" w:cstheme="majorBidi"/>
          <w:b/>
          <w:bCs/>
          <w:color w:val="000000" w:themeColor="text1"/>
          <w:sz w:val="24"/>
          <w:szCs w:val="24"/>
        </w:rPr>
        <w:tab/>
        <w:t>TYPES OF PRODUCTION</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18.1 </w:t>
      </w:r>
      <w:r>
        <w:rPr>
          <w:rFonts w:asciiTheme="majorBidi" w:hAnsiTheme="majorBidi" w:cstheme="majorBidi"/>
          <w:color w:val="000000" w:themeColor="text1"/>
          <w:sz w:val="24"/>
          <w:szCs w:val="24"/>
        </w:rPr>
        <w:tab/>
        <w:t>Job, batch, flow and mass production.</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18.2 </w:t>
      </w:r>
      <w:r>
        <w:rPr>
          <w:rFonts w:asciiTheme="majorBidi" w:hAnsiTheme="majorBidi" w:cstheme="majorBidi"/>
          <w:color w:val="000000" w:themeColor="text1"/>
          <w:sz w:val="24"/>
          <w:szCs w:val="24"/>
        </w:rPr>
        <w:tab/>
        <w:t>Types of production and cost considerations.</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19.</w:t>
      </w:r>
      <w:r>
        <w:rPr>
          <w:rFonts w:asciiTheme="majorBidi" w:hAnsiTheme="majorBidi" w:cstheme="majorBidi"/>
          <w:b/>
          <w:bCs/>
          <w:color w:val="000000" w:themeColor="text1"/>
          <w:sz w:val="24"/>
          <w:szCs w:val="24"/>
        </w:rPr>
        <w:tab/>
      </w:r>
      <w:proofErr w:type="gramStart"/>
      <w:r>
        <w:rPr>
          <w:rFonts w:asciiTheme="majorBidi" w:hAnsiTheme="majorBidi" w:cstheme="majorBidi"/>
          <w:b/>
          <w:bCs/>
          <w:color w:val="000000" w:themeColor="text1"/>
          <w:sz w:val="24"/>
          <w:szCs w:val="24"/>
        </w:rPr>
        <w:t>WORKING  CONDITIONS</w:t>
      </w:r>
      <w:proofErr w:type="gramEnd"/>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2HOURS</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19.1 </w:t>
      </w:r>
      <w:r>
        <w:rPr>
          <w:rFonts w:asciiTheme="majorBidi" w:hAnsiTheme="majorBidi" w:cstheme="majorBidi"/>
          <w:color w:val="000000" w:themeColor="text1"/>
          <w:sz w:val="24"/>
          <w:szCs w:val="24"/>
        </w:rPr>
        <w:tab/>
        <w:t>Importance.</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19.2 </w:t>
      </w:r>
      <w:r>
        <w:rPr>
          <w:rFonts w:asciiTheme="majorBidi" w:hAnsiTheme="majorBidi" w:cstheme="majorBidi"/>
          <w:color w:val="000000" w:themeColor="text1"/>
          <w:sz w:val="24"/>
          <w:szCs w:val="24"/>
        </w:rPr>
        <w:tab/>
        <w:t>Consideration,</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19.3 </w:t>
      </w:r>
      <w:r>
        <w:rPr>
          <w:rFonts w:asciiTheme="majorBidi" w:hAnsiTheme="majorBidi" w:cstheme="majorBidi"/>
          <w:color w:val="000000" w:themeColor="text1"/>
          <w:sz w:val="24"/>
          <w:szCs w:val="24"/>
        </w:rPr>
        <w:tab/>
        <w:t>Effects on efficiency and per unit cost</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20.</w:t>
      </w:r>
      <w:r>
        <w:rPr>
          <w:rFonts w:asciiTheme="majorBidi" w:hAnsiTheme="majorBidi" w:cstheme="majorBidi"/>
          <w:b/>
          <w:bCs/>
          <w:color w:val="000000" w:themeColor="text1"/>
          <w:sz w:val="24"/>
          <w:szCs w:val="24"/>
        </w:rPr>
        <w:tab/>
        <w:t>TIME AND MOTION STUDY</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3 HOURS</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20.1 </w:t>
      </w:r>
      <w:r>
        <w:rPr>
          <w:rFonts w:asciiTheme="majorBidi" w:hAnsiTheme="majorBidi" w:cstheme="majorBidi"/>
          <w:color w:val="000000" w:themeColor="text1"/>
          <w:sz w:val="24"/>
          <w:szCs w:val="24"/>
        </w:rPr>
        <w:tab/>
        <w:t>The concept.</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20.2 </w:t>
      </w:r>
      <w:r>
        <w:rPr>
          <w:rFonts w:asciiTheme="majorBidi" w:hAnsiTheme="majorBidi" w:cstheme="majorBidi"/>
          <w:color w:val="000000" w:themeColor="text1"/>
          <w:sz w:val="24"/>
          <w:szCs w:val="24"/>
        </w:rPr>
        <w:tab/>
        <w:t>Importance of work study for management.</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20.3 </w:t>
      </w:r>
      <w:r>
        <w:rPr>
          <w:rFonts w:asciiTheme="majorBidi" w:hAnsiTheme="majorBidi" w:cstheme="majorBidi"/>
          <w:color w:val="000000" w:themeColor="text1"/>
          <w:sz w:val="24"/>
          <w:szCs w:val="24"/>
        </w:rPr>
        <w:tab/>
        <w:t>Sequence of motion study.</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20.4 </w:t>
      </w:r>
      <w:r>
        <w:rPr>
          <w:rFonts w:asciiTheme="majorBidi" w:hAnsiTheme="majorBidi" w:cstheme="majorBidi"/>
          <w:color w:val="000000" w:themeColor="text1"/>
          <w:sz w:val="24"/>
          <w:szCs w:val="24"/>
        </w:rPr>
        <w:tab/>
        <w:t>Steps to time study,</w:t>
      </w:r>
    </w:p>
    <w:p w:rsidR="009A2FAC" w:rsidRDefault="00BD398D">
      <w:pPr>
        <w:spacing w:after="0" w:line="240" w:lineRule="auto"/>
        <w:rPr>
          <w:rFonts w:asciiTheme="majorBidi" w:hAnsiTheme="majorBidi" w:cstheme="majorBidi"/>
          <w:color w:val="000000" w:themeColor="text1"/>
          <w:sz w:val="24"/>
          <w:szCs w:val="24"/>
          <w:lang w:bidi="ur-PK"/>
        </w:rPr>
      </w:pPr>
      <w:r>
        <w:rPr>
          <w:rFonts w:asciiTheme="majorBidi" w:hAnsiTheme="majorBidi" w:cstheme="majorBidi"/>
          <w:color w:val="000000" w:themeColor="text1"/>
          <w:sz w:val="24"/>
          <w:szCs w:val="24"/>
          <w:lang w:bidi="ur-PK"/>
        </w:rPr>
        <w:tab/>
        <w:t>20.5</w:t>
      </w:r>
      <w:r>
        <w:rPr>
          <w:rFonts w:asciiTheme="majorBidi" w:hAnsiTheme="majorBidi" w:cstheme="majorBidi"/>
          <w:color w:val="000000" w:themeColor="text1"/>
          <w:sz w:val="24"/>
          <w:szCs w:val="24"/>
          <w:lang w:bidi="ur-PK"/>
        </w:rPr>
        <w:tab/>
        <w:t>Determination of operations time.</w:t>
      </w:r>
    </w:p>
    <w:p w:rsidR="009A2FAC" w:rsidRDefault="009A2FAC">
      <w:pPr>
        <w:spacing w:after="0" w:line="240" w:lineRule="auto"/>
        <w:rPr>
          <w:rFonts w:asciiTheme="majorBidi" w:hAnsiTheme="majorBidi" w:cstheme="majorBidi"/>
          <w:color w:val="000000" w:themeColor="text1"/>
          <w:sz w:val="24"/>
          <w:szCs w:val="24"/>
          <w:lang w:bidi="ur-PK"/>
        </w:rPr>
      </w:pPr>
    </w:p>
    <w:p w:rsidR="009A2FAC" w:rsidRDefault="00BD398D">
      <w:pPr>
        <w:spacing w:after="0" w:line="240" w:lineRule="auto"/>
        <w:rPr>
          <w:rFonts w:asciiTheme="majorBidi" w:hAnsiTheme="majorBidi" w:cstheme="majorBidi"/>
          <w:b/>
          <w:bCs/>
          <w:color w:val="000000" w:themeColor="text1"/>
          <w:sz w:val="24"/>
          <w:szCs w:val="24"/>
          <w:lang w:bidi="ur-PK"/>
        </w:rPr>
      </w:pPr>
      <w:r>
        <w:rPr>
          <w:rFonts w:asciiTheme="majorBidi" w:hAnsiTheme="majorBidi" w:cstheme="majorBidi"/>
          <w:b/>
          <w:bCs/>
          <w:color w:val="000000" w:themeColor="text1"/>
          <w:sz w:val="24"/>
          <w:szCs w:val="24"/>
          <w:lang w:bidi="ur-PK"/>
        </w:rPr>
        <w:t>21.</w:t>
      </w:r>
      <w:r>
        <w:rPr>
          <w:rFonts w:asciiTheme="majorBidi" w:hAnsiTheme="majorBidi" w:cstheme="majorBidi"/>
          <w:b/>
          <w:bCs/>
          <w:color w:val="000000" w:themeColor="text1"/>
          <w:sz w:val="24"/>
          <w:szCs w:val="24"/>
          <w:lang w:bidi="ur-PK"/>
        </w:rPr>
        <w:tab/>
        <w:t>QUALITY CONTROL</w:t>
      </w:r>
      <w:r>
        <w:rPr>
          <w:rFonts w:asciiTheme="majorBidi" w:hAnsiTheme="majorBidi" w:cstheme="majorBidi"/>
          <w:b/>
          <w:bCs/>
          <w:color w:val="000000" w:themeColor="text1"/>
          <w:sz w:val="24"/>
          <w:szCs w:val="24"/>
          <w:lang w:bidi="ur-PK"/>
        </w:rPr>
        <w:tab/>
      </w:r>
      <w:r>
        <w:rPr>
          <w:rFonts w:asciiTheme="majorBidi" w:hAnsiTheme="majorBidi" w:cstheme="majorBidi"/>
          <w:b/>
          <w:bCs/>
          <w:color w:val="000000" w:themeColor="text1"/>
          <w:sz w:val="24"/>
          <w:szCs w:val="24"/>
          <w:lang w:bidi="ur-PK"/>
        </w:rPr>
        <w:tab/>
      </w:r>
      <w:r>
        <w:rPr>
          <w:rFonts w:asciiTheme="majorBidi" w:hAnsiTheme="majorBidi" w:cstheme="majorBidi"/>
          <w:b/>
          <w:bCs/>
          <w:color w:val="000000" w:themeColor="text1"/>
          <w:sz w:val="24"/>
          <w:szCs w:val="24"/>
          <w:lang w:bidi="ur-PK"/>
        </w:rPr>
        <w:tab/>
      </w:r>
      <w:r>
        <w:rPr>
          <w:rFonts w:asciiTheme="majorBidi" w:hAnsiTheme="majorBidi" w:cstheme="majorBidi"/>
          <w:b/>
          <w:bCs/>
          <w:color w:val="000000" w:themeColor="text1"/>
          <w:sz w:val="24"/>
          <w:szCs w:val="24"/>
          <w:lang w:bidi="ur-PK"/>
        </w:rPr>
        <w:tab/>
      </w:r>
      <w:r>
        <w:rPr>
          <w:rFonts w:asciiTheme="majorBidi" w:hAnsiTheme="majorBidi" w:cstheme="majorBidi"/>
          <w:b/>
          <w:bCs/>
          <w:color w:val="000000" w:themeColor="text1"/>
          <w:sz w:val="24"/>
          <w:szCs w:val="24"/>
          <w:lang w:bidi="ur-PK"/>
        </w:rPr>
        <w:tab/>
      </w:r>
      <w:r>
        <w:rPr>
          <w:rFonts w:asciiTheme="majorBidi" w:hAnsiTheme="majorBidi" w:cstheme="majorBidi"/>
          <w:b/>
          <w:bCs/>
          <w:color w:val="000000" w:themeColor="text1"/>
          <w:sz w:val="24"/>
          <w:szCs w:val="24"/>
          <w:lang w:bidi="ur-PK"/>
        </w:rPr>
        <w:tab/>
      </w:r>
      <w:r>
        <w:rPr>
          <w:rFonts w:asciiTheme="majorBidi" w:hAnsiTheme="majorBidi" w:cstheme="majorBidi"/>
          <w:b/>
          <w:bCs/>
          <w:color w:val="000000" w:themeColor="text1"/>
          <w:sz w:val="24"/>
          <w:szCs w:val="24"/>
          <w:lang w:bidi="ur-PK"/>
        </w:rPr>
        <w:tab/>
        <w:t>2 HOURS</w:t>
      </w:r>
    </w:p>
    <w:p w:rsidR="009A2FAC" w:rsidRDefault="00BD398D">
      <w:pPr>
        <w:spacing w:after="0" w:line="240" w:lineRule="auto"/>
        <w:rPr>
          <w:rFonts w:asciiTheme="majorBidi" w:hAnsiTheme="majorBidi" w:cstheme="majorBidi"/>
          <w:color w:val="000000" w:themeColor="text1"/>
          <w:sz w:val="24"/>
          <w:szCs w:val="24"/>
          <w:lang w:bidi="ur-PK"/>
        </w:rPr>
      </w:pPr>
      <w:r>
        <w:rPr>
          <w:rFonts w:asciiTheme="majorBidi" w:hAnsiTheme="majorBidi" w:cstheme="majorBidi"/>
          <w:color w:val="000000" w:themeColor="text1"/>
          <w:sz w:val="24"/>
          <w:szCs w:val="24"/>
          <w:lang w:bidi="ur-PK"/>
        </w:rPr>
        <w:tab/>
        <w:t>21.1</w:t>
      </w:r>
      <w:r>
        <w:rPr>
          <w:rFonts w:asciiTheme="majorBidi" w:hAnsiTheme="majorBidi" w:cstheme="majorBidi"/>
          <w:color w:val="000000" w:themeColor="text1"/>
          <w:sz w:val="24"/>
          <w:szCs w:val="24"/>
          <w:lang w:bidi="ur-PK"/>
        </w:rPr>
        <w:tab/>
        <w:t>The concept.</w:t>
      </w:r>
    </w:p>
    <w:p w:rsidR="009A2FAC" w:rsidRDefault="00BD398D">
      <w:pPr>
        <w:spacing w:after="0" w:line="240" w:lineRule="auto"/>
        <w:ind w:left="720"/>
        <w:rPr>
          <w:rFonts w:asciiTheme="majorBidi" w:hAnsiTheme="majorBidi" w:cstheme="majorBidi"/>
          <w:color w:val="000000" w:themeColor="text1"/>
          <w:sz w:val="24"/>
          <w:szCs w:val="24"/>
          <w:lang w:bidi="ur-PK"/>
        </w:rPr>
      </w:pPr>
      <w:r>
        <w:rPr>
          <w:rFonts w:asciiTheme="majorBidi" w:hAnsiTheme="majorBidi" w:cstheme="majorBidi"/>
          <w:color w:val="000000" w:themeColor="text1"/>
          <w:sz w:val="24"/>
          <w:szCs w:val="24"/>
          <w:lang w:bidi="ur-PK"/>
        </w:rPr>
        <w:t>21.2</w:t>
      </w:r>
      <w:r>
        <w:rPr>
          <w:rFonts w:asciiTheme="majorBidi" w:hAnsiTheme="majorBidi" w:cstheme="majorBidi"/>
          <w:color w:val="000000" w:themeColor="text1"/>
          <w:sz w:val="24"/>
          <w:szCs w:val="24"/>
          <w:lang w:bidi="ur-PK"/>
        </w:rPr>
        <w:tab/>
        <w:t>Advantages of quality control</w:t>
      </w:r>
    </w:p>
    <w:p w:rsidR="009A2FAC" w:rsidRDefault="00BD398D">
      <w:pPr>
        <w:spacing w:after="0" w:line="240" w:lineRule="auto"/>
        <w:ind w:left="720"/>
        <w:rPr>
          <w:rFonts w:asciiTheme="majorBidi" w:hAnsiTheme="majorBidi" w:cstheme="majorBidi"/>
          <w:color w:val="000000" w:themeColor="text1"/>
          <w:sz w:val="24"/>
          <w:szCs w:val="24"/>
          <w:lang w:bidi="ur-PK"/>
        </w:rPr>
      </w:pPr>
      <w:r>
        <w:rPr>
          <w:rFonts w:asciiTheme="majorBidi" w:hAnsiTheme="majorBidi" w:cstheme="majorBidi"/>
          <w:color w:val="000000" w:themeColor="text1"/>
          <w:sz w:val="24"/>
          <w:szCs w:val="24"/>
          <w:lang w:bidi="ur-PK"/>
        </w:rPr>
        <w:t>21.3</w:t>
      </w:r>
      <w:r>
        <w:rPr>
          <w:rFonts w:asciiTheme="majorBidi" w:hAnsiTheme="majorBidi" w:cstheme="majorBidi"/>
          <w:color w:val="000000" w:themeColor="text1"/>
          <w:sz w:val="24"/>
          <w:szCs w:val="24"/>
          <w:lang w:bidi="ur-PK"/>
        </w:rPr>
        <w:tab/>
        <w:t>Methods.</w:t>
      </w:r>
    </w:p>
    <w:p w:rsidR="009A2FAC" w:rsidRDefault="009A2FAC">
      <w:pPr>
        <w:spacing w:after="0" w:line="240" w:lineRule="auto"/>
        <w:ind w:left="720"/>
        <w:rPr>
          <w:rFonts w:asciiTheme="majorBidi" w:hAnsiTheme="majorBidi" w:cstheme="majorBidi"/>
          <w:color w:val="000000" w:themeColor="text1"/>
          <w:sz w:val="24"/>
          <w:szCs w:val="24"/>
          <w:lang w:bidi="ur-PK"/>
        </w:rPr>
      </w:pPr>
    </w:p>
    <w:p w:rsidR="009A2FAC" w:rsidRDefault="00BD398D">
      <w:pPr>
        <w:spacing w:after="0" w:line="240" w:lineRule="auto"/>
        <w:rPr>
          <w:rFonts w:asciiTheme="majorBidi" w:hAnsiTheme="majorBidi" w:cstheme="majorBidi"/>
          <w:b/>
          <w:bCs/>
          <w:color w:val="000000" w:themeColor="text1"/>
          <w:sz w:val="24"/>
          <w:szCs w:val="24"/>
          <w:lang w:bidi="ur-PK"/>
        </w:rPr>
      </w:pPr>
      <w:r>
        <w:rPr>
          <w:rFonts w:asciiTheme="majorBidi" w:hAnsiTheme="majorBidi" w:cstheme="majorBidi"/>
          <w:b/>
          <w:bCs/>
          <w:color w:val="000000" w:themeColor="text1"/>
          <w:sz w:val="24"/>
          <w:szCs w:val="24"/>
          <w:lang w:bidi="ur-PK"/>
        </w:rPr>
        <w:t>22.</w:t>
      </w:r>
      <w:r>
        <w:rPr>
          <w:rFonts w:asciiTheme="majorBidi" w:hAnsiTheme="majorBidi" w:cstheme="majorBidi"/>
          <w:b/>
          <w:bCs/>
          <w:color w:val="000000" w:themeColor="text1"/>
          <w:sz w:val="24"/>
          <w:szCs w:val="24"/>
          <w:lang w:bidi="ur-PK"/>
        </w:rPr>
        <w:tab/>
        <w:t xml:space="preserve">ROLE OF FOREMAN IN MANAGEMENT </w:t>
      </w:r>
      <w:r>
        <w:rPr>
          <w:rFonts w:asciiTheme="majorBidi" w:hAnsiTheme="majorBidi" w:cstheme="majorBidi"/>
          <w:b/>
          <w:bCs/>
          <w:color w:val="000000" w:themeColor="text1"/>
          <w:sz w:val="24"/>
          <w:szCs w:val="24"/>
          <w:lang w:bidi="ur-PK"/>
        </w:rPr>
        <w:tab/>
      </w:r>
      <w:r>
        <w:rPr>
          <w:rFonts w:asciiTheme="majorBidi" w:hAnsiTheme="majorBidi" w:cstheme="majorBidi"/>
          <w:b/>
          <w:bCs/>
          <w:color w:val="000000" w:themeColor="text1"/>
          <w:sz w:val="24"/>
          <w:szCs w:val="24"/>
          <w:lang w:bidi="ur-PK"/>
        </w:rPr>
        <w:tab/>
      </w:r>
      <w:r>
        <w:rPr>
          <w:rFonts w:asciiTheme="majorBidi" w:hAnsiTheme="majorBidi" w:cstheme="majorBidi"/>
          <w:b/>
          <w:bCs/>
          <w:color w:val="000000" w:themeColor="text1"/>
          <w:sz w:val="24"/>
          <w:szCs w:val="24"/>
          <w:lang w:bidi="ur-PK"/>
        </w:rPr>
        <w:tab/>
      </w:r>
      <w:r>
        <w:rPr>
          <w:rFonts w:asciiTheme="majorBidi" w:hAnsiTheme="majorBidi" w:cstheme="majorBidi"/>
          <w:b/>
          <w:bCs/>
          <w:color w:val="000000" w:themeColor="text1"/>
          <w:sz w:val="24"/>
          <w:szCs w:val="24"/>
          <w:lang w:bidi="ur-PK"/>
        </w:rPr>
        <w:tab/>
        <w:t>3 HOURS</w:t>
      </w:r>
    </w:p>
    <w:p w:rsidR="009A2FAC" w:rsidRDefault="00BD398D">
      <w:pPr>
        <w:spacing w:after="0" w:line="240" w:lineRule="auto"/>
        <w:ind w:left="720"/>
        <w:rPr>
          <w:rFonts w:asciiTheme="majorBidi" w:hAnsiTheme="majorBidi" w:cstheme="majorBidi"/>
          <w:color w:val="000000" w:themeColor="text1"/>
          <w:sz w:val="24"/>
          <w:szCs w:val="24"/>
          <w:lang w:bidi="ur-PK"/>
        </w:rPr>
      </w:pPr>
      <w:r>
        <w:rPr>
          <w:rFonts w:asciiTheme="majorBidi" w:hAnsiTheme="majorBidi" w:cstheme="majorBidi"/>
          <w:color w:val="000000" w:themeColor="text1"/>
          <w:sz w:val="24"/>
          <w:szCs w:val="24"/>
          <w:lang w:bidi="ur-PK"/>
        </w:rPr>
        <w:t>22.1</w:t>
      </w:r>
      <w:r>
        <w:rPr>
          <w:rFonts w:asciiTheme="majorBidi" w:hAnsiTheme="majorBidi" w:cstheme="majorBidi"/>
          <w:color w:val="000000" w:themeColor="text1"/>
          <w:sz w:val="24"/>
          <w:szCs w:val="24"/>
          <w:lang w:bidi="ur-PK"/>
        </w:rPr>
        <w:tab/>
        <w:t>Foreman’s abilities.</w:t>
      </w:r>
    </w:p>
    <w:p w:rsidR="009A2FAC" w:rsidRDefault="00BD398D">
      <w:pPr>
        <w:spacing w:after="0" w:line="240" w:lineRule="auto"/>
        <w:ind w:left="720"/>
        <w:rPr>
          <w:rFonts w:asciiTheme="majorBidi" w:hAnsiTheme="majorBidi" w:cstheme="majorBidi"/>
          <w:color w:val="000000" w:themeColor="text1"/>
          <w:sz w:val="24"/>
          <w:szCs w:val="24"/>
          <w:lang w:bidi="ur-PK"/>
        </w:rPr>
      </w:pPr>
      <w:r>
        <w:rPr>
          <w:rFonts w:asciiTheme="majorBidi" w:hAnsiTheme="majorBidi" w:cstheme="majorBidi"/>
          <w:color w:val="000000" w:themeColor="text1"/>
          <w:sz w:val="24"/>
          <w:szCs w:val="24"/>
          <w:lang w:bidi="ur-PK"/>
        </w:rPr>
        <w:t>22.2</w:t>
      </w:r>
      <w:r>
        <w:rPr>
          <w:rFonts w:asciiTheme="majorBidi" w:hAnsiTheme="majorBidi" w:cstheme="majorBidi"/>
          <w:color w:val="000000" w:themeColor="text1"/>
          <w:sz w:val="24"/>
          <w:szCs w:val="24"/>
          <w:lang w:bidi="ur-PK"/>
        </w:rPr>
        <w:tab/>
        <w:t>Duties.</w:t>
      </w:r>
    </w:p>
    <w:p w:rsidR="009A2FAC" w:rsidRDefault="00BD398D">
      <w:pPr>
        <w:spacing w:after="0" w:line="240" w:lineRule="auto"/>
        <w:ind w:left="720"/>
        <w:rPr>
          <w:rFonts w:asciiTheme="majorBidi" w:hAnsiTheme="majorBidi" w:cstheme="majorBidi"/>
          <w:color w:val="000000" w:themeColor="text1"/>
          <w:sz w:val="24"/>
          <w:szCs w:val="24"/>
          <w:lang w:bidi="ur-PK"/>
        </w:rPr>
      </w:pPr>
      <w:r>
        <w:rPr>
          <w:rFonts w:asciiTheme="majorBidi" w:hAnsiTheme="majorBidi" w:cstheme="majorBidi"/>
          <w:color w:val="000000" w:themeColor="text1"/>
          <w:sz w:val="24"/>
          <w:szCs w:val="24"/>
          <w:lang w:bidi="ur-PK"/>
        </w:rPr>
        <w:t>22.3</w:t>
      </w:r>
      <w:r>
        <w:rPr>
          <w:rFonts w:asciiTheme="majorBidi" w:hAnsiTheme="majorBidi" w:cstheme="majorBidi"/>
          <w:color w:val="000000" w:themeColor="text1"/>
          <w:sz w:val="24"/>
          <w:szCs w:val="24"/>
          <w:lang w:bidi="ur-PK"/>
        </w:rPr>
        <w:tab/>
        <w:t>Functions.</w:t>
      </w:r>
    </w:p>
    <w:p w:rsidR="009A2FAC" w:rsidRDefault="009A2FAC">
      <w:pPr>
        <w:spacing w:after="0" w:line="240" w:lineRule="auto"/>
        <w:ind w:left="720"/>
        <w:rPr>
          <w:rFonts w:asciiTheme="majorBidi" w:hAnsiTheme="majorBidi" w:cstheme="majorBidi"/>
          <w:color w:val="000000" w:themeColor="text1"/>
          <w:sz w:val="24"/>
          <w:szCs w:val="24"/>
          <w:lang w:bidi="ur-PK"/>
        </w:rPr>
      </w:pPr>
    </w:p>
    <w:p w:rsidR="009A2FAC" w:rsidRDefault="00BD398D">
      <w:pPr>
        <w:spacing w:after="0" w:line="240" w:lineRule="auto"/>
        <w:rPr>
          <w:rFonts w:asciiTheme="majorBidi" w:hAnsiTheme="majorBidi" w:cstheme="majorBidi"/>
          <w:b/>
          <w:bCs/>
          <w:color w:val="000000" w:themeColor="text1"/>
          <w:sz w:val="24"/>
          <w:szCs w:val="24"/>
          <w:lang w:bidi="ur-PK"/>
        </w:rPr>
      </w:pPr>
      <w:r>
        <w:rPr>
          <w:rFonts w:asciiTheme="majorBidi" w:hAnsiTheme="majorBidi" w:cstheme="majorBidi"/>
          <w:b/>
          <w:bCs/>
          <w:color w:val="000000" w:themeColor="text1"/>
          <w:sz w:val="24"/>
          <w:szCs w:val="24"/>
          <w:lang w:bidi="ur-PK"/>
        </w:rPr>
        <w:t>23.</w:t>
      </w:r>
      <w:r>
        <w:rPr>
          <w:rFonts w:asciiTheme="majorBidi" w:hAnsiTheme="majorBidi" w:cstheme="majorBidi"/>
          <w:b/>
          <w:bCs/>
          <w:color w:val="000000" w:themeColor="text1"/>
          <w:sz w:val="24"/>
          <w:szCs w:val="24"/>
          <w:lang w:bidi="ur-PK"/>
        </w:rPr>
        <w:tab/>
        <w:t>FOREMAN’S KNOWLEDGE OF COST ACCOUNTING</w:t>
      </w:r>
      <w:r>
        <w:rPr>
          <w:rFonts w:asciiTheme="majorBidi" w:hAnsiTheme="majorBidi" w:cstheme="majorBidi"/>
          <w:b/>
          <w:bCs/>
          <w:color w:val="000000" w:themeColor="text1"/>
          <w:sz w:val="24"/>
          <w:szCs w:val="24"/>
          <w:lang w:bidi="ur-PK"/>
        </w:rPr>
        <w:tab/>
      </w:r>
      <w:r>
        <w:rPr>
          <w:rFonts w:asciiTheme="majorBidi" w:hAnsiTheme="majorBidi" w:cstheme="majorBidi"/>
          <w:b/>
          <w:bCs/>
          <w:color w:val="000000" w:themeColor="text1"/>
          <w:sz w:val="24"/>
          <w:szCs w:val="24"/>
          <w:lang w:bidi="ur-PK"/>
        </w:rPr>
        <w:tab/>
        <w:t>3 HOURS</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23.1</w:t>
      </w:r>
      <w:r>
        <w:rPr>
          <w:rFonts w:asciiTheme="majorBidi" w:hAnsiTheme="majorBidi" w:cstheme="majorBidi"/>
          <w:color w:val="000000" w:themeColor="text1"/>
          <w:sz w:val="24"/>
          <w:szCs w:val="24"/>
        </w:rPr>
        <w:tab/>
        <w:t>Concept of cost accounting.</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23.2</w:t>
      </w:r>
      <w:r>
        <w:rPr>
          <w:rFonts w:asciiTheme="majorBidi" w:hAnsiTheme="majorBidi" w:cstheme="majorBidi"/>
          <w:color w:val="000000" w:themeColor="text1"/>
          <w:sz w:val="24"/>
          <w:szCs w:val="24"/>
        </w:rPr>
        <w:tab/>
        <w:t>Elements of cost</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23.3</w:t>
      </w:r>
      <w:r>
        <w:rPr>
          <w:rFonts w:asciiTheme="majorBidi" w:hAnsiTheme="majorBidi" w:cstheme="majorBidi"/>
          <w:color w:val="000000" w:themeColor="text1"/>
          <w:sz w:val="24"/>
          <w:szCs w:val="24"/>
        </w:rPr>
        <w:tab/>
        <w:t>Cost accounting methods</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24.</w:t>
      </w:r>
      <w:r>
        <w:rPr>
          <w:rFonts w:asciiTheme="majorBidi" w:hAnsiTheme="majorBidi" w:cstheme="majorBidi"/>
          <w:b/>
          <w:bCs/>
          <w:color w:val="000000" w:themeColor="text1"/>
          <w:sz w:val="24"/>
          <w:szCs w:val="24"/>
        </w:rPr>
        <w:tab/>
        <w:t>PRODUCTIVITY</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2 HOURS</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24.1</w:t>
      </w:r>
      <w:r>
        <w:rPr>
          <w:rFonts w:asciiTheme="majorBidi" w:hAnsiTheme="majorBidi" w:cstheme="majorBidi"/>
          <w:color w:val="000000" w:themeColor="text1"/>
          <w:sz w:val="24"/>
          <w:szCs w:val="24"/>
        </w:rPr>
        <w:tab/>
        <w:t>The concept</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24.2</w:t>
      </w:r>
      <w:r>
        <w:rPr>
          <w:rFonts w:asciiTheme="majorBidi" w:hAnsiTheme="majorBidi" w:cstheme="majorBidi"/>
          <w:color w:val="000000" w:themeColor="text1"/>
          <w:sz w:val="24"/>
          <w:szCs w:val="24"/>
        </w:rPr>
        <w:tab/>
        <w:t>Importance.</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24.3</w:t>
      </w:r>
      <w:r>
        <w:rPr>
          <w:rFonts w:asciiTheme="majorBidi" w:hAnsiTheme="majorBidi" w:cstheme="majorBidi"/>
          <w:color w:val="000000" w:themeColor="text1"/>
          <w:sz w:val="24"/>
          <w:szCs w:val="24"/>
        </w:rPr>
        <w:tab/>
        <w:t>Factors affecting productivity.</w:t>
      </w:r>
    </w:p>
    <w:p w:rsidR="009A2FAC" w:rsidRDefault="009A2FAC">
      <w:pPr>
        <w:spacing w:after="0" w:line="240" w:lineRule="auto"/>
        <w:rPr>
          <w:rFonts w:asciiTheme="majorBidi" w:hAnsiTheme="majorBidi" w:cstheme="majorBidi"/>
          <w:color w:val="000000" w:themeColor="text1"/>
          <w:sz w:val="24"/>
          <w:szCs w:val="24"/>
        </w:rPr>
      </w:pP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25.</w:t>
      </w:r>
      <w:r>
        <w:rPr>
          <w:rFonts w:asciiTheme="majorBidi" w:hAnsiTheme="majorBidi" w:cstheme="majorBidi"/>
          <w:b/>
          <w:bCs/>
          <w:color w:val="000000" w:themeColor="text1"/>
          <w:sz w:val="24"/>
          <w:szCs w:val="24"/>
        </w:rPr>
        <w:tab/>
        <w:t>Books recommended:</w:t>
      </w:r>
    </w:p>
    <w:p w:rsidR="009A2FAC" w:rsidRDefault="009A2FAC">
      <w:pPr>
        <w:spacing w:after="0" w:line="240" w:lineRule="auto"/>
        <w:rPr>
          <w:rFonts w:asciiTheme="majorBidi" w:hAnsiTheme="majorBidi" w:cstheme="majorBidi"/>
          <w:b/>
          <w:bCs/>
          <w:color w:val="000000" w:themeColor="text1"/>
          <w:sz w:val="24"/>
          <w:szCs w:val="24"/>
        </w:rPr>
      </w:pPr>
    </w:p>
    <w:p w:rsidR="009A2FAC" w:rsidRDefault="00BD398D">
      <w:pPr>
        <w:spacing w:after="0" w:line="240" w:lineRule="auto"/>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Industrial Psychology, C, S. Meyers, Oxford University Press, London.</w:t>
      </w:r>
    </w:p>
    <w:p w:rsidR="009A2FAC" w:rsidRDefault="00BD398D">
      <w:pPr>
        <w:spacing w:after="0" w:line="240" w:lineRule="auto"/>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 xml:space="preserve">Psychology of Industrial Behaviors, Smith </w:t>
      </w:r>
      <w:proofErr w:type="spellStart"/>
      <w:r>
        <w:rPr>
          <w:rFonts w:asciiTheme="majorBidi" w:hAnsiTheme="majorBidi" w:cstheme="majorBidi"/>
          <w:color w:val="000000" w:themeColor="text1"/>
          <w:sz w:val="24"/>
          <w:szCs w:val="24"/>
        </w:rPr>
        <w:t>Wakley</w:t>
      </w:r>
      <w:proofErr w:type="spellEnd"/>
      <w:r>
        <w:rPr>
          <w:rFonts w:asciiTheme="majorBidi" w:hAnsiTheme="majorBidi" w:cstheme="majorBidi"/>
          <w:color w:val="000000" w:themeColor="text1"/>
          <w:sz w:val="24"/>
          <w:szCs w:val="24"/>
        </w:rPr>
        <w:t>, McGraw Hill Book Co.</w:t>
      </w:r>
    </w:p>
    <w:p w:rsidR="009A2FAC" w:rsidRDefault="00BD398D">
      <w:pPr>
        <w:spacing w:after="0" w:line="240" w:lineRule="auto"/>
        <w:ind w:left="720" w:hanging="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r>
      <w:proofErr w:type="spellStart"/>
      <w:r>
        <w:rPr>
          <w:rFonts w:asciiTheme="majorBidi" w:hAnsiTheme="majorBidi" w:cstheme="majorBidi"/>
          <w:color w:val="000000" w:themeColor="text1"/>
          <w:sz w:val="24"/>
          <w:szCs w:val="24"/>
        </w:rPr>
        <w:t>Nizamat</w:t>
      </w:r>
      <w:proofErr w:type="spellEnd"/>
      <w:r>
        <w:rPr>
          <w:rFonts w:asciiTheme="majorBidi" w:hAnsiTheme="majorBidi" w:cstheme="majorBidi"/>
          <w:color w:val="000000" w:themeColor="text1"/>
          <w:sz w:val="24"/>
          <w:szCs w:val="24"/>
        </w:rPr>
        <w:t>-e-</w:t>
      </w:r>
      <w:proofErr w:type="spellStart"/>
      <w:r>
        <w:rPr>
          <w:rFonts w:asciiTheme="majorBidi" w:hAnsiTheme="majorBidi" w:cstheme="majorBidi"/>
          <w:color w:val="000000" w:themeColor="text1"/>
          <w:sz w:val="24"/>
          <w:szCs w:val="24"/>
        </w:rPr>
        <w:t>Sanaat</w:t>
      </w:r>
      <w:proofErr w:type="spellEnd"/>
      <w:r>
        <w:rPr>
          <w:rFonts w:asciiTheme="majorBidi" w:hAnsiTheme="majorBidi" w:cstheme="majorBidi"/>
          <w:color w:val="000000" w:themeColor="text1"/>
          <w:sz w:val="24"/>
          <w:szCs w:val="24"/>
        </w:rPr>
        <w:t xml:space="preserve"> </w:t>
      </w:r>
      <w:proofErr w:type="spellStart"/>
      <w:r>
        <w:rPr>
          <w:rFonts w:asciiTheme="majorBidi" w:hAnsiTheme="majorBidi" w:cstheme="majorBidi"/>
          <w:color w:val="000000" w:themeColor="text1"/>
          <w:sz w:val="24"/>
          <w:szCs w:val="24"/>
        </w:rPr>
        <w:t>Aur</w:t>
      </w:r>
      <w:proofErr w:type="spellEnd"/>
      <w:r>
        <w:rPr>
          <w:rFonts w:asciiTheme="majorBidi" w:hAnsiTheme="majorBidi" w:cstheme="majorBidi"/>
          <w:color w:val="000000" w:themeColor="text1"/>
          <w:sz w:val="24"/>
          <w:szCs w:val="24"/>
        </w:rPr>
        <w:t xml:space="preserve"> </w:t>
      </w:r>
      <w:proofErr w:type="spellStart"/>
      <w:r>
        <w:rPr>
          <w:rFonts w:asciiTheme="majorBidi" w:hAnsiTheme="majorBidi" w:cstheme="majorBidi"/>
          <w:color w:val="000000" w:themeColor="text1"/>
          <w:sz w:val="24"/>
          <w:szCs w:val="24"/>
        </w:rPr>
        <w:t>Insai</w:t>
      </w:r>
      <w:proofErr w:type="spellEnd"/>
      <w:r>
        <w:rPr>
          <w:rFonts w:asciiTheme="majorBidi" w:hAnsiTheme="majorBidi" w:cstheme="majorBidi"/>
          <w:color w:val="000000" w:themeColor="text1"/>
          <w:sz w:val="24"/>
          <w:szCs w:val="24"/>
        </w:rPr>
        <w:t xml:space="preserve"> </w:t>
      </w:r>
      <w:proofErr w:type="spellStart"/>
      <w:r>
        <w:rPr>
          <w:rFonts w:asciiTheme="majorBidi" w:hAnsiTheme="majorBidi" w:cstheme="majorBidi"/>
          <w:color w:val="000000" w:themeColor="text1"/>
          <w:sz w:val="24"/>
          <w:szCs w:val="24"/>
        </w:rPr>
        <w:t>Rawabat</w:t>
      </w:r>
      <w:proofErr w:type="spellEnd"/>
      <w:r>
        <w:rPr>
          <w:rFonts w:asciiTheme="majorBidi" w:hAnsiTheme="majorBidi" w:cstheme="majorBidi"/>
          <w:color w:val="000000" w:themeColor="text1"/>
          <w:sz w:val="24"/>
          <w:szCs w:val="24"/>
        </w:rPr>
        <w:t xml:space="preserve">, </w:t>
      </w:r>
      <w:proofErr w:type="spellStart"/>
      <w:r>
        <w:rPr>
          <w:rFonts w:asciiTheme="majorBidi" w:hAnsiTheme="majorBidi" w:cstheme="majorBidi"/>
          <w:color w:val="000000" w:themeColor="text1"/>
          <w:sz w:val="24"/>
          <w:szCs w:val="24"/>
        </w:rPr>
        <w:t>Ghulam</w:t>
      </w:r>
      <w:proofErr w:type="spellEnd"/>
      <w:r>
        <w:rPr>
          <w:rFonts w:asciiTheme="majorBidi" w:hAnsiTheme="majorBidi" w:cstheme="majorBidi"/>
          <w:color w:val="000000" w:themeColor="text1"/>
          <w:sz w:val="24"/>
          <w:szCs w:val="24"/>
        </w:rPr>
        <w:t xml:space="preserve"> </w:t>
      </w:r>
      <w:proofErr w:type="spellStart"/>
      <w:r>
        <w:rPr>
          <w:rFonts w:asciiTheme="majorBidi" w:hAnsiTheme="majorBidi" w:cstheme="majorBidi"/>
          <w:color w:val="000000" w:themeColor="text1"/>
          <w:sz w:val="24"/>
          <w:szCs w:val="24"/>
        </w:rPr>
        <w:t>Hussain</w:t>
      </w:r>
      <w:proofErr w:type="spellEnd"/>
      <w:r>
        <w:rPr>
          <w:rFonts w:asciiTheme="majorBidi" w:hAnsiTheme="majorBidi" w:cstheme="majorBidi"/>
          <w:color w:val="000000" w:themeColor="text1"/>
          <w:sz w:val="24"/>
          <w:szCs w:val="24"/>
        </w:rPr>
        <w:t xml:space="preserve">, </w:t>
      </w:r>
      <w:proofErr w:type="spellStart"/>
      <w:r>
        <w:rPr>
          <w:rFonts w:asciiTheme="majorBidi" w:hAnsiTheme="majorBidi" w:cstheme="majorBidi"/>
          <w:color w:val="000000" w:themeColor="text1"/>
          <w:sz w:val="24"/>
          <w:szCs w:val="24"/>
        </w:rPr>
        <w:t>IImi</w:t>
      </w:r>
      <w:proofErr w:type="spellEnd"/>
      <w:r>
        <w:rPr>
          <w:rFonts w:asciiTheme="majorBidi" w:hAnsiTheme="majorBidi" w:cstheme="majorBidi"/>
          <w:color w:val="000000" w:themeColor="text1"/>
          <w:sz w:val="24"/>
          <w:szCs w:val="24"/>
        </w:rPr>
        <w:t xml:space="preserve"> </w:t>
      </w:r>
      <w:proofErr w:type="spellStart"/>
      <w:r>
        <w:rPr>
          <w:rFonts w:asciiTheme="majorBidi" w:hAnsiTheme="majorBidi" w:cstheme="majorBidi"/>
          <w:color w:val="000000" w:themeColor="text1"/>
          <w:sz w:val="24"/>
          <w:szCs w:val="24"/>
        </w:rPr>
        <w:t>Kitab</w:t>
      </w:r>
      <w:proofErr w:type="spellEnd"/>
      <w:r>
        <w:rPr>
          <w:rFonts w:asciiTheme="majorBidi" w:hAnsiTheme="majorBidi" w:cstheme="majorBidi"/>
          <w:color w:val="000000" w:themeColor="text1"/>
          <w:sz w:val="24"/>
          <w:szCs w:val="24"/>
        </w:rPr>
        <w:t xml:space="preserve"> </w:t>
      </w:r>
      <w:proofErr w:type="spellStart"/>
      <w:r>
        <w:rPr>
          <w:rFonts w:asciiTheme="majorBidi" w:hAnsiTheme="majorBidi" w:cstheme="majorBidi"/>
          <w:color w:val="000000" w:themeColor="text1"/>
          <w:sz w:val="24"/>
          <w:szCs w:val="24"/>
        </w:rPr>
        <w:t>Khana</w:t>
      </w:r>
      <w:proofErr w:type="spellEnd"/>
      <w:r>
        <w:rPr>
          <w:rFonts w:asciiTheme="majorBidi" w:hAnsiTheme="majorBidi" w:cstheme="majorBidi"/>
          <w:color w:val="000000" w:themeColor="text1"/>
          <w:sz w:val="24"/>
          <w:szCs w:val="24"/>
        </w:rPr>
        <w:t>, Urdu Bazar, Lahore.</w:t>
      </w:r>
    </w:p>
    <w:p w:rsidR="009A2FAC" w:rsidRDefault="00BD398D">
      <w:pPr>
        <w:spacing w:after="0" w:line="240" w:lineRule="auto"/>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w:t>
      </w:r>
      <w:r>
        <w:rPr>
          <w:rFonts w:asciiTheme="majorBidi" w:hAnsiTheme="majorBidi" w:cstheme="majorBidi"/>
          <w:color w:val="000000" w:themeColor="text1"/>
          <w:sz w:val="24"/>
          <w:szCs w:val="24"/>
        </w:rPr>
        <w:tab/>
        <w:t xml:space="preserve">The Process of Management, Andrew R. </w:t>
      </w:r>
      <w:proofErr w:type="spellStart"/>
      <w:r>
        <w:rPr>
          <w:rFonts w:asciiTheme="majorBidi" w:hAnsiTheme="majorBidi" w:cstheme="majorBidi"/>
          <w:color w:val="000000" w:themeColor="text1"/>
          <w:sz w:val="24"/>
          <w:szCs w:val="24"/>
        </w:rPr>
        <w:t>Mcgill</w:t>
      </w:r>
      <w:proofErr w:type="spellEnd"/>
      <w:r>
        <w:rPr>
          <w:rFonts w:asciiTheme="majorBidi" w:hAnsiTheme="majorBidi" w:cstheme="majorBidi"/>
          <w:color w:val="000000" w:themeColor="text1"/>
          <w:sz w:val="24"/>
          <w:szCs w:val="24"/>
        </w:rPr>
        <w:t>, William M. Newman.</w:t>
      </w:r>
    </w:p>
    <w:p w:rsidR="009A2FAC" w:rsidRDefault="00BD398D">
      <w:pPr>
        <w:spacing w:after="0" w:line="240" w:lineRule="auto"/>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w:t>
      </w:r>
      <w:r>
        <w:rPr>
          <w:rFonts w:asciiTheme="majorBidi" w:hAnsiTheme="majorBidi" w:cstheme="majorBidi"/>
          <w:color w:val="000000" w:themeColor="text1"/>
          <w:sz w:val="24"/>
          <w:szCs w:val="24"/>
        </w:rPr>
        <w:tab/>
        <w:t>Management of Industrial Enterprise Richard N. Omen.</w:t>
      </w:r>
    </w:p>
    <w:p w:rsidR="009A2FAC" w:rsidRDefault="00BD398D">
      <w:pPr>
        <w:spacing w:after="0" w:line="240" w:lineRule="auto"/>
        <w:rPr>
          <w:rFonts w:asciiTheme="majorBidi" w:hAnsiTheme="majorBidi" w:cstheme="majorBidi"/>
          <w:color w:val="000000" w:themeColor="text1"/>
          <w:sz w:val="24"/>
          <w:szCs w:val="24"/>
          <w:lang w:bidi="ur-PK"/>
        </w:rPr>
      </w:pPr>
      <w:r>
        <w:rPr>
          <w:rFonts w:asciiTheme="majorBidi" w:hAnsiTheme="majorBidi" w:cstheme="majorBidi"/>
          <w:color w:val="000000" w:themeColor="text1"/>
          <w:sz w:val="24"/>
          <w:szCs w:val="24"/>
        </w:rPr>
        <w:t>6.</w:t>
      </w:r>
      <w:r>
        <w:rPr>
          <w:rFonts w:asciiTheme="majorBidi" w:hAnsiTheme="majorBidi" w:cstheme="majorBidi"/>
          <w:color w:val="000000" w:themeColor="text1"/>
          <w:sz w:val="24"/>
          <w:szCs w:val="24"/>
        </w:rPr>
        <w:tab/>
        <w:t xml:space="preserve">Factory and Production Management. K.G. </w:t>
      </w:r>
      <w:proofErr w:type="spellStart"/>
      <w:r>
        <w:rPr>
          <w:rFonts w:asciiTheme="majorBidi" w:hAnsiTheme="majorBidi" w:cstheme="majorBidi"/>
          <w:color w:val="000000" w:themeColor="text1"/>
          <w:sz w:val="24"/>
          <w:szCs w:val="24"/>
        </w:rPr>
        <w:t>Lockyer</w:t>
      </w:r>
      <w:proofErr w:type="spellEnd"/>
      <w:r>
        <w:rPr>
          <w:rFonts w:asciiTheme="majorBidi" w:hAnsiTheme="majorBidi" w:cstheme="majorBidi"/>
          <w:color w:val="000000" w:themeColor="text1"/>
          <w:sz w:val="24"/>
          <w:szCs w:val="24"/>
        </w:rPr>
        <w:t>.</w:t>
      </w:r>
    </w:p>
    <w:p w:rsidR="009A2FAC" w:rsidRDefault="009A2FAC">
      <w:pPr>
        <w:spacing w:after="0" w:line="240" w:lineRule="auto"/>
        <w:rPr>
          <w:rFonts w:asciiTheme="majorBidi" w:hAnsiTheme="majorBidi" w:cstheme="majorBidi"/>
          <w:color w:val="000000" w:themeColor="text1"/>
          <w:sz w:val="24"/>
          <w:szCs w:val="24"/>
          <w:lang w:bidi="ur-PK"/>
        </w:rPr>
      </w:pPr>
    </w:p>
    <w:p w:rsidR="009A2FAC" w:rsidRDefault="009A2FAC">
      <w:pPr>
        <w:spacing w:after="0" w:line="240" w:lineRule="auto"/>
        <w:rPr>
          <w:rFonts w:asciiTheme="majorBidi" w:hAnsiTheme="majorBidi" w:cstheme="majorBidi"/>
          <w:color w:val="000000" w:themeColor="text1"/>
          <w:sz w:val="24"/>
          <w:szCs w:val="24"/>
          <w:lang w:bidi="ur-PK"/>
        </w:rPr>
      </w:pPr>
    </w:p>
    <w:p w:rsidR="009A2FAC" w:rsidRDefault="009A2FAC">
      <w:pPr>
        <w:spacing w:after="0" w:line="240" w:lineRule="auto"/>
        <w:rPr>
          <w:rFonts w:asciiTheme="majorBidi" w:hAnsiTheme="majorBidi" w:cstheme="majorBidi"/>
          <w:color w:val="000000" w:themeColor="text1"/>
          <w:sz w:val="24"/>
          <w:szCs w:val="24"/>
          <w:lang w:bidi="ur-PK"/>
        </w:rPr>
      </w:pPr>
    </w:p>
    <w:p w:rsidR="009A2FAC" w:rsidRDefault="00BD398D">
      <w:pPr>
        <w:spacing w:after="0" w:line="240" w:lineRule="auto"/>
        <w:rPr>
          <w:rFonts w:asciiTheme="majorBidi" w:hAnsiTheme="majorBidi" w:cstheme="majorBidi"/>
          <w:color w:val="000000" w:themeColor="text1"/>
          <w:sz w:val="24"/>
          <w:szCs w:val="24"/>
          <w:lang w:bidi="ur-PK"/>
        </w:rPr>
      </w:pPr>
      <w:r>
        <w:rPr>
          <w:rFonts w:asciiTheme="majorBidi" w:hAnsiTheme="majorBidi" w:cstheme="majorBidi"/>
          <w:color w:val="000000" w:themeColor="text1"/>
          <w:sz w:val="24"/>
          <w:szCs w:val="24"/>
          <w:lang w:bidi="ur-PK"/>
        </w:rPr>
        <w:br w:type="page"/>
      </w:r>
    </w:p>
    <w:p w:rsidR="009A2FAC" w:rsidRDefault="009A2FAC">
      <w:pPr>
        <w:spacing w:after="0" w:line="240" w:lineRule="auto"/>
        <w:rPr>
          <w:rFonts w:asciiTheme="majorBidi" w:hAnsiTheme="majorBidi" w:cstheme="majorBidi"/>
          <w:color w:val="000000" w:themeColor="text1"/>
          <w:sz w:val="24"/>
          <w:szCs w:val="24"/>
        </w:rPr>
      </w:pP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t>INSTRUCTIONAL OBJECTIVES</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UNDERSTAND THE INDUSTRIAL. PSYCHOLOOY</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Describe brief history of industrial psychology.</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Describe in detail definition of industrial psychology.</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w:t>
      </w:r>
      <w:r>
        <w:rPr>
          <w:rFonts w:asciiTheme="majorBidi" w:hAnsiTheme="majorBidi" w:cstheme="majorBidi"/>
          <w:color w:val="000000" w:themeColor="text1"/>
          <w:sz w:val="24"/>
          <w:szCs w:val="24"/>
        </w:rPr>
        <w:tab/>
        <w:t>Describe nature and scope of industrial psychology.</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UNDERSTAND THE LEADERSHIP</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Define leadership</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w:t>
      </w:r>
      <w:r>
        <w:rPr>
          <w:rFonts w:asciiTheme="majorBidi" w:hAnsiTheme="majorBidi" w:cstheme="majorBidi"/>
          <w:color w:val="000000" w:themeColor="text1"/>
          <w:sz w:val="24"/>
          <w:szCs w:val="24"/>
        </w:rPr>
        <w:tab/>
        <w:t>Describe types of leadership.</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w:t>
      </w:r>
      <w:r>
        <w:rPr>
          <w:rFonts w:asciiTheme="majorBidi" w:hAnsiTheme="majorBidi" w:cstheme="majorBidi"/>
          <w:color w:val="000000" w:themeColor="text1"/>
          <w:sz w:val="24"/>
          <w:szCs w:val="24"/>
        </w:rPr>
        <w:tab/>
        <w:t>Describe qualities of a good leader,</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UNDERSTAND TI IE MOTIVATION</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Define motivation.</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3.2</w:t>
      </w:r>
      <w:r>
        <w:rPr>
          <w:rFonts w:asciiTheme="majorBidi" w:hAnsiTheme="majorBidi" w:cstheme="majorBidi"/>
          <w:color w:val="000000" w:themeColor="text1"/>
          <w:sz w:val="24"/>
          <w:szCs w:val="24"/>
        </w:rPr>
        <w:tab/>
        <w:t>Describe financial and non-financial motives.</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3.3</w:t>
      </w:r>
      <w:r>
        <w:rPr>
          <w:rFonts w:asciiTheme="majorBidi" w:hAnsiTheme="majorBidi" w:cstheme="majorBidi"/>
          <w:color w:val="000000" w:themeColor="text1"/>
          <w:sz w:val="24"/>
          <w:szCs w:val="24"/>
        </w:rPr>
        <w:tab/>
        <w:t>Explain conflict of motives.</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UNDERSTAND THE MORALE</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w:t>
      </w:r>
      <w:r>
        <w:rPr>
          <w:rFonts w:asciiTheme="majorBidi" w:hAnsiTheme="majorBidi" w:cstheme="majorBidi"/>
          <w:color w:val="000000" w:themeColor="text1"/>
          <w:sz w:val="24"/>
          <w:szCs w:val="24"/>
        </w:rPr>
        <w:tab/>
        <w:t>Describe importance of morale.</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4.2</w:t>
      </w:r>
      <w:r>
        <w:rPr>
          <w:rFonts w:asciiTheme="majorBidi" w:hAnsiTheme="majorBidi" w:cstheme="majorBidi"/>
          <w:color w:val="000000" w:themeColor="text1"/>
          <w:sz w:val="24"/>
          <w:szCs w:val="24"/>
        </w:rPr>
        <w:tab/>
        <w:t>Describe development of morale.</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4.3</w:t>
      </w:r>
      <w:r>
        <w:rPr>
          <w:rFonts w:asciiTheme="majorBidi" w:hAnsiTheme="majorBidi" w:cstheme="majorBidi"/>
          <w:color w:val="000000" w:themeColor="text1"/>
          <w:sz w:val="24"/>
          <w:szCs w:val="24"/>
        </w:rPr>
        <w:tab/>
        <w:t>Describe measurement of morale.</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UNDERSTAND THE HUMAN ENGINEERING</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5.1</w:t>
      </w:r>
      <w:r>
        <w:rPr>
          <w:rFonts w:asciiTheme="majorBidi" w:hAnsiTheme="majorBidi" w:cstheme="majorBidi"/>
          <w:color w:val="000000" w:themeColor="text1"/>
          <w:sz w:val="24"/>
          <w:szCs w:val="24"/>
        </w:rPr>
        <w:tab/>
        <w:t>Explain importance of human engineering in the industry.</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5.2</w:t>
      </w:r>
      <w:r>
        <w:rPr>
          <w:rFonts w:asciiTheme="majorBidi" w:hAnsiTheme="majorBidi" w:cstheme="majorBidi"/>
          <w:color w:val="000000" w:themeColor="text1"/>
          <w:sz w:val="24"/>
          <w:szCs w:val="24"/>
        </w:rPr>
        <w:tab/>
        <w:t>Explain man-machine system_</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5.3</w:t>
      </w:r>
      <w:r>
        <w:rPr>
          <w:rFonts w:asciiTheme="majorBidi" w:hAnsiTheme="majorBidi" w:cstheme="majorBidi"/>
          <w:color w:val="000000" w:themeColor="text1"/>
          <w:sz w:val="24"/>
          <w:szCs w:val="24"/>
        </w:rPr>
        <w:tab/>
        <w:t>Explain strategy for making allocation decisions.</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6.</w:t>
      </w:r>
      <w:r>
        <w:rPr>
          <w:rFonts w:asciiTheme="majorBidi" w:hAnsiTheme="majorBidi" w:cstheme="majorBidi"/>
          <w:b/>
          <w:bCs/>
          <w:color w:val="000000" w:themeColor="text1"/>
          <w:sz w:val="24"/>
          <w:szCs w:val="24"/>
        </w:rPr>
        <w:tab/>
        <w:t>UNDERSTAND THE INDUSTRIAL FATIGUE AND BOREDOM</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6.1</w:t>
      </w:r>
      <w:r>
        <w:rPr>
          <w:rFonts w:asciiTheme="majorBidi" w:hAnsiTheme="majorBidi" w:cstheme="majorBidi"/>
          <w:color w:val="000000" w:themeColor="text1"/>
          <w:sz w:val="24"/>
          <w:szCs w:val="24"/>
        </w:rPr>
        <w:tab/>
        <w:t>Describe psychological causes of fatigue and boredom.</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6.2</w:t>
      </w:r>
      <w:r>
        <w:rPr>
          <w:rFonts w:asciiTheme="majorBidi" w:hAnsiTheme="majorBidi" w:cstheme="majorBidi"/>
          <w:color w:val="000000" w:themeColor="text1"/>
          <w:sz w:val="24"/>
          <w:szCs w:val="24"/>
        </w:rPr>
        <w:tab/>
        <w:t>Describe objective causes Ur fatigue and boredom,</w:t>
      </w:r>
    </w:p>
    <w:p w:rsidR="009A2FAC" w:rsidRDefault="00BD398D">
      <w:pPr>
        <w:spacing w:after="0" w:line="240" w:lineRule="auto"/>
        <w:ind w:firstLine="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6.3</w:t>
      </w:r>
      <w:r>
        <w:rPr>
          <w:rFonts w:asciiTheme="majorBidi" w:hAnsiTheme="majorBidi" w:cstheme="majorBidi"/>
          <w:color w:val="000000" w:themeColor="text1"/>
          <w:sz w:val="24"/>
          <w:szCs w:val="24"/>
        </w:rPr>
        <w:tab/>
        <w:t>Describe preventive measures of fatigue and boredom,</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7.</w:t>
      </w:r>
      <w:r>
        <w:rPr>
          <w:rFonts w:asciiTheme="majorBidi" w:hAnsiTheme="majorBidi" w:cstheme="majorBidi"/>
          <w:b/>
          <w:bCs/>
          <w:color w:val="000000" w:themeColor="text1"/>
          <w:sz w:val="24"/>
          <w:szCs w:val="24"/>
        </w:rPr>
        <w:tab/>
        <w:t>UNDERSTAND THE INDUSTRIAL ACCIDENTS</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7.1</w:t>
      </w:r>
      <w:r>
        <w:rPr>
          <w:rFonts w:asciiTheme="majorBidi" w:hAnsiTheme="majorBidi" w:cstheme="majorBidi"/>
          <w:color w:val="000000" w:themeColor="text1"/>
          <w:sz w:val="24"/>
          <w:szCs w:val="24"/>
        </w:rPr>
        <w:tab/>
        <w:t>Explain psychological causes of industrial accidents</w:t>
      </w:r>
      <w:proofErr w:type="gramStart"/>
      <w:r>
        <w:rPr>
          <w:rFonts w:asciiTheme="majorBidi" w:hAnsiTheme="majorBidi" w:cstheme="majorBidi"/>
          <w:color w:val="000000" w:themeColor="text1"/>
          <w:sz w:val="24"/>
          <w:szCs w:val="24"/>
        </w:rPr>
        <w:t>.,</w:t>
      </w:r>
      <w:proofErr w:type="gramEnd"/>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7.2</w:t>
      </w:r>
      <w:r>
        <w:rPr>
          <w:rFonts w:asciiTheme="majorBidi" w:hAnsiTheme="majorBidi" w:cstheme="majorBidi"/>
          <w:color w:val="000000" w:themeColor="text1"/>
          <w:sz w:val="24"/>
          <w:szCs w:val="24"/>
        </w:rPr>
        <w:tab/>
        <w:t>Explain objective causes of industrial accidents.</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7.3</w:t>
      </w:r>
      <w:r>
        <w:rPr>
          <w:rFonts w:asciiTheme="majorBidi" w:hAnsiTheme="majorBidi" w:cstheme="majorBidi"/>
          <w:color w:val="000000" w:themeColor="text1"/>
          <w:sz w:val="24"/>
          <w:szCs w:val="24"/>
        </w:rPr>
        <w:tab/>
        <w:t>Explain preventive measures of industrial accidents.</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8.</w:t>
      </w:r>
      <w:r>
        <w:rPr>
          <w:rFonts w:asciiTheme="majorBidi" w:hAnsiTheme="majorBidi" w:cstheme="majorBidi"/>
          <w:b/>
          <w:bCs/>
          <w:color w:val="000000" w:themeColor="text1"/>
          <w:sz w:val="24"/>
          <w:szCs w:val="24"/>
        </w:rPr>
        <w:tab/>
        <w:t>UNDERSTAND THE INDUSTRIAL PREJUDICE</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8.1</w:t>
      </w:r>
      <w:r>
        <w:rPr>
          <w:rFonts w:asciiTheme="majorBidi" w:hAnsiTheme="majorBidi" w:cstheme="majorBidi"/>
          <w:color w:val="000000" w:themeColor="text1"/>
          <w:sz w:val="24"/>
          <w:szCs w:val="24"/>
        </w:rPr>
        <w:tab/>
        <w:t>Explain causes of industrial prejudice.</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8.2</w:t>
      </w:r>
      <w:r>
        <w:rPr>
          <w:rFonts w:asciiTheme="majorBidi" w:hAnsiTheme="majorBidi" w:cstheme="majorBidi"/>
          <w:color w:val="000000" w:themeColor="text1"/>
          <w:sz w:val="24"/>
          <w:szCs w:val="24"/>
        </w:rPr>
        <w:tab/>
        <w:t>Explain remedies of industrial prejudice.</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9.</w:t>
      </w:r>
      <w:r>
        <w:rPr>
          <w:rFonts w:asciiTheme="majorBidi" w:hAnsiTheme="majorBidi" w:cstheme="majorBidi"/>
          <w:b/>
          <w:bCs/>
          <w:color w:val="000000" w:themeColor="text1"/>
          <w:sz w:val="24"/>
          <w:szCs w:val="24"/>
        </w:rPr>
        <w:tab/>
        <w:t>UNDERSTAND THE PUBLIC RELATIONS</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9.1</w:t>
      </w:r>
      <w:r>
        <w:rPr>
          <w:rFonts w:asciiTheme="majorBidi" w:hAnsiTheme="majorBidi" w:cstheme="majorBidi"/>
          <w:color w:val="000000" w:themeColor="text1"/>
          <w:sz w:val="24"/>
          <w:szCs w:val="24"/>
        </w:rPr>
        <w:tab/>
        <w:t>Explain importance of public relations.</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9.2</w:t>
      </w:r>
      <w:r>
        <w:rPr>
          <w:rFonts w:asciiTheme="majorBidi" w:hAnsiTheme="majorBidi" w:cstheme="majorBidi"/>
          <w:color w:val="000000" w:themeColor="text1"/>
          <w:sz w:val="24"/>
          <w:szCs w:val="24"/>
        </w:rPr>
        <w:tab/>
        <w:t>Explain functions of public relations.</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10.</w:t>
      </w:r>
      <w:r>
        <w:rPr>
          <w:rFonts w:asciiTheme="majorBidi" w:hAnsiTheme="majorBidi" w:cstheme="majorBidi"/>
          <w:b/>
          <w:bCs/>
          <w:color w:val="000000" w:themeColor="text1"/>
          <w:sz w:val="24"/>
          <w:szCs w:val="24"/>
        </w:rPr>
        <w:tab/>
        <w:t>UNDERSTAND THE GUIDANCE AND COUNSELING</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10.1</w:t>
      </w:r>
      <w:r>
        <w:rPr>
          <w:rFonts w:asciiTheme="majorBidi" w:hAnsiTheme="majorBidi" w:cstheme="majorBidi"/>
          <w:color w:val="000000" w:themeColor="text1"/>
          <w:sz w:val="24"/>
          <w:szCs w:val="24"/>
        </w:rPr>
        <w:tab/>
        <w:t>Describe importance of guidance and counseling.</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10.2</w:t>
      </w:r>
      <w:r>
        <w:rPr>
          <w:rFonts w:asciiTheme="majorBidi" w:hAnsiTheme="majorBidi" w:cstheme="majorBidi"/>
          <w:color w:val="000000" w:themeColor="text1"/>
          <w:sz w:val="24"/>
          <w:szCs w:val="24"/>
        </w:rPr>
        <w:tab/>
        <w:t>Describe help of guidance and counseling in choosing the job.</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10.3</w:t>
      </w:r>
      <w:r>
        <w:rPr>
          <w:rFonts w:asciiTheme="majorBidi" w:hAnsiTheme="majorBidi" w:cstheme="majorBidi"/>
          <w:color w:val="000000" w:themeColor="text1"/>
          <w:sz w:val="24"/>
          <w:szCs w:val="24"/>
        </w:rPr>
        <w:tab/>
        <w:t>Describe help of guidance and counseling (hiring</w:t>
      </w:r>
      <w:r>
        <w:rPr>
          <w:rFonts w:asciiTheme="majorBidi" w:hAnsiTheme="majorBidi" w:cstheme="majorBidi"/>
          <w:color w:val="000000" w:themeColor="text1"/>
          <w:sz w:val="24"/>
          <w:szCs w:val="24"/>
        </w:rPr>
        <w:tab/>
        <w:t>Tice.</w:t>
      </w:r>
    </w:p>
    <w:p w:rsidR="009A2FAC" w:rsidRDefault="009A2FAC">
      <w:pPr>
        <w:spacing w:after="0" w:line="240" w:lineRule="auto"/>
        <w:rPr>
          <w:rFonts w:asciiTheme="majorBidi" w:hAnsiTheme="majorBidi" w:cstheme="majorBidi"/>
          <w:color w:val="000000" w:themeColor="text1"/>
          <w:sz w:val="24"/>
          <w:szCs w:val="24"/>
        </w:rPr>
      </w:pP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11.</w:t>
      </w:r>
      <w:r>
        <w:rPr>
          <w:rFonts w:asciiTheme="majorBidi" w:hAnsiTheme="majorBidi" w:cstheme="majorBidi"/>
          <w:b/>
          <w:bCs/>
          <w:color w:val="000000" w:themeColor="text1"/>
          <w:sz w:val="24"/>
          <w:szCs w:val="24"/>
        </w:rPr>
        <w:tab/>
        <w:t>UNIDERSTAND THE JOB EVALUATION</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11.1</w:t>
      </w:r>
      <w:r>
        <w:rPr>
          <w:rFonts w:asciiTheme="majorBidi" w:hAnsiTheme="majorBidi" w:cstheme="majorBidi"/>
          <w:color w:val="000000" w:themeColor="text1"/>
          <w:sz w:val="24"/>
          <w:szCs w:val="24"/>
        </w:rPr>
        <w:tab/>
        <w:t>Explain importance of job evaluation,</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11.2</w:t>
      </w:r>
      <w:r>
        <w:rPr>
          <w:rFonts w:asciiTheme="majorBidi" w:hAnsiTheme="majorBidi" w:cstheme="majorBidi"/>
          <w:color w:val="000000" w:themeColor="text1"/>
          <w:sz w:val="24"/>
          <w:szCs w:val="24"/>
        </w:rPr>
        <w:tab/>
        <w:t>Explain methods of job evaluation.</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11.3</w:t>
      </w:r>
      <w:r>
        <w:rPr>
          <w:rFonts w:asciiTheme="majorBidi" w:hAnsiTheme="majorBidi" w:cstheme="majorBidi"/>
          <w:color w:val="000000" w:themeColor="text1"/>
          <w:sz w:val="24"/>
          <w:szCs w:val="24"/>
        </w:rPr>
        <w:tab/>
        <w:t>Explain job satisfaction.</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11.4</w:t>
      </w:r>
      <w:r>
        <w:rPr>
          <w:rFonts w:asciiTheme="majorBidi" w:hAnsiTheme="majorBidi" w:cstheme="majorBidi"/>
          <w:color w:val="000000" w:themeColor="text1"/>
          <w:sz w:val="24"/>
          <w:szCs w:val="24"/>
        </w:rPr>
        <w:tab/>
        <w:t>Explain work simplification.</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UNDERSTAND THE WORK APPRAISAL</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12.1</w:t>
      </w:r>
      <w:r>
        <w:rPr>
          <w:rFonts w:asciiTheme="majorBidi" w:hAnsiTheme="majorBidi" w:cstheme="majorBidi"/>
          <w:color w:val="000000" w:themeColor="text1"/>
          <w:sz w:val="24"/>
          <w:szCs w:val="24"/>
        </w:rPr>
        <w:tab/>
        <w:t>Explain importance of work appraisal.</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12.2</w:t>
      </w:r>
      <w:r>
        <w:rPr>
          <w:rFonts w:asciiTheme="majorBidi" w:hAnsiTheme="majorBidi" w:cstheme="majorBidi"/>
          <w:color w:val="000000" w:themeColor="text1"/>
          <w:sz w:val="24"/>
          <w:szCs w:val="24"/>
        </w:rPr>
        <w:tab/>
        <w:t>Explain work appraisal techniques.</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12.3</w:t>
      </w:r>
      <w:r>
        <w:rPr>
          <w:rFonts w:asciiTheme="majorBidi" w:hAnsiTheme="majorBidi" w:cstheme="majorBidi"/>
          <w:color w:val="000000" w:themeColor="text1"/>
          <w:sz w:val="24"/>
          <w:szCs w:val="24"/>
        </w:rPr>
        <w:tab/>
        <w:t>Industrial Management and HR/HRD.</w:t>
      </w:r>
    </w:p>
    <w:p w:rsidR="009A2FAC" w:rsidRDefault="009A2FAC">
      <w:pPr>
        <w:spacing w:after="0" w:line="240" w:lineRule="auto"/>
        <w:ind w:left="720"/>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13.</w:t>
      </w:r>
      <w:r>
        <w:rPr>
          <w:rFonts w:asciiTheme="majorBidi" w:hAnsiTheme="majorBidi" w:cstheme="majorBidi"/>
          <w:b/>
          <w:bCs/>
          <w:color w:val="000000" w:themeColor="text1"/>
          <w:sz w:val="24"/>
          <w:szCs w:val="24"/>
        </w:rPr>
        <w:tab/>
        <w:t>UNDERSTAND THE INDUSTRIAL MANAGEMENT</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13.1</w:t>
      </w:r>
      <w:r>
        <w:rPr>
          <w:rFonts w:asciiTheme="majorBidi" w:hAnsiTheme="majorBidi" w:cstheme="majorBidi"/>
          <w:color w:val="000000" w:themeColor="text1"/>
          <w:sz w:val="24"/>
          <w:szCs w:val="24"/>
        </w:rPr>
        <w:tab/>
        <w:t>Explain management.</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13.2</w:t>
      </w:r>
      <w:r>
        <w:rPr>
          <w:rFonts w:asciiTheme="majorBidi" w:hAnsiTheme="majorBidi" w:cstheme="majorBidi"/>
          <w:color w:val="000000" w:themeColor="text1"/>
          <w:sz w:val="24"/>
          <w:szCs w:val="24"/>
        </w:rPr>
        <w:tab/>
        <w:t>Describe functions of management.</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13.3</w:t>
      </w:r>
      <w:r>
        <w:rPr>
          <w:rFonts w:asciiTheme="majorBidi" w:hAnsiTheme="majorBidi" w:cstheme="majorBidi"/>
          <w:color w:val="000000" w:themeColor="text1"/>
          <w:sz w:val="24"/>
          <w:szCs w:val="24"/>
        </w:rPr>
        <w:tab/>
        <w:t>Enlist subdivision of management.</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13.4</w:t>
      </w:r>
      <w:r>
        <w:rPr>
          <w:rFonts w:asciiTheme="majorBidi" w:hAnsiTheme="majorBidi" w:cstheme="majorBidi"/>
          <w:color w:val="000000" w:themeColor="text1"/>
          <w:sz w:val="24"/>
          <w:szCs w:val="24"/>
        </w:rPr>
        <w:tab/>
        <w:t>Explain objectives of industrial management.</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14.</w:t>
      </w:r>
      <w:r>
        <w:rPr>
          <w:rFonts w:asciiTheme="majorBidi" w:hAnsiTheme="majorBidi" w:cstheme="majorBidi"/>
          <w:b/>
          <w:bCs/>
          <w:color w:val="000000" w:themeColor="text1"/>
          <w:sz w:val="24"/>
          <w:szCs w:val="24"/>
        </w:rPr>
        <w:tab/>
        <w:t>UNDERERSTAND THE PLANNING</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14.1</w:t>
      </w:r>
      <w:r>
        <w:rPr>
          <w:rFonts w:asciiTheme="majorBidi" w:hAnsiTheme="majorBidi" w:cstheme="majorBidi"/>
          <w:color w:val="000000" w:themeColor="text1"/>
          <w:sz w:val="24"/>
          <w:szCs w:val="24"/>
        </w:rPr>
        <w:tab/>
        <w:t>State planning.</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14.2</w:t>
      </w:r>
      <w:r>
        <w:rPr>
          <w:rFonts w:asciiTheme="majorBidi" w:hAnsiTheme="majorBidi" w:cstheme="majorBidi"/>
          <w:color w:val="000000" w:themeColor="text1"/>
          <w:sz w:val="24"/>
          <w:szCs w:val="24"/>
        </w:rPr>
        <w:tab/>
        <w:t>Describe the importance of planning.</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14.3</w:t>
      </w:r>
      <w:r>
        <w:rPr>
          <w:rFonts w:asciiTheme="majorBidi" w:hAnsiTheme="majorBidi" w:cstheme="majorBidi"/>
          <w:color w:val="000000" w:themeColor="text1"/>
          <w:sz w:val="24"/>
          <w:szCs w:val="24"/>
        </w:rPr>
        <w:tab/>
        <w:t>identify the steps in planning.</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14.4</w:t>
      </w:r>
      <w:r>
        <w:rPr>
          <w:rFonts w:asciiTheme="majorBidi" w:hAnsiTheme="majorBidi" w:cstheme="majorBidi"/>
          <w:color w:val="000000" w:themeColor="text1"/>
          <w:sz w:val="24"/>
          <w:szCs w:val="24"/>
        </w:rPr>
        <w:tab/>
        <w:t>Enlist principles of planning.</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15.</w:t>
      </w:r>
      <w:r>
        <w:rPr>
          <w:rFonts w:asciiTheme="majorBidi" w:hAnsiTheme="majorBidi" w:cstheme="majorBidi"/>
          <w:b/>
          <w:bCs/>
          <w:color w:val="000000" w:themeColor="text1"/>
          <w:sz w:val="24"/>
          <w:szCs w:val="24"/>
        </w:rPr>
        <w:tab/>
        <w:t>UNDERSTAND THE PLANT LOCATION/LAYOUT</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15.1</w:t>
      </w:r>
      <w:r>
        <w:rPr>
          <w:rFonts w:asciiTheme="majorBidi" w:hAnsiTheme="majorBidi" w:cstheme="majorBidi"/>
          <w:color w:val="000000" w:themeColor="text1"/>
          <w:sz w:val="24"/>
          <w:szCs w:val="24"/>
        </w:rPr>
        <w:tab/>
        <w:t>Slaw plant location.</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15.2</w:t>
      </w:r>
      <w:r>
        <w:rPr>
          <w:rFonts w:asciiTheme="majorBidi" w:hAnsiTheme="majorBidi" w:cstheme="majorBidi"/>
          <w:color w:val="000000" w:themeColor="text1"/>
          <w:sz w:val="24"/>
          <w:szCs w:val="24"/>
        </w:rPr>
        <w:tab/>
        <w:t>Explain selection of plant location.</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15.3</w:t>
      </w:r>
      <w:r>
        <w:rPr>
          <w:rFonts w:asciiTheme="majorBidi" w:hAnsiTheme="majorBidi" w:cstheme="majorBidi"/>
          <w:color w:val="000000" w:themeColor="text1"/>
          <w:sz w:val="24"/>
          <w:szCs w:val="24"/>
        </w:rPr>
        <w:tab/>
        <w:t>Describe types of building.</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15.4</w:t>
      </w:r>
      <w:r>
        <w:rPr>
          <w:rFonts w:asciiTheme="majorBidi" w:hAnsiTheme="majorBidi" w:cstheme="majorBidi"/>
          <w:color w:val="000000" w:themeColor="text1"/>
          <w:sz w:val="24"/>
          <w:szCs w:val="24"/>
        </w:rPr>
        <w:tab/>
        <w:t>State plant layout.</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15.5</w:t>
      </w:r>
      <w:r>
        <w:rPr>
          <w:rFonts w:asciiTheme="majorBidi" w:hAnsiTheme="majorBidi" w:cstheme="majorBidi"/>
          <w:color w:val="000000" w:themeColor="text1"/>
          <w:sz w:val="24"/>
          <w:szCs w:val="24"/>
        </w:rPr>
        <w:tab/>
        <w:t>Explain factors affecting layout.</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15.6</w:t>
      </w:r>
      <w:r>
        <w:rPr>
          <w:rFonts w:asciiTheme="majorBidi" w:hAnsiTheme="majorBidi" w:cstheme="majorBidi"/>
          <w:color w:val="000000" w:themeColor="text1"/>
          <w:sz w:val="24"/>
          <w:szCs w:val="24"/>
        </w:rPr>
        <w:tab/>
        <w:t xml:space="preserve"> Describe process and product layout.</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15.7</w:t>
      </w:r>
      <w:r>
        <w:rPr>
          <w:rFonts w:asciiTheme="majorBidi" w:hAnsiTheme="majorBidi" w:cstheme="majorBidi"/>
          <w:color w:val="000000" w:themeColor="text1"/>
          <w:sz w:val="24"/>
          <w:szCs w:val="24"/>
        </w:rPr>
        <w:tab/>
        <w:t>Explain plant location and layout of an ideal printing press.</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16.</w:t>
      </w:r>
      <w:r>
        <w:rPr>
          <w:rFonts w:asciiTheme="majorBidi" w:hAnsiTheme="majorBidi" w:cstheme="majorBidi"/>
          <w:b/>
          <w:bCs/>
          <w:color w:val="000000" w:themeColor="text1"/>
          <w:sz w:val="24"/>
          <w:szCs w:val="24"/>
        </w:rPr>
        <w:tab/>
        <w:t>UNDERSTAND TRAINING AND ITS EFFECTS</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16.1</w:t>
      </w:r>
      <w:r>
        <w:rPr>
          <w:rFonts w:asciiTheme="majorBidi" w:hAnsiTheme="majorBidi" w:cstheme="majorBidi"/>
          <w:color w:val="000000" w:themeColor="text1"/>
          <w:sz w:val="24"/>
          <w:szCs w:val="24"/>
        </w:rPr>
        <w:tab/>
        <w:t>Describe the recruitment procedure of employees in an industrial concern.</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16.2</w:t>
      </w:r>
      <w:r>
        <w:rPr>
          <w:rFonts w:asciiTheme="majorBidi" w:hAnsiTheme="majorBidi" w:cstheme="majorBidi"/>
          <w:color w:val="000000" w:themeColor="text1"/>
          <w:sz w:val="24"/>
          <w:szCs w:val="24"/>
        </w:rPr>
        <w:tab/>
        <w:t>Explain training.</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16.3</w:t>
      </w:r>
      <w:r>
        <w:rPr>
          <w:rFonts w:asciiTheme="majorBidi" w:hAnsiTheme="majorBidi" w:cstheme="majorBidi"/>
          <w:color w:val="000000" w:themeColor="text1"/>
          <w:sz w:val="24"/>
          <w:szCs w:val="24"/>
        </w:rPr>
        <w:tab/>
        <w:t>Identify the kinds of training.</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16.4</w:t>
      </w:r>
      <w:r>
        <w:rPr>
          <w:rFonts w:asciiTheme="majorBidi" w:hAnsiTheme="majorBidi" w:cstheme="majorBidi"/>
          <w:color w:val="000000" w:themeColor="text1"/>
          <w:sz w:val="24"/>
          <w:szCs w:val="24"/>
        </w:rPr>
        <w:tab/>
        <w:t>Site the effects of training on production and product cost.</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17.</w:t>
      </w:r>
      <w:r>
        <w:rPr>
          <w:rFonts w:asciiTheme="majorBidi" w:hAnsiTheme="majorBidi" w:cstheme="majorBidi"/>
          <w:b/>
          <w:bCs/>
          <w:color w:val="000000" w:themeColor="text1"/>
          <w:sz w:val="24"/>
          <w:szCs w:val="24"/>
        </w:rPr>
        <w:tab/>
        <w:t>KNOW WAGE IN CENTIME SCHEMES</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17.1</w:t>
      </w:r>
      <w:r>
        <w:rPr>
          <w:rFonts w:asciiTheme="majorBidi" w:hAnsiTheme="majorBidi" w:cstheme="majorBidi"/>
          <w:color w:val="000000" w:themeColor="text1"/>
          <w:sz w:val="24"/>
          <w:szCs w:val="24"/>
        </w:rPr>
        <w:tab/>
        <w:t>Explain importance of wage payment plans.</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17.2</w:t>
      </w:r>
      <w:r>
        <w:rPr>
          <w:rFonts w:asciiTheme="majorBidi" w:hAnsiTheme="majorBidi" w:cstheme="majorBidi"/>
          <w:color w:val="000000" w:themeColor="text1"/>
          <w:sz w:val="24"/>
          <w:szCs w:val="24"/>
        </w:rPr>
        <w:tab/>
        <w:t>Identify the principles of wage payment plan.</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17.3</w:t>
      </w:r>
      <w:r>
        <w:rPr>
          <w:rFonts w:asciiTheme="majorBidi" w:hAnsiTheme="majorBidi" w:cstheme="majorBidi"/>
          <w:color w:val="000000" w:themeColor="text1"/>
          <w:sz w:val="24"/>
          <w:szCs w:val="24"/>
        </w:rPr>
        <w:tab/>
        <w:t xml:space="preserve">Describe briefly standard time plan, straight piece rate, </w:t>
      </w:r>
      <w:proofErr w:type="gramStart"/>
      <w:r>
        <w:rPr>
          <w:rFonts w:asciiTheme="majorBidi" w:hAnsiTheme="majorBidi" w:cstheme="majorBidi"/>
          <w:color w:val="000000" w:themeColor="text1"/>
          <w:sz w:val="24"/>
          <w:szCs w:val="24"/>
        </w:rPr>
        <w:t>differential</w:t>
      </w:r>
      <w:proofErr w:type="gramEnd"/>
      <w:r>
        <w:rPr>
          <w:rFonts w:asciiTheme="majorBidi" w:hAnsiTheme="majorBidi" w:cstheme="majorBidi"/>
          <w:color w:val="000000" w:themeColor="text1"/>
          <w:sz w:val="24"/>
          <w:szCs w:val="24"/>
        </w:rPr>
        <w:t xml:space="preserve"> piece rates.</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17.4</w:t>
      </w:r>
      <w:r>
        <w:rPr>
          <w:rFonts w:asciiTheme="majorBidi" w:hAnsiTheme="majorBidi" w:cstheme="majorBidi"/>
          <w:color w:val="000000" w:themeColor="text1"/>
          <w:sz w:val="24"/>
          <w:szCs w:val="24"/>
        </w:rPr>
        <w:tab/>
        <w:t xml:space="preserve">State the effects on incentive plans on total cost and </w:t>
      </w:r>
      <w:proofErr w:type="spellStart"/>
      <w:r>
        <w:rPr>
          <w:rFonts w:asciiTheme="majorBidi" w:hAnsiTheme="majorBidi" w:cstheme="majorBidi"/>
          <w:color w:val="000000" w:themeColor="text1"/>
          <w:sz w:val="24"/>
          <w:szCs w:val="24"/>
        </w:rPr>
        <w:t>labour</w:t>
      </w:r>
      <w:proofErr w:type="spellEnd"/>
      <w:r>
        <w:rPr>
          <w:rFonts w:asciiTheme="majorBidi" w:hAnsiTheme="majorBidi" w:cstheme="majorBidi"/>
          <w:color w:val="000000" w:themeColor="text1"/>
          <w:sz w:val="24"/>
          <w:szCs w:val="24"/>
        </w:rPr>
        <w:t xml:space="preserve"> cost.</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ind w:left="720" w:hanging="720"/>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18.</w:t>
      </w:r>
      <w:r>
        <w:rPr>
          <w:rFonts w:asciiTheme="majorBidi" w:hAnsiTheme="majorBidi" w:cstheme="majorBidi"/>
          <w:b/>
          <w:bCs/>
          <w:color w:val="000000" w:themeColor="text1"/>
          <w:sz w:val="24"/>
          <w:szCs w:val="24"/>
        </w:rPr>
        <w:tab/>
        <w:t>KNOW TYPES OF PRODUCTION ALONG WITH THEIR IMPACTS ON COST</w:t>
      </w:r>
    </w:p>
    <w:p w:rsidR="009A2FAC" w:rsidRDefault="00BD398D">
      <w:pPr>
        <w:spacing w:after="0" w:line="240" w:lineRule="auto"/>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18.1</w:t>
      </w:r>
      <w:r>
        <w:rPr>
          <w:rFonts w:asciiTheme="majorBidi" w:hAnsiTheme="majorBidi" w:cstheme="majorBidi"/>
          <w:color w:val="000000" w:themeColor="text1"/>
          <w:sz w:val="24"/>
          <w:szCs w:val="24"/>
        </w:rPr>
        <w:tab/>
        <w:t>Describe types of production.</w:t>
      </w:r>
    </w:p>
    <w:p w:rsidR="009A2FAC" w:rsidRDefault="00BD398D">
      <w:pPr>
        <w:spacing w:after="0" w:line="240" w:lineRule="auto"/>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18.2</w:t>
      </w:r>
      <w:r>
        <w:rPr>
          <w:rFonts w:asciiTheme="majorBidi" w:hAnsiTheme="majorBidi" w:cstheme="majorBidi"/>
          <w:color w:val="000000" w:themeColor="text1"/>
          <w:sz w:val="24"/>
          <w:szCs w:val="24"/>
        </w:rPr>
        <w:tab/>
        <w:t xml:space="preserve"> Stale the effects production types on cost.</w:t>
      </w:r>
    </w:p>
    <w:p w:rsidR="009A2FAC" w:rsidRDefault="009A2FAC">
      <w:pPr>
        <w:spacing w:after="0" w:line="240" w:lineRule="auto"/>
        <w:rPr>
          <w:rFonts w:asciiTheme="majorBidi" w:hAnsiTheme="majorBidi" w:cstheme="majorBidi"/>
          <w:color w:val="000000" w:themeColor="text1"/>
          <w:sz w:val="24"/>
          <w:szCs w:val="24"/>
        </w:rPr>
      </w:pP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color w:val="000000" w:themeColor="text1"/>
          <w:sz w:val="24"/>
          <w:szCs w:val="24"/>
          <w:lang w:bidi="ur-PK"/>
        </w:rPr>
      </w:pPr>
      <w:r>
        <w:rPr>
          <w:rFonts w:asciiTheme="majorBidi" w:hAnsiTheme="majorBidi" w:cstheme="majorBidi"/>
          <w:color w:val="000000" w:themeColor="text1"/>
          <w:sz w:val="24"/>
          <w:szCs w:val="24"/>
          <w:lang w:bidi="ur-PK"/>
        </w:rPr>
        <w:br w:type="page"/>
      </w:r>
    </w:p>
    <w:p w:rsidR="009A2FAC" w:rsidRDefault="00BD398D">
      <w:pPr>
        <w:spacing w:after="0" w:line="240" w:lineRule="auto"/>
        <w:ind w:left="720" w:hanging="720"/>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lastRenderedPageBreak/>
        <w:t xml:space="preserve">19. </w:t>
      </w:r>
      <w:r>
        <w:rPr>
          <w:rFonts w:asciiTheme="majorBidi" w:hAnsiTheme="majorBidi" w:cstheme="majorBidi"/>
          <w:b/>
          <w:bCs/>
          <w:color w:val="000000" w:themeColor="text1"/>
          <w:sz w:val="24"/>
          <w:szCs w:val="24"/>
        </w:rPr>
        <w:tab/>
        <w:t>UNDERSTAND WORKING CONDITION ALONG WITH EFFECTS ON EFFICIENCY</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19.1</w:t>
      </w:r>
      <w:r>
        <w:rPr>
          <w:rFonts w:asciiTheme="majorBidi" w:hAnsiTheme="majorBidi" w:cstheme="majorBidi"/>
          <w:color w:val="000000" w:themeColor="text1"/>
          <w:sz w:val="24"/>
          <w:szCs w:val="24"/>
        </w:rPr>
        <w:tab/>
        <w:t>Explain importance of working condition.</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19.2</w:t>
      </w:r>
      <w:r>
        <w:rPr>
          <w:rFonts w:asciiTheme="majorBidi" w:hAnsiTheme="majorBidi" w:cstheme="majorBidi"/>
          <w:color w:val="000000" w:themeColor="text1"/>
          <w:sz w:val="24"/>
          <w:szCs w:val="24"/>
        </w:rPr>
        <w:tab/>
        <w:t>Describe consideration, i.e., air-conditioning ventilation, lighting and noise.</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19.3</w:t>
      </w:r>
      <w:r>
        <w:rPr>
          <w:rFonts w:asciiTheme="majorBidi" w:hAnsiTheme="majorBidi" w:cstheme="majorBidi"/>
          <w:color w:val="000000" w:themeColor="text1"/>
          <w:sz w:val="24"/>
          <w:szCs w:val="24"/>
        </w:rPr>
        <w:tab/>
        <w:t>State the effects of good working condition on efficiency and per unit cost.</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20.</w:t>
      </w:r>
      <w:r>
        <w:rPr>
          <w:rFonts w:asciiTheme="majorBidi" w:hAnsiTheme="majorBidi" w:cstheme="majorBidi"/>
          <w:b/>
          <w:bCs/>
          <w:color w:val="000000" w:themeColor="text1"/>
          <w:sz w:val="24"/>
          <w:szCs w:val="24"/>
        </w:rPr>
        <w:tab/>
        <w:t>KNOW ABOUT TIME AND MOTION STUDY</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Explain the concept.</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20.2</w:t>
      </w:r>
      <w:r>
        <w:rPr>
          <w:rFonts w:asciiTheme="majorBidi" w:hAnsiTheme="majorBidi" w:cstheme="majorBidi"/>
          <w:color w:val="000000" w:themeColor="text1"/>
          <w:sz w:val="24"/>
          <w:szCs w:val="24"/>
        </w:rPr>
        <w:tab/>
        <w:t>Describe the importance of work study.</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20.3</w:t>
      </w:r>
      <w:r>
        <w:rPr>
          <w:rFonts w:asciiTheme="majorBidi" w:hAnsiTheme="majorBidi" w:cstheme="majorBidi"/>
          <w:color w:val="000000" w:themeColor="text1"/>
          <w:sz w:val="24"/>
          <w:szCs w:val="24"/>
        </w:rPr>
        <w:tab/>
        <w:t>Explain the sequence of motion study.</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20.4</w:t>
      </w:r>
      <w:r>
        <w:rPr>
          <w:rFonts w:asciiTheme="majorBidi" w:hAnsiTheme="majorBidi" w:cstheme="majorBidi"/>
          <w:color w:val="000000" w:themeColor="text1"/>
          <w:sz w:val="24"/>
          <w:szCs w:val="24"/>
        </w:rPr>
        <w:tab/>
        <w:t>Identify the principles of motion study.</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20.5</w:t>
      </w:r>
      <w:r>
        <w:rPr>
          <w:rFonts w:asciiTheme="majorBidi" w:hAnsiTheme="majorBidi" w:cstheme="majorBidi"/>
          <w:color w:val="000000" w:themeColor="text1"/>
          <w:sz w:val="24"/>
          <w:szCs w:val="24"/>
        </w:rPr>
        <w:tab/>
        <w:t>Describe the steps of time study.</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20.6</w:t>
      </w:r>
      <w:r>
        <w:rPr>
          <w:rFonts w:asciiTheme="majorBidi" w:hAnsiTheme="majorBidi" w:cstheme="majorBidi"/>
          <w:color w:val="000000" w:themeColor="text1"/>
          <w:sz w:val="24"/>
          <w:szCs w:val="24"/>
        </w:rPr>
        <w:tab/>
        <w:t>Explain the determination of operations time.</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21.</w:t>
      </w:r>
      <w:r>
        <w:rPr>
          <w:rFonts w:asciiTheme="majorBidi" w:hAnsiTheme="majorBidi" w:cstheme="majorBidi"/>
          <w:b/>
          <w:bCs/>
          <w:color w:val="000000" w:themeColor="text1"/>
          <w:sz w:val="24"/>
          <w:szCs w:val="24"/>
        </w:rPr>
        <w:tab/>
        <w:t>UNDERSTAND THE QUALITY CONTROL</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21.1</w:t>
      </w:r>
      <w:r>
        <w:rPr>
          <w:rFonts w:asciiTheme="majorBidi" w:hAnsiTheme="majorBidi" w:cstheme="majorBidi"/>
          <w:color w:val="000000" w:themeColor="text1"/>
          <w:sz w:val="24"/>
          <w:szCs w:val="24"/>
        </w:rPr>
        <w:tab/>
        <w:t>Explain quality control,</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21.2</w:t>
      </w:r>
      <w:r>
        <w:rPr>
          <w:rFonts w:asciiTheme="majorBidi" w:hAnsiTheme="majorBidi" w:cstheme="majorBidi"/>
          <w:color w:val="000000" w:themeColor="text1"/>
          <w:sz w:val="24"/>
          <w:szCs w:val="24"/>
        </w:rPr>
        <w:tab/>
        <w:t>Identify the advantages of quality control.</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21.3</w:t>
      </w:r>
      <w:r>
        <w:rPr>
          <w:rFonts w:asciiTheme="majorBidi" w:hAnsiTheme="majorBidi" w:cstheme="majorBidi"/>
          <w:color w:val="000000" w:themeColor="text1"/>
          <w:sz w:val="24"/>
          <w:szCs w:val="24"/>
        </w:rPr>
        <w:tab/>
        <w:t>Describe methods of quality control.</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ind w:left="720" w:hanging="720"/>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22. </w:t>
      </w:r>
      <w:r>
        <w:rPr>
          <w:rFonts w:asciiTheme="majorBidi" w:hAnsiTheme="majorBidi" w:cstheme="majorBidi"/>
          <w:b/>
          <w:bCs/>
          <w:color w:val="000000" w:themeColor="text1"/>
          <w:sz w:val="24"/>
          <w:szCs w:val="24"/>
        </w:rPr>
        <w:tab/>
      </w:r>
      <w:proofErr w:type="gramStart"/>
      <w:r>
        <w:rPr>
          <w:rFonts w:asciiTheme="majorBidi" w:hAnsiTheme="majorBidi" w:cstheme="majorBidi"/>
          <w:b/>
          <w:bCs/>
          <w:color w:val="000000" w:themeColor="text1"/>
          <w:sz w:val="24"/>
          <w:szCs w:val="24"/>
        </w:rPr>
        <w:t>UNDERSTAND  THE</w:t>
      </w:r>
      <w:proofErr w:type="gramEnd"/>
      <w:r>
        <w:rPr>
          <w:rFonts w:asciiTheme="majorBidi" w:hAnsiTheme="majorBidi" w:cstheme="majorBidi"/>
          <w:b/>
          <w:bCs/>
          <w:color w:val="000000" w:themeColor="text1"/>
          <w:sz w:val="24"/>
          <w:szCs w:val="24"/>
        </w:rPr>
        <w:t xml:space="preserve">  ROLE  OF  FORMING  IN  AN  INDUSTRIAL UNDERTAKING</w:t>
      </w:r>
    </w:p>
    <w:p w:rsidR="009A2FAC" w:rsidRDefault="00BD398D">
      <w:pPr>
        <w:spacing w:after="0" w:line="240" w:lineRule="auto"/>
        <w:ind w:left="720"/>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22. 1</w:t>
      </w:r>
      <w:r>
        <w:rPr>
          <w:rFonts w:asciiTheme="majorBidi" w:hAnsiTheme="majorBidi" w:cstheme="majorBidi"/>
          <w:color w:val="000000" w:themeColor="text1"/>
          <w:sz w:val="24"/>
          <w:szCs w:val="24"/>
        </w:rPr>
        <w:tab/>
        <w:t>Explain ability</w:t>
      </w:r>
      <w:proofErr w:type="gramEnd"/>
      <w:r>
        <w:rPr>
          <w:rFonts w:asciiTheme="majorBidi" w:hAnsiTheme="majorBidi" w:cstheme="majorBidi"/>
          <w:color w:val="000000" w:themeColor="text1"/>
          <w:sz w:val="24"/>
          <w:szCs w:val="24"/>
        </w:rPr>
        <w:t xml:space="preserve"> of the foreman.</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22.2</w:t>
      </w:r>
      <w:r>
        <w:rPr>
          <w:rFonts w:asciiTheme="majorBidi" w:hAnsiTheme="majorBidi" w:cstheme="majorBidi"/>
          <w:color w:val="000000" w:themeColor="text1"/>
          <w:sz w:val="24"/>
          <w:szCs w:val="24"/>
        </w:rPr>
        <w:tab/>
      </w:r>
      <w:proofErr w:type="spellStart"/>
      <w:r>
        <w:rPr>
          <w:rFonts w:asciiTheme="majorBidi" w:hAnsiTheme="majorBidi" w:cstheme="majorBidi"/>
          <w:color w:val="000000" w:themeColor="text1"/>
          <w:sz w:val="24"/>
          <w:szCs w:val="24"/>
        </w:rPr>
        <w:t>Indentify</w:t>
      </w:r>
      <w:proofErr w:type="spellEnd"/>
      <w:r>
        <w:rPr>
          <w:rFonts w:asciiTheme="majorBidi" w:hAnsiTheme="majorBidi" w:cstheme="majorBidi"/>
          <w:color w:val="000000" w:themeColor="text1"/>
          <w:sz w:val="24"/>
          <w:szCs w:val="24"/>
        </w:rPr>
        <w:t xml:space="preserve"> duties of forming.</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22.3</w:t>
      </w:r>
      <w:r>
        <w:rPr>
          <w:rFonts w:asciiTheme="majorBidi" w:hAnsiTheme="majorBidi" w:cstheme="majorBidi"/>
          <w:color w:val="000000" w:themeColor="text1"/>
          <w:sz w:val="24"/>
          <w:szCs w:val="24"/>
        </w:rPr>
        <w:tab/>
        <w:t>Describe functions of foreman as middle management.</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23.</w:t>
      </w:r>
      <w:r>
        <w:rPr>
          <w:rFonts w:asciiTheme="majorBidi" w:hAnsiTheme="majorBidi" w:cstheme="majorBidi"/>
          <w:b/>
          <w:bCs/>
          <w:color w:val="000000" w:themeColor="text1"/>
          <w:sz w:val="24"/>
          <w:szCs w:val="24"/>
        </w:rPr>
        <w:tab/>
        <w:t>KNOW FOREMAN’S KNOWLEDGE OF COST ACCOUNTING</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23.1</w:t>
      </w:r>
      <w:r>
        <w:rPr>
          <w:rFonts w:asciiTheme="majorBidi" w:hAnsiTheme="majorBidi" w:cstheme="majorBidi"/>
          <w:color w:val="000000" w:themeColor="text1"/>
          <w:sz w:val="24"/>
          <w:szCs w:val="24"/>
        </w:rPr>
        <w:tab/>
        <w:t>Explain concept of cost accounting.</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23.2</w:t>
      </w:r>
      <w:r>
        <w:rPr>
          <w:rFonts w:asciiTheme="majorBidi" w:hAnsiTheme="majorBidi" w:cstheme="majorBidi"/>
          <w:color w:val="000000" w:themeColor="text1"/>
          <w:sz w:val="24"/>
          <w:szCs w:val="24"/>
        </w:rPr>
        <w:tab/>
        <w:t>Explain elements of cost.</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23.3</w:t>
      </w:r>
      <w:r>
        <w:rPr>
          <w:rFonts w:asciiTheme="majorBidi" w:hAnsiTheme="majorBidi" w:cstheme="majorBidi"/>
          <w:color w:val="000000" w:themeColor="text1"/>
          <w:sz w:val="24"/>
          <w:szCs w:val="24"/>
        </w:rPr>
        <w:tab/>
        <w:t>Identify the- cost accounting.</w:t>
      </w: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24.</w:t>
      </w:r>
      <w:r>
        <w:rPr>
          <w:rFonts w:asciiTheme="majorBidi" w:hAnsiTheme="majorBidi" w:cstheme="majorBidi"/>
          <w:b/>
          <w:bCs/>
          <w:color w:val="000000" w:themeColor="text1"/>
          <w:sz w:val="24"/>
          <w:szCs w:val="24"/>
        </w:rPr>
        <w:tab/>
        <w:t>PRODUCTIVITY METHODS</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24.1</w:t>
      </w:r>
      <w:r>
        <w:rPr>
          <w:rFonts w:asciiTheme="majorBidi" w:hAnsiTheme="majorBidi" w:cstheme="majorBidi"/>
          <w:color w:val="000000" w:themeColor="text1"/>
          <w:sz w:val="24"/>
          <w:szCs w:val="24"/>
        </w:rPr>
        <w:tab/>
        <w:t>Explain the concept.</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24.2</w:t>
      </w:r>
      <w:r>
        <w:rPr>
          <w:rFonts w:asciiTheme="majorBidi" w:hAnsiTheme="majorBidi" w:cstheme="majorBidi"/>
          <w:color w:val="000000" w:themeColor="text1"/>
          <w:sz w:val="24"/>
          <w:szCs w:val="24"/>
        </w:rPr>
        <w:tab/>
        <w:t>Describe importance or productivity.</w:t>
      </w:r>
    </w:p>
    <w:p w:rsidR="009A2FAC" w:rsidRDefault="00BD398D">
      <w:pPr>
        <w:spacing w:after="0" w:line="240" w:lineRule="auto"/>
        <w:ind w:left="720"/>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24.3</w:t>
      </w:r>
      <w:r>
        <w:rPr>
          <w:rFonts w:asciiTheme="majorBidi" w:hAnsiTheme="majorBidi" w:cstheme="majorBidi"/>
          <w:color w:val="000000" w:themeColor="text1"/>
          <w:sz w:val="24"/>
          <w:szCs w:val="24"/>
        </w:rPr>
        <w:tab/>
        <w:t>State the factors affecting productivity.</w:t>
      </w:r>
    </w:p>
    <w:p w:rsidR="009A2FAC" w:rsidRDefault="009A2FAC">
      <w:pPr>
        <w:pStyle w:val="2"/>
        <w:rPr>
          <w:rFonts w:asciiTheme="majorBidi" w:hAnsiTheme="majorBidi" w:cstheme="majorBidi"/>
          <w:color w:val="000000" w:themeColor="text1"/>
          <w:sz w:val="24"/>
          <w:szCs w:val="24"/>
        </w:rPr>
      </w:pPr>
    </w:p>
    <w:p w:rsidR="009A2FAC" w:rsidRDefault="009A2FAC">
      <w:pPr>
        <w:pStyle w:val="2"/>
        <w:rPr>
          <w:rFonts w:asciiTheme="majorBidi" w:hAnsiTheme="majorBidi" w:cstheme="majorBidi"/>
          <w:color w:val="000000" w:themeColor="text1"/>
          <w:sz w:val="24"/>
          <w:szCs w:val="24"/>
        </w:rPr>
      </w:pPr>
    </w:p>
    <w:p w:rsidR="009A2FAC" w:rsidRDefault="009A2FAC">
      <w:pPr>
        <w:pStyle w:val="2"/>
        <w:rPr>
          <w:rFonts w:asciiTheme="majorBidi" w:hAnsiTheme="majorBidi" w:cstheme="majorBidi"/>
          <w:color w:val="000000" w:themeColor="text1"/>
          <w:sz w:val="24"/>
          <w:szCs w:val="24"/>
        </w:rPr>
      </w:pPr>
    </w:p>
    <w:p w:rsidR="009A2FAC" w:rsidRDefault="009A2FAC">
      <w:pPr>
        <w:pStyle w:val="2"/>
        <w:rPr>
          <w:rFonts w:asciiTheme="majorBidi" w:hAnsiTheme="majorBidi" w:cstheme="majorBidi"/>
          <w:color w:val="000000" w:themeColor="text1"/>
          <w:sz w:val="24"/>
          <w:szCs w:val="24"/>
        </w:rPr>
      </w:pPr>
    </w:p>
    <w:p w:rsidR="009A2FAC" w:rsidRDefault="009A2FAC">
      <w:pPr>
        <w:pStyle w:val="2"/>
        <w:rPr>
          <w:rFonts w:asciiTheme="majorBidi" w:hAnsiTheme="majorBidi" w:cstheme="majorBidi"/>
          <w:color w:val="000000" w:themeColor="text1"/>
          <w:sz w:val="24"/>
          <w:szCs w:val="24"/>
        </w:rPr>
      </w:pPr>
    </w:p>
    <w:p w:rsidR="009A2FAC" w:rsidRDefault="009A2FAC">
      <w:pPr>
        <w:pStyle w:val="2"/>
        <w:jc w:val="both"/>
        <w:rPr>
          <w:rFonts w:asciiTheme="majorBidi" w:hAnsiTheme="majorBidi" w:cstheme="majorBidi"/>
          <w:color w:val="000000" w:themeColor="text1"/>
          <w:sz w:val="24"/>
          <w:szCs w:val="24"/>
        </w:rPr>
      </w:pPr>
    </w:p>
    <w:p w:rsidR="009A2FAC" w:rsidRDefault="009A2FAC">
      <w:pPr>
        <w:pStyle w:val="2"/>
        <w:jc w:val="both"/>
        <w:rPr>
          <w:rFonts w:asciiTheme="majorBidi" w:hAnsiTheme="majorBidi" w:cstheme="majorBidi"/>
          <w:color w:val="000000" w:themeColor="text1"/>
          <w:sz w:val="24"/>
          <w:szCs w:val="24"/>
        </w:rPr>
      </w:pPr>
    </w:p>
    <w:p w:rsidR="009A2FAC" w:rsidRPr="00384633" w:rsidRDefault="00384633">
      <w:pPr>
        <w:tabs>
          <w:tab w:val="left" w:pos="2245"/>
          <w:tab w:val="center" w:pos="4573"/>
        </w:tabs>
        <w:spacing w:after="0" w:line="240" w:lineRule="auto"/>
        <w:rPr>
          <w:rFonts w:asciiTheme="majorHAnsi" w:hAnsiTheme="majorHAnsi" w:cstheme="majorBidi"/>
          <w:b/>
          <w:bCs/>
          <w:color w:val="000000" w:themeColor="text1"/>
          <w:sz w:val="32"/>
          <w:szCs w:val="32"/>
        </w:rPr>
      </w:pPr>
      <w:r>
        <w:rPr>
          <w:rFonts w:asciiTheme="majorBidi" w:hAnsiTheme="majorBidi" w:cstheme="majorBidi" w:hint="eastAsia"/>
          <w:b/>
          <w:bCs/>
          <w:color w:val="000000" w:themeColor="text1"/>
          <w:sz w:val="32"/>
          <w:szCs w:val="32"/>
          <w:lang w:eastAsia="zh-CN"/>
        </w:rPr>
        <w:lastRenderedPageBreak/>
        <w:tab/>
      </w:r>
      <w:r w:rsidR="00BD398D" w:rsidRPr="00384633">
        <w:rPr>
          <w:rFonts w:asciiTheme="majorHAnsi" w:hAnsiTheme="majorHAnsi" w:cstheme="majorBidi"/>
          <w:b/>
          <w:bCs/>
          <w:color w:val="000000" w:themeColor="text1"/>
          <w:sz w:val="36"/>
          <w:szCs w:val="32"/>
        </w:rPr>
        <w:t>MINERAL EXPLORATION</w:t>
      </w:r>
    </w:p>
    <w:p w:rsidR="009A2FAC" w:rsidRDefault="009A2FAC">
      <w:pPr>
        <w:spacing w:after="0" w:line="240" w:lineRule="auto"/>
        <w:jc w:val="both"/>
        <w:rPr>
          <w:rFonts w:asciiTheme="majorBidi" w:hAnsiTheme="majorBidi" w:cstheme="majorBidi"/>
          <w:color w:val="000000" w:themeColor="text1"/>
          <w:sz w:val="24"/>
          <w:szCs w:val="24"/>
        </w:rPr>
      </w:pPr>
    </w:p>
    <w:p w:rsidR="009A2FAC" w:rsidRPr="00384633" w:rsidRDefault="00384633">
      <w:pPr>
        <w:spacing w:after="0" w:line="240" w:lineRule="auto"/>
        <w:jc w:val="both"/>
        <w:rPr>
          <w:rFonts w:asciiTheme="majorHAnsi" w:hAnsiTheme="majorHAnsi" w:cstheme="majorBidi"/>
          <w:b/>
          <w:bCs/>
          <w:color w:val="000000" w:themeColor="text1"/>
          <w:sz w:val="28"/>
          <w:szCs w:val="24"/>
        </w:rPr>
      </w:pPr>
      <w:r>
        <w:rPr>
          <w:rFonts w:asciiTheme="majorHAnsi" w:hAnsiTheme="majorHAnsi" w:cstheme="majorBidi"/>
          <w:b/>
          <w:bCs/>
          <w:color w:val="000000" w:themeColor="text1"/>
          <w:sz w:val="28"/>
          <w:szCs w:val="24"/>
        </w:rPr>
        <w:t xml:space="preserve">COURSE </w:t>
      </w:r>
      <w:r w:rsidR="00BD398D" w:rsidRPr="00384633">
        <w:rPr>
          <w:rFonts w:asciiTheme="majorHAnsi" w:hAnsiTheme="majorHAnsi" w:cstheme="majorBidi"/>
          <w:b/>
          <w:bCs/>
          <w:color w:val="000000" w:themeColor="text1"/>
          <w:sz w:val="28"/>
          <w:szCs w:val="24"/>
        </w:rPr>
        <w:t xml:space="preserve">CODE: </w:t>
      </w:r>
      <w:r w:rsidR="00BD398D" w:rsidRPr="00384633">
        <w:rPr>
          <w:rFonts w:asciiTheme="majorHAnsi" w:hAnsiTheme="majorHAnsi" w:cstheme="majorBidi"/>
          <w:b/>
          <w:bCs/>
          <w:color w:val="000000" w:themeColor="text1"/>
          <w:sz w:val="28"/>
          <w:szCs w:val="24"/>
        </w:rPr>
        <w:tab/>
        <w:t xml:space="preserve">MIN 313 </w:t>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noProof/>
          <w:color w:val="000000" w:themeColor="text1"/>
          <w:sz w:val="24"/>
          <w:szCs w:val="24"/>
        </w:rPr>
        <mc:AlternateContent>
          <mc:Choice Requires="wps">
            <w:drawing>
              <wp:anchor distT="0" distB="0" distL="114300" distR="114300" simplePos="0" relativeHeight="251688960" behindDoc="0" locked="0" layoutInCell="1" allowOverlap="1">
                <wp:simplePos x="0" y="0"/>
                <wp:positionH relativeFrom="column">
                  <wp:posOffset>4470400</wp:posOffset>
                </wp:positionH>
                <wp:positionV relativeFrom="paragraph">
                  <wp:posOffset>110490</wp:posOffset>
                </wp:positionV>
                <wp:extent cx="1343025" cy="450215"/>
                <wp:effectExtent l="0" t="0" r="9525" b="6985"/>
                <wp:wrapNone/>
                <wp:docPr id="8" name="Text Box 8"/>
                <wp:cNvGraphicFramePr/>
                <a:graphic xmlns:a="http://schemas.openxmlformats.org/drawingml/2006/main">
                  <a:graphicData uri="http://schemas.microsoft.com/office/word/2010/wordprocessingShape">
                    <wps:wsp>
                      <wps:cNvSpPr txBox="1"/>
                      <wps:spPr>
                        <a:xfrm>
                          <a:off x="0" y="0"/>
                          <a:ext cx="1343025" cy="4502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F7EFB" w:rsidRDefault="00BF7EFB">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BF7EFB">
                            <w:pPr>
                              <w:spacing w:after="80" w:line="192" w:lineRule="auto"/>
                              <w:jc w:val="center"/>
                              <w:rPr>
                                <w:b/>
                                <w:bCs/>
                                <w:sz w:val="26"/>
                                <w:szCs w:val="26"/>
                              </w:rPr>
                            </w:pPr>
                            <w:r>
                              <w:rPr>
                                <w:b/>
                                <w:bCs/>
                                <w:sz w:val="26"/>
                                <w:szCs w:val="26"/>
                              </w:rPr>
                              <w:t>2</w:t>
                            </w:r>
                            <w:r>
                              <w:rPr>
                                <w:b/>
                                <w:bCs/>
                                <w:sz w:val="26"/>
                                <w:szCs w:val="26"/>
                              </w:rPr>
                              <w:tab/>
                              <w:t>3</w:t>
                            </w:r>
                            <w:r>
                              <w:rPr>
                                <w:b/>
                                <w:bCs/>
                                <w:sz w:val="26"/>
                                <w:szCs w:val="26"/>
                              </w:rPr>
                              <w:tab/>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41" type="#_x0000_t202" style="position:absolute;left:0;text-align:left;margin-left:352pt;margin-top:8.7pt;width:105.75pt;height:35.45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" fillcolor="white [3201]" stroked="f" strokeweight=".5pt">
                <v:textbox>
                  <w:txbxContent>
                    <w:p w:rsidR="00BF7EFB" w:rsidRDefault="00BF7EFB">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BF7EFB">
                      <w:pPr>
                        <w:spacing w:after="80" w:line="192" w:lineRule="auto"/>
                        <w:jc w:val="center"/>
                        <w:rPr>
                          <w:b/>
                          <w:bCs/>
                          <w:sz w:val="26"/>
                          <w:szCs w:val="26"/>
                        </w:rPr>
                      </w:pPr>
                      <w:r>
                        <w:rPr>
                          <w:b/>
                          <w:bCs/>
                          <w:sz w:val="26"/>
                          <w:szCs w:val="26"/>
                        </w:rPr>
                        <w:t>2</w:t>
                      </w:r>
                      <w:r>
                        <w:rPr>
                          <w:b/>
                          <w:bCs/>
                          <w:sz w:val="26"/>
                          <w:szCs w:val="26"/>
                        </w:rPr>
                        <w:tab/>
                        <w:t>3</w:t>
                      </w:r>
                      <w:r>
                        <w:rPr>
                          <w:b/>
                          <w:bCs/>
                          <w:sz w:val="26"/>
                          <w:szCs w:val="26"/>
                        </w:rPr>
                        <w:tab/>
                        <w:t>3</w:t>
                      </w:r>
                    </w:p>
                  </w:txbxContent>
                </v:textbox>
              </v:shape>
            </w:pict>
          </mc:Fallback>
        </mc:AlternateContent>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TOTAL CONTACT HOURS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p>
    <w:p w:rsidR="009A2FAC" w:rsidRDefault="00BD398D">
      <w:pPr>
        <w:spacing w:after="0" w:line="240" w:lineRule="auto"/>
        <w:ind w:firstLine="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Theory </w:t>
      </w:r>
      <w:r>
        <w:rPr>
          <w:rFonts w:asciiTheme="majorBidi" w:hAnsiTheme="majorBidi" w:cstheme="majorBidi"/>
          <w:b/>
          <w:bCs/>
          <w:color w:val="000000" w:themeColor="text1"/>
          <w:sz w:val="24"/>
          <w:szCs w:val="24"/>
        </w:rPr>
        <w:tab/>
        <w:t>:</w:t>
      </w:r>
      <w:r>
        <w:rPr>
          <w:rFonts w:asciiTheme="majorBidi" w:hAnsiTheme="majorBidi" w:cstheme="majorBidi"/>
          <w:b/>
          <w:bCs/>
          <w:color w:val="000000" w:themeColor="text1"/>
          <w:sz w:val="24"/>
          <w:szCs w:val="24"/>
        </w:rPr>
        <w:tab/>
        <w:t>64</w:t>
      </w:r>
    </w:p>
    <w:p w:rsidR="009A2FAC" w:rsidRDefault="00BD398D">
      <w:pPr>
        <w:spacing w:after="0" w:line="240" w:lineRule="auto"/>
        <w:ind w:firstLine="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Practical </w:t>
      </w:r>
      <w:r>
        <w:rPr>
          <w:rFonts w:asciiTheme="majorBidi" w:hAnsiTheme="majorBidi" w:cstheme="majorBidi"/>
          <w:b/>
          <w:bCs/>
          <w:color w:val="000000" w:themeColor="text1"/>
          <w:sz w:val="24"/>
          <w:szCs w:val="24"/>
        </w:rPr>
        <w:tab/>
        <w:t>:</w:t>
      </w:r>
      <w:r>
        <w:rPr>
          <w:rFonts w:asciiTheme="majorBidi" w:hAnsiTheme="majorBidi" w:cstheme="majorBidi"/>
          <w:b/>
          <w:bCs/>
          <w:color w:val="000000" w:themeColor="text1"/>
          <w:sz w:val="24"/>
          <w:szCs w:val="24"/>
        </w:rPr>
        <w:tab/>
        <w:t xml:space="preserve">96 </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i/>
          <w:iCs/>
          <w:color w:val="000000" w:themeColor="text1"/>
          <w:sz w:val="24"/>
          <w:szCs w:val="24"/>
        </w:rPr>
      </w:pPr>
      <w:r>
        <w:rPr>
          <w:rFonts w:asciiTheme="majorBidi" w:hAnsiTheme="majorBidi" w:cstheme="majorBidi"/>
          <w:b/>
          <w:bCs/>
          <w:i/>
          <w:iCs/>
          <w:color w:val="000000" w:themeColor="text1"/>
          <w:sz w:val="24"/>
          <w:szCs w:val="24"/>
        </w:rPr>
        <w:t>Prepared by: Dr. Tariq &amp; Mr. Bateman</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 AIM: </w:t>
      </w:r>
    </w:p>
    <w:p w:rsidR="009A2FAC" w:rsidRDefault="00BD398D">
      <w:pPr>
        <w:spacing w:after="0" w:line="240" w:lineRule="auto"/>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To acquaint the students with the techniques of mapping.</w:t>
      </w:r>
      <w:proofErr w:type="gramEnd"/>
      <w:r>
        <w:rPr>
          <w:rFonts w:asciiTheme="majorBidi" w:hAnsiTheme="majorBidi" w:cstheme="majorBidi"/>
          <w:color w:val="000000" w:themeColor="text1"/>
          <w:sz w:val="24"/>
          <w:szCs w:val="24"/>
        </w:rPr>
        <w:t xml:space="preserve"> These mapping techniques will progress through field reconnaissance by pace and compass, to detailed grid work, to mapping with air photographs. Efforts will be made to assimilate some of the structural concepts learned in second year, as well as local geological features worthy of note.</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6"/>
          <w:szCs w:val="26"/>
        </w:rPr>
      </w:pPr>
      <w:r>
        <w:rPr>
          <w:rFonts w:asciiTheme="majorBidi" w:hAnsiTheme="majorBidi" w:cstheme="majorBidi"/>
          <w:b/>
          <w:bCs/>
          <w:color w:val="000000" w:themeColor="text1"/>
          <w:sz w:val="26"/>
          <w:szCs w:val="26"/>
        </w:rPr>
        <w:t>COURSE CONTENTS</w:t>
      </w:r>
    </w:p>
    <w:p w:rsidR="009A2FAC" w:rsidRDefault="009A2FAC">
      <w:pPr>
        <w:spacing w:after="0" w:line="240" w:lineRule="auto"/>
        <w:jc w:val="center"/>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 xml:space="preserve">Reconnaissance.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6 Hours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1.1 </w:t>
      </w:r>
      <w:r>
        <w:rPr>
          <w:rFonts w:asciiTheme="majorBidi" w:hAnsiTheme="majorBidi" w:cstheme="majorBidi"/>
          <w:color w:val="000000" w:themeColor="text1"/>
          <w:sz w:val="24"/>
          <w:szCs w:val="24"/>
        </w:rPr>
        <w:tab/>
        <w:t>Map Scale.</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 </w:t>
      </w:r>
      <w:r>
        <w:rPr>
          <w:rFonts w:asciiTheme="majorBidi" w:hAnsiTheme="majorBidi" w:cstheme="majorBidi"/>
          <w:color w:val="000000" w:themeColor="text1"/>
          <w:sz w:val="24"/>
          <w:szCs w:val="24"/>
        </w:rPr>
        <w:tab/>
        <w:t>Reducing/Enlarging the Area.</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 </w:t>
      </w:r>
      <w:r>
        <w:rPr>
          <w:rFonts w:asciiTheme="majorBidi" w:hAnsiTheme="majorBidi" w:cstheme="majorBidi"/>
          <w:color w:val="000000" w:themeColor="text1"/>
          <w:sz w:val="24"/>
          <w:szCs w:val="24"/>
        </w:rPr>
        <w:tab/>
        <w:t>Traditional Methods.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1.4 </w:t>
      </w:r>
      <w:r>
        <w:rPr>
          <w:rFonts w:asciiTheme="majorBidi" w:hAnsiTheme="majorBidi" w:cstheme="majorBidi"/>
          <w:color w:val="000000" w:themeColor="text1"/>
          <w:sz w:val="24"/>
          <w:szCs w:val="24"/>
        </w:rPr>
        <w:tab/>
        <w:t>Airborne and satellite imagery.</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1.5 </w:t>
      </w:r>
      <w:r>
        <w:rPr>
          <w:rFonts w:asciiTheme="majorBidi" w:hAnsiTheme="majorBidi" w:cstheme="majorBidi"/>
          <w:color w:val="000000" w:themeColor="text1"/>
          <w:sz w:val="24"/>
          <w:szCs w:val="24"/>
        </w:rPr>
        <w:tab/>
        <w:t>Aerial photography and Photo geology.</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1.6 </w:t>
      </w:r>
      <w:r>
        <w:rPr>
          <w:rFonts w:asciiTheme="majorBidi" w:hAnsiTheme="majorBidi" w:cstheme="majorBidi"/>
          <w:color w:val="000000" w:themeColor="text1"/>
          <w:sz w:val="24"/>
          <w:szCs w:val="24"/>
        </w:rPr>
        <w:tab/>
        <w:t>Reconnaissance Traversing.</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 xml:space="preserve">Mapping Surface Geology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8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2.1 </w:t>
      </w:r>
      <w:r>
        <w:rPr>
          <w:rFonts w:asciiTheme="majorBidi" w:hAnsiTheme="majorBidi" w:cstheme="majorBidi"/>
          <w:color w:val="000000" w:themeColor="text1"/>
          <w:sz w:val="24"/>
          <w:szCs w:val="24"/>
        </w:rPr>
        <w:tab/>
        <w:t>Relation of mapping to objectives.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2.2 </w:t>
      </w:r>
      <w:r>
        <w:rPr>
          <w:rFonts w:asciiTheme="majorBidi" w:hAnsiTheme="majorBidi" w:cstheme="majorBidi"/>
          <w:color w:val="000000" w:themeColor="text1"/>
          <w:sz w:val="24"/>
          <w:szCs w:val="24"/>
        </w:rPr>
        <w:tab/>
        <w:t>Scale.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w:t>
      </w:r>
      <w:r>
        <w:rPr>
          <w:rFonts w:asciiTheme="majorBidi" w:hAnsiTheme="majorBidi" w:cstheme="majorBidi"/>
          <w:color w:val="000000" w:themeColor="text1"/>
          <w:sz w:val="24"/>
          <w:szCs w:val="24"/>
        </w:rPr>
        <w:tab/>
        <w:t>Base maps and survey controls.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2.4. </w:t>
      </w:r>
      <w:r>
        <w:rPr>
          <w:rFonts w:asciiTheme="majorBidi" w:hAnsiTheme="majorBidi" w:cstheme="majorBidi"/>
          <w:color w:val="000000" w:themeColor="text1"/>
          <w:sz w:val="24"/>
          <w:szCs w:val="24"/>
        </w:rPr>
        <w:tab/>
        <w:t>Geologic mapping equipment.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2.5 </w:t>
      </w:r>
      <w:r>
        <w:rPr>
          <w:rFonts w:asciiTheme="majorBidi" w:hAnsiTheme="majorBidi" w:cstheme="majorBidi"/>
          <w:color w:val="000000" w:themeColor="text1"/>
          <w:sz w:val="24"/>
          <w:szCs w:val="24"/>
        </w:rPr>
        <w:tab/>
        <w:t>Surface Geologic mapping procedures.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2.6 </w:t>
      </w:r>
      <w:r>
        <w:rPr>
          <w:rFonts w:asciiTheme="majorBidi" w:hAnsiTheme="majorBidi" w:cstheme="majorBidi"/>
          <w:color w:val="000000" w:themeColor="text1"/>
          <w:sz w:val="24"/>
          <w:szCs w:val="24"/>
        </w:rPr>
        <w:tab/>
        <w:t>Geologic mapping in surface mines.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Geologic Mapping in underground mines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12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Equipment.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3.2 </w:t>
      </w:r>
      <w:r>
        <w:rPr>
          <w:rFonts w:asciiTheme="majorBidi" w:hAnsiTheme="majorBidi" w:cstheme="majorBidi"/>
          <w:color w:val="000000" w:themeColor="text1"/>
          <w:sz w:val="24"/>
          <w:szCs w:val="24"/>
        </w:rPr>
        <w:tab/>
        <w:t>Selecting geologic data.</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3.3 </w:t>
      </w:r>
      <w:r>
        <w:rPr>
          <w:rFonts w:asciiTheme="majorBidi" w:hAnsiTheme="majorBidi" w:cstheme="majorBidi"/>
          <w:color w:val="000000" w:themeColor="text1"/>
          <w:sz w:val="24"/>
          <w:szCs w:val="24"/>
        </w:rPr>
        <w:tab/>
        <w:t>The Mapping format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3.4 </w:t>
      </w:r>
      <w:r>
        <w:rPr>
          <w:rFonts w:asciiTheme="majorBidi" w:hAnsiTheme="majorBidi" w:cstheme="majorBidi"/>
          <w:color w:val="000000" w:themeColor="text1"/>
          <w:sz w:val="24"/>
          <w:szCs w:val="24"/>
        </w:rPr>
        <w:tab/>
        <w:t>Underground geologic mapping procedures.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3.5 </w:t>
      </w:r>
      <w:r>
        <w:rPr>
          <w:rFonts w:asciiTheme="majorBidi" w:hAnsiTheme="majorBidi" w:cstheme="majorBidi"/>
          <w:color w:val="000000" w:themeColor="text1"/>
          <w:sz w:val="24"/>
          <w:szCs w:val="24"/>
        </w:rPr>
        <w:tab/>
        <w:t>Assembling mine geologic data.</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3.6 </w:t>
      </w:r>
      <w:r>
        <w:rPr>
          <w:rFonts w:asciiTheme="majorBidi" w:hAnsiTheme="majorBidi" w:cstheme="majorBidi"/>
          <w:color w:val="000000" w:themeColor="text1"/>
          <w:sz w:val="24"/>
          <w:szCs w:val="24"/>
        </w:rPr>
        <w:tab/>
        <w:t>Symbols for field and mine geologic mapping.</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 xml:space="preserve">Exploration Geophysics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10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4.1 </w:t>
      </w:r>
      <w:r>
        <w:rPr>
          <w:rFonts w:asciiTheme="majorBidi" w:hAnsiTheme="majorBidi" w:cstheme="majorBidi"/>
          <w:color w:val="000000" w:themeColor="text1"/>
          <w:sz w:val="24"/>
          <w:szCs w:val="24"/>
        </w:rPr>
        <w:tab/>
        <w:t xml:space="preserve">Characteristic of Geophysical Data.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4.2 </w:t>
      </w:r>
      <w:r>
        <w:rPr>
          <w:rFonts w:asciiTheme="majorBidi" w:hAnsiTheme="majorBidi" w:cstheme="majorBidi"/>
          <w:color w:val="000000" w:themeColor="text1"/>
          <w:sz w:val="24"/>
          <w:szCs w:val="24"/>
        </w:rPr>
        <w:tab/>
        <w:t>Methods and applications.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4.3 </w:t>
      </w:r>
      <w:r>
        <w:rPr>
          <w:rFonts w:asciiTheme="majorBidi" w:hAnsiTheme="majorBidi" w:cstheme="majorBidi"/>
          <w:color w:val="000000" w:themeColor="text1"/>
          <w:sz w:val="24"/>
          <w:szCs w:val="24"/>
        </w:rPr>
        <w:tab/>
        <w:t>Airborne geophysics.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4.4 </w:t>
      </w:r>
      <w:r>
        <w:rPr>
          <w:rFonts w:asciiTheme="majorBidi" w:hAnsiTheme="majorBidi" w:cstheme="majorBidi"/>
          <w:color w:val="000000" w:themeColor="text1"/>
          <w:sz w:val="24"/>
          <w:szCs w:val="24"/>
        </w:rPr>
        <w:tab/>
        <w:t>Ground geophysics.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4.5 </w:t>
      </w:r>
      <w:r>
        <w:rPr>
          <w:rFonts w:asciiTheme="majorBidi" w:hAnsiTheme="majorBidi" w:cstheme="majorBidi"/>
          <w:color w:val="000000" w:themeColor="text1"/>
          <w:sz w:val="24"/>
          <w:szCs w:val="24"/>
        </w:rPr>
        <w:tab/>
        <w:t xml:space="preserve">Planning and coordinating geophysical work. </w:t>
      </w:r>
    </w:p>
    <w:p w:rsidR="009A2FAC" w:rsidRDefault="009A2FAC">
      <w:pPr>
        <w:spacing w:after="0" w:line="240" w:lineRule="auto"/>
        <w:rPr>
          <w:rFonts w:asciiTheme="majorBidi" w:hAnsiTheme="majorBidi" w:cstheme="majorBidi"/>
          <w:color w:val="000000" w:themeColor="text1"/>
          <w:sz w:val="24"/>
          <w:szCs w:val="24"/>
          <w:lang w:bidi="ur-PK"/>
        </w:rPr>
      </w:pPr>
    </w:p>
    <w:p w:rsidR="009A2FAC" w:rsidRDefault="009A2FAC">
      <w:pPr>
        <w:spacing w:after="0" w:line="240" w:lineRule="auto"/>
        <w:rPr>
          <w:rFonts w:asciiTheme="majorBidi" w:hAnsiTheme="majorBidi" w:cstheme="majorBidi"/>
          <w:color w:val="000000" w:themeColor="text1"/>
          <w:sz w:val="24"/>
          <w:szCs w:val="24"/>
          <w:lang w:bidi="ur-PK"/>
        </w:rPr>
      </w:pPr>
    </w:p>
    <w:p w:rsidR="009A2FAC" w:rsidRDefault="009A2FAC">
      <w:pPr>
        <w:spacing w:after="0" w:line="240" w:lineRule="auto"/>
        <w:rPr>
          <w:rFonts w:asciiTheme="majorBidi" w:hAnsiTheme="majorBidi" w:cstheme="majorBidi"/>
          <w:color w:val="000000" w:themeColor="text1"/>
          <w:sz w:val="24"/>
          <w:szCs w:val="24"/>
          <w:lang w:bidi="ur-PK"/>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Exploration Drilling.</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8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 xml:space="preserve">5.1 </w:t>
      </w:r>
      <w:r>
        <w:rPr>
          <w:rFonts w:asciiTheme="majorBidi" w:hAnsiTheme="majorBidi" w:cstheme="majorBidi"/>
          <w:color w:val="000000" w:themeColor="text1"/>
          <w:sz w:val="24"/>
          <w:szCs w:val="24"/>
        </w:rPr>
        <w:tab/>
        <w:t>Introduction.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5.2 </w:t>
      </w:r>
      <w:r>
        <w:rPr>
          <w:rFonts w:asciiTheme="majorBidi" w:hAnsiTheme="majorBidi" w:cstheme="majorBidi"/>
          <w:color w:val="000000" w:themeColor="text1"/>
          <w:sz w:val="24"/>
          <w:szCs w:val="24"/>
        </w:rPr>
        <w:tab/>
        <w:t>Diamond core drilling.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5.3 </w:t>
      </w:r>
      <w:r>
        <w:rPr>
          <w:rFonts w:asciiTheme="majorBidi" w:hAnsiTheme="majorBidi" w:cstheme="majorBidi"/>
          <w:color w:val="000000" w:themeColor="text1"/>
          <w:sz w:val="24"/>
          <w:szCs w:val="24"/>
        </w:rPr>
        <w:tab/>
        <w:t xml:space="preserve">Drill </w:t>
      </w:r>
      <w:proofErr w:type="gramStart"/>
      <w:r>
        <w:rPr>
          <w:rFonts w:asciiTheme="majorBidi" w:hAnsiTheme="majorBidi" w:cstheme="majorBidi"/>
          <w:color w:val="000000" w:themeColor="text1"/>
          <w:sz w:val="24"/>
          <w:szCs w:val="24"/>
        </w:rPr>
        <w:t>hole</w:t>
      </w:r>
      <w:proofErr w:type="gramEnd"/>
      <w:r>
        <w:rPr>
          <w:rFonts w:asciiTheme="majorBidi" w:hAnsiTheme="majorBidi" w:cstheme="majorBidi"/>
          <w:color w:val="000000" w:themeColor="text1"/>
          <w:sz w:val="24"/>
          <w:szCs w:val="24"/>
        </w:rPr>
        <w:t xml:space="preserve"> pattern and sequences.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5.4 </w:t>
      </w:r>
      <w:r>
        <w:rPr>
          <w:rFonts w:asciiTheme="majorBidi" w:hAnsiTheme="majorBidi" w:cstheme="majorBidi"/>
          <w:color w:val="000000" w:themeColor="text1"/>
          <w:sz w:val="24"/>
          <w:szCs w:val="24"/>
        </w:rPr>
        <w:tab/>
        <w:t xml:space="preserve">Logging of Drill </w:t>
      </w:r>
      <w:proofErr w:type="gramStart"/>
      <w:r>
        <w:rPr>
          <w:rFonts w:asciiTheme="majorBidi" w:hAnsiTheme="majorBidi" w:cstheme="majorBidi"/>
          <w:color w:val="000000" w:themeColor="text1"/>
          <w:sz w:val="24"/>
          <w:szCs w:val="24"/>
        </w:rPr>
        <w:t>hole</w:t>
      </w:r>
      <w:proofErr w:type="gramEnd"/>
      <w:r>
        <w:rPr>
          <w:rFonts w:asciiTheme="majorBidi" w:hAnsiTheme="majorBidi" w:cstheme="majorBidi"/>
          <w:color w:val="000000" w:themeColor="text1"/>
          <w:sz w:val="24"/>
          <w:szCs w:val="24"/>
        </w:rPr>
        <w:t xml:space="preserve"> data.</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6.</w:t>
      </w:r>
      <w:r>
        <w:rPr>
          <w:rFonts w:asciiTheme="majorBidi" w:hAnsiTheme="majorBidi" w:cstheme="majorBidi"/>
          <w:b/>
          <w:bCs/>
          <w:color w:val="000000" w:themeColor="text1"/>
          <w:sz w:val="24"/>
          <w:szCs w:val="24"/>
        </w:rPr>
        <w:tab/>
        <w:t>Sampling Ore bodies and Estimating Reserves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10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6.1 </w:t>
      </w:r>
      <w:r>
        <w:rPr>
          <w:rFonts w:asciiTheme="majorBidi" w:hAnsiTheme="majorBidi" w:cstheme="majorBidi"/>
          <w:color w:val="000000" w:themeColor="text1"/>
          <w:sz w:val="24"/>
          <w:szCs w:val="24"/>
        </w:rPr>
        <w:tab/>
        <w:t>Sampling surface exposures, mine working and drill holes.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6.2 </w:t>
      </w:r>
      <w:r>
        <w:rPr>
          <w:rFonts w:asciiTheme="majorBidi" w:hAnsiTheme="majorBidi" w:cstheme="majorBidi"/>
          <w:color w:val="000000" w:themeColor="text1"/>
          <w:sz w:val="24"/>
          <w:szCs w:val="24"/>
        </w:rPr>
        <w:tab/>
        <w:t>Sampling Pattern and spacing.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6.3 </w:t>
      </w:r>
      <w:r>
        <w:rPr>
          <w:rFonts w:asciiTheme="majorBidi" w:hAnsiTheme="majorBidi" w:cstheme="majorBidi"/>
          <w:color w:val="000000" w:themeColor="text1"/>
          <w:sz w:val="24"/>
          <w:szCs w:val="24"/>
        </w:rPr>
        <w:tab/>
        <w:t>Sample preparation.</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6.4 </w:t>
      </w:r>
      <w:r>
        <w:rPr>
          <w:rFonts w:asciiTheme="majorBidi" w:hAnsiTheme="majorBidi" w:cstheme="majorBidi"/>
          <w:color w:val="000000" w:themeColor="text1"/>
          <w:sz w:val="24"/>
          <w:szCs w:val="24"/>
        </w:rPr>
        <w:tab/>
        <w:t>Grade and tonnage calculations.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6.5 </w:t>
      </w:r>
      <w:r>
        <w:rPr>
          <w:rFonts w:asciiTheme="majorBidi" w:hAnsiTheme="majorBidi" w:cstheme="majorBidi"/>
          <w:color w:val="000000" w:themeColor="text1"/>
          <w:sz w:val="24"/>
          <w:szCs w:val="24"/>
        </w:rPr>
        <w:tab/>
        <w:t>Ore Reserve Classifications.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7.</w:t>
      </w:r>
      <w:r>
        <w:rPr>
          <w:rFonts w:asciiTheme="majorBidi" w:hAnsiTheme="majorBidi" w:cstheme="majorBidi"/>
          <w:b/>
          <w:bCs/>
          <w:color w:val="000000" w:themeColor="text1"/>
          <w:sz w:val="24"/>
          <w:szCs w:val="24"/>
        </w:rPr>
        <w:tab/>
        <w:t>Geology of ore Deposits.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10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7.1 </w:t>
      </w:r>
      <w:r>
        <w:rPr>
          <w:rFonts w:asciiTheme="majorBidi" w:hAnsiTheme="majorBidi" w:cstheme="majorBidi"/>
          <w:color w:val="000000" w:themeColor="text1"/>
          <w:sz w:val="24"/>
          <w:szCs w:val="24"/>
        </w:rPr>
        <w:tab/>
        <w:t>Ore deposits formed by Magmatic Processes.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7.2 </w:t>
      </w:r>
      <w:r>
        <w:rPr>
          <w:rFonts w:asciiTheme="majorBidi" w:hAnsiTheme="majorBidi" w:cstheme="majorBidi"/>
          <w:color w:val="000000" w:themeColor="text1"/>
          <w:sz w:val="24"/>
          <w:szCs w:val="24"/>
        </w:rPr>
        <w:tab/>
        <w:t xml:space="preserve">Ore deposits formed by Pegmatite’s &amp; </w:t>
      </w:r>
      <w:proofErr w:type="spellStart"/>
      <w:r>
        <w:rPr>
          <w:rFonts w:asciiTheme="majorBidi" w:hAnsiTheme="majorBidi" w:cstheme="majorBidi"/>
          <w:color w:val="000000" w:themeColor="text1"/>
          <w:sz w:val="24"/>
          <w:szCs w:val="24"/>
        </w:rPr>
        <w:t>Carbonatites</w:t>
      </w:r>
      <w:proofErr w:type="spellEnd"/>
      <w:r>
        <w:rPr>
          <w:rFonts w:asciiTheme="majorBidi" w:hAnsiTheme="majorBidi" w:cstheme="majorBidi"/>
          <w:color w:val="000000" w:themeColor="text1"/>
          <w:sz w:val="24"/>
          <w:szCs w:val="24"/>
        </w:rPr>
        <w: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7.3 </w:t>
      </w:r>
      <w:r>
        <w:rPr>
          <w:rFonts w:asciiTheme="majorBidi" w:hAnsiTheme="majorBidi" w:cstheme="majorBidi"/>
          <w:color w:val="000000" w:themeColor="text1"/>
          <w:sz w:val="24"/>
          <w:szCs w:val="24"/>
        </w:rPr>
        <w:tab/>
        <w:t>Ore deposits formed by Hydrothermal Processes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7.4 </w:t>
      </w:r>
      <w:r>
        <w:rPr>
          <w:rFonts w:asciiTheme="majorBidi" w:hAnsiTheme="majorBidi" w:cstheme="majorBidi"/>
          <w:color w:val="000000" w:themeColor="text1"/>
          <w:sz w:val="24"/>
          <w:szCs w:val="24"/>
        </w:rPr>
        <w:tab/>
        <w:t>Sedimentary ore deposits.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7.5 </w:t>
      </w:r>
      <w:r>
        <w:rPr>
          <w:rFonts w:asciiTheme="majorBidi" w:hAnsiTheme="majorBidi" w:cstheme="majorBidi"/>
          <w:color w:val="000000" w:themeColor="text1"/>
          <w:sz w:val="24"/>
          <w:szCs w:val="24"/>
        </w:rPr>
        <w:tab/>
        <w:t>Volcanogenic Deposits.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7.6 </w:t>
      </w:r>
      <w:r>
        <w:rPr>
          <w:rFonts w:asciiTheme="majorBidi" w:hAnsiTheme="majorBidi" w:cstheme="majorBidi"/>
          <w:color w:val="000000" w:themeColor="text1"/>
          <w:sz w:val="24"/>
          <w:szCs w:val="24"/>
        </w:rPr>
        <w:tab/>
        <w:t>Industrial Deposits.</w:t>
      </w:r>
    </w:p>
    <w:p w:rsidR="009A2FAC" w:rsidRDefault="00BD398D">
      <w:pPr>
        <w:rPr>
          <w:rFonts w:asciiTheme="majorBidi" w:hAnsiTheme="majorBidi" w:cstheme="majorBidi"/>
          <w:color w:val="000000" w:themeColor="text1"/>
          <w:sz w:val="24"/>
          <w:szCs w:val="24"/>
          <w:lang w:bidi="ur-PK"/>
        </w:rPr>
      </w:pPr>
      <w:r>
        <w:rPr>
          <w:rFonts w:asciiTheme="majorBidi" w:hAnsiTheme="majorBidi" w:cstheme="majorBidi"/>
          <w:color w:val="000000" w:themeColor="text1"/>
          <w:sz w:val="24"/>
          <w:szCs w:val="24"/>
          <w:lang w:bidi="ur-PK"/>
        </w:rPr>
        <w:br w:type="page"/>
      </w:r>
    </w:p>
    <w:p w:rsidR="009A2FAC" w:rsidRDefault="00BD398D">
      <w:pPr>
        <w:spacing w:after="0" w:line="240" w:lineRule="auto"/>
        <w:jc w:val="center"/>
        <w:rPr>
          <w:rFonts w:asciiTheme="majorBidi" w:hAnsiTheme="majorBidi" w:cstheme="majorBidi"/>
          <w:b/>
          <w:bCs/>
          <w:color w:val="000000" w:themeColor="text1"/>
          <w:sz w:val="26"/>
          <w:szCs w:val="26"/>
        </w:rPr>
      </w:pPr>
      <w:r>
        <w:rPr>
          <w:rFonts w:asciiTheme="majorBidi" w:hAnsiTheme="majorBidi" w:cstheme="majorBidi"/>
          <w:b/>
          <w:bCs/>
          <w:color w:val="000000" w:themeColor="text1"/>
          <w:sz w:val="26"/>
          <w:szCs w:val="26"/>
        </w:rPr>
        <w:lastRenderedPageBreak/>
        <w:t>PRACTICALS</w:t>
      </w:r>
    </w:p>
    <w:p w:rsidR="009A2FAC" w:rsidRDefault="00BD398D">
      <w:pPr>
        <w:spacing w:after="0" w:line="240" w:lineRule="auto"/>
        <w:jc w:val="center"/>
        <w:rPr>
          <w:rFonts w:asciiTheme="majorBidi" w:hAnsiTheme="majorBidi" w:cstheme="majorBidi"/>
          <w:b/>
          <w:bCs/>
          <w:color w:val="000000" w:themeColor="text1"/>
          <w:sz w:val="26"/>
          <w:szCs w:val="26"/>
        </w:rPr>
      </w:pPr>
      <w:r>
        <w:rPr>
          <w:rFonts w:asciiTheme="majorBidi" w:hAnsiTheme="majorBidi" w:cstheme="majorBidi"/>
          <w:b/>
          <w:bCs/>
          <w:color w:val="000000" w:themeColor="text1"/>
          <w:sz w:val="26"/>
          <w:szCs w:val="26"/>
        </w:rPr>
        <w:t>96 HOURS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Overview of whole area by bus trip; introducing, examining, and reviewing local geological formations, ages, and structures.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Field reconnaissance mapping by pace and compass, with students in field parties.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Extended geological traverse to test navigational abilities over long distances, using compass and pace.</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w:t>
      </w:r>
      <w:r>
        <w:rPr>
          <w:rFonts w:asciiTheme="majorBidi" w:hAnsiTheme="majorBidi" w:cstheme="majorBidi"/>
          <w:color w:val="000000" w:themeColor="text1"/>
          <w:sz w:val="24"/>
          <w:szCs w:val="24"/>
        </w:rPr>
        <w:tab/>
        <w:t>This traverse can also incorporate hip chain and GPS techniques in the latter stages.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w:t>
      </w:r>
      <w:r>
        <w:rPr>
          <w:rFonts w:asciiTheme="majorBidi" w:hAnsiTheme="majorBidi" w:cstheme="majorBidi"/>
          <w:color w:val="000000" w:themeColor="text1"/>
          <w:sz w:val="24"/>
          <w:szCs w:val="24"/>
        </w:rPr>
        <w:tab/>
        <w:t>Try to pick an area that features some mineralization as a potential target.</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w:t>
      </w:r>
      <w:r>
        <w:rPr>
          <w:rFonts w:asciiTheme="majorBidi" w:hAnsiTheme="majorBidi" w:cstheme="majorBidi"/>
          <w:color w:val="000000" w:themeColor="text1"/>
          <w:sz w:val="24"/>
          <w:szCs w:val="24"/>
        </w:rPr>
        <w:tab/>
        <w:t>Introduce students to areas where gossans, various mineral stains', and alteration zones may be identified and mapped.</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w:t>
      </w:r>
      <w:r>
        <w:rPr>
          <w:rFonts w:asciiTheme="majorBidi" w:hAnsiTheme="majorBidi" w:cstheme="majorBidi"/>
          <w:color w:val="000000" w:themeColor="text1"/>
          <w:sz w:val="24"/>
          <w:szCs w:val="24"/>
        </w:rPr>
        <w:tab/>
        <w:t>Set up a small exercise involving float tracing or heavy mineral sampling/tracing.</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w:t>
      </w:r>
      <w:r>
        <w:rPr>
          <w:rFonts w:asciiTheme="majorBidi" w:hAnsiTheme="majorBidi" w:cstheme="majorBidi"/>
          <w:color w:val="000000" w:themeColor="text1"/>
          <w:sz w:val="24"/>
          <w:szCs w:val="24"/>
        </w:rPr>
        <w:tab/>
        <w:t>Detailed mapping on a grid, following the guidelines set out in the detailed course outline.</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w:t>
      </w:r>
      <w:r>
        <w:rPr>
          <w:rFonts w:asciiTheme="majorBidi" w:hAnsiTheme="majorBidi" w:cstheme="majorBidi"/>
          <w:color w:val="000000" w:themeColor="text1"/>
          <w:sz w:val="24"/>
          <w:szCs w:val="24"/>
        </w:rPr>
        <w:tab/>
        <w:t>Air Photo mapping, using the guidelines set out in the detailed curriculum.</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w:t>
      </w:r>
      <w:r>
        <w:rPr>
          <w:rFonts w:asciiTheme="majorBidi" w:hAnsiTheme="majorBidi" w:cstheme="majorBidi"/>
          <w:color w:val="000000" w:themeColor="text1"/>
          <w:sz w:val="24"/>
          <w:szCs w:val="24"/>
        </w:rPr>
        <w:tab/>
        <w:t>Visits to and examination of the geological setting of as many types of mining operations as possible.</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Underground mapping, following the guidelines set out in the detailed curriculum.</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Personal ‘hands on’ study of suites of rocks and minerals for Magmatic ores.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w:t>
      </w:r>
      <w:r>
        <w:rPr>
          <w:rFonts w:asciiTheme="majorBidi" w:hAnsiTheme="majorBidi" w:cstheme="majorBidi"/>
          <w:color w:val="000000" w:themeColor="text1"/>
          <w:sz w:val="24"/>
          <w:szCs w:val="24"/>
        </w:rPr>
        <w:tab/>
        <w:t xml:space="preserve">Personal ‘hands on’ study of suites of rocks and minerals for </w:t>
      </w:r>
      <w:proofErr w:type="spellStart"/>
      <w:r>
        <w:rPr>
          <w:rFonts w:asciiTheme="majorBidi" w:hAnsiTheme="majorBidi" w:cstheme="majorBidi"/>
          <w:color w:val="000000" w:themeColor="text1"/>
          <w:sz w:val="24"/>
          <w:szCs w:val="24"/>
        </w:rPr>
        <w:t>Pegmatitic</w:t>
      </w:r>
      <w:proofErr w:type="spellEnd"/>
      <w:r>
        <w:rPr>
          <w:rFonts w:asciiTheme="majorBidi" w:hAnsiTheme="majorBidi" w:cstheme="majorBidi"/>
          <w:color w:val="000000" w:themeColor="text1"/>
          <w:sz w:val="24"/>
          <w:szCs w:val="24"/>
        </w:rPr>
        <w:t xml:space="preserve"> ores.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w:t>
      </w:r>
      <w:r>
        <w:rPr>
          <w:rFonts w:asciiTheme="majorBidi" w:hAnsiTheme="majorBidi" w:cstheme="majorBidi"/>
          <w:color w:val="000000" w:themeColor="text1"/>
          <w:sz w:val="24"/>
          <w:szCs w:val="24"/>
        </w:rPr>
        <w:tab/>
        <w:t>Personal ‘hands on’ study of suites of rocks and minerals for hydrothermal ores.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w:t>
      </w:r>
      <w:r>
        <w:rPr>
          <w:rFonts w:asciiTheme="majorBidi" w:hAnsiTheme="majorBidi" w:cstheme="majorBidi"/>
          <w:color w:val="000000" w:themeColor="text1"/>
          <w:sz w:val="24"/>
          <w:szCs w:val="24"/>
        </w:rPr>
        <w:tab/>
        <w:t>Personal ‘hangs on’ study of suites of rocks and minerals for Sedimentary ores.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16.</w:t>
      </w:r>
      <w:r>
        <w:rPr>
          <w:rFonts w:asciiTheme="majorBidi" w:hAnsiTheme="majorBidi" w:cstheme="majorBidi"/>
          <w:color w:val="000000" w:themeColor="text1"/>
          <w:sz w:val="24"/>
          <w:szCs w:val="24"/>
        </w:rPr>
        <w:tab/>
        <w:t>Personal ‘hands on’ study of suites of rocks and minerals for volcanogenic ores.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17.</w:t>
      </w:r>
      <w:r>
        <w:rPr>
          <w:rFonts w:asciiTheme="majorBidi" w:hAnsiTheme="majorBidi" w:cstheme="majorBidi"/>
          <w:color w:val="000000" w:themeColor="text1"/>
          <w:sz w:val="24"/>
          <w:szCs w:val="24"/>
        </w:rPr>
        <w:tab/>
        <w:t>Personal ‘hands on’ study of suites of rocks and minerals for Industrial ores.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t>BOOKS RECOMMENDED</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rsidP="003F64D6">
      <w:pPr>
        <w:pStyle w:val="ListParagraph"/>
        <w:numPr>
          <w:ilvl w:val="0"/>
          <w:numId w:val="31"/>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Exploration and Mining Technology by William C. Peters.</w:t>
      </w:r>
    </w:p>
    <w:p w:rsidR="009A2FAC" w:rsidRDefault="00BD398D" w:rsidP="003F64D6">
      <w:pPr>
        <w:pStyle w:val="ListParagraph"/>
        <w:numPr>
          <w:ilvl w:val="0"/>
          <w:numId w:val="31"/>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Mining Geology by H.E. </w:t>
      </w:r>
      <w:proofErr w:type="spellStart"/>
      <w:r>
        <w:rPr>
          <w:rFonts w:asciiTheme="majorBidi" w:hAnsiTheme="majorBidi" w:cstheme="majorBidi"/>
          <w:color w:val="000000" w:themeColor="text1"/>
          <w:sz w:val="24"/>
          <w:szCs w:val="24"/>
        </w:rPr>
        <w:t>McKinstry</w:t>
      </w:r>
      <w:proofErr w:type="spellEnd"/>
      <w:r>
        <w:rPr>
          <w:rFonts w:asciiTheme="majorBidi" w:hAnsiTheme="majorBidi" w:cstheme="majorBidi"/>
          <w:color w:val="000000" w:themeColor="text1"/>
          <w:sz w:val="24"/>
          <w:szCs w:val="24"/>
        </w:rPr>
        <w:t>.</w:t>
      </w:r>
    </w:p>
    <w:p w:rsidR="009A2FAC" w:rsidRDefault="00BD398D" w:rsidP="003F64D6">
      <w:pPr>
        <w:pStyle w:val="ListParagraph"/>
        <w:numPr>
          <w:ilvl w:val="0"/>
          <w:numId w:val="31"/>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An Introduction to Geophysical Exploration by P. </w:t>
      </w:r>
      <w:proofErr w:type="spellStart"/>
      <w:r>
        <w:rPr>
          <w:rFonts w:asciiTheme="majorBidi" w:hAnsiTheme="majorBidi" w:cstheme="majorBidi"/>
          <w:color w:val="000000" w:themeColor="text1"/>
          <w:sz w:val="24"/>
          <w:szCs w:val="24"/>
        </w:rPr>
        <w:t>Kearcy</w:t>
      </w:r>
      <w:proofErr w:type="spellEnd"/>
      <w:r>
        <w:rPr>
          <w:rFonts w:asciiTheme="majorBidi" w:hAnsiTheme="majorBidi" w:cstheme="majorBidi"/>
          <w:color w:val="000000" w:themeColor="text1"/>
          <w:sz w:val="24"/>
          <w:szCs w:val="24"/>
        </w:rPr>
        <w:t>&amp; M. Brooks.</w:t>
      </w:r>
    </w:p>
    <w:p w:rsidR="009A2FAC" w:rsidRDefault="00BD398D" w:rsidP="003F64D6">
      <w:pPr>
        <w:pStyle w:val="ListParagraph"/>
        <w:numPr>
          <w:ilvl w:val="0"/>
          <w:numId w:val="31"/>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High Technology in Drilling &amp; Exploration, C.P. </w:t>
      </w:r>
      <w:proofErr w:type="spellStart"/>
      <w:r>
        <w:rPr>
          <w:rFonts w:asciiTheme="majorBidi" w:hAnsiTheme="majorBidi" w:cstheme="majorBidi"/>
          <w:color w:val="000000" w:themeColor="text1"/>
          <w:sz w:val="24"/>
          <w:szCs w:val="24"/>
        </w:rPr>
        <w:t>Chugh</w:t>
      </w:r>
      <w:proofErr w:type="spellEnd"/>
      <w:r>
        <w:rPr>
          <w:rFonts w:asciiTheme="majorBidi" w:hAnsiTheme="majorBidi" w:cstheme="majorBidi"/>
          <w:color w:val="000000" w:themeColor="text1"/>
          <w:sz w:val="24"/>
          <w:szCs w:val="24"/>
        </w:rPr>
        <w:t xml:space="preserve">. </w:t>
      </w:r>
    </w:p>
    <w:p w:rsidR="009A2FAC" w:rsidRDefault="009A2FAC">
      <w:pPr>
        <w:spacing w:after="0" w:line="240" w:lineRule="auto"/>
        <w:rPr>
          <w:rFonts w:asciiTheme="majorBidi" w:hAnsiTheme="majorBidi" w:cstheme="majorBidi"/>
          <w:color w:val="000000" w:themeColor="text1"/>
          <w:sz w:val="24"/>
          <w:szCs w:val="24"/>
          <w:lang w:bidi="ur-PK"/>
        </w:rPr>
      </w:pPr>
    </w:p>
    <w:p w:rsidR="009A2FAC" w:rsidRDefault="00BD398D">
      <w:pPr>
        <w:rPr>
          <w:rFonts w:asciiTheme="majorBidi" w:hAnsiTheme="majorBidi" w:cstheme="majorBidi"/>
          <w:color w:val="000000" w:themeColor="text1"/>
          <w:sz w:val="24"/>
          <w:szCs w:val="24"/>
          <w:lang w:bidi="ur-PK"/>
        </w:rPr>
      </w:pPr>
      <w:r>
        <w:rPr>
          <w:rFonts w:asciiTheme="majorBidi" w:hAnsiTheme="majorBidi" w:cstheme="majorBidi"/>
          <w:color w:val="000000" w:themeColor="text1"/>
          <w:sz w:val="24"/>
          <w:szCs w:val="24"/>
          <w:lang w:bidi="ur-PK"/>
        </w:rPr>
        <w:br w:type="page"/>
      </w:r>
    </w:p>
    <w:p w:rsidR="009A2FAC" w:rsidRDefault="009A2FAC">
      <w:pPr>
        <w:spacing w:after="0" w:line="240" w:lineRule="auto"/>
        <w:rPr>
          <w:rFonts w:asciiTheme="majorBidi" w:hAnsiTheme="majorBidi" w:cstheme="majorBidi"/>
          <w:color w:val="000000" w:themeColor="text1"/>
          <w:sz w:val="24"/>
          <w:szCs w:val="24"/>
          <w:lang w:bidi="ur-PK"/>
        </w:rPr>
      </w:pPr>
    </w:p>
    <w:p w:rsidR="009A2FAC" w:rsidRDefault="00BD398D">
      <w:pPr>
        <w:spacing w:after="0" w:line="240" w:lineRule="auto"/>
        <w:jc w:val="center"/>
        <w:rPr>
          <w:rFonts w:asciiTheme="majorBidi" w:hAnsiTheme="majorBidi" w:cstheme="majorBidi"/>
          <w:b/>
          <w:bCs/>
          <w:color w:val="000000" w:themeColor="text1"/>
          <w:sz w:val="30"/>
          <w:szCs w:val="30"/>
        </w:rPr>
      </w:pPr>
      <w:r>
        <w:rPr>
          <w:rFonts w:asciiTheme="majorBidi" w:hAnsiTheme="majorBidi" w:cstheme="majorBidi"/>
          <w:b/>
          <w:bCs/>
          <w:color w:val="000000" w:themeColor="text1"/>
          <w:sz w:val="30"/>
          <w:szCs w:val="30"/>
        </w:rPr>
        <w:t>INSTRUCTIONAL OBJECTIVES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Understand Reconnaissance for Mineral Exploration.</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rsidP="003F64D6">
      <w:pPr>
        <w:pStyle w:val="ListParagraph"/>
        <w:numPr>
          <w:ilvl w:val="1"/>
          <w:numId w:val="32"/>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State and explain the usual map scales used in exploration projects.</w:t>
      </w:r>
    </w:p>
    <w:p w:rsidR="009A2FAC" w:rsidRDefault="00BD398D" w:rsidP="003F64D6">
      <w:pPr>
        <w:pStyle w:val="ListParagraph"/>
        <w:numPr>
          <w:ilvl w:val="1"/>
          <w:numId w:val="32"/>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Describe Reducing (enlarging) the area for Reconnaissance.</w:t>
      </w:r>
    </w:p>
    <w:p w:rsidR="009A2FAC" w:rsidRDefault="00BD398D" w:rsidP="003F64D6">
      <w:pPr>
        <w:pStyle w:val="ListParagraph"/>
        <w:numPr>
          <w:ilvl w:val="1"/>
          <w:numId w:val="32"/>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State and explain the traditional methods of prospecting that are part of a reconnaissance.</w:t>
      </w:r>
    </w:p>
    <w:p w:rsidR="009A2FAC" w:rsidRDefault="00BD398D" w:rsidP="003F64D6">
      <w:pPr>
        <w:pStyle w:val="ListParagraph"/>
        <w:numPr>
          <w:ilvl w:val="1"/>
          <w:numId w:val="32"/>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Describe the airborne and satellite imagery methods and their importance in exploration.</w:t>
      </w:r>
    </w:p>
    <w:p w:rsidR="009A2FAC" w:rsidRDefault="00BD398D" w:rsidP="003F64D6">
      <w:pPr>
        <w:pStyle w:val="ListParagraph"/>
        <w:numPr>
          <w:ilvl w:val="1"/>
          <w:numId w:val="32"/>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Explain the role of </w:t>
      </w:r>
      <w:proofErr w:type="spellStart"/>
      <w:r>
        <w:rPr>
          <w:rFonts w:asciiTheme="majorBidi" w:hAnsiTheme="majorBidi" w:cstheme="majorBidi"/>
          <w:color w:val="000000" w:themeColor="text1"/>
          <w:sz w:val="24"/>
          <w:szCs w:val="24"/>
        </w:rPr>
        <w:t>arial</w:t>
      </w:r>
      <w:proofErr w:type="spellEnd"/>
      <w:r>
        <w:rPr>
          <w:rFonts w:asciiTheme="majorBidi" w:hAnsiTheme="majorBidi" w:cstheme="majorBidi"/>
          <w:color w:val="000000" w:themeColor="text1"/>
          <w:sz w:val="24"/>
          <w:szCs w:val="24"/>
        </w:rPr>
        <w:t xml:space="preserve"> photography in Mineral exploration, with particular reference to stereoscopic vision, Gray tones on black &amp; white aerial photographs, geomorphic relationships, and color aerial photography.</w:t>
      </w:r>
    </w:p>
    <w:p w:rsidR="009A2FAC" w:rsidRDefault="00BD398D" w:rsidP="003F64D6">
      <w:pPr>
        <w:pStyle w:val="ListParagraph"/>
        <w:numPr>
          <w:ilvl w:val="1"/>
          <w:numId w:val="32"/>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Explain how to conduct reconnaissance traversing and data recording.</w:t>
      </w:r>
    </w:p>
    <w:p w:rsidR="009A2FAC" w:rsidRDefault="009A2FAC">
      <w:pPr>
        <w:spacing w:after="0" w:line="240" w:lineRule="auto"/>
        <w:ind w:left="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 xml:space="preserve">Understand Mapping Surface Geology </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Explain the relation of mapping to objectives.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w:t>
      </w:r>
      <w:r>
        <w:rPr>
          <w:rFonts w:asciiTheme="majorBidi" w:hAnsiTheme="majorBidi" w:cstheme="majorBidi"/>
          <w:color w:val="000000" w:themeColor="text1"/>
          <w:sz w:val="24"/>
          <w:szCs w:val="24"/>
        </w:rPr>
        <w:tab/>
        <w:t>Mention the various scales used for mapping in different situations.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w:t>
      </w:r>
      <w:r>
        <w:rPr>
          <w:rFonts w:asciiTheme="majorBidi" w:hAnsiTheme="majorBidi" w:cstheme="majorBidi"/>
          <w:color w:val="000000" w:themeColor="text1"/>
          <w:sz w:val="24"/>
          <w:szCs w:val="24"/>
        </w:rPr>
        <w:tab/>
        <w:t>Describe the topographic base maps and survey controls.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w:t>
      </w:r>
      <w:r>
        <w:rPr>
          <w:rFonts w:asciiTheme="majorBidi" w:hAnsiTheme="majorBidi" w:cstheme="majorBidi"/>
          <w:color w:val="000000" w:themeColor="text1"/>
          <w:sz w:val="24"/>
          <w:szCs w:val="24"/>
        </w:rPr>
        <w:tab/>
        <w:t>State the equipment used for field geologic mapping and explain their uses.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2.5</w:t>
      </w:r>
      <w:r>
        <w:rPr>
          <w:rFonts w:asciiTheme="majorBidi" w:hAnsiTheme="majorBidi" w:cstheme="majorBidi"/>
          <w:color w:val="000000" w:themeColor="text1"/>
          <w:sz w:val="24"/>
          <w:szCs w:val="24"/>
        </w:rPr>
        <w:tab/>
        <w:t>Describe the procedures for surface geologic mapping.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2.6</w:t>
      </w:r>
      <w:r>
        <w:rPr>
          <w:rFonts w:asciiTheme="majorBidi" w:hAnsiTheme="majorBidi" w:cstheme="majorBidi"/>
          <w:color w:val="000000" w:themeColor="text1"/>
          <w:sz w:val="24"/>
          <w:szCs w:val="24"/>
        </w:rPr>
        <w:tab/>
        <w:t>Describe the geologic mapping conducted in open pit mines with particular reference to open pit scale, control, base maps and recording open pit geology.</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Understand geologic mapping in underground mines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State and explain the special equipment used for underground geologic mapping.</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3.2</w:t>
      </w:r>
      <w:r>
        <w:rPr>
          <w:rFonts w:asciiTheme="majorBidi" w:hAnsiTheme="majorBidi" w:cstheme="majorBidi"/>
          <w:color w:val="000000" w:themeColor="text1"/>
          <w:sz w:val="24"/>
          <w:szCs w:val="24"/>
        </w:rPr>
        <w:tab/>
        <w:t>Explain the selection of Geologic data for underground geologic mapping.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3.3</w:t>
      </w:r>
      <w:r>
        <w:rPr>
          <w:rFonts w:asciiTheme="majorBidi" w:hAnsiTheme="majorBidi" w:cstheme="majorBidi"/>
          <w:color w:val="000000" w:themeColor="text1"/>
          <w:sz w:val="24"/>
          <w:szCs w:val="24"/>
        </w:rPr>
        <w:tab/>
        <w:t xml:space="preserve"> Explain the mapping format ---scale, base maps, grid &amp; topography" chose for underground geologic mapping.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3.4</w:t>
      </w:r>
      <w:r>
        <w:rPr>
          <w:rFonts w:asciiTheme="majorBidi" w:hAnsiTheme="majorBidi" w:cstheme="majorBidi"/>
          <w:color w:val="000000" w:themeColor="text1"/>
          <w:sz w:val="24"/>
          <w:szCs w:val="24"/>
        </w:rPr>
        <w:tab/>
        <w:t>Describe the procedures (level workings: control surveys, Geologic detail, mapping notes, coal mines, stapes, shafts &amp; inclined workings) followed for underground mapping.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3.5</w:t>
      </w:r>
      <w:r>
        <w:rPr>
          <w:rFonts w:asciiTheme="majorBidi" w:hAnsiTheme="majorBidi" w:cstheme="majorBidi"/>
          <w:color w:val="000000" w:themeColor="text1"/>
          <w:sz w:val="24"/>
          <w:szCs w:val="24"/>
        </w:rPr>
        <w:tab/>
        <w:t>Describe how to assemble mine geologic data (level plans &amp; sections, Assay data).</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3.6</w:t>
      </w:r>
      <w:r>
        <w:rPr>
          <w:rFonts w:asciiTheme="majorBidi" w:hAnsiTheme="majorBidi" w:cstheme="majorBidi"/>
          <w:color w:val="000000" w:themeColor="text1"/>
          <w:sz w:val="24"/>
          <w:szCs w:val="24"/>
        </w:rPr>
        <w:tab/>
        <w:t>State the various abbreviations and symbols used for fie d and mine geologic mapping.</w:t>
      </w:r>
    </w:p>
    <w:p w:rsidR="009A2FAC" w:rsidRDefault="009A2FAC">
      <w:pPr>
        <w:spacing w:after="0" w:line="240" w:lineRule="auto"/>
        <w:ind w:left="1440" w:hanging="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 4.</w:t>
      </w:r>
      <w:r>
        <w:rPr>
          <w:rFonts w:asciiTheme="majorBidi" w:hAnsiTheme="majorBidi" w:cstheme="majorBidi"/>
          <w:b/>
          <w:bCs/>
          <w:color w:val="000000" w:themeColor="text1"/>
          <w:sz w:val="24"/>
          <w:szCs w:val="24"/>
        </w:rPr>
        <w:tab/>
        <w:t>Understand Exploration Geophysics.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rsidP="003F64D6">
      <w:pPr>
        <w:pStyle w:val="ListParagraph"/>
        <w:numPr>
          <w:ilvl w:val="1"/>
          <w:numId w:val="31"/>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Explain the characteristics of Geophysical data.</w:t>
      </w:r>
    </w:p>
    <w:p w:rsidR="009A2FAC" w:rsidRDefault="00BD398D" w:rsidP="003F64D6">
      <w:pPr>
        <w:pStyle w:val="ListParagraph"/>
        <w:numPr>
          <w:ilvl w:val="1"/>
          <w:numId w:val="31"/>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Describe the principal geophysical methods used in mineral exploration and their applications.</w:t>
      </w:r>
    </w:p>
    <w:p w:rsidR="009A2FAC" w:rsidRDefault="00BD398D" w:rsidP="003F64D6">
      <w:pPr>
        <w:pStyle w:val="ListParagraph"/>
        <w:numPr>
          <w:ilvl w:val="1"/>
          <w:numId w:val="31"/>
        </w:numPr>
        <w:spacing w:after="0" w:line="240" w:lineRule="auto"/>
        <w:jc w:val="both"/>
        <w:rPr>
          <w:rFonts w:asciiTheme="majorBidi" w:hAnsiTheme="majorBidi" w:cstheme="majorBidi"/>
          <w:color w:val="000000" w:themeColor="text1"/>
          <w:sz w:val="24"/>
          <w:szCs w:val="24"/>
          <w:lang w:bidi="ur-PK"/>
        </w:rPr>
      </w:pPr>
      <w:r>
        <w:rPr>
          <w:rFonts w:asciiTheme="majorBidi" w:hAnsiTheme="majorBidi" w:cstheme="majorBidi"/>
          <w:color w:val="000000" w:themeColor="text1"/>
          <w:sz w:val="24"/>
          <w:szCs w:val="24"/>
        </w:rPr>
        <w:t xml:space="preserve">Explain the airborne geophysical surveys-magnetic, radiometric and electromagnetic. </w:t>
      </w:r>
    </w:p>
    <w:p w:rsidR="009A2FAC" w:rsidRDefault="009A2FAC">
      <w:pPr>
        <w:spacing w:after="0" w:line="240" w:lineRule="auto"/>
        <w:jc w:val="both"/>
        <w:rPr>
          <w:rFonts w:asciiTheme="majorBidi" w:hAnsiTheme="majorBidi" w:cstheme="majorBidi"/>
          <w:color w:val="000000" w:themeColor="text1"/>
          <w:sz w:val="24"/>
          <w:szCs w:val="24"/>
          <w:lang w:bidi="ur-PK"/>
        </w:rPr>
      </w:pPr>
    </w:p>
    <w:p w:rsidR="009A2FAC" w:rsidRDefault="009A2FAC">
      <w:pPr>
        <w:spacing w:after="0" w:line="240" w:lineRule="auto"/>
        <w:jc w:val="both"/>
        <w:rPr>
          <w:rFonts w:asciiTheme="majorBidi" w:hAnsiTheme="majorBidi" w:cstheme="majorBidi"/>
          <w:color w:val="000000" w:themeColor="text1"/>
          <w:sz w:val="24"/>
          <w:szCs w:val="24"/>
          <w:lang w:bidi="ur-PK"/>
        </w:rPr>
      </w:pPr>
    </w:p>
    <w:p w:rsidR="009A2FAC" w:rsidRDefault="009A2FAC">
      <w:pPr>
        <w:spacing w:after="0" w:line="240" w:lineRule="auto"/>
        <w:jc w:val="both"/>
        <w:rPr>
          <w:rFonts w:asciiTheme="majorBidi" w:hAnsiTheme="majorBidi" w:cstheme="majorBidi"/>
          <w:color w:val="000000" w:themeColor="text1"/>
          <w:sz w:val="24"/>
          <w:szCs w:val="24"/>
          <w:lang w:bidi="ur-PK"/>
        </w:rPr>
      </w:pPr>
    </w:p>
    <w:p w:rsidR="009A2FAC" w:rsidRDefault="009A2FAC">
      <w:pPr>
        <w:spacing w:after="0" w:line="240" w:lineRule="auto"/>
        <w:jc w:val="both"/>
        <w:rPr>
          <w:rFonts w:asciiTheme="majorBidi" w:hAnsiTheme="majorBidi" w:cstheme="majorBidi"/>
          <w:color w:val="000000" w:themeColor="text1"/>
          <w:sz w:val="24"/>
          <w:szCs w:val="24"/>
          <w:lang w:bidi="ur-PK"/>
        </w:rPr>
      </w:pPr>
    </w:p>
    <w:p w:rsidR="009A2FAC" w:rsidRDefault="00BD398D" w:rsidP="003F64D6">
      <w:pPr>
        <w:pStyle w:val="ListParagraph"/>
        <w:numPr>
          <w:ilvl w:val="1"/>
          <w:numId w:val="31"/>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Explain the ground geophysical surveys-ground electrical surveys, ground magnetic surveys, ground electromagnetic surveys, &amp; ground radiometric survey.</w:t>
      </w:r>
    </w:p>
    <w:p w:rsidR="009A2FAC" w:rsidRDefault="00BD398D" w:rsidP="003F64D6">
      <w:pPr>
        <w:pStyle w:val="ListParagraph"/>
        <w:numPr>
          <w:ilvl w:val="1"/>
          <w:numId w:val="31"/>
        </w:num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Explain how to plan and coordinate geophysical work.</w:t>
      </w:r>
    </w:p>
    <w:p w:rsidR="009A2FAC" w:rsidRDefault="009A2FAC">
      <w:pPr>
        <w:pStyle w:val="ListParagraph"/>
        <w:spacing w:after="0" w:line="240" w:lineRule="auto"/>
        <w:ind w:left="144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Understand Exploration Drilling.</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5.1</w:t>
      </w:r>
      <w:r>
        <w:rPr>
          <w:rFonts w:asciiTheme="majorBidi" w:hAnsiTheme="majorBidi" w:cstheme="majorBidi"/>
          <w:color w:val="000000" w:themeColor="text1"/>
          <w:sz w:val="24"/>
          <w:szCs w:val="24"/>
        </w:rPr>
        <w:tab/>
        <w:t>Give an overview of drilling carried out for exploration purposes.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5.2</w:t>
      </w:r>
      <w:r>
        <w:rPr>
          <w:rFonts w:asciiTheme="majorBidi" w:hAnsiTheme="majorBidi" w:cstheme="majorBidi"/>
          <w:color w:val="000000" w:themeColor="text1"/>
          <w:sz w:val="24"/>
          <w:szCs w:val="24"/>
        </w:rPr>
        <w:tab/>
        <w:t>Explain diamond core drilling technique.</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5.3</w:t>
      </w:r>
      <w:r>
        <w:rPr>
          <w:rFonts w:asciiTheme="majorBidi" w:hAnsiTheme="majorBidi" w:cstheme="majorBidi"/>
          <w:color w:val="000000" w:themeColor="text1"/>
          <w:sz w:val="24"/>
          <w:szCs w:val="24"/>
        </w:rPr>
        <w:tab/>
        <w:t xml:space="preserve">Explain the drill </w:t>
      </w:r>
      <w:proofErr w:type="gramStart"/>
      <w:r>
        <w:rPr>
          <w:rFonts w:asciiTheme="majorBidi" w:hAnsiTheme="majorBidi" w:cstheme="majorBidi"/>
          <w:color w:val="000000" w:themeColor="text1"/>
          <w:sz w:val="24"/>
          <w:szCs w:val="24"/>
        </w:rPr>
        <w:t>hole</w:t>
      </w:r>
      <w:proofErr w:type="gramEnd"/>
      <w:r>
        <w:rPr>
          <w:rFonts w:asciiTheme="majorBidi" w:hAnsiTheme="majorBidi" w:cstheme="majorBidi"/>
          <w:color w:val="000000" w:themeColor="text1"/>
          <w:sz w:val="24"/>
          <w:szCs w:val="24"/>
        </w:rPr>
        <w:t xml:space="preserve"> patterns and sequences based on the intended use of the data (target-area drilling pattern, statistical pattern, bore hole surveying, deflections: multiple hole surveying).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5.4</w:t>
      </w:r>
      <w:r>
        <w:rPr>
          <w:rFonts w:asciiTheme="majorBidi" w:hAnsiTheme="majorBidi" w:cstheme="majorBidi"/>
          <w:color w:val="000000" w:themeColor="text1"/>
          <w:sz w:val="24"/>
          <w:szCs w:val="24"/>
        </w:rPr>
        <w:tab/>
        <w:t xml:space="preserve">Explain the 'logging' (gathering) of drill </w:t>
      </w:r>
      <w:proofErr w:type="gramStart"/>
      <w:r>
        <w:rPr>
          <w:rFonts w:asciiTheme="majorBidi" w:hAnsiTheme="majorBidi" w:cstheme="majorBidi"/>
          <w:color w:val="000000" w:themeColor="text1"/>
          <w:sz w:val="24"/>
          <w:szCs w:val="24"/>
        </w:rPr>
        <w:t>hole</w:t>
      </w:r>
      <w:proofErr w:type="gramEnd"/>
      <w:r>
        <w:rPr>
          <w:rFonts w:asciiTheme="majorBidi" w:hAnsiTheme="majorBidi" w:cstheme="majorBidi"/>
          <w:color w:val="000000" w:themeColor="text1"/>
          <w:sz w:val="24"/>
          <w:szCs w:val="24"/>
        </w:rPr>
        <w:t xml:space="preserve"> data (geologic logging, </w:t>
      </w:r>
      <w:proofErr w:type="spellStart"/>
      <w:r>
        <w:rPr>
          <w:rFonts w:asciiTheme="majorBidi" w:hAnsiTheme="majorBidi" w:cstheme="majorBidi"/>
          <w:color w:val="000000" w:themeColor="text1"/>
          <w:sz w:val="24"/>
          <w:szCs w:val="24"/>
        </w:rPr>
        <w:t>geotechnics</w:t>
      </w:r>
      <w:proofErr w:type="spellEnd"/>
      <w:r>
        <w:rPr>
          <w:rFonts w:asciiTheme="majorBidi" w:hAnsiTheme="majorBidi" w:cstheme="majorBidi"/>
          <w:color w:val="000000" w:themeColor="text1"/>
          <w:sz w:val="24"/>
          <w:szCs w:val="24"/>
        </w:rPr>
        <w:t xml:space="preserve"> logging, geophysical logging).</w:t>
      </w:r>
    </w:p>
    <w:p w:rsidR="009A2FAC" w:rsidRDefault="009A2FAC">
      <w:pPr>
        <w:spacing w:after="0" w:line="240" w:lineRule="auto"/>
        <w:ind w:left="1440" w:hanging="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6.</w:t>
      </w:r>
      <w:r>
        <w:rPr>
          <w:rFonts w:asciiTheme="majorBidi" w:hAnsiTheme="majorBidi" w:cstheme="majorBidi"/>
          <w:b/>
          <w:bCs/>
          <w:color w:val="000000" w:themeColor="text1"/>
          <w:sz w:val="24"/>
          <w:szCs w:val="24"/>
        </w:rPr>
        <w:tab/>
        <w:t xml:space="preserve">Understand Sampling </w:t>
      </w:r>
      <w:proofErr w:type="spellStart"/>
      <w:r>
        <w:rPr>
          <w:rFonts w:asciiTheme="majorBidi" w:hAnsiTheme="majorBidi" w:cstheme="majorBidi"/>
          <w:b/>
          <w:bCs/>
          <w:color w:val="000000" w:themeColor="text1"/>
          <w:sz w:val="24"/>
          <w:szCs w:val="24"/>
        </w:rPr>
        <w:t>Orebodies</w:t>
      </w:r>
      <w:proofErr w:type="spellEnd"/>
      <w:r>
        <w:rPr>
          <w:rFonts w:asciiTheme="majorBidi" w:hAnsiTheme="majorBidi" w:cstheme="majorBidi"/>
          <w:b/>
          <w:bCs/>
          <w:color w:val="000000" w:themeColor="text1"/>
          <w:sz w:val="24"/>
          <w:szCs w:val="24"/>
        </w:rPr>
        <w:t xml:space="preserve"> and Estimating Reserves. </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6.1</w:t>
      </w:r>
      <w:r>
        <w:rPr>
          <w:rFonts w:asciiTheme="majorBidi" w:hAnsiTheme="majorBidi" w:cstheme="majorBidi"/>
          <w:color w:val="000000" w:themeColor="text1"/>
          <w:sz w:val="24"/>
          <w:szCs w:val="24"/>
        </w:rPr>
        <w:tab/>
        <w:t>Explain how to sample surface exposures, mine workings &amp; drill holes (bias in sampling, channel sampling, drill core and cuttings, placer sampling, bulk sampling, &amp; sampling records).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6.2</w:t>
      </w:r>
      <w:r>
        <w:rPr>
          <w:rFonts w:asciiTheme="majorBidi" w:hAnsiTheme="majorBidi" w:cstheme="majorBidi"/>
          <w:color w:val="000000" w:themeColor="text1"/>
          <w:sz w:val="24"/>
          <w:szCs w:val="24"/>
        </w:rPr>
        <w:tab/>
        <w:t>Describe sampling pattern and spacing as a function of sampling method. Describe the sample preparation techniques.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6.3</w:t>
      </w:r>
      <w:r>
        <w:rPr>
          <w:rFonts w:asciiTheme="majorBidi" w:hAnsiTheme="majorBidi" w:cstheme="majorBidi"/>
          <w:color w:val="000000" w:themeColor="text1"/>
          <w:sz w:val="24"/>
          <w:szCs w:val="24"/>
        </w:rPr>
        <w:tab/>
        <w:t>Describe the steps involved in conducting grade &amp; tonnage calculation. Also solve problems.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6.4</w:t>
      </w:r>
      <w:r>
        <w:rPr>
          <w:rFonts w:asciiTheme="majorBidi" w:hAnsiTheme="majorBidi" w:cstheme="majorBidi"/>
          <w:color w:val="000000" w:themeColor="text1"/>
          <w:sz w:val="24"/>
          <w:szCs w:val="24"/>
        </w:rPr>
        <w:tab/>
        <w:t>State and explain various ore-reserve classifications (proved ore, possible ore, &amp; probable are)</w:t>
      </w:r>
    </w:p>
    <w:p w:rsidR="009A2FAC" w:rsidRDefault="009A2FAC">
      <w:pPr>
        <w:spacing w:after="0" w:line="240" w:lineRule="auto"/>
        <w:ind w:left="1440" w:hanging="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7.</w:t>
      </w:r>
      <w:r>
        <w:rPr>
          <w:rFonts w:asciiTheme="majorBidi" w:hAnsiTheme="majorBidi" w:cstheme="majorBidi"/>
          <w:b/>
          <w:bCs/>
          <w:color w:val="000000" w:themeColor="text1"/>
          <w:sz w:val="24"/>
          <w:szCs w:val="24"/>
        </w:rPr>
        <w:tab/>
        <w:t>Understand Geology of Ore Deposits.</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7.1</w:t>
      </w:r>
      <w:r>
        <w:rPr>
          <w:rFonts w:asciiTheme="majorBidi" w:hAnsiTheme="majorBidi" w:cstheme="majorBidi"/>
          <w:color w:val="000000" w:themeColor="text1"/>
          <w:sz w:val="24"/>
          <w:szCs w:val="24"/>
        </w:rPr>
        <w:tab/>
        <w:t>Describe the ore deposits formed by Magmatic processes.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7.2</w:t>
      </w:r>
      <w:r>
        <w:rPr>
          <w:rFonts w:asciiTheme="majorBidi" w:hAnsiTheme="majorBidi" w:cstheme="majorBidi"/>
          <w:color w:val="000000" w:themeColor="text1"/>
          <w:sz w:val="24"/>
          <w:szCs w:val="24"/>
        </w:rPr>
        <w:tab/>
        <w:t xml:space="preserve">Describe ore deposits formed by </w:t>
      </w:r>
      <w:proofErr w:type="spellStart"/>
      <w:r>
        <w:rPr>
          <w:rFonts w:asciiTheme="majorBidi" w:hAnsiTheme="majorBidi" w:cstheme="majorBidi"/>
          <w:color w:val="000000" w:themeColor="text1"/>
          <w:sz w:val="24"/>
          <w:szCs w:val="24"/>
        </w:rPr>
        <w:t>pegmatites</w:t>
      </w:r>
      <w:proofErr w:type="spellEnd"/>
      <w:r>
        <w:rPr>
          <w:rFonts w:asciiTheme="majorBidi" w:hAnsiTheme="majorBidi" w:cstheme="majorBidi"/>
          <w:color w:val="000000" w:themeColor="text1"/>
          <w:sz w:val="24"/>
          <w:szCs w:val="24"/>
        </w:rPr>
        <w:t xml:space="preserve"> and carbonates.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7.3</w:t>
      </w:r>
      <w:r>
        <w:rPr>
          <w:rFonts w:asciiTheme="majorBidi" w:hAnsiTheme="majorBidi" w:cstheme="majorBidi"/>
          <w:color w:val="000000" w:themeColor="text1"/>
          <w:sz w:val="24"/>
          <w:szCs w:val="24"/>
        </w:rPr>
        <w:tab/>
        <w:t xml:space="preserve">Explain </w:t>
      </w:r>
      <w:proofErr w:type="gramStart"/>
      <w:r>
        <w:rPr>
          <w:rFonts w:asciiTheme="majorBidi" w:hAnsiTheme="majorBidi" w:cstheme="majorBidi"/>
          <w:color w:val="000000" w:themeColor="text1"/>
          <w:sz w:val="24"/>
          <w:szCs w:val="24"/>
        </w:rPr>
        <w:t>Hydrothermal</w:t>
      </w:r>
      <w:proofErr w:type="gramEnd"/>
      <w:r>
        <w:rPr>
          <w:rFonts w:asciiTheme="majorBidi" w:hAnsiTheme="majorBidi" w:cstheme="majorBidi"/>
          <w:color w:val="000000" w:themeColor="text1"/>
          <w:sz w:val="24"/>
          <w:szCs w:val="24"/>
        </w:rPr>
        <w:t xml:space="preserve"> processes of formation of mineral deposits.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7.4</w:t>
      </w:r>
      <w:r>
        <w:rPr>
          <w:rFonts w:asciiTheme="majorBidi" w:hAnsiTheme="majorBidi" w:cstheme="majorBidi"/>
          <w:color w:val="000000" w:themeColor="text1"/>
          <w:sz w:val="24"/>
          <w:szCs w:val="24"/>
        </w:rPr>
        <w:tab/>
        <w:t>Describe the sedimentation processes responsible for the formation of ore deposits.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7.5</w:t>
      </w:r>
      <w:r>
        <w:rPr>
          <w:rFonts w:asciiTheme="majorBidi" w:hAnsiTheme="majorBidi" w:cstheme="majorBidi"/>
          <w:color w:val="000000" w:themeColor="text1"/>
          <w:sz w:val="24"/>
          <w:szCs w:val="24"/>
        </w:rPr>
        <w:tab/>
        <w:t>Explain the volcanogenic deposits.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7.6</w:t>
      </w:r>
      <w:r>
        <w:rPr>
          <w:rFonts w:asciiTheme="majorBidi" w:hAnsiTheme="majorBidi" w:cstheme="majorBidi"/>
          <w:color w:val="000000" w:themeColor="text1"/>
          <w:sz w:val="24"/>
          <w:szCs w:val="24"/>
        </w:rPr>
        <w:tab/>
        <w:t xml:space="preserve">Explain the geology of industrial mineral deposits. </w:t>
      </w:r>
    </w:p>
    <w:p w:rsidR="009A2FAC" w:rsidRPr="0049693D" w:rsidRDefault="00BD398D" w:rsidP="0049693D">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9A2FAC" w:rsidRPr="000F62AF" w:rsidRDefault="00BD398D">
      <w:pPr>
        <w:spacing w:after="0" w:line="240" w:lineRule="auto"/>
        <w:jc w:val="center"/>
        <w:rPr>
          <w:rFonts w:asciiTheme="majorHAnsi" w:hAnsiTheme="majorHAnsi" w:cstheme="majorBidi"/>
          <w:b/>
          <w:bCs/>
          <w:color w:val="000000" w:themeColor="text1"/>
          <w:sz w:val="36"/>
          <w:szCs w:val="28"/>
        </w:rPr>
      </w:pPr>
      <w:r w:rsidRPr="000F62AF">
        <w:rPr>
          <w:rFonts w:asciiTheme="majorHAnsi" w:hAnsiTheme="majorHAnsi" w:cstheme="majorBidi"/>
          <w:b/>
          <w:bCs/>
          <w:color w:val="000000" w:themeColor="text1"/>
          <w:sz w:val="36"/>
          <w:szCs w:val="28"/>
        </w:rPr>
        <w:lastRenderedPageBreak/>
        <w:t>MINE SURVERYING</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Pr="000F62AF" w:rsidRDefault="00D56030">
      <w:pPr>
        <w:spacing w:after="0" w:line="240" w:lineRule="auto"/>
        <w:jc w:val="both"/>
        <w:rPr>
          <w:rFonts w:asciiTheme="majorHAnsi" w:hAnsiTheme="majorHAnsi" w:cstheme="majorBidi"/>
          <w:b/>
          <w:bCs/>
          <w:color w:val="000000" w:themeColor="text1"/>
          <w:sz w:val="32"/>
          <w:szCs w:val="24"/>
        </w:rPr>
      </w:pPr>
      <w:r>
        <w:rPr>
          <w:rFonts w:asciiTheme="majorHAnsi" w:hAnsiTheme="majorHAnsi" w:cstheme="majorBidi"/>
          <w:b/>
          <w:bCs/>
          <w:color w:val="000000" w:themeColor="text1"/>
          <w:sz w:val="32"/>
          <w:szCs w:val="24"/>
        </w:rPr>
        <w:t xml:space="preserve">COURSE </w:t>
      </w:r>
      <w:r w:rsidR="000F62AF" w:rsidRPr="000F62AF">
        <w:rPr>
          <w:rFonts w:asciiTheme="majorHAnsi" w:hAnsiTheme="majorHAnsi" w:cstheme="majorBidi"/>
          <w:b/>
          <w:bCs/>
          <w:color w:val="000000" w:themeColor="text1"/>
          <w:sz w:val="32"/>
          <w:szCs w:val="24"/>
        </w:rPr>
        <w:t xml:space="preserve">CODE: </w:t>
      </w:r>
      <w:r w:rsidR="000F62AF" w:rsidRPr="000F62AF">
        <w:rPr>
          <w:rFonts w:asciiTheme="majorHAnsi" w:hAnsiTheme="majorHAnsi" w:cstheme="majorBidi"/>
          <w:b/>
          <w:bCs/>
          <w:color w:val="000000" w:themeColor="text1"/>
          <w:sz w:val="32"/>
          <w:szCs w:val="24"/>
        </w:rPr>
        <w:tab/>
        <w:t>MIN-323</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TOTAL CONTACT HOURS</w:t>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noProof/>
          <w:color w:val="000000" w:themeColor="text1"/>
          <w:sz w:val="24"/>
          <w:szCs w:val="24"/>
        </w:rPr>
        <mc:AlternateContent>
          <mc:Choice Requires="wps">
            <w:drawing>
              <wp:anchor distT="0" distB="0" distL="114300" distR="114300" simplePos="0" relativeHeight="251689984" behindDoc="0" locked="0" layoutInCell="1" allowOverlap="1">
                <wp:simplePos x="0" y="0"/>
                <wp:positionH relativeFrom="column">
                  <wp:posOffset>4671060</wp:posOffset>
                </wp:positionH>
                <wp:positionV relativeFrom="paragraph">
                  <wp:posOffset>-92710</wp:posOffset>
                </wp:positionV>
                <wp:extent cx="1343025" cy="450215"/>
                <wp:effectExtent l="0" t="0" r="9525" b="6985"/>
                <wp:wrapNone/>
                <wp:docPr id="28" name="Text Box 8"/>
                <wp:cNvGraphicFramePr/>
                <a:graphic xmlns:a="http://schemas.openxmlformats.org/drawingml/2006/main">
                  <a:graphicData uri="http://schemas.microsoft.com/office/word/2010/wordprocessingShape">
                    <wps:wsp>
                      <wps:cNvSpPr txBox="1"/>
                      <wps:spPr>
                        <a:xfrm>
                          <a:off x="0" y="0"/>
                          <a:ext cx="1343025" cy="4502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F7EFB" w:rsidRDefault="00BF7EFB">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BF7EFB">
                            <w:pPr>
                              <w:spacing w:after="80" w:line="192" w:lineRule="auto"/>
                              <w:jc w:val="center"/>
                              <w:rPr>
                                <w:b/>
                                <w:bCs/>
                                <w:sz w:val="26"/>
                                <w:szCs w:val="26"/>
                                <w:lang w:eastAsia="zh-CN"/>
                              </w:rPr>
                            </w:pPr>
                            <w:r>
                              <w:rPr>
                                <w:b/>
                                <w:bCs/>
                                <w:sz w:val="26"/>
                                <w:szCs w:val="26"/>
                              </w:rPr>
                              <w:t>2</w:t>
                            </w:r>
                            <w:r>
                              <w:rPr>
                                <w:b/>
                                <w:bCs/>
                                <w:sz w:val="26"/>
                                <w:szCs w:val="26"/>
                              </w:rPr>
                              <w:tab/>
                            </w:r>
                            <w:r>
                              <w:rPr>
                                <w:rFonts w:hint="eastAsia"/>
                                <w:b/>
                                <w:bCs/>
                                <w:sz w:val="26"/>
                                <w:szCs w:val="26"/>
                                <w:lang w:eastAsia="zh-CN"/>
                              </w:rPr>
                              <w:t>3</w:t>
                            </w:r>
                            <w:r>
                              <w:rPr>
                                <w:b/>
                                <w:bCs/>
                                <w:sz w:val="26"/>
                                <w:szCs w:val="26"/>
                              </w:rPr>
                              <w:tab/>
                            </w:r>
                            <w:r>
                              <w:rPr>
                                <w:rFonts w:hint="eastAsia"/>
                                <w:b/>
                                <w:bCs/>
                                <w:sz w:val="26"/>
                                <w:szCs w:val="26"/>
                                <w:lang w:eastAsia="zh-CN"/>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42" type="#_x0000_t202" style="position:absolute;left:0;text-align:left;margin-left:367.8pt;margin-top:-7.3pt;width:105.75pt;height:35.45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" fillcolor="white [3201]" stroked="f" strokeweight=".5pt">
                <v:textbox>
                  <w:txbxContent>
                    <w:p w:rsidR="00BF7EFB" w:rsidRDefault="00BF7EFB">
                      <w:pPr>
                        <w:spacing w:after="80" w:line="192" w:lineRule="auto"/>
                        <w:jc w:val="center"/>
                        <w:rPr>
                          <w:b/>
                          <w:bCs/>
                          <w:sz w:val="26"/>
                          <w:szCs w:val="26"/>
                        </w:rPr>
                      </w:pPr>
                      <w:r>
                        <w:rPr>
                          <w:b/>
                          <w:bCs/>
                          <w:sz w:val="26"/>
                          <w:szCs w:val="26"/>
                        </w:rPr>
                        <w:t>T</w:t>
                      </w:r>
                      <w:r>
                        <w:rPr>
                          <w:b/>
                          <w:bCs/>
                          <w:sz w:val="26"/>
                          <w:szCs w:val="26"/>
                        </w:rPr>
                        <w:tab/>
                        <w:t>P</w:t>
                      </w:r>
                      <w:r>
                        <w:rPr>
                          <w:b/>
                          <w:bCs/>
                          <w:sz w:val="26"/>
                          <w:szCs w:val="26"/>
                        </w:rPr>
                        <w:tab/>
                        <w:t>C</w:t>
                      </w:r>
                    </w:p>
                    <w:p w:rsidR="00BF7EFB" w:rsidRDefault="00BF7EFB">
                      <w:pPr>
                        <w:spacing w:after="80" w:line="192" w:lineRule="auto"/>
                        <w:jc w:val="center"/>
                        <w:rPr>
                          <w:b/>
                          <w:bCs/>
                          <w:sz w:val="26"/>
                          <w:szCs w:val="26"/>
                          <w:lang w:eastAsia="zh-CN"/>
                        </w:rPr>
                      </w:pPr>
                      <w:r>
                        <w:rPr>
                          <w:b/>
                          <w:bCs/>
                          <w:sz w:val="26"/>
                          <w:szCs w:val="26"/>
                        </w:rPr>
                        <w:t>2</w:t>
                      </w:r>
                      <w:r>
                        <w:rPr>
                          <w:b/>
                          <w:bCs/>
                          <w:sz w:val="26"/>
                          <w:szCs w:val="26"/>
                        </w:rPr>
                        <w:tab/>
                      </w:r>
                      <w:r>
                        <w:rPr>
                          <w:rFonts w:hint="eastAsia"/>
                          <w:b/>
                          <w:bCs/>
                          <w:sz w:val="26"/>
                          <w:szCs w:val="26"/>
                          <w:lang w:eastAsia="zh-CN"/>
                        </w:rPr>
                        <w:t>3</w:t>
                      </w:r>
                      <w:r>
                        <w:rPr>
                          <w:b/>
                          <w:bCs/>
                          <w:sz w:val="26"/>
                          <w:szCs w:val="26"/>
                        </w:rPr>
                        <w:tab/>
                      </w:r>
                      <w:r>
                        <w:rPr>
                          <w:rFonts w:hint="eastAsia"/>
                          <w:b/>
                          <w:bCs/>
                          <w:sz w:val="26"/>
                          <w:szCs w:val="26"/>
                          <w:lang w:eastAsia="zh-CN"/>
                        </w:rPr>
                        <w:t>3</w:t>
                      </w:r>
                    </w:p>
                  </w:txbxContent>
                </v:textbox>
              </v:shape>
            </w:pict>
          </mc:Fallback>
        </mc:AlternateContent>
      </w:r>
      <w:r>
        <w:rPr>
          <w:rFonts w:asciiTheme="majorBidi" w:hAnsiTheme="majorBidi" w:cstheme="majorBidi"/>
          <w:b/>
          <w:bCs/>
          <w:color w:val="000000" w:themeColor="text1"/>
          <w:sz w:val="24"/>
          <w:szCs w:val="24"/>
        </w:rPr>
        <w:tab/>
        <w:t>Theory</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w:t>
      </w:r>
      <w:r>
        <w:rPr>
          <w:rFonts w:asciiTheme="majorBidi" w:hAnsiTheme="majorBidi" w:cstheme="majorBidi"/>
          <w:b/>
          <w:bCs/>
          <w:color w:val="000000" w:themeColor="text1"/>
          <w:sz w:val="24"/>
          <w:szCs w:val="24"/>
        </w:rPr>
        <w:tab/>
        <w:t>64</w:t>
      </w:r>
    </w:p>
    <w:p w:rsidR="009A2FAC" w:rsidRDefault="00BD398D">
      <w:pPr>
        <w:spacing w:after="0" w:line="240" w:lineRule="auto"/>
        <w:jc w:val="both"/>
        <w:rPr>
          <w:rFonts w:asciiTheme="majorBidi" w:hAnsiTheme="majorBidi" w:cstheme="majorBidi"/>
          <w:b/>
          <w:bCs/>
          <w:color w:val="000000" w:themeColor="text1"/>
          <w:sz w:val="24"/>
          <w:szCs w:val="24"/>
          <w:lang w:eastAsia="zh-CN"/>
        </w:rPr>
      </w:pPr>
      <w:r>
        <w:rPr>
          <w:rFonts w:asciiTheme="majorBidi" w:hAnsiTheme="majorBidi" w:cstheme="majorBidi"/>
          <w:b/>
          <w:bCs/>
          <w:color w:val="000000" w:themeColor="text1"/>
          <w:sz w:val="24"/>
          <w:szCs w:val="24"/>
        </w:rPr>
        <w:tab/>
        <w:t>Practical</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w:t>
      </w:r>
      <w:r>
        <w:rPr>
          <w:rFonts w:asciiTheme="majorBidi" w:hAnsiTheme="majorBidi" w:cstheme="majorBidi"/>
          <w:b/>
          <w:bCs/>
          <w:color w:val="000000" w:themeColor="text1"/>
          <w:sz w:val="24"/>
          <w:szCs w:val="24"/>
        </w:rPr>
        <w:tab/>
      </w:r>
      <w:r>
        <w:rPr>
          <w:rFonts w:asciiTheme="majorBidi" w:hAnsiTheme="majorBidi" w:cstheme="majorBidi" w:hint="eastAsia"/>
          <w:b/>
          <w:bCs/>
          <w:color w:val="000000" w:themeColor="text1"/>
          <w:sz w:val="24"/>
          <w:szCs w:val="24"/>
          <w:lang w:eastAsia="zh-CN"/>
        </w:rPr>
        <w:t>96</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i/>
          <w:iCs/>
          <w:color w:val="000000" w:themeColor="text1"/>
          <w:sz w:val="24"/>
          <w:szCs w:val="24"/>
        </w:rPr>
      </w:pPr>
      <w:r>
        <w:rPr>
          <w:rFonts w:asciiTheme="majorBidi" w:hAnsiTheme="majorBidi" w:cstheme="majorBidi"/>
          <w:i/>
          <w:iCs/>
          <w:color w:val="000000" w:themeColor="text1"/>
          <w:sz w:val="24"/>
          <w:szCs w:val="24"/>
        </w:rPr>
        <w:t xml:space="preserve">Prepared by: Mr. </w:t>
      </w:r>
      <w:proofErr w:type="spellStart"/>
      <w:r>
        <w:rPr>
          <w:rFonts w:asciiTheme="majorBidi" w:hAnsiTheme="majorBidi" w:cstheme="majorBidi"/>
          <w:i/>
          <w:iCs/>
          <w:color w:val="000000" w:themeColor="text1"/>
          <w:sz w:val="24"/>
          <w:szCs w:val="24"/>
        </w:rPr>
        <w:t>Baeman</w:t>
      </w:r>
      <w:proofErr w:type="spellEnd"/>
    </w:p>
    <w:p w:rsidR="009A2FAC" w:rsidRDefault="009A2FAC">
      <w:pPr>
        <w:spacing w:after="0" w:line="240" w:lineRule="auto"/>
        <w:jc w:val="both"/>
        <w:rPr>
          <w:rFonts w:asciiTheme="majorBidi" w:hAnsiTheme="majorBidi" w:cstheme="majorBidi"/>
          <w:i/>
          <w:iCs/>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AIMS: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At the end of the course, the student will understand the basic principles of surveying and attain skill in use of surveying instruments. The student would also be able to attain skill in carrying out underground surveying.</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t>COURSE CONTENTS</w:t>
      </w:r>
    </w:p>
    <w:p w:rsidR="009A2FAC" w:rsidRDefault="009A2FAC">
      <w:pPr>
        <w:spacing w:after="0" w:line="240" w:lineRule="auto"/>
        <w:jc w:val="center"/>
        <w:rPr>
          <w:rFonts w:asciiTheme="majorBidi" w:hAnsiTheme="majorBidi" w:cstheme="majorBidi"/>
          <w:color w:val="000000" w:themeColor="text1"/>
          <w:sz w:val="28"/>
          <w:szCs w:val="28"/>
        </w:rPr>
      </w:pPr>
    </w:p>
    <w:p w:rsidR="009A2FAC" w:rsidRDefault="00BD398D" w:rsidP="003F64D6">
      <w:pPr>
        <w:numPr>
          <w:ilvl w:val="0"/>
          <w:numId w:val="33"/>
        </w:numPr>
        <w:spacing w:after="0" w:line="240" w:lineRule="auto"/>
        <w:rPr>
          <w:rFonts w:asciiTheme="majorBidi" w:hAnsiTheme="majorBidi" w:cstheme="majorBidi"/>
          <w:b/>
          <w:bCs/>
          <w:color w:val="000000" w:themeColor="text1"/>
          <w:sz w:val="24"/>
          <w:szCs w:val="24"/>
          <w:lang w:eastAsia="zh-CN"/>
        </w:rPr>
      </w:pPr>
      <w:r>
        <w:rPr>
          <w:rFonts w:asciiTheme="majorBidi" w:hAnsiTheme="majorBidi" w:cstheme="majorBidi"/>
          <w:b/>
          <w:bCs/>
          <w:color w:val="000000" w:themeColor="text1"/>
          <w:sz w:val="24"/>
          <w:szCs w:val="24"/>
        </w:rPr>
        <w:t>Introduction and Basic Concepts</w:t>
      </w:r>
      <w:r>
        <w:rPr>
          <w:rFonts w:asciiTheme="majorBidi" w:hAnsiTheme="majorBidi" w:cstheme="majorBidi" w:hint="eastAsia"/>
          <w:b/>
          <w:bCs/>
          <w:color w:val="000000" w:themeColor="text1"/>
          <w:sz w:val="24"/>
          <w:szCs w:val="24"/>
          <w:lang w:eastAsia="zh-CN"/>
        </w:rPr>
        <w:t xml:space="preserve">                                4 Hours                                                      </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rsidP="003F64D6">
      <w:pPr>
        <w:pStyle w:val="ListParagraph"/>
        <w:numPr>
          <w:ilvl w:val="1"/>
          <w:numId w:val="28"/>
        </w:num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Purposes of surveying</w:t>
      </w:r>
    </w:p>
    <w:p w:rsidR="009A2FAC" w:rsidRDefault="00BD398D" w:rsidP="003F64D6">
      <w:pPr>
        <w:pStyle w:val="ListParagraph"/>
        <w:numPr>
          <w:ilvl w:val="1"/>
          <w:numId w:val="28"/>
        </w:num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Terminology</w:t>
      </w:r>
    </w:p>
    <w:p w:rsidR="009A2FAC" w:rsidRDefault="00BD398D" w:rsidP="003F64D6">
      <w:pPr>
        <w:pStyle w:val="ListParagraph"/>
        <w:numPr>
          <w:ilvl w:val="1"/>
          <w:numId w:val="28"/>
        </w:num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Errors and adjustments.</w:t>
      </w:r>
    </w:p>
    <w:p w:rsidR="009A2FAC" w:rsidRDefault="00BD398D" w:rsidP="003F64D6">
      <w:pPr>
        <w:pStyle w:val="ListParagraph"/>
        <w:numPr>
          <w:ilvl w:val="1"/>
          <w:numId w:val="28"/>
        </w:num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Field Notes</w:t>
      </w:r>
    </w:p>
    <w:p w:rsidR="009A2FAC" w:rsidRDefault="00BD398D" w:rsidP="003F64D6">
      <w:pPr>
        <w:pStyle w:val="ListParagraph"/>
        <w:numPr>
          <w:ilvl w:val="1"/>
          <w:numId w:val="28"/>
        </w:num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Hand level and clinometers</w:t>
      </w:r>
    </w:p>
    <w:p w:rsidR="009A2FAC" w:rsidRDefault="00BD398D" w:rsidP="003F64D6">
      <w:pPr>
        <w:pStyle w:val="ListParagraph"/>
        <w:numPr>
          <w:ilvl w:val="1"/>
          <w:numId w:val="28"/>
        </w:num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Use of </w:t>
      </w:r>
      <w:proofErr w:type="spellStart"/>
      <w:r>
        <w:rPr>
          <w:rFonts w:asciiTheme="majorBidi" w:hAnsiTheme="majorBidi" w:cstheme="majorBidi"/>
          <w:color w:val="000000" w:themeColor="text1"/>
          <w:sz w:val="24"/>
          <w:szCs w:val="24"/>
        </w:rPr>
        <w:t>vernir</w:t>
      </w:r>
      <w:proofErr w:type="spellEnd"/>
    </w:p>
    <w:p w:rsidR="009A2FAC" w:rsidRDefault="00BD398D" w:rsidP="003F64D6">
      <w:pPr>
        <w:pStyle w:val="ListParagraph"/>
        <w:numPr>
          <w:ilvl w:val="1"/>
          <w:numId w:val="28"/>
        </w:num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Brunt on Pocket Transit</w:t>
      </w:r>
    </w:p>
    <w:p w:rsidR="009A2FAC" w:rsidRDefault="00BD398D" w:rsidP="003F64D6">
      <w:pPr>
        <w:pStyle w:val="ListParagraph"/>
        <w:numPr>
          <w:ilvl w:val="1"/>
          <w:numId w:val="28"/>
        </w:num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Bearings and azimuths.</w:t>
      </w:r>
    </w:p>
    <w:p w:rsidR="009A2FAC" w:rsidRDefault="00BD398D" w:rsidP="003F64D6">
      <w:pPr>
        <w:pStyle w:val="ListParagraph"/>
        <w:numPr>
          <w:ilvl w:val="1"/>
          <w:numId w:val="28"/>
        </w:num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Magnetic Declination and Local Attrition.</w:t>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Taping over Level and Sloping Ground</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hint="eastAsia"/>
          <w:b/>
          <w:bCs/>
          <w:color w:val="000000" w:themeColor="text1"/>
          <w:sz w:val="24"/>
          <w:szCs w:val="24"/>
          <w:lang w:eastAsia="zh-CN"/>
        </w:rPr>
        <w:t>8</w:t>
      </w:r>
      <w:r>
        <w:rPr>
          <w:rFonts w:asciiTheme="majorBidi" w:hAnsiTheme="majorBidi" w:cstheme="majorBidi"/>
          <w:b/>
          <w:bCs/>
          <w:color w:val="000000" w:themeColor="text1"/>
          <w:sz w:val="24"/>
          <w:szCs w:val="24"/>
        </w:rPr>
        <w:t xml:space="preserve"> Hours</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t>2.1</w:t>
      </w:r>
      <w:r>
        <w:rPr>
          <w:rFonts w:asciiTheme="majorBidi" w:hAnsiTheme="majorBidi" w:cstheme="majorBidi"/>
          <w:color w:val="000000" w:themeColor="text1"/>
          <w:sz w:val="24"/>
          <w:szCs w:val="24"/>
        </w:rPr>
        <w:tab/>
        <w:t>Types and use of tapes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2.2 </w:t>
      </w:r>
      <w:r>
        <w:rPr>
          <w:rFonts w:asciiTheme="majorBidi" w:hAnsiTheme="majorBidi" w:cstheme="majorBidi"/>
          <w:color w:val="000000" w:themeColor="text1"/>
          <w:sz w:val="24"/>
          <w:szCs w:val="24"/>
        </w:rPr>
        <w:tab/>
        <w:t>Plumb bob, chaining pins, range poles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2.3 </w:t>
      </w:r>
      <w:r>
        <w:rPr>
          <w:rFonts w:asciiTheme="majorBidi" w:hAnsiTheme="majorBidi" w:cstheme="majorBidi"/>
          <w:color w:val="000000" w:themeColor="text1"/>
          <w:sz w:val="24"/>
          <w:szCs w:val="24"/>
        </w:rPr>
        <w:tab/>
        <w:t>Notes over level ground</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w:t>
      </w:r>
      <w:r>
        <w:rPr>
          <w:rFonts w:asciiTheme="majorBidi" w:hAnsiTheme="majorBidi" w:cstheme="majorBidi"/>
          <w:color w:val="000000" w:themeColor="text1"/>
          <w:sz w:val="24"/>
          <w:szCs w:val="24"/>
        </w:rPr>
        <w:tab/>
        <w:t>Notes over sloping ground</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2.5 </w:t>
      </w:r>
      <w:r>
        <w:rPr>
          <w:rFonts w:asciiTheme="majorBidi" w:hAnsiTheme="majorBidi" w:cstheme="majorBidi"/>
          <w:color w:val="000000" w:themeColor="text1"/>
          <w:sz w:val="24"/>
          <w:szCs w:val="24"/>
        </w:rPr>
        <w:tab/>
        <w:t>Calculations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 xml:space="preserve">Transit and Theodolites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1</w:t>
      </w:r>
      <w:r>
        <w:rPr>
          <w:rFonts w:asciiTheme="majorBidi" w:hAnsiTheme="majorBidi" w:cstheme="majorBidi" w:hint="eastAsia"/>
          <w:b/>
          <w:bCs/>
          <w:color w:val="000000" w:themeColor="text1"/>
          <w:sz w:val="24"/>
          <w:szCs w:val="24"/>
          <w:lang w:eastAsia="zh-CN"/>
        </w:rPr>
        <w:t>8</w:t>
      </w:r>
      <w:r>
        <w:rPr>
          <w:rFonts w:asciiTheme="majorBidi" w:hAnsiTheme="majorBidi" w:cstheme="majorBidi"/>
          <w:b/>
          <w:bCs/>
          <w:color w:val="000000" w:themeColor="text1"/>
          <w:sz w:val="24"/>
          <w:szCs w:val="24"/>
        </w:rPr>
        <w:t xml:space="preserve">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3.1 </w:t>
      </w:r>
      <w:r>
        <w:rPr>
          <w:rFonts w:asciiTheme="majorBidi" w:hAnsiTheme="majorBidi" w:cstheme="majorBidi"/>
          <w:color w:val="000000" w:themeColor="text1"/>
          <w:sz w:val="24"/>
          <w:szCs w:val="24"/>
        </w:rPr>
        <w:tab/>
        <w:t>Use of Transit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3.2 </w:t>
      </w:r>
      <w:r>
        <w:rPr>
          <w:rFonts w:asciiTheme="majorBidi" w:hAnsiTheme="majorBidi" w:cstheme="majorBidi"/>
          <w:color w:val="000000" w:themeColor="text1"/>
          <w:sz w:val="24"/>
          <w:szCs w:val="24"/>
        </w:rPr>
        <w:tab/>
        <w:t>Angles to the right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3.3 </w:t>
      </w:r>
      <w:r>
        <w:rPr>
          <w:rFonts w:asciiTheme="majorBidi" w:hAnsiTheme="majorBidi" w:cstheme="majorBidi"/>
          <w:color w:val="000000" w:themeColor="text1"/>
          <w:sz w:val="24"/>
          <w:szCs w:val="24"/>
        </w:rPr>
        <w:tab/>
        <w:t>Doubling of angles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3.4 </w:t>
      </w:r>
      <w:r>
        <w:rPr>
          <w:rFonts w:asciiTheme="majorBidi" w:hAnsiTheme="majorBidi" w:cstheme="majorBidi"/>
          <w:color w:val="000000" w:themeColor="text1"/>
          <w:sz w:val="24"/>
          <w:szCs w:val="24"/>
        </w:rPr>
        <w:tab/>
        <w:t>Notes on transit and tape traverse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3.5 </w:t>
      </w:r>
      <w:r>
        <w:rPr>
          <w:rFonts w:asciiTheme="majorBidi" w:hAnsiTheme="majorBidi" w:cstheme="majorBidi"/>
          <w:color w:val="000000" w:themeColor="text1"/>
          <w:sz w:val="24"/>
          <w:szCs w:val="24"/>
        </w:rPr>
        <w:tab/>
        <w:t xml:space="preserve">Co-ordinate calculations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3.6 </w:t>
      </w:r>
      <w:r>
        <w:rPr>
          <w:rFonts w:asciiTheme="majorBidi" w:hAnsiTheme="majorBidi" w:cstheme="majorBidi"/>
          <w:color w:val="000000" w:themeColor="text1"/>
          <w:sz w:val="24"/>
          <w:szCs w:val="24"/>
        </w:rPr>
        <w:tab/>
        <w:t xml:space="preserve">Theodolite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3.7</w:t>
      </w:r>
      <w:r>
        <w:rPr>
          <w:rFonts w:asciiTheme="majorBidi" w:hAnsiTheme="majorBidi" w:cstheme="majorBidi"/>
          <w:color w:val="000000" w:themeColor="text1"/>
          <w:sz w:val="24"/>
          <w:szCs w:val="24"/>
        </w:rPr>
        <w:tab/>
        <w:t>Reading and setting angles with Theodolite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3.8 </w:t>
      </w:r>
      <w:r>
        <w:rPr>
          <w:rFonts w:asciiTheme="majorBidi" w:hAnsiTheme="majorBidi" w:cstheme="majorBidi"/>
          <w:color w:val="000000" w:themeColor="text1"/>
          <w:sz w:val="24"/>
          <w:szCs w:val="24"/>
        </w:rPr>
        <w:tab/>
        <w:t>Stadia method</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3.9 </w:t>
      </w:r>
      <w:r>
        <w:rPr>
          <w:rFonts w:asciiTheme="majorBidi" w:hAnsiTheme="majorBidi" w:cstheme="majorBidi"/>
          <w:color w:val="000000" w:themeColor="text1"/>
          <w:sz w:val="24"/>
          <w:szCs w:val="24"/>
        </w:rPr>
        <w:tab/>
        <w:t>Co-ordinate calculations.</w:t>
      </w:r>
    </w:p>
    <w:p w:rsidR="009A2FAC" w:rsidRDefault="009A2FAC">
      <w:pPr>
        <w:ind w:firstLine="720"/>
        <w:rPr>
          <w:rFonts w:asciiTheme="majorBidi" w:hAnsiTheme="majorBidi" w:cstheme="majorBidi"/>
          <w:color w:val="000000" w:themeColor="text1"/>
          <w:sz w:val="24"/>
          <w:szCs w:val="24"/>
        </w:rPr>
      </w:pPr>
    </w:p>
    <w:p w:rsidR="009A2FAC" w:rsidRDefault="009A2FAC">
      <w:pPr>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lastRenderedPageBreak/>
        <w:t>4.</w:t>
      </w:r>
      <w:r>
        <w:rPr>
          <w:rFonts w:asciiTheme="majorBidi" w:hAnsiTheme="majorBidi" w:cstheme="majorBidi"/>
          <w:b/>
          <w:bCs/>
          <w:color w:val="000000" w:themeColor="text1"/>
          <w:sz w:val="24"/>
          <w:szCs w:val="24"/>
        </w:rPr>
        <w:tab/>
        <w:t>Leveling</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 xml:space="preserve"> 6 Hours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w:t>
      </w:r>
      <w:r>
        <w:rPr>
          <w:rFonts w:asciiTheme="majorBidi" w:hAnsiTheme="majorBidi" w:cstheme="majorBidi"/>
          <w:color w:val="000000" w:themeColor="text1"/>
          <w:sz w:val="24"/>
          <w:szCs w:val="24"/>
        </w:rPr>
        <w:tab/>
        <w:t>Types of leveling.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4.2</w:t>
      </w:r>
      <w:r>
        <w:rPr>
          <w:rFonts w:asciiTheme="majorBidi" w:hAnsiTheme="majorBidi" w:cstheme="majorBidi"/>
          <w:color w:val="000000" w:themeColor="text1"/>
          <w:sz w:val="24"/>
          <w:szCs w:val="24"/>
        </w:rPr>
        <w:tab/>
        <w:t>Types of levels.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4.3</w:t>
      </w:r>
      <w:r>
        <w:rPr>
          <w:rFonts w:asciiTheme="majorBidi" w:hAnsiTheme="majorBidi" w:cstheme="majorBidi"/>
          <w:color w:val="000000" w:themeColor="text1"/>
          <w:sz w:val="24"/>
          <w:szCs w:val="24"/>
        </w:rPr>
        <w:tab/>
      </w:r>
      <w:proofErr w:type="spellStart"/>
      <w:r>
        <w:rPr>
          <w:rFonts w:asciiTheme="majorBidi" w:hAnsiTheme="majorBidi" w:cstheme="majorBidi"/>
          <w:color w:val="000000" w:themeColor="text1"/>
          <w:sz w:val="24"/>
          <w:szCs w:val="24"/>
        </w:rPr>
        <w:t>Levelling</w:t>
      </w:r>
      <w:proofErr w:type="spellEnd"/>
      <w:r>
        <w:rPr>
          <w:rFonts w:asciiTheme="majorBidi" w:hAnsiTheme="majorBidi" w:cstheme="majorBidi"/>
          <w:color w:val="000000" w:themeColor="text1"/>
          <w:sz w:val="24"/>
          <w:szCs w:val="24"/>
        </w:rPr>
        <w:t xml:space="preserve"> Rods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4.4</w:t>
      </w:r>
      <w:r>
        <w:rPr>
          <w:rFonts w:asciiTheme="majorBidi" w:hAnsiTheme="majorBidi" w:cstheme="majorBidi"/>
          <w:color w:val="000000" w:themeColor="text1"/>
          <w:sz w:val="24"/>
          <w:szCs w:val="24"/>
        </w:rPr>
        <w:tab/>
        <w:t>Care and use of levels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4.5</w:t>
      </w:r>
      <w:r>
        <w:rPr>
          <w:rFonts w:asciiTheme="majorBidi" w:hAnsiTheme="majorBidi" w:cstheme="majorBidi"/>
          <w:color w:val="000000" w:themeColor="text1"/>
          <w:sz w:val="24"/>
          <w:szCs w:val="24"/>
        </w:rPr>
        <w:tab/>
        <w:t>Errors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4.6</w:t>
      </w:r>
      <w:r>
        <w:rPr>
          <w:rFonts w:asciiTheme="majorBidi" w:hAnsiTheme="majorBidi" w:cstheme="majorBidi"/>
          <w:color w:val="000000" w:themeColor="text1"/>
          <w:sz w:val="24"/>
          <w:szCs w:val="24"/>
        </w:rPr>
        <w:tab/>
        <w:t>Notes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Underground Surveying</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12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5.1</w:t>
      </w:r>
      <w:r>
        <w:rPr>
          <w:rFonts w:asciiTheme="majorBidi" w:hAnsiTheme="majorBidi" w:cstheme="majorBidi"/>
          <w:color w:val="000000" w:themeColor="text1"/>
          <w:sz w:val="24"/>
          <w:szCs w:val="24"/>
        </w:rPr>
        <w:tab/>
        <w:t>Survey' stations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5.2</w:t>
      </w:r>
      <w:r>
        <w:rPr>
          <w:rFonts w:asciiTheme="majorBidi" w:hAnsiTheme="majorBidi" w:cstheme="majorBidi"/>
          <w:color w:val="000000" w:themeColor="text1"/>
          <w:sz w:val="24"/>
          <w:szCs w:val="24"/>
        </w:rPr>
        <w:tab/>
        <w:t>Setting up theodolite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5.3</w:t>
      </w:r>
      <w:r>
        <w:rPr>
          <w:rFonts w:asciiTheme="majorBidi" w:hAnsiTheme="majorBidi" w:cstheme="majorBidi"/>
          <w:color w:val="000000" w:themeColor="text1"/>
          <w:sz w:val="24"/>
          <w:szCs w:val="24"/>
        </w:rPr>
        <w:tab/>
        <w:t>Safety precautions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5.4</w:t>
      </w:r>
      <w:r>
        <w:rPr>
          <w:rFonts w:asciiTheme="majorBidi" w:hAnsiTheme="majorBidi" w:cstheme="majorBidi"/>
          <w:color w:val="000000" w:themeColor="text1"/>
          <w:sz w:val="24"/>
          <w:szCs w:val="24"/>
        </w:rPr>
        <w:tab/>
        <w:t>Use of top telescope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5.5</w:t>
      </w:r>
      <w:r>
        <w:rPr>
          <w:rFonts w:asciiTheme="majorBidi" w:hAnsiTheme="majorBidi" w:cstheme="majorBidi"/>
          <w:color w:val="000000" w:themeColor="text1"/>
          <w:sz w:val="24"/>
          <w:szCs w:val="24"/>
        </w:rPr>
        <w:tab/>
        <w:t xml:space="preserve">Centre line </w:t>
      </w:r>
      <w:r>
        <w:rPr>
          <w:rFonts w:asciiTheme="majorBidi" w:hAnsiTheme="majorBidi" w:cstheme="majorBidi"/>
          <w:color w:val="000000" w:themeColor="text1"/>
          <w:sz w:val="24"/>
          <w:szCs w:val="24"/>
        </w:rPr>
        <w:tab/>
        <w:t>off set method</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5.6</w:t>
      </w:r>
      <w:r>
        <w:rPr>
          <w:rFonts w:asciiTheme="majorBidi" w:hAnsiTheme="majorBidi" w:cstheme="majorBidi"/>
          <w:color w:val="000000" w:themeColor="text1"/>
          <w:sz w:val="24"/>
          <w:szCs w:val="24"/>
        </w:rPr>
        <w:tab/>
        <w:t>Azimuth off set method</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5.7</w:t>
      </w:r>
      <w:r>
        <w:rPr>
          <w:rFonts w:asciiTheme="majorBidi" w:hAnsiTheme="majorBidi" w:cstheme="majorBidi"/>
          <w:color w:val="000000" w:themeColor="text1"/>
          <w:sz w:val="24"/>
          <w:szCs w:val="24"/>
        </w:rPr>
        <w:tab/>
        <w:t>Cavity' or Cavern Surveying</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5.8</w:t>
      </w:r>
      <w:r>
        <w:rPr>
          <w:rFonts w:asciiTheme="majorBidi" w:hAnsiTheme="majorBidi" w:cstheme="majorBidi"/>
          <w:color w:val="000000" w:themeColor="text1"/>
          <w:sz w:val="24"/>
          <w:szCs w:val="24"/>
        </w:rPr>
        <w:tab/>
        <w:t>Signals and equipment</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5.9</w:t>
      </w:r>
      <w:r>
        <w:rPr>
          <w:rFonts w:asciiTheme="majorBidi" w:hAnsiTheme="majorBidi" w:cstheme="majorBidi"/>
          <w:color w:val="000000" w:themeColor="text1"/>
          <w:sz w:val="24"/>
          <w:szCs w:val="24"/>
        </w:rPr>
        <w:tab/>
        <w:t>Calculations of coordinates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5.10</w:t>
      </w:r>
      <w:r>
        <w:rPr>
          <w:rFonts w:asciiTheme="majorBidi" w:hAnsiTheme="majorBidi" w:cstheme="majorBidi"/>
          <w:color w:val="000000" w:themeColor="text1"/>
          <w:sz w:val="24"/>
          <w:szCs w:val="24"/>
        </w:rPr>
        <w:tab/>
        <w:t>Surveying of Drill holes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6.</w:t>
      </w:r>
      <w:r>
        <w:rPr>
          <w:rFonts w:asciiTheme="majorBidi" w:hAnsiTheme="majorBidi" w:cstheme="majorBidi"/>
          <w:b/>
          <w:bCs/>
          <w:color w:val="000000" w:themeColor="text1"/>
          <w:sz w:val="24"/>
          <w:szCs w:val="24"/>
        </w:rPr>
        <w:tab/>
        <w:t>Raise Calculations, Layout, and Shaft Plumbing</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 xml:space="preserve"> 8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6.1</w:t>
      </w:r>
      <w:r>
        <w:rPr>
          <w:rFonts w:asciiTheme="majorBidi" w:hAnsiTheme="majorBidi" w:cstheme="majorBidi"/>
          <w:color w:val="000000" w:themeColor="text1"/>
          <w:sz w:val="24"/>
          <w:szCs w:val="24"/>
        </w:rPr>
        <w:tab/>
        <w:t>Vertical azimuth/angle and slope distance for a raise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6.2</w:t>
      </w:r>
      <w:r>
        <w:rPr>
          <w:rFonts w:asciiTheme="majorBidi" w:hAnsiTheme="majorBidi" w:cstheme="majorBidi"/>
          <w:color w:val="000000" w:themeColor="text1"/>
          <w:sz w:val="24"/>
          <w:szCs w:val="24"/>
        </w:rPr>
        <w:tab/>
        <w:t xml:space="preserve">Raise layout </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6.3</w:t>
      </w:r>
      <w:r>
        <w:rPr>
          <w:rFonts w:asciiTheme="majorBidi" w:hAnsiTheme="majorBidi" w:cstheme="majorBidi"/>
          <w:color w:val="000000" w:themeColor="text1"/>
          <w:sz w:val="24"/>
          <w:szCs w:val="24"/>
        </w:rPr>
        <w:tab/>
        <w:t>Calculations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hint="eastAsia"/>
          <w:color w:val="000000" w:themeColor="text1"/>
          <w:sz w:val="24"/>
          <w:szCs w:val="24"/>
          <w:lang w:eastAsia="zh-CN"/>
        </w:rPr>
        <w:t>6</w:t>
      </w:r>
      <w:r>
        <w:rPr>
          <w:rFonts w:asciiTheme="majorBidi" w:hAnsiTheme="majorBidi" w:cstheme="majorBidi"/>
          <w:color w:val="000000" w:themeColor="text1"/>
          <w:sz w:val="24"/>
          <w:szCs w:val="24"/>
        </w:rPr>
        <w:t>.4</w:t>
      </w:r>
      <w:r>
        <w:rPr>
          <w:rFonts w:asciiTheme="majorBidi" w:hAnsiTheme="majorBidi" w:cstheme="majorBidi"/>
          <w:color w:val="000000" w:themeColor="text1"/>
          <w:sz w:val="24"/>
          <w:szCs w:val="24"/>
        </w:rPr>
        <w:tab/>
        <w:t>Shaft</w:t>
      </w:r>
      <w:r>
        <w:rPr>
          <w:rFonts w:asciiTheme="majorBidi" w:hAnsiTheme="majorBidi" w:cstheme="majorBidi"/>
          <w:color w:val="000000" w:themeColor="text1"/>
          <w:sz w:val="24"/>
          <w:szCs w:val="24"/>
        </w:rPr>
        <w:tab/>
        <w:t>plumbing</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7.</w:t>
      </w:r>
      <w:r>
        <w:rPr>
          <w:rFonts w:asciiTheme="majorBidi" w:hAnsiTheme="majorBidi" w:cstheme="majorBidi"/>
          <w:b/>
          <w:bCs/>
          <w:color w:val="000000" w:themeColor="text1"/>
          <w:sz w:val="24"/>
          <w:szCs w:val="24"/>
        </w:rPr>
        <w:tab/>
        <w:t xml:space="preserve">Circular Curve Layout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4 Hours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7.1</w:t>
      </w:r>
      <w:r>
        <w:rPr>
          <w:rFonts w:asciiTheme="majorBidi" w:hAnsiTheme="majorBidi" w:cstheme="majorBidi"/>
          <w:color w:val="000000" w:themeColor="text1"/>
          <w:sz w:val="24"/>
          <w:szCs w:val="24"/>
        </w:rPr>
        <w:tab/>
        <w:t>Curve formulae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7.2</w:t>
      </w:r>
      <w:r>
        <w:rPr>
          <w:rFonts w:asciiTheme="majorBidi" w:hAnsiTheme="majorBidi" w:cstheme="majorBidi"/>
          <w:color w:val="000000" w:themeColor="text1"/>
          <w:sz w:val="24"/>
          <w:szCs w:val="24"/>
        </w:rPr>
        <w:tab/>
        <w:t>Degree of chord</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7.3</w:t>
      </w:r>
      <w:r>
        <w:rPr>
          <w:rFonts w:asciiTheme="majorBidi" w:hAnsiTheme="majorBidi" w:cstheme="majorBidi"/>
          <w:color w:val="000000" w:themeColor="text1"/>
          <w:sz w:val="24"/>
          <w:szCs w:val="24"/>
        </w:rPr>
        <w:tab/>
        <w:t>Calculations and Layout of curves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8.</w:t>
      </w:r>
      <w:r>
        <w:rPr>
          <w:rFonts w:asciiTheme="majorBidi" w:hAnsiTheme="majorBidi" w:cstheme="majorBidi"/>
          <w:b/>
          <w:bCs/>
          <w:color w:val="000000" w:themeColor="text1"/>
          <w:sz w:val="24"/>
          <w:szCs w:val="24"/>
        </w:rPr>
        <w:tab/>
        <w:t xml:space="preserve">Use of Plane Table and Alidade </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4 Hours</w:t>
      </w:r>
    </w:p>
    <w:p w:rsidR="009A2FAC" w:rsidRDefault="009A2FAC">
      <w:pPr>
        <w:spacing w:after="0" w:line="240" w:lineRule="auto"/>
        <w:jc w:val="both"/>
        <w:rPr>
          <w:rFonts w:asciiTheme="majorBidi" w:hAnsiTheme="majorBidi" w:cstheme="majorBidi"/>
          <w:b/>
          <w:bCs/>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8.1</w:t>
      </w:r>
      <w:r>
        <w:rPr>
          <w:rFonts w:asciiTheme="majorBidi" w:hAnsiTheme="majorBidi" w:cstheme="majorBidi"/>
          <w:color w:val="000000" w:themeColor="text1"/>
          <w:sz w:val="24"/>
          <w:szCs w:val="24"/>
        </w:rPr>
        <w:tab/>
        <w:t>Setting up</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8.2</w:t>
      </w:r>
      <w:r>
        <w:rPr>
          <w:rFonts w:asciiTheme="majorBidi" w:hAnsiTheme="majorBidi" w:cstheme="majorBidi"/>
          <w:color w:val="000000" w:themeColor="text1"/>
          <w:sz w:val="24"/>
          <w:szCs w:val="24"/>
        </w:rPr>
        <w:tab/>
        <w:t>Alidade shots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8.3</w:t>
      </w:r>
      <w:r>
        <w:rPr>
          <w:rFonts w:asciiTheme="majorBidi" w:hAnsiTheme="majorBidi" w:cstheme="majorBidi"/>
          <w:color w:val="000000" w:themeColor="text1"/>
          <w:sz w:val="24"/>
          <w:szCs w:val="24"/>
        </w:rPr>
        <w:tab/>
        <w:t>Plotting</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9A2FAC" w:rsidRDefault="00BD398D">
      <w:pPr>
        <w:spacing w:after="0" w:line="240" w:lineRule="auto"/>
        <w:jc w:val="center"/>
        <w:rPr>
          <w:rFonts w:asciiTheme="majorBidi" w:hAnsiTheme="majorBidi" w:cstheme="majorBidi"/>
          <w:b/>
          <w:bCs/>
          <w:color w:val="000000" w:themeColor="text1"/>
          <w:sz w:val="30"/>
          <w:szCs w:val="30"/>
        </w:rPr>
      </w:pPr>
      <w:r>
        <w:rPr>
          <w:rFonts w:asciiTheme="majorBidi" w:hAnsiTheme="majorBidi" w:cstheme="majorBidi"/>
          <w:b/>
          <w:bCs/>
          <w:color w:val="000000" w:themeColor="text1"/>
          <w:sz w:val="30"/>
          <w:szCs w:val="30"/>
        </w:rPr>
        <w:lastRenderedPageBreak/>
        <w:t>PRACTICALS</w:t>
      </w:r>
    </w:p>
    <w:p w:rsidR="009A2FAC" w:rsidRDefault="00BD398D">
      <w:pPr>
        <w:spacing w:after="0" w:line="240" w:lineRule="auto"/>
        <w:jc w:val="center"/>
        <w:rPr>
          <w:rFonts w:asciiTheme="majorBidi" w:hAnsiTheme="majorBidi" w:cstheme="majorBidi"/>
          <w:b/>
          <w:bCs/>
          <w:color w:val="000000" w:themeColor="text1"/>
          <w:sz w:val="30"/>
          <w:szCs w:val="30"/>
        </w:rPr>
      </w:pPr>
      <w:r>
        <w:rPr>
          <w:rFonts w:asciiTheme="majorBidi" w:hAnsiTheme="majorBidi" w:cstheme="majorBidi" w:hint="eastAsia"/>
          <w:b/>
          <w:bCs/>
          <w:color w:val="000000" w:themeColor="text1"/>
          <w:sz w:val="30"/>
          <w:szCs w:val="30"/>
          <w:lang w:eastAsia="zh-CN"/>
        </w:rPr>
        <w:t>96</w:t>
      </w:r>
      <w:r>
        <w:rPr>
          <w:rFonts w:asciiTheme="majorBidi" w:hAnsiTheme="majorBidi" w:cstheme="majorBidi"/>
          <w:b/>
          <w:bCs/>
          <w:color w:val="000000" w:themeColor="text1"/>
          <w:sz w:val="30"/>
          <w:szCs w:val="30"/>
        </w:rPr>
        <w:t xml:space="preserve"> Hours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Note: Surveying is one of those subjects that cannot be learned in the class room alone. The various instruments must be handled individually if a student is to understand each topic. As theory and procedures are covered, they will be reinforced through practical exercises in the field.</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Setting up Theodolite.</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Practice reading and setting horizontal and vertical angles, with theodolite.</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Practice exercises measuring fixed distances with stadia method.</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w:t>
      </w:r>
      <w:r>
        <w:rPr>
          <w:rFonts w:asciiTheme="majorBidi" w:hAnsiTheme="majorBidi" w:cstheme="majorBidi"/>
          <w:color w:val="000000" w:themeColor="text1"/>
          <w:sz w:val="24"/>
          <w:szCs w:val="24"/>
        </w:rPr>
        <w:tab/>
        <w:t>Field exercises- closed loop traverse with theodolite and stadia.</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w:t>
      </w:r>
      <w:r>
        <w:rPr>
          <w:rFonts w:asciiTheme="majorBidi" w:hAnsiTheme="majorBidi" w:cstheme="majorBidi"/>
          <w:color w:val="000000" w:themeColor="text1"/>
          <w:sz w:val="24"/>
          <w:szCs w:val="24"/>
        </w:rPr>
        <w:tab/>
        <w:t>Part of “practical” time should be used for co-ordinate calculations.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w:t>
      </w:r>
      <w:r>
        <w:rPr>
          <w:rFonts w:asciiTheme="majorBidi" w:hAnsiTheme="majorBidi" w:cstheme="majorBidi"/>
          <w:color w:val="000000" w:themeColor="text1"/>
          <w:sz w:val="24"/>
          <w:szCs w:val="24"/>
        </w:rPr>
        <w:tab/>
      </w:r>
      <w:proofErr w:type="gramStart"/>
      <w:r>
        <w:rPr>
          <w:rFonts w:asciiTheme="majorBidi" w:hAnsiTheme="majorBidi" w:cstheme="majorBidi"/>
          <w:color w:val="000000" w:themeColor="text1"/>
          <w:sz w:val="24"/>
          <w:szCs w:val="24"/>
        </w:rPr>
        <w:t>Laying</w:t>
      </w:r>
      <w:proofErr w:type="gramEnd"/>
      <w:r>
        <w:rPr>
          <w:rFonts w:asciiTheme="majorBidi" w:hAnsiTheme="majorBidi" w:cstheme="majorBidi"/>
          <w:color w:val="000000" w:themeColor="text1"/>
          <w:sz w:val="24"/>
          <w:szCs w:val="24"/>
        </w:rPr>
        <w:t xml:space="preserve"> out drill hole collars on surface – according to surface grid and / or mine co- ordinate layout.</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w:t>
      </w:r>
      <w:r>
        <w:rPr>
          <w:rFonts w:asciiTheme="majorBidi" w:hAnsiTheme="majorBidi" w:cstheme="majorBidi"/>
          <w:color w:val="000000" w:themeColor="text1"/>
          <w:sz w:val="24"/>
          <w:szCs w:val="24"/>
        </w:rPr>
        <w:tab/>
      </w:r>
      <w:r>
        <w:rPr>
          <w:rFonts w:asciiTheme="majorBidi" w:hAnsiTheme="majorBidi" w:cstheme="majorBidi"/>
          <w:i/>
          <w:iCs/>
          <w:color w:val="000000" w:themeColor="text1"/>
          <w:sz w:val="24"/>
          <w:szCs w:val="24"/>
        </w:rPr>
        <w:t>(This step might be combined with next U/G ‘</w:t>
      </w:r>
      <w:proofErr w:type="spellStart"/>
      <w:r>
        <w:rPr>
          <w:rFonts w:asciiTheme="majorBidi" w:hAnsiTheme="majorBidi" w:cstheme="majorBidi"/>
          <w:i/>
          <w:iCs/>
          <w:color w:val="000000" w:themeColor="text1"/>
          <w:sz w:val="24"/>
          <w:szCs w:val="24"/>
        </w:rPr>
        <w:t>practicals</w:t>
      </w:r>
      <w:proofErr w:type="spellEnd"/>
      <w:r>
        <w:rPr>
          <w:rFonts w:asciiTheme="majorBidi" w:hAnsiTheme="majorBidi" w:cstheme="majorBidi"/>
          <w:i/>
          <w:iCs/>
          <w:color w:val="000000" w:themeColor="text1"/>
          <w:sz w:val="24"/>
          <w:szCs w:val="24"/>
        </w:rPr>
        <w:t>’)</w:t>
      </w:r>
      <w:r>
        <w:rPr>
          <w:rFonts w:asciiTheme="majorBidi" w:hAnsiTheme="majorBidi" w:cstheme="majorBidi"/>
          <w:color w:val="000000" w:themeColor="text1"/>
          <w:sz w:val="24"/>
          <w:szCs w:val="24"/>
        </w:rPr>
        <w:t>. Repeat the above procedure, only underground, say in a cross-cut drill station.</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w:t>
      </w:r>
      <w:r>
        <w:rPr>
          <w:rFonts w:asciiTheme="majorBidi" w:hAnsiTheme="majorBidi" w:cstheme="majorBidi"/>
          <w:color w:val="000000" w:themeColor="text1"/>
          <w:sz w:val="24"/>
          <w:szCs w:val="24"/>
        </w:rPr>
        <w:tab/>
        <w:t>Demonstration and practice setting up theodolite underground.</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w:t>
      </w:r>
      <w:r>
        <w:rPr>
          <w:rFonts w:asciiTheme="majorBidi" w:hAnsiTheme="majorBidi" w:cstheme="majorBidi"/>
          <w:color w:val="000000" w:themeColor="text1"/>
          <w:sz w:val="24"/>
          <w:szCs w:val="24"/>
        </w:rPr>
        <w:tab/>
        <w:t>Demonstration and practice ‘toping’… using only offset method if time restricted.</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w:t>
      </w:r>
      <w:r>
        <w:rPr>
          <w:rFonts w:asciiTheme="majorBidi" w:hAnsiTheme="majorBidi" w:cstheme="majorBidi"/>
          <w:color w:val="000000" w:themeColor="text1"/>
          <w:sz w:val="24"/>
          <w:szCs w:val="24"/>
        </w:rPr>
        <w:tab/>
        <w:t xml:space="preserve">Practice surveying and underground </w:t>
      </w:r>
      <w:proofErr w:type="spellStart"/>
      <w:r>
        <w:rPr>
          <w:rFonts w:asciiTheme="majorBidi" w:hAnsiTheme="majorBidi" w:cstheme="majorBidi"/>
          <w:color w:val="000000" w:themeColor="text1"/>
          <w:sz w:val="24"/>
          <w:szCs w:val="24"/>
        </w:rPr>
        <w:t>stope</w:t>
      </w:r>
      <w:proofErr w:type="spellEnd"/>
      <w:r>
        <w:rPr>
          <w:rFonts w:asciiTheme="majorBidi" w:hAnsiTheme="majorBidi" w:cstheme="majorBidi"/>
          <w:color w:val="000000" w:themeColor="text1"/>
          <w:sz w:val="24"/>
          <w:szCs w:val="24"/>
        </w:rPr>
        <w:t xml:space="preserve"> or cavern.</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Demonstrating, examining, and practicing procedure for setting line plugs, grade plugs, and center line.</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Traverse (length depending upon time available) to survey a specified section of workings. If workings connect, this would ideally be a closed loop.</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w:t>
      </w:r>
      <w:r>
        <w:rPr>
          <w:rFonts w:asciiTheme="majorBidi" w:hAnsiTheme="majorBidi" w:cstheme="majorBidi"/>
          <w:color w:val="000000" w:themeColor="text1"/>
          <w:sz w:val="24"/>
          <w:szCs w:val="24"/>
        </w:rPr>
        <w:tab/>
        <w:t>Layout a raise to connect specified points on different levels.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w:t>
      </w:r>
      <w:r>
        <w:rPr>
          <w:rFonts w:asciiTheme="majorBidi" w:hAnsiTheme="majorBidi" w:cstheme="majorBidi"/>
          <w:color w:val="000000" w:themeColor="text1"/>
          <w:sz w:val="24"/>
          <w:szCs w:val="24"/>
        </w:rPr>
        <w:tab/>
        <w:t>Use top telescope to take vertical angle in actual raise.</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w:t>
      </w:r>
      <w:r>
        <w:rPr>
          <w:rFonts w:asciiTheme="majorBidi" w:hAnsiTheme="majorBidi" w:cstheme="majorBidi"/>
          <w:color w:val="000000" w:themeColor="text1"/>
          <w:sz w:val="24"/>
          <w:szCs w:val="24"/>
        </w:rPr>
        <w:tab/>
        <w:t>Demonstration of shaft plumbing procedures. This could be done on site, or sample situation set up in the stair well of the school.</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16.</w:t>
      </w:r>
      <w:r>
        <w:rPr>
          <w:rFonts w:asciiTheme="majorBidi" w:hAnsiTheme="majorBidi" w:cstheme="majorBidi"/>
          <w:color w:val="000000" w:themeColor="text1"/>
          <w:sz w:val="24"/>
          <w:szCs w:val="24"/>
        </w:rPr>
        <w:tab/>
        <w:t>Shorts practice session with students sighting wires.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17.</w:t>
      </w:r>
      <w:r>
        <w:rPr>
          <w:rFonts w:asciiTheme="majorBidi" w:hAnsiTheme="majorBidi" w:cstheme="majorBidi"/>
          <w:color w:val="000000" w:themeColor="text1"/>
          <w:sz w:val="24"/>
          <w:szCs w:val="24"/>
        </w:rPr>
        <w:tab/>
        <w:t>Calculation exercise to transfer co-ordinates and azimuths from surface to U/G.</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18.</w:t>
      </w:r>
      <w:r>
        <w:rPr>
          <w:rFonts w:asciiTheme="majorBidi" w:hAnsiTheme="majorBidi" w:cstheme="majorBidi"/>
          <w:color w:val="000000" w:themeColor="text1"/>
          <w:sz w:val="24"/>
          <w:szCs w:val="24"/>
        </w:rPr>
        <w:tab/>
        <w:t>Practice laying out curve on surface. An ideal location for this would be a playing ground close to the school, but one that’s relatively free of disturbance, so that stakes may be placed and left until the exercise is complete.</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19.</w:t>
      </w:r>
      <w:r>
        <w:rPr>
          <w:rFonts w:asciiTheme="majorBidi" w:hAnsiTheme="majorBidi" w:cstheme="majorBidi"/>
          <w:color w:val="000000" w:themeColor="text1"/>
          <w:sz w:val="24"/>
          <w:szCs w:val="24"/>
        </w:rPr>
        <w:tab/>
        <w:t>Practice setting and taking shots (plane table &amp; alidade).</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20.</w:t>
      </w:r>
      <w:r>
        <w:rPr>
          <w:rFonts w:asciiTheme="majorBidi" w:hAnsiTheme="majorBidi" w:cstheme="majorBidi"/>
          <w:color w:val="000000" w:themeColor="text1"/>
          <w:sz w:val="24"/>
          <w:szCs w:val="24"/>
        </w:rPr>
        <w:tab/>
        <w:t xml:space="preserve">Small exercise to practice procedures, and produce detailed surface map of a select area. This </w:t>
      </w:r>
      <w:proofErr w:type="spellStart"/>
      <w:r>
        <w:rPr>
          <w:rFonts w:asciiTheme="majorBidi" w:hAnsiTheme="majorBidi" w:cstheme="majorBidi"/>
          <w:color w:val="000000" w:themeColor="text1"/>
          <w:sz w:val="24"/>
          <w:szCs w:val="24"/>
        </w:rPr>
        <w:t>setp</w:t>
      </w:r>
      <w:proofErr w:type="spellEnd"/>
      <w:r>
        <w:rPr>
          <w:rFonts w:asciiTheme="majorBidi" w:hAnsiTheme="majorBidi" w:cstheme="majorBidi"/>
          <w:color w:val="000000" w:themeColor="text1"/>
          <w:sz w:val="24"/>
          <w:szCs w:val="24"/>
        </w:rPr>
        <w:t xml:space="preserve"> would work well in a quarry or other surface mining location (Plane Table &amp; Alidade).</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Practice setting up and using total station instrument.</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w:t>
      </w:r>
      <w:r>
        <w:rPr>
          <w:rFonts w:asciiTheme="majorBidi" w:hAnsiTheme="majorBidi" w:cstheme="majorBidi"/>
          <w:color w:val="000000" w:themeColor="text1"/>
          <w:sz w:val="24"/>
          <w:szCs w:val="24"/>
        </w:rPr>
        <w:tab/>
        <w:t>Small 5 station closed traverse, with Total Station instruments.</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w:t>
      </w:r>
      <w:r>
        <w:rPr>
          <w:rFonts w:asciiTheme="majorBidi" w:hAnsiTheme="majorBidi" w:cstheme="majorBidi"/>
          <w:color w:val="000000" w:themeColor="text1"/>
          <w:sz w:val="24"/>
          <w:szCs w:val="24"/>
        </w:rPr>
        <w:tab/>
        <w:t>Co-ordinate calculation, with Total station instrument.</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w:t>
      </w:r>
      <w:r>
        <w:rPr>
          <w:rFonts w:asciiTheme="majorBidi" w:hAnsiTheme="majorBidi" w:cstheme="majorBidi"/>
          <w:color w:val="000000" w:themeColor="text1"/>
          <w:sz w:val="24"/>
          <w:szCs w:val="24"/>
        </w:rPr>
        <w:tab/>
        <w:t>Setting up base line control stations for Ground Control.</w:t>
      </w:r>
    </w:p>
    <w:p w:rsidR="009A2FAC" w:rsidRDefault="00BD398D">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25.</w:t>
      </w:r>
      <w:r>
        <w:rPr>
          <w:rFonts w:asciiTheme="majorBidi" w:hAnsiTheme="majorBidi" w:cstheme="majorBidi"/>
          <w:color w:val="000000" w:themeColor="text1"/>
          <w:sz w:val="24"/>
          <w:szCs w:val="24"/>
        </w:rPr>
        <w:tab/>
        <w:t>Triangulation of fixed targets using E.D.M for Ground Control.</w:t>
      </w:r>
    </w:p>
    <w:p w:rsidR="009A2FAC" w:rsidRDefault="009A2FAC">
      <w:pPr>
        <w:spacing w:after="0" w:line="240" w:lineRule="auto"/>
        <w:ind w:left="720" w:hanging="720"/>
        <w:jc w:val="both"/>
        <w:rPr>
          <w:rFonts w:asciiTheme="majorBidi" w:hAnsiTheme="majorBidi" w:cstheme="majorBidi"/>
          <w:color w:val="000000" w:themeColor="text1"/>
          <w:sz w:val="24"/>
          <w:szCs w:val="24"/>
        </w:rPr>
      </w:pPr>
    </w:p>
    <w:p w:rsidR="009A2FAC" w:rsidRDefault="009A2FAC">
      <w:pPr>
        <w:spacing w:after="0" w:line="240" w:lineRule="auto"/>
        <w:ind w:left="720" w:hanging="720"/>
        <w:jc w:val="both"/>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t>BOOKS RECOMMENDED</w:t>
      </w:r>
    </w:p>
    <w:p w:rsidR="009A2FAC" w:rsidRDefault="009A2FAC">
      <w:pPr>
        <w:rPr>
          <w:rFonts w:asciiTheme="majorBidi" w:hAnsiTheme="majorBidi" w:cstheme="majorBidi"/>
          <w:color w:val="000000" w:themeColor="text1"/>
          <w:sz w:val="24"/>
          <w:szCs w:val="24"/>
        </w:rPr>
      </w:pPr>
    </w:p>
    <w:p w:rsidR="009A2FAC" w:rsidRDefault="00BD398D">
      <w:pPr>
        <w:spacing w:after="0" w:line="240" w:lineRule="auto"/>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 xml:space="preserve">“Surveying” by </w:t>
      </w:r>
      <w:proofErr w:type="spellStart"/>
      <w:r>
        <w:rPr>
          <w:rFonts w:asciiTheme="majorBidi" w:hAnsiTheme="majorBidi" w:cstheme="majorBidi"/>
          <w:color w:val="000000" w:themeColor="text1"/>
          <w:sz w:val="24"/>
          <w:szCs w:val="24"/>
        </w:rPr>
        <w:t>Karanagh</w:t>
      </w:r>
      <w:proofErr w:type="spellEnd"/>
      <w:r>
        <w:rPr>
          <w:rFonts w:asciiTheme="majorBidi" w:hAnsiTheme="majorBidi" w:cstheme="majorBidi"/>
          <w:color w:val="000000" w:themeColor="text1"/>
          <w:sz w:val="24"/>
          <w:szCs w:val="24"/>
        </w:rPr>
        <w:t xml:space="preserve"> and Bird.</w:t>
      </w:r>
    </w:p>
    <w:p w:rsidR="009A2FAC" w:rsidRDefault="00BD398D">
      <w:pPr>
        <w:spacing w:after="0" w:line="240" w:lineRule="auto"/>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 xml:space="preserve">“Elementary Surveying” R.C. </w:t>
      </w:r>
      <w:proofErr w:type="spellStart"/>
      <w:r>
        <w:rPr>
          <w:rFonts w:asciiTheme="majorBidi" w:hAnsiTheme="majorBidi" w:cstheme="majorBidi"/>
          <w:color w:val="000000" w:themeColor="text1"/>
          <w:sz w:val="24"/>
          <w:szCs w:val="24"/>
        </w:rPr>
        <w:t>Brinken</w:t>
      </w:r>
      <w:proofErr w:type="spellEnd"/>
      <w:r>
        <w:rPr>
          <w:rFonts w:asciiTheme="majorBidi" w:hAnsiTheme="majorBidi" w:cstheme="majorBidi"/>
          <w:color w:val="000000" w:themeColor="text1"/>
          <w:sz w:val="24"/>
          <w:szCs w:val="24"/>
        </w:rPr>
        <w:t>&amp; W.C. Taylor.</w:t>
      </w:r>
    </w:p>
    <w:p w:rsidR="009A2FAC" w:rsidRDefault="00BD398D">
      <w:pPr>
        <w:spacing w:after="0" w:line="240" w:lineRule="auto"/>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Surveying Theory and practice by Davis and Foote.</w:t>
      </w:r>
    </w:p>
    <w:p w:rsidR="000260B1" w:rsidRDefault="000260B1">
      <w:pPr>
        <w:spacing w:after="0" w:line="240" w:lineRule="auto"/>
        <w:rPr>
          <w:rFonts w:asciiTheme="majorBidi" w:hAnsiTheme="majorBidi" w:cstheme="majorBidi"/>
          <w:color w:val="000000" w:themeColor="text1"/>
          <w:sz w:val="24"/>
          <w:szCs w:val="24"/>
        </w:rPr>
      </w:pPr>
    </w:p>
    <w:p w:rsidR="000260B1" w:rsidRDefault="000260B1">
      <w:pPr>
        <w:spacing w:after="0" w:line="240" w:lineRule="auto"/>
        <w:rPr>
          <w:rFonts w:asciiTheme="majorBidi" w:hAnsiTheme="majorBidi" w:cstheme="majorBidi"/>
          <w:color w:val="000000" w:themeColor="text1"/>
          <w:sz w:val="24"/>
          <w:szCs w:val="24"/>
        </w:rPr>
      </w:pPr>
    </w:p>
    <w:p w:rsidR="009A2FAC" w:rsidRDefault="009A2FAC">
      <w:pPr>
        <w:spacing w:after="0" w:line="240" w:lineRule="auto"/>
        <w:rPr>
          <w:rFonts w:asciiTheme="majorBidi" w:hAnsiTheme="majorBidi" w:cstheme="majorBidi"/>
          <w:color w:val="000000" w:themeColor="text1"/>
          <w:sz w:val="24"/>
          <w:szCs w:val="24"/>
        </w:rPr>
      </w:pPr>
    </w:p>
    <w:p w:rsidR="009A2FAC" w:rsidRDefault="00BD398D">
      <w:pPr>
        <w:spacing w:after="0" w:line="240" w:lineRule="auto"/>
        <w:jc w:val="center"/>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lastRenderedPageBreak/>
        <w:t>INSTRUCTIONAL OBJECTIVES</w:t>
      </w:r>
    </w:p>
    <w:p w:rsidR="009A2FAC" w:rsidRDefault="009A2FAC">
      <w:pPr>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Understand the basic concepts involved in surveying.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Name and explain the various types of surveying. Also state and explain the purposes of surveying.</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 xml:space="preserve">List down and explain the terminology involved in Surveying. Also state the units of Measurement and Scale. </w:t>
      </w:r>
    </w:p>
    <w:p w:rsidR="009A2FAC" w:rsidRDefault="00BD398D">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
        <w:t>1.3</w:t>
      </w:r>
      <w:r>
        <w:rPr>
          <w:rFonts w:asciiTheme="majorBidi" w:hAnsiTheme="majorBidi" w:cstheme="majorBidi"/>
          <w:color w:val="000000" w:themeColor="text1"/>
          <w:sz w:val="24"/>
          <w:szCs w:val="24"/>
        </w:rPr>
        <w:tab/>
        <w:t>State the types of errors and explain how to adjust them.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w:t>
      </w:r>
      <w:r>
        <w:rPr>
          <w:rFonts w:asciiTheme="majorBidi" w:hAnsiTheme="majorBidi" w:cstheme="majorBidi"/>
          <w:color w:val="000000" w:themeColor="text1"/>
          <w:sz w:val="24"/>
          <w:szCs w:val="24"/>
        </w:rPr>
        <w:tab/>
        <w:t>Explain the importance of filed notes and neatness.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w:t>
      </w:r>
      <w:r>
        <w:rPr>
          <w:rFonts w:asciiTheme="majorBidi" w:hAnsiTheme="majorBidi" w:cstheme="majorBidi"/>
          <w:color w:val="000000" w:themeColor="text1"/>
          <w:sz w:val="24"/>
          <w:szCs w:val="24"/>
        </w:rPr>
        <w:tab/>
        <w:t>Explain the use of hand level and clinometers and the care to be taken while handling them.</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1.6</w:t>
      </w:r>
      <w:r>
        <w:rPr>
          <w:rFonts w:asciiTheme="majorBidi" w:hAnsiTheme="majorBidi" w:cstheme="majorBidi"/>
          <w:color w:val="000000" w:themeColor="text1"/>
          <w:sz w:val="24"/>
          <w:szCs w:val="24"/>
        </w:rPr>
        <w:tab/>
        <w:t xml:space="preserve">Explain the use of </w:t>
      </w:r>
      <w:proofErr w:type="spellStart"/>
      <w:r>
        <w:rPr>
          <w:rFonts w:asciiTheme="majorBidi" w:hAnsiTheme="majorBidi" w:cstheme="majorBidi"/>
          <w:color w:val="000000" w:themeColor="text1"/>
          <w:sz w:val="24"/>
          <w:szCs w:val="24"/>
        </w:rPr>
        <w:t>Vernier</w:t>
      </w:r>
      <w:proofErr w:type="spellEnd"/>
      <w:r>
        <w:rPr>
          <w:rFonts w:asciiTheme="majorBidi" w:hAnsiTheme="majorBidi" w:cstheme="majorBidi"/>
          <w:color w:val="000000" w:themeColor="text1"/>
          <w:sz w:val="24"/>
          <w:szCs w:val="24"/>
        </w:rPr>
        <w:t xml:space="preserve">. </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1.7</w:t>
      </w:r>
      <w:r>
        <w:rPr>
          <w:rFonts w:asciiTheme="majorBidi" w:hAnsiTheme="majorBidi" w:cstheme="majorBidi"/>
          <w:color w:val="000000" w:themeColor="text1"/>
          <w:sz w:val="24"/>
          <w:szCs w:val="24"/>
        </w:rPr>
        <w:tab/>
        <w:t xml:space="preserve">Brief Introduction to </w:t>
      </w:r>
      <w:proofErr w:type="spellStart"/>
      <w:r>
        <w:rPr>
          <w:rFonts w:asciiTheme="majorBidi" w:hAnsiTheme="majorBidi" w:cstheme="majorBidi"/>
          <w:color w:val="000000" w:themeColor="text1"/>
          <w:sz w:val="24"/>
          <w:szCs w:val="24"/>
        </w:rPr>
        <w:t>Brunton</w:t>
      </w:r>
      <w:proofErr w:type="spellEnd"/>
      <w:r>
        <w:rPr>
          <w:rFonts w:asciiTheme="majorBidi" w:hAnsiTheme="majorBidi" w:cstheme="majorBidi"/>
          <w:color w:val="000000" w:themeColor="text1"/>
          <w:sz w:val="24"/>
          <w:szCs w:val="24"/>
        </w:rPr>
        <w:t xml:space="preserve"> Compass, to complement what is studied in geology.</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1.8</w:t>
      </w:r>
      <w:r>
        <w:rPr>
          <w:rFonts w:asciiTheme="majorBidi" w:hAnsiTheme="majorBidi" w:cstheme="majorBidi"/>
          <w:color w:val="000000" w:themeColor="text1"/>
          <w:sz w:val="24"/>
          <w:szCs w:val="24"/>
        </w:rPr>
        <w:tab/>
        <w:t>Explain Bearings, Azimuths, Back bearing, and back azimuths.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1.9</w:t>
      </w:r>
      <w:r>
        <w:rPr>
          <w:rFonts w:asciiTheme="majorBidi" w:hAnsiTheme="majorBidi" w:cstheme="majorBidi"/>
          <w:color w:val="000000" w:themeColor="text1"/>
          <w:sz w:val="24"/>
          <w:szCs w:val="24"/>
        </w:rPr>
        <w:tab/>
        <w:t>Explain Magnetic declination, causes of magnetic variation, and local attraction.</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Understand how to tape over a level and Sloping Ground</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Explain the types and use of tapes.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w:t>
      </w:r>
      <w:r>
        <w:rPr>
          <w:rFonts w:asciiTheme="majorBidi" w:hAnsiTheme="majorBidi" w:cstheme="majorBidi"/>
          <w:color w:val="000000" w:themeColor="text1"/>
          <w:sz w:val="24"/>
          <w:szCs w:val="24"/>
        </w:rPr>
        <w:tab/>
        <w:t>Explain the uses of plumb bob, chaining pins, and ranging poles.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w:t>
      </w:r>
      <w:r>
        <w:rPr>
          <w:rFonts w:asciiTheme="majorBidi" w:hAnsiTheme="majorBidi" w:cstheme="majorBidi"/>
          <w:color w:val="000000" w:themeColor="text1"/>
          <w:sz w:val="24"/>
          <w:szCs w:val="24"/>
        </w:rPr>
        <w:tab/>
        <w:t>Explain the form of notes and procedures on taping over level ground, including precision and accuracy checks.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w:t>
      </w:r>
      <w:r>
        <w:rPr>
          <w:rFonts w:asciiTheme="majorBidi" w:hAnsiTheme="majorBidi" w:cstheme="majorBidi"/>
          <w:color w:val="000000" w:themeColor="text1"/>
          <w:sz w:val="24"/>
          <w:szCs w:val="24"/>
        </w:rPr>
        <w:tab/>
        <w:t>Explain the form of notes and procedures on taping over sloping ground by 3-range pole method and clinometers.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2.5</w:t>
      </w:r>
      <w:r>
        <w:rPr>
          <w:rFonts w:asciiTheme="majorBidi" w:hAnsiTheme="majorBidi" w:cstheme="majorBidi"/>
          <w:color w:val="000000" w:themeColor="text1"/>
          <w:sz w:val="24"/>
          <w:szCs w:val="24"/>
        </w:rPr>
        <w:tab/>
        <w:t>perform calculations to reduce slope distance by trigonometry, plus precision, and accuracy check.</w:t>
      </w:r>
    </w:p>
    <w:p w:rsidR="009A2FAC" w:rsidRDefault="009A2FAC">
      <w:pPr>
        <w:spacing w:after="0" w:line="240" w:lineRule="auto"/>
        <w:ind w:left="1440" w:hanging="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Understand the use of transit and theodolites.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left="1440" w:hanging="720"/>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Explain the use of transit’ procedure for setting up and care to be taken in handling a Transit.</w:t>
      </w:r>
      <w:proofErr w:type="gramEnd"/>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3.2</w:t>
      </w:r>
      <w:r>
        <w:rPr>
          <w:rFonts w:asciiTheme="majorBidi" w:hAnsiTheme="majorBidi" w:cstheme="majorBidi"/>
          <w:color w:val="000000" w:themeColor="text1"/>
          <w:sz w:val="24"/>
          <w:szCs w:val="24"/>
        </w:rPr>
        <w:tab/>
        <w:t>Explain the measurement of angles to the right.</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3.3</w:t>
      </w:r>
      <w:r>
        <w:rPr>
          <w:rFonts w:asciiTheme="majorBidi" w:hAnsiTheme="majorBidi" w:cstheme="majorBidi"/>
          <w:color w:val="000000" w:themeColor="text1"/>
          <w:sz w:val="24"/>
          <w:szCs w:val="24"/>
        </w:rPr>
        <w:tab/>
        <w:t>Explain the doubling of angles.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3.4</w:t>
      </w:r>
      <w:r>
        <w:rPr>
          <w:rFonts w:asciiTheme="majorBidi" w:hAnsiTheme="majorBidi" w:cstheme="majorBidi"/>
          <w:color w:val="000000" w:themeColor="text1"/>
          <w:sz w:val="24"/>
          <w:szCs w:val="24"/>
        </w:rPr>
        <w:tab/>
        <w:t>Explain the form of notes and, procedures on a closed transit and tape traverse.</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3.5</w:t>
      </w:r>
      <w:r>
        <w:rPr>
          <w:rFonts w:asciiTheme="majorBidi" w:hAnsiTheme="majorBidi" w:cstheme="majorBidi"/>
          <w:color w:val="000000" w:themeColor="text1"/>
          <w:sz w:val="24"/>
          <w:szCs w:val="24"/>
        </w:rPr>
        <w:tab/>
        <w:t>perform calculations on latitude and departures, compass rule corrections, and station Co- ordinates.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3.6</w:t>
      </w:r>
      <w:r>
        <w:rPr>
          <w:rFonts w:asciiTheme="majorBidi" w:hAnsiTheme="majorBidi" w:cstheme="majorBidi"/>
          <w:color w:val="000000" w:themeColor="text1"/>
          <w:sz w:val="24"/>
          <w:szCs w:val="24"/>
        </w:rPr>
        <w:tab/>
        <w:t xml:space="preserve">Explain the parts of a theodolite and describe the procedure for setting up </w:t>
      </w:r>
      <w:proofErr w:type="spellStart"/>
      <w:r>
        <w:rPr>
          <w:rFonts w:asciiTheme="majorBidi" w:hAnsiTheme="majorBidi" w:cstheme="majorBidi"/>
          <w:color w:val="000000" w:themeColor="text1"/>
          <w:sz w:val="24"/>
          <w:szCs w:val="24"/>
        </w:rPr>
        <w:t>thoedolite</w:t>
      </w:r>
      <w:proofErr w:type="spellEnd"/>
      <w:r>
        <w:rPr>
          <w:rFonts w:asciiTheme="majorBidi" w:hAnsiTheme="majorBidi" w:cstheme="majorBidi"/>
          <w:color w:val="000000" w:themeColor="text1"/>
          <w:sz w:val="24"/>
          <w:szCs w:val="24"/>
        </w:rPr>
        <w:t xml:space="preserve"> using optical plumb.</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3.7</w:t>
      </w:r>
      <w:r>
        <w:rPr>
          <w:rFonts w:asciiTheme="majorBidi" w:hAnsiTheme="majorBidi" w:cstheme="majorBidi"/>
          <w:color w:val="000000" w:themeColor="text1"/>
          <w:sz w:val="24"/>
          <w:szCs w:val="24"/>
        </w:rPr>
        <w:tab/>
        <w:t>Explain how to read and set horizontal and vertical angels with theodolite.</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3.8</w:t>
      </w:r>
      <w:r>
        <w:rPr>
          <w:rFonts w:asciiTheme="majorBidi" w:hAnsiTheme="majorBidi" w:cstheme="majorBidi"/>
          <w:color w:val="000000" w:themeColor="text1"/>
          <w:sz w:val="24"/>
          <w:szCs w:val="24"/>
        </w:rPr>
        <w:tab/>
        <w:t xml:space="preserve">Explain the procedures for </w:t>
      </w:r>
      <w:proofErr w:type="gramStart"/>
      <w:r>
        <w:rPr>
          <w:rFonts w:asciiTheme="majorBidi" w:hAnsiTheme="majorBidi" w:cstheme="majorBidi"/>
          <w:color w:val="000000" w:themeColor="text1"/>
          <w:sz w:val="24"/>
          <w:szCs w:val="24"/>
        </w:rPr>
        <w:t>Surveying</w:t>
      </w:r>
      <w:proofErr w:type="gramEnd"/>
      <w:r>
        <w:rPr>
          <w:rFonts w:asciiTheme="majorBidi" w:hAnsiTheme="majorBidi" w:cstheme="majorBidi"/>
          <w:color w:val="000000" w:themeColor="text1"/>
          <w:sz w:val="24"/>
          <w:szCs w:val="24"/>
        </w:rPr>
        <w:t xml:space="preserve"> using stadia methods and describe its use for measuring distance.</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3.9</w:t>
      </w:r>
      <w:r>
        <w:rPr>
          <w:rFonts w:asciiTheme="majorBidi" w:hAnsiTheme="majorBidi" w:cstheme="majorBidi"/>
          <w:color w:val="000000" w:themeColor="text1"/>
          <w:sz w:val="24"/>
          <w:szCs w:val="24"/>
        </w:rPr>
        <w:tab/>
        <w:t>Explain how to calculate co-ordinates for closed and open traverse.</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lastRenderedPageBreak/>
        <w:t>4.</w:t>
      </w:r>
      <w:r>
        <w:rPr>
          <w:rFonts w:asciiTheme="majorBidi" w:hAnsiTheme="majorBidi" w:cstheme="majorBidi"/>
          <w:b/>
          <w:bCs/>
          <w:color w:val="000000" w:themeColor="text1"/>
          <w:sz w:val="24"/>
          <w:szCs w:val="24"/>
        </w:rPr>
        <w:tab/>
        <w:t>Understand leveling for different engineering purposes.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w:t>
      </w:r>
      <w:r>
        <w:rPr>
          <w:rFonts w:asciiTheme="majorBidi" w:hAnsiTheme="majorBidi" w:cstheme="majorBidi"/>
          <w:color w:val="000000" w:themeColor="text1"/>
          <w:sz w:val="24"/>
          <w:szCs w:val="24"/>
        </w:rPr>
        <w:tab/>
        <w:t xml:space="preserve">Explain the various types of </w:t>
      </w:r>
      <w:proofErr w:type="spellStart"/>
      <w:r>
        <w:rPr>
          <w:rFonts w:asciiTheme="majorBidi" w:hAnsiTheme="majorBidi" w:cstheme="majorBidi"/>
          <w:color w:val="000000" w:themeColor="text1"/>
          <w:sz w:val="24"/>
          <w:szCs w:val="24"/>
        </w:rPr>
        <w:t>levelling</w:t>
      </w:r>
      <w:proofErr w:type="spellEnd"/>
      <w:r>
        <w:rPr>
          <w:rFonts w:asciiTheme="majorBidi" w:hAnsiTheme="majorBidi" w:cstheme="majorBidi"/>
          <w:color w:val="000000" w:themeColor="text1"/>
          <w:sz w:val="24"/>
          <w:szCs w:val="24"/>
        </w:rPr>
        <w:t>.</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4.2</w:t>
      </w:r>
      <w:r>
        <w:rPr>
          <w:rFonts w:asciiTheme="majorBidi" w:hAnsiTheme="majorBidi" w:cstheme="majorBidi"/>
          <w:color w:val="000000" w:themeColor="text1"/>
          <w:sz w:val="24"/>
          <w:szCs w:val="24"/>
        </w:rPr>
        <w:tab/>
        <w:t>Explain the various types of levels (Automatic, Laser, split bubble, Wye, Dumpy).</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4.3</w:t>
      </w:r>
      <w:r>
        <w:rPr>
          <w:rFonts w:asciiTheme="majorBidi" w:hAnsiTheme="majorBidi" w:cstheme="majorBidi"/>
          <w:color w:val="000000" w:themeColor="text1"/>
          <w:sz w:val="24"/>
          <w:szCs w:val="24"/>
        </w:rPr>
        <w:tab/>
        <w:t xml:space="preserve">Describe the various types of </w:t>
      </w:r>
      <w:proofErr w:type="spellStart"/>
      <w:proofErr w:type="gramStart"/>
      <w:r>
        <w:rPr>
          <w:rFonts w:asciiTheme="majorBidi" w:hAnsiTheme="majorBidi" w:cstheme="majorBidi"/>
          <w:color w:val="000000" w:themeColor="text1"/>
          <w:sz w:val="24"/>
          <w:szCs w:val="24"/>
        </w:rPr>
        <w:t>levelling</w:t>
      </w:r>
      <w:proofErr w:type="spellEnd"/>
      <w:r>
        <w:rPr>
          <w:rFonts w:asciiTheme="majorBidi" w:hAnsiTheme="majorBidi" w:cstheme="majorBidi"/>
          <w:color w:val="000000" w:themeColor="text1"/>
          <w:sz w:val="24"/>
          <w:szCs w:val="24"/>
        </w:rPr>
        <w:t xml:space="preserve">  rods</w:t>
      </w:r>
      <w:proofErr w:type="gramEnd"/>
      <w:r>
        <w:rPr>
          <w:rFonts w:asciiTheme="majorBidi" w:hAnsiTheme="majorBidi" w:cstheme="majorBidi"/>
          <w:color w:val="000000" w:themeColor="text1"/>
          <w:sz w:val="24"/>
          <w:szCs w:val="24"/>
        </w:rPr>
        <w:t>.</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4.4</w:t>
      </w:r>
      <w:r>
        <w:rPr>
          <w:rFonts w:asciiTheme="majorBidi" w:hAnsiTheme="majorBidi" w:cstheme="majorBidi"/>
          <w:color w:val="000000" w:themeColor="text1"/>
          <w:sz w:val="24"/>
          <w:szCs w:val="24"/>
        </w:rPr>
        <w:tab/>
        <w:t>explain the care and use of various types of levels.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4.5</w:t>
      </w:r>
      <w:r>
        <w:rPr>
          <w:rFonts w:asciiTheme="majorBidi" w:hAnsiTheme="majorBidi" w:cstheme="majorBidi"/>
          <w:color w:val="000000" w:themeColor="text1"/>
          <w:sz w:val="24"/>
          <w:szCs w:val="24"/>
        </w:rPr>
        <w:tab/>
        <w:t xml:space="preserve">Explain the errors during </w:t>
      </w:r>
      <w:proofErr w:type="spellStart"/>
      <w:r>
        <w:rPr>
          <w:rFonts w:asciiTheme="majorBidi" w:hAnsiTheme="majorBidi" w:cstheme="majorBidi"/>
          <w:color w:val="000000" w:themeColor="text1"/>
          <w:sz w:val="24"/>
          <w:szCs w:val="24"/>
        </w:rPr>
        <w:t>levelling</w:t>
      </w:r>
      <w:proofErr w:type="spellEnd"/>
      <w:r>
        <w:rPr>
          <w:rFonts w:asciiTheme="majorBidi" w:hAnsiTheme="majorBidi" w:cstheme="majorBidi"/>
          <w:color w:val="000000" w:themeColor="text1"/>
          <w:sz w:val="24"/>
          <w:szCs w:val="24"/>
        </w:rPr>
        <w:t xml:space="preserve"> and how to cope with them.</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4.6</w:t>
      </w:r>
      <w:r>
        <w:rPr>
          <w:rFonts w:asciiTheme="majorBidi" w:hAnsiTheme="majorBidi" w:cstheme="majorBidi"/>
          <w:color w:val="000000" w:themeColor="text1"/>
          <w:sz w:val="24"/>
          <w:szCs w:val="24"/>
        </w:rPr>
        <w:tab/>
        <w:t>describe the form of notes, procedures, computations of bench mark elevations using observed back sights and foresights.</w:t>
      </w:r>
    </w:p>
    <w:p w:rsidR="009A2FAC" w:rsidRDefault="009A2FAC">
      <w:pPr>
        <w:spacing w:after="0" w:line="240" w:lineRule="auto"/>
        <w:ind w:left="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Understand underground surveying</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5.1</w:t>
      </w:r>
      <w:r>
        <w:rPr>
          <w:rFonts w:asciiTheme="majorBidi" w:hAnsiTheme="majorBidi" w:cstheme="majorBidi"/>
          <w:color w:val="000000" w:themeColor="text1"/>
          <w:sz w:val="24"/>
          <w:szCs w:val="24"/>
        </w:rPr>
        <w:tab/>
        <w:t>Explain the installation of underground survey station.</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5.2</w:t>
      </w:r>
      <w:r>
        <w:rPr>
          <w:rFonts w:asciiTheme="majorBidi" w:hAnsiTheme="majorBidi" w:cstheme="majorBidi"/>
          <w:color w:val="000000" w:themeColor="text1"/>
          <w:sz w:val="24"/>
          <w:szCs w:val="24"/>
        </w:rPr>
        <w:tab/>
        <w:t>Describe the procedure for setting up theodolite underground.</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5.3</w:t>
      </w:r>
      <w:r>
        <w:rPr>
          <w:rFonts w:asciiTheme="majorBidi" w:hAnsiTheme="majorBidi" w:cstheme="majorBidi"/>
          <w:color w:val="000000" w:themeColor="text1"/>
          <w:sz w:val="24"/>
          <w:szCs w:val="24"/>
        </w:rPr>
        <w:tab/>
        <w:t>Explain the safety precautions taken while surveying underground.</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5.4</w:t>
      </w:r>
      <w:r>
        <w:rPr>
          <w:rFonts w:asciiTheme="majorBidi" w:hAnsiTheme="majorBidi" w:cstheme="majorBidi"/>
          <w:color w:val="000000" w:themeColor="text1"/>
          <w:sz w:val="24"/>
          <w:szCs w:val="24"/>
        </w:rPr>
        <w:tab/>
        <w:t>Explain the use of top telescope.</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5.5</w:t>
      </w:r>
      <w:r>
        <w:rPr>
          <w:rFonts w:asciiTheme="majorBidi" w:hAnsiTheme="majorBidi" w:cstheme="majorBidi"/>
          <w:color w:val="000000" w:themeColor="text1"/>
          <w:sz w:val="24"/>
          <w:szCs w:val="24"/>
        </w:rPr>
        <w:tab/>
        <w:t>Describe the center line offset method of detail measurement (toping).</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5.6</w:t>
      </w:r>
      <w:r>
        <w:rPr>
          <w:rFonts w:asciiTheme="majorBidi" w:hAnsiTheme="majorBidi" w:cstheme="majorBidi"/>
          <w:color w:val="000000" w:themeColor="text1"/>
          <w:sz w:val="24"/>
          <w:szCs w:val="24"/>
        </w:rPr>
        <w:tab/>
        <w:t>Explain the azimuth off set methods.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5.7</w:t>
      </w:r>
      <w:r>
        <w:rPr>
          <w:rFonts w:asciiTheme="majorBidi" w:hAnsiTheme="majorBidi" w:cstheme="majorBidi"/>
          <w:color w:val="000000" w:themeColor="text1"/>
          <w:sz w:val="24"/>
          <w:szCs w:val="24"/>
        </w:rPr>
        <w:tab/>
        <w:t>Describe the procedures for Cavity or Cavern surveying.</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5.8</w:t>
      </w:r>
      <w:r>
        <w:rPr>
          <w:rFonts w:asciiTheme="majorBidi" w:hAnsiTheme="majorBidi" w:cstheme="majorBidi"/>
          <w:color w:val="000000" w:themeColor="text1"/>
          <w:sz w:val="24"/>
          <w:szCs w:val="24"/>
        </w:rPr>
        <w:tab/>
        <w:t>State the signals and the equipment (line plugs, grade plus, and center lines).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5.9</w:t>
      </w:r>
      <w:r>
        <w:rPr>
          <w:rFonts w:asciiTheme="majorBidi" w:hAnsiTheme="majorBidi" w:cstheme="majorBidi"/>
          <w:color w:val="000000" w:themeColor="text1"/>
          <w:sz w:val="24"/>
          <w:szCs w:val="24"/>
        </w:rPr>
        <w:tab/>
        <w:t>Explain how to calculate coordinates.</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5.10</w:t>
      </w:r>
      <w:r>
        <w:rPr>
          <w:rFonts w:asciiTheme="majorBidi" w:hAnsiTheme="majorBidi" w:cstheme="majorBidi"/>
          <w:color w:val="000000" w:themeColor="text1"/>
          <w:sz w:val="24"/>
          <w:szCs w:val="24"/>
        </w:rPr>
        <w:tab/>
        <w:t>Explain the surface and underground layout of drill holes, and plotting of drill holes.</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6.</w:t>
      </w:r>
      <w:r>
        <w:rPr>
          <w:rFonts w:asciiTheme="majorBidi" w:hAnsiTheme="majorBidi" w:cstheme="majorBidi"/>
          <w:b/>
          <w:bCs/>
          <w:color w:val="000000" w:themeColor="text1"/>
          <w:sz w:val="24"/>
          <w:szCs w:val="24"/>
        </w:rPr>
        <w:tab/>
        <w:t>Understand Raise Calculations, Layout, and Shaft Plumbing</w:t>
      </w: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9A2FAC">
      <w:pPr>
        <w:spacing w:after="0" w:line="240" w:lineRule="auto"/>
        <w:jc w:val="both"/>
        <w:rPr>
          <w:rFonts w:asciiTheme="majorBidi" w:hAnsiTheme="majorBidi" w:cstheme="majorBidi"/>
          <w:color w:val="000000" w:themeColor="text1"/>
          <w:sz w:val="24"/>
          <w:szCs w:val="24"/>
        </w:rPr>
      </w:pP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6.1</w:t>
      </w:r>
      <w:r>
        <w:rPr>
          <w:rFonts w:asciiTheme="majorBidi" w:hAnsiTheme="majorBidi" w:cstheme="majorBidi"/>
          <w:color w:val="000000" w:themeColor="text1"/>
          <w:sz w:val="24"/>
          <w:szCs w:val="24"/>
        </w:rPr>
        <w:tab/>
        <w:t>Explain how to determine the vertical azimuth, the vertical angle, and slope distance for a raise that will connect a position on an underground level to a position on the level above or below the first.</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6.2</w:t>
      </w:r>
      <w:r>
        <w:rPr>
          <w:rFonts w:asciiTheme="majorBidi" w:hAnsiTheme="majorBidi" w:cstheme="majorBidi"/>
          <w:color w:val="000000" w:themeColor="text1"/>
          <w:sz w:val="24"/>
          <w:szCs w:val="24"/>
        </w:rPr>
        <w:tab/>
        <w:t>Describe the Raise Layout; alignment, and grade liners for miners.</w:t>
      </w:r>
    </w:p>
    <w:p w:rsidR="009A2FAC" w:rsidRDefault="00BD398D">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6.3</w:t>
      </w:r>
      <w:r>
        <w:rPr>
          <w:rFonts w:asciiTheme="majorBidi" w:hAnsiTheme="majorBidi" w:cstheme="majorBidi"/>
          <w:color w:val="000000" w:themeColor="text1"/>
          <w:sz w:val="24"/>
          <w:szCs w:val="24"/>
        </w:rPr>
        <w:tab/>
        <w:t>Calculate a typical raise layout.</w:t>
      </w:r>
    </w:p>
    <w:p w:rsidR="009A2FAC" w:rsidRDefault="00BD398D">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6.4</w:t>
      </w:r>
      <w:r>
        <w:rPr>
          <w:rFonts w:asciiTheme="majorBidi" w:hAnsiTheme="majorBidi" w:cstheme="majorBidi"/>
          <w:color w:val="000000" w:themeColor="text1"/>
          <w:sz w:val="24"/>
          <w:szCs w:val="24"/>
        </w:rPr>
        <w:tab/>
        <w:t>Describe procedure of shaft plumbing for the purpose of transferring coordinates and azimuth (bearing) form surface to underground locations using the lining – in method. Also perform calculations required for azimuth and coordinate transfer to underground workings.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7.</w:t>
      </w:r>
      <w:r>
        <w:rPr>
          <w:rFonts w:asciiTheme="majorBidi" w:hAnsiTheme="majorBidi" w:cstheme="majorBidi"/>
          <w:b/>
          <w:bCs/>
          <w:color w:val="000000" w:themeColor="text1"/>
          <w:sz w:val="24"/>
          <w:szCs w:val="24"/>
        </w:rPr>
        <w:tab/>
        <w:t>Understand Circular Curve Layout</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7.1</w:t>
      </w:r>
      <w:r>
        <w:rPr>
          <w:rFonts w:asciiTheme="majorBidi" w:hAnsiTheme="majorBidi" w:cstheme="majorBidi"/>
          <w:color w:val="000000" w:themeColor="text1"/>
          <w:sz w:val="24"/>
          <w:szCs w:val="24"/>
        </w:rPr>
        <w:tab/>
        <w:t>Explain curve formulae.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7.2</w:t>
      </w:r>
      <w:r>
        <w:rPr>
          <w:rFonts w:asciiTheme="majorBidi" w:hAnsiTheme="majorBidi" w:cstheme="majorBidi"/>
          <w:color w:val="000000" w:themeColor="text1"/>
          <w:sz w:val="24"/>
          <w:szCs w:val="24"/>
        </w:rPr>
        <w:tab/>
        <w:t>Explain degree of chord (chord basic)</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7.3</w:t>
      </w:r>
      <w:r>
        <w:rPr>
          <w:rFonts w:asciiTheme="majorBidi" w:hAnsiTheme="majorBidi" w:cstheme="majorBidi"/>
          <w:color w:val="000000" w:themeColor="text1"/>
          <w:sz w:val="24"/>
          <w:szCs w:val="24"/>
        </w:rPr>
        <w:tab/>
        <w:t xml:space="preserve">Describe layout of curves and perform </w:t>
      </w:r>
      <w:proofErr w:type="gramStart"/>
      <w:r>
        <w:rPr>
          <w:rFonts w:asciiTheme="majorBidi" w:hAnsiTheme="majorBidi" w:cstheme="majorBidi"/>
          <w:color w:val="000000" w:themeColor="text1"/>
          <w:sz w:val="24"/>
          <w:szCs w:val="24"/>
        </w:rPr>
        <w:t>calculation’s</w:t>
      </w:r>
      <w:proofErr w:type="gramEnd"/>
      <w:r>
        <w:rPr>
          <w:rFonts w:asciiTheme="majorBidi" w:hAnsiTheme="majorBidi" w:cstheme="majorBidi"/>
          <w:color w:val="000000" w:themeColor="text1"/>
          <w:sz w:val="24"/>
          <w:szCs w:val="24"/>
        </w:rPr>
        <w:t xml:space="preserve"> involved.</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8.</w:t>
      </w:r>
      <w:r>
        <w:rPr>
          <w:rFonts w:asciiTheme="majorBidi" w:hAnsiTheme="majorBidi" w:cstheme="majorBidi"/>
          <w:b/>
          <w:bCs/>
          <w:color w:val="000000" w:themeColor="text1"/>
          <w:sz w:val="24"/>
          <w:szCs w:val="24"/>
        </w:rPr>
        <w:tab/>
        <w:t>Understand the use of plane table and Alidade.</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8.1</w:t>
      </w:r>
      <w:r>
        <w:rPr>
          <w:rFonts w:asciiTheme="majorBidi" w:hAnsiTheme="majorBidi" w:cstheme="majorBidi"/>
          <w:color w:val="000000" w:themeColor="text1"/>
          <w:sz w:val="24"/>
          <w:szCs w:val="24"/>
        </w:rPr>
        <w:tab/>
        <w:t>Explain the procedure for setting up plane table.</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8.2</w:t>
      </w:r>
      <w:r>
        <w:rPr>
          <w:rFonts w:asciiTheme="majorBidi" w:hAnsiTheme="majorBidi" w:cstheme="majorBidi"/>
          <w:color w:val="000000" w:themeColor="text1"/>
          <w:sz w:val="24"/>
          <w:szCs w:val="24"/>
        </w:rPr>
        <w:tab/>
        <w:t>Describe the sequence of steps for calculating alidade shots.</w:t>
      </w:r>
    </w:p>
    <w:p w:rsidR="009A2FAC" w:rsidRDefault="00BD398D">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8.3</w:t>
      </w:r>
      <w:r>
        <w:rPr>
          <w:rFonts w:asciiTheme="majorBidi" w:hAnsiTheme="majorBidi" w:cstheme="majorBidi"/>
          <w:color w:val="000000" w:themeColor="text1"/>
          <w:sz w:val="24"/>
          <w:szCs w:val="24"/>
        </w:rPr>
        <w:tab/>
        <w:t>Explain the plotting details as survey progresses.</w:t>
      </w:r>
    </w:p>
    <w:p w:rsidR="009A2FAC" w:rsidRDefault="009A2FAC">
      <w:pPr>
        <w:spacing w:after="0" w:line="240" w:lineRule="auto"/>
        <w:ind w:firstLine="720"/>
        <w:jc w:val="both"/>
        <w:rPr>
          <w:rFonts w:asciiTheme="majorBidi" w:hAnsiTheme="majorBidi" w:cstheme="majorBidi"/>
          <w:color w:val="000000" w:themeColor="text1"/>
          <w:sz w:val="24"/>
          <w:szCs w:val="24"/>
        </w:rPr>
      </w:pPr>
    </w:p>
    <w:p w:rsidR="009A2FAC" w:rsidRDefault="009A2FAC">
      <w:pPr>
        <w:pStyle w:val="NormalWeb"/>
        <w:shd w:val="clear" w:color="auto" w:fill="FFFFFF"/>
        <w:spacing w:after="0" w:line="210" w:lineRule="atLeast"/>
        <w:rPr>
          <w:rFonts w:ascii="Times New Roman" w:eastAsia="Segoe UI" w:hAnsi="Times New Roman" w:cs="Times New Roman"/>
          <w:color w:val="000000" w:themeColor="text1"/>
          <w:sz w:val="28"/>
          <w:szCs w:val="28"/>
          <w:shd w:val="clear" w:color="auto" w:fill="FFFFFF"/>
          <w:lang w:eastAsia="zh-CN"/>
        </w:rPr>
      </w:pPr>
    </w:p>
    <w:p w:rsidR="009A2FAC" w:rsidRDefault="009A2FAC">
      <w:pPr>
        <w:pStyle w:val="NormalWeb"/>
        <w:shd w:val="clear" w:color="auto" w:fill="FFFFFF"/>
        <w:spacing w:after="0" w:line="210" w:lineRule="atLeast"/>
        <w:rPr>
          <w:rFonts w:ascii="Segoe UI" w:eastAsia="Segoe UI" w:hAnsi="Segoe UI" w:cs="Segoe UI"/>
          <w:color w:val="000000" w:themeColor="text1"/>
          <w:shd w:val="clear" w:color="auto" w:fill="FFFFFF"/>
        </w:rPr>
      </w:pPr>
    </w:p>
    <w:p w:rsidR="009A2FAC" w:rsidRPr="004C7104" w:rsidRDefault="00BD398D">
      <w:pPr>
        <w:spacing w:after="0" w:line="240" w:lineRule="auto"/>
        <w:jc w:val="center"/>
        <w:rPr>
          <w:rFonts w:asciiTheme="majorHAnsi" w:eastAsia="Segoe UI" w:hAnsiTheme="majorHAnsi" w:cs="Times New Roman"/>
          <w:b/>
          <w:bCs/>
          <w:color w:val="000000" w:themeColor="text1"/>
          <w:kern w:val="2"/>
          <w:sz w:val="40"/>
          <w:szCs w:val="24"/>
          <w:shd w:val="clear" w:color="auto" w:fill="FFFFFF"/>
          <w:lang w:eastAsia="zh-CN"/>
        </w:rPr>
      </w:pPr>
      <w:r>
        <w:rPr>
          <w:rFonts w:ascii="Times New Roman" w:eastAsia="Segoe UI" w:hAnsi="Times New Roman" w:cs="Times New Roman"/>
          <w:b/>
          <w:bCs/>
          <w:color w:val="000000" w:themeColor="text1"/>
          <w:sz w:val="24"/>
          <w:szCs w:val="24"/>
          <w:shd w:val="clear" w:color="auto" w:fill="FFFFFF"/>
          <w:lang w:eastAsia="zh-CN"/>
        </w:rPr>
        <w:lastRenderedPageBreak/>
        <w:t xml:space="preserve"> </w:t>
      </w:r>
      <w:r>
        <w:rPr>
          <w:rFonts w:ascii="Times New Roman" w:eastAsia="Segoe UI" w:hAnsi="Times New Roman" w:cs="Times New Roman" w:hint="eastAsia"/>
          <w:b/>
          <w:bCs/>
          <w:color w:val="000000" w:themeColor="text1"/>
          <w:sz w:val="24"/>
          <w:szCs w:val="24"/>
          <w:shd w:val="clear" w:color="auto" w:fill="FFFFFF"/>
          <w:lang w:eastAsia="zh-CN"/>
        </w:rPr>
        <w:t xml:space="preserve"> </w:t>
      </w:r>
      <w:r w:rsidR="0062476F" w:rsidRPr="004C7104">
        <w:rPr>
          <w:rFonts w:asciiTheme="majorHAnsi" w:eastAsia="Segoe UI" w:hAnsiTheme="majorHAnsi" w:cs="Times New Roman"/>
          <w:b/>
          <w:bCs/>
          <w:color w:val="000000" w:themeColor="text1"/>
          <w:kern w:val="2"/>
          <w:sz w:val="40"/>
          <w:szCs w:val="24"/>
          <w:shd w:val="clear" w:color="auto" w:fill="FFFFFF"/>
          <w:lang w:eastAsia="zh-CN"/>
        </w:rPr>
        <w:t xml:space="preserve">MINE </w:t>
      </w:r>
      <w:r w:rsidR="0062476F">
        <w:rPr>
          <w:rFonts w:asciiTheme="majorHAnsi" w:eastAsia="Segoe UI" w:hAnsiTheme="majorHAnsi" w:cs="Times New Roman"/>
          <w:b/>
          <w:bCs/>
          <w:color w:val="000000" w:themeColor="text1"/>
          <w:kern w:val="2"/>
          <w:sz w:val="40"/>
          <w:szCs w:val="24"/>
          <w:shd w:val="clear" w:color="auto" w:fill="FFFFFF"/>
          <w:lang w:eastAsia="zh-CN"/>
        </w:rPr>
        <w:t>RESCUE</w:t>
      </w:r>
    </w:p>
    <w:p w:rsidR="009A2FAC" w:rsidRPr="004C7104" w:rsidRDefault="00BD398D">
      <w:pPr>
        <w:spacing w:after="0" w:line="240" w:lineRule="auto"/>
        <w:jc w:val="both"/>
        <w:rPr>
          <w:rFonts w:asciiTheme="majorHAnsi" w:eastAsia="Segoe UI" w:hAnsiTheme="majorHAnsi" w:cs="Times New Roman"/>
          <w:b/>
          <w:bCs/>
          <w:color w:val="000000" w:themeColor="text1"/>
          <w:kern w:val="2"/>
          <w:sz w:val="24"/>
          <w:szCs w:val="24"/>
          <w:shd w:val="clear" w:color="auto" w:fill="FFFFFF"/>
          <w:lang w:eastAsia="zh-CN"/>
        </w:rPr>
      </w:pPr>
      <w:r w:rsidRPr="004C7104">
        <w:rPr>
          <w:rFonts w:asciiTheme="majorHAnsi" w:eastAsia="SimSun" w:hAnsiTheme="majorHAnsi" w:cs="Times New Roman"/>
          <w:b/>
          <w:bCs/>
          <w:noProof/>
          <w:color w:val="000000" w:themeColor="text1"/>
          <w:sz w:val="28"/>
          <w:szCs w:val="24"/>
        </w:rPr>
        <mc:AlternateContent>
          <mc:Choice Requires="wps">
            <w:drawing>
              <wp:anchor distT="0" distB="0" distL="114300" distR="114300" simplePos="0" relativeHeight="251685888" behindDoc="0" locked="0" layoutInCell="1" allowOverlap="1" wp14:anchorId="3E2FE7E4" wp14:editId="4EDFE720">
                <wp:simplePos x="0" y="0"/>
                <wp:positionH relativeFrom="column">
                  <wp:posOffset>3966210</wp:posOffset>
                </wp:positionH>
                <wp:positionV relativeFrom="paragraph">
                  <wp:posOffset>21590</wp:posOffset>
                </wp:positionV>
                <wp:extent cx="1438275" cy="608965"/>
                <wp:effectExtent l="0" t="0" r="9525" b="635"/>
                <wp:wrapNone/>
                <wp:docPr id="3" name="文本框 3"/>
                <wp:cNvGraphicFramePr/>
                <a:graphic xmlns:a="http://schemas.openxmlformats.org/drawingml/2006/main">
                  <a:graphicData uri="http://schemas.microsoft.com/office/word/2010/wordprocessingShape">
                    <wps:wsp>
                      <wps:cNvSpPr txBox="1"/>
                      <wps:spPr>
                        <a:xfrm>
                          <a:off x="0" y="0"/>
                          <a:ext cx="1438275" cy="608965"/>
                        </a:xfrm>
                        <a:prstGeom prst="rect">
                          <a:avLst/>
                        </a:prstGeom>
                        <a:solidFill>
                          <a:srgbClr val="FFFFFF"/>
                        </a:solidFill>
                        <a:ln w="6350">
                          <a:noFill/>
                        </a:ln>
                        <a:effectLst/>
                      </wps:spPr>
                      <wps:txbx>
                        <w:txbxContent>
                          <w:p w:rsidR="00BF7EFB" w:rsidRDefault="00BF7EFB">
                            <w:pPr>
                              <w:spacing w:after="80" w:line="192" w:lineRule="auto"/>
                              <w:jc w:val="center"/>
                              <w:rPr>
                                <w:rFonts w:ascii="SimSun" w:eastAsia="SimSun" w:hAnsi="SimSun" w:cs="SimSun"/>
                                <w:b/>
                                <w:bCs/>
                                <w:sz w:val="24"/>
                                <w:szCs w:val="24"/>
                              </w:rPr>
                            </w:pPr>
                            <w:r>
                              <w:rPr>
                                <w:rFonts w:ascii="SimSun" w:eastAsia="SimSun" w:hAnsi="SimSun" w:cs="SimSun" w:hint="eastAsia"/>
                                <w:b/>
                                <w:bCs/>
                                <w:sz w:val="24"/>
                                <w:szCs w:val="24"/>
                                <w:lang w:eastAsia="zh-CN"/>
                              </w:rPr>
                              <w:t xml:space="preserve"> </w:t>
                            </w:r>
                            <w:r>
                              <w:rPr>
                                <w:rFonts w:ascii="SimSun" w:eastAsia="SimSun" w:hAnsi="SimSun" w:cs="SimSun"/>
                                <w:b/>
                                <w:bCs/>
                                <w:sz w:val="24"/>
                                <w:szCs w:val="24"/>
                                <w:lang w:eastAsia="zh-CN"/>
                              </w:rPr>
                              <w:t xml:space="preserve"> </w:t>
                            </w:r>
                            <w:r>
                              <w:rPr>
                                <w:rFonts w:ascii="SimSun" w:eastAsia="SimSun" w:hAnsi="SimSun" w:cs="SimSun" w:hint="eastAsia"/>
                                <w:b/>
                                <w:bCs/>
                                <w:sz w:val="24"/>
                                <w:szCs w:val="24"/>
                                <w:lang w:eastAsia="zh-CN"/>
                              </w:rPr>
                              <w:t xml:space="preserve"> </w:t>
                            </w:r>
                            <w:r>
                              <w:rPr>
                                <w:rFonts w:ascii="SimSun" w:eastAsia="SimSun" w:hAnsi="SimSun" w:cs="SimSun"/>
                                <w:b/>
                                <w:bCs/>
                                <w:sz w:val="24"/>
                                <w:szCs w:val="24"/>
                              </w:rPr>
                              <w:t>T</w:t>
                            </w:r>
                            <w:r>
                              <w:rPr>
                                <w:b/>
                                <w:bCs/>
                                <w:sz w:val="24"/>
                                <w:szCs w:val="24"/>
                              </w:rPr>
                              <w:tab/>
                            </w:r>
                            <w:r>
                              <w:rPr>
                                <w:rFonts w:hint="eastAsia"/>
                                <w:b/>
                                <w:bCs/>
                                <w:sz w:val="24"/>
                                <w:szCs w:val="24"/>
                                <w:lang w:eastAsia="zh-CN"/>
                              </w:rPr>
                              <w:t xml:space="preserve">  </w:t>
                            </w:r>
                            <w:r>
                              <w:rPr>
                                <w:rFonts w:ascii="SimSun" w:eastAsia="SimSun" w:hAnsi="SimSun" w:cs="SimSun"/>
                                <w:b/>
                                <w:bCs/>
                                <w:sz w:val="24"/>
                                <w:szCs w:val="24"/>
                              </w:rPr>
                              <w:t>P</w:t>
                            </w:r>
                            <w:r>
                              <w:rPr>
                                <w:b/>
                                <w:bCs/>
                                <w:sz w:val="24"/>
                                <w:szCs w:val="24"/>
                              </w:rPr>
                              <w:tab/>
                            </w:r>
                            <w:r>
                              <w:rPr>
                                <w:rFonts w:hint="eastAsia"/>
                                <w:b/>
                                <w:bCs/>
                                <w:sz w:val="24"/>
                                <w:szCs w:val="24"/>
                                <w:lang w:eastAsia="zh-CN"/>
                              </w:rPr>
                              <w:t xml:space="preserve">  </w:t>
                            </w:r>
                            <w:r>
                              <w:rPr>
                                <w:rFonts w:ascii="SimSun" w:eastAsia="SimSun" w:hAnsi="SimSun" w:cs="SimSun"/>
                                <w:b/>
                                <w:bCs/>
                                <w:sz w:val="24"/>
                                <w:szCs w:val="24"/>
                              </w:rPr>
                              <w:t>C</w:t>
                            </w:r>
                          </w:p>
                          <w:p w:rsidR="00BF7EFB" w:rsidRPr="009D682C" w:rsidRDefault="00BF7EFB">
                            <w:pPr>
                              <w:spacing w:after="80" w:line="192" w:lineRule="auto"/>
                              <w:ind w:firstLineChars="200" w:firstLine="482"/>
                              <w:jc w:val="both"/>
                              <w:rPr>
                                <w:rFonts w:ascii="SimSun" w:eastAsia="SimSun" w:hAnsi="SimSun" w:cs="SimSun"/>
                                <w:b/>
                                <w:bCs/>
                                <w:sz w:val="24"/>
                                <w:szCs w:val="24"/>
                                <w:lang w:val="uk-UA" w:eastAsia="zh-CN"/>
                              </w:rPr>
                            </w:pPr>
                            <w:r w:rsidRPr="009D682C">
                              <w:rPr>
                                <w:rFonts w:ascii="SimSun" w:eastAsia="SimSun" w:hAnsi="SimSun" w:cs="SimSun" w:hint="eastAsia"/>
                                <w:b/>
                                <w:bCs/>
                                <w:sz w:val="24"/>
                                <w:szCs w:val="24"/>
                                <w:lang w:eastAsia="zh-CN"/>
                              </w:rPr>
                              <w:t>1</w:t>
                            </w:r>
                            <w:r w:rsidRPr="009D682C">
                              <w:rPr>
                                <w:rFonts w:ascii="SimSun" w:eastAsia="SimSun" w:hAnsi="SimSun" w:cs="SimSun"/>
                                <w:b/>
                                <w:bCs/>
                                <w:sz w:val="24"/>
                                <w:szCs w:val="24"/>
                                <w:lang w:val="uk-UA"/>
                              </w:rPr>
                              <w:t xml:space="preserve">  </w:t>
                            </w:r>
                            <w:r w:rsidRPr="009D682C">
                              <w:rPr>
                                <w:rFonts w:ascii="SimSun" w:eastAsia="SimSun" w:hAnsi="SimSun" w:cs="SimSun" w:hint="eastAsia"/>
                                <w:b/>
                                <w:bCs/>
                                <w:sz w:val="24"/>
                                <w:szCs w:val="24"/>
                                <w:lang w:eastAsia="zh-CN"/>
                              </w:rPr>
                              <w:t xml:space="preserve">  3</w:t>
                            </w:r>
                            <w:r w:rsidRPr="009D682C">
                              <w:rPr>
                                <w:rFonts w:ascii="SimSun" w:eastAsia="SimSun" w:hAnsi="SimSun" w:cs="SimSun"/>
                                <w:b/>
                                <w:bCs/>
                                <w:sz w:val="24"/>
                                <w:szCs w:val="24"/>
                                <w:lang w:val="uk-UA"/>
                              </w:rPr>
                              <w:t xml:space="preserve">  </w:t>
                            </w:r>
                            <w:r w:rsidRPr="009D682C">
                              <w:rPr>
                                <w:rFonts w:ascii="SimSun" w:eastAsia="SimSun" w:hAnsi="SimSun" w:cs="SimSun" w:hint="eastAsia"/>
                                <w:b/>
                                <w:bCs/>
                                <w:sz w:val="24"/>
                                <w:szCs w:val="24"/>
                                <w:lang w:eastAsia="zh-CN"/>
                              </w:rPr>
                              <w:t xml:space="preserve">   2</w:t>
                            </w:r>
                          </w:p>
                          <w:p w:rsidR="00BF7EFB" w:rsidRDefault="00BF7EFB">
                            <w:pPr>
                              <w:spacing w:after="80" w:line="192" w:lineRule="auto"/>
                              <w:jc w:val="center"/>
                              <w:rPr>
                                <w:b/>
                                <w:bCs/>
                                <w:sz w:val="26"/>
                                <w:szCs w:val="26"/>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3" o:spid="_x0000_s1043" type="#_x0000_t202" style="position:absolute;left:0;text-align:left;margin-left:312.3pt;margin-top:1.7pt;width:113.25pt;height:47.9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" stroked="f" strokeweight=".5pt">
                <v:textbox>
                  <w:txbxContent>
                    <w:p w:rsidR="00BF7EFB" w:rsidRDefault="00BF7EFB">
                      <w:pPr>
                        <w:spacing w:after="80" w:line="192" w:lineRule="auto"/>
                        <w:jc w:val="center"/>
                        <w:rPr>
                          <w:rFonts w:ascii="SimSun" w:eastAsia="SimSun" w:hAnsi="SimSun" w:cs="SimSun"/>
                          <w:b/>
                          <w:bCs/>
                          <w:sz w:val="24"/>
                          <w:szCs w:val="24"/>
                        </w:rPr>
                      </w:pPr>
                      <w:r>
                        <w:rPr>
                          <w:rFonts w:ascii="SimSun" w:eastAsia="SimSun" w:hAnsi="SimSun" w:cs="SimSun" w:hint="eastAsia"/>
                          <w:b/>
                          <w:bCs/>
                          <w:sz w:val="24"/>
                          <w:szCs w:val="24"/>
                          <w:lang w:eastAsia="zh-CN"/>
                        </w:rPr>
                        <w:t xml:space="preserve"> </w:t>
                      </w:r>
                      <w:r>
                        <w:rPr>
                          <w:rFonts w:ascii="SimSun" w:eastAsia="SimSun" w:hAnsi="SimSun" w:cs="SimSun"/>
                          <w:b/>
                          <w:bCs/>
                          <w:sz w:val="24"/>
                          <w:szCs w:val="24"/>
                          <w:lang w:eastAsia="zh-CN"/>
                        </w:rPr>
                        <w:t xml:space="preserve"> </w:t>
                      </w:r>
                      <w:r>
                        <w:rPr>
                          <w:rFonts w:ascii="SimSun" w:eastAsia="SimSun" w:hAnsi="SimSun" w:cs="SimSun" w:hint="eastAsia"/>
                          <w:b/>
                          <w:bCs/>
                          <w:sz w:val="24"/>
                          <w:szCs w:val="24"/>
                          <w:lang w:eastAsia="zh-CN"/>
                        </w:rPr>
                        <w:t xml:space="preserve"> </w:t>
                      </w:r>
                      <w:r>
                        <w:rPr>
                          <w:rFonts w:ascii="SimSun" w:eastAsia="SimSun" w:hAnsi="SimSun" w:cs="SimSun"/>
                          <w:b/>
                          <w:bCs/>
                          <w:sz w:val="24"/>
                          <w:szCs w:val="24"/>
                        </w:rPr>
                        <w:t>T</w:t>
                      </w:r>
                      <w:r>
                        <w:rPr>
                          <w:b/>
                          <w:bCs/>
                          <w:sz w:val="24"/>
                          <w:szCs w:val="24"/>
                        </w:rPr>
                        <w:tab/>
                      </w:r>
                      <w:r>
                        <w:rPr>
                          <w:rFonts w:hint="eastAsia"/>
                          <w:b/>
                          <w:bCs/>
                          <w:sz w:val="24"/>
                          <w:szCs w:val="24"/>
                          <w:lang w:eastAsia="zh-CN"/>
                        </w:rPr>
                        <w:t xml:space="preserve">  </w:t>
                      </w:r>
                      <w:r>
                        <w:rPr>
                          <w:rFonts w:ascii="SimSun" w:eastAsia="SimSun" w:hAnsi="SimSun" w:cs="SimSun"/>
                          <w:b/>
                          <w:bCs/>
                          <w:sz w:val="24"/>
                          <w:szCs w:val="24"/>
                        </w:rPr>
                        <w:t>P</w:t>
                      </w:r>
                      <w:r>
                        <w:rPr>
                          <w:b/>
                          <w:bCs/>
                          <w:sz w:val="24"/>
                          <w:szCs w:val="24"/>
                        </w:rPr>
                        <w:tab/>
                      </w:r>
                      <w:r>
                        <w:rPr>
                          <w:rFonts w:hint="eastAsia"/>
                          <w:b/>
                          <w:bCs/>
                          <w:sz w:val="24"/>
                          <w:szCs w:val="24"/>
                          <w:lang w:eastAsia="zh-CN"/>
                        </w:rPr>
                        <w:t xml:space="preserve">  </w:t>
                      </w:r>
                      <w:r>
                        <w:rPr>
                          <w:rFonts w:ascii="SimSun" w:eastAsia="SimSun" w:hAnsi="SimSun" w:cs="SimSun"/>
                          <w:b/>
                          <w:bCs/>
                          <w:sz w:val="24"/>
                          <w:szCs w:val="24"/>
                        </w:rPr>
                        <w:t>C</w:t>
                      </w:r>
                    </w:p>
                    <w:p w:rsidR="00BF7EFB" w:rsidRPr="009D682C" w:rsidRDefault="00BF7EFB">
                      <w:pPr>
                        <w:spacing w:after="80" w:line="192" w:lineRule="auto"/>
                        <w:ind w:firstLineChars="200" w:firstLine="482"/>
                        <w:jc w:val="both"/>
                        <w:rPr>
                          <w:rFonts w:ascii="SimSun" w:eastAsia="SimSun" w:hAnsi="SimSun" w:cs="SimSun"/>
                          <w:b/>
                          <w:bCs/>
                          <w:sz w:val="24"/>
                          <w:szCs w:val="24"/>
                          <w:lang w:val="uk-UA" w:eastAsia="zh-CN"/>
                        </w:rPr>
                      </w:pPr>
                      <w:r w:rsidRPr="009D682C">
                        <w:rPr>
                          <w:rFonts w:ascii="SimSun" w:eastAsia="SimSun" w:hAnsi="SimSun" w:cs="SimSun" w:hint="eastAsia"/>
                          <w:b/>
                          <w:bCs/>
                          <w:sz w:val="24"/>
                          <w:szCs w:val="24"/>
                          <w:lang w:eastAsia="zh-CN"/>
                        </w:rPr>
                        <w:t>1</w:t>
                      </w:r>
                      <w:r w:rsidRPr="009D682C">
                        <w:rPr>
                          <w:rFonts w:ascii="SimSun" w:eastAsia="SimSun" w:hAnsi="SimSun" w:cs="SimSun"/>
                          <w:b/>
                          <w:bCs/>
                          <w:sz w:val="24"/>
                          <w:szCs w:val="24"/>
                          <w:lang w:val="uk-UA"/>
                        </w:rPr>
                        <w:t xml:space="preserve">  </w:t>
                      </w:r>
                      <w:r w:rsidRPr="009D682C">
                        <w:rPr>
                          <w:rFonts w:ascii="SimSun" w:eastAsia="SimSun" w:hAnsi="SimSun" w:cs="SimSun" w:hint="eastAsia"/>
                          <w:b/>
                          <w:bCs/>
                          <w:sz w:val="24"/>
                          <w:szCs w:val="24"/>
                          <w:lang w:eastAsia="zh-CN"/>
                        </w:rPr>
                        <w:t xml:space="preserve">  3</w:t>
                      </w:r>
                      <w:r w:rsidRPr="009D682C">
                        <w:rPr>
                          <w:rFonts w:ascii="SimSun" w:eastAsia="SimSun" w:hAnsi="SimSun" w:cs="SimSun"/>
                          <w:b/>
                          <w:bCs/>
                          <w:sz w:val="24"/>
                          <w:szCs w:val="24"/>
                          <w:lang w:val="uk-UA"/>
                        </w:rPr>
                        <w:t xml:space="preserve">  </w:t>
                      </w:r>
                      <w:r w:rsidRPr="009D682C">
                        <w:rPr>
                          <w:rFonts w:ascii="SimSun" w:eastAsia="SimSun" w:hAnsi="SimSun" w:cs="SimSun" w:hint="eastAsia"/>
                          <w:b/>
                          <w:bCs/>
                          <w:sz w:val="24"/>
                          <w:szCs w:val="24"/>
                          <w:lang w:eastAsia="zh-CN"/>
                        </w:rPr>
                        <w:t xml:space="preserve">   2</w:t>
                      </w:r>
                    </w:p>
                    <w:p w:rsidR="00BF7EFB" w:rsidRDefault="00BF7EFB">
                      <w:pPr>
                        <w:spacing w:after="80" w:line="192" w:lineRule="auto"/>
                        <w:jc w:val="center"/>
                        <w:rPr>
                          <w:b/>
                          <w:bCs/>
                          <w:sz w:val="26"/>
                          <w:szCs w:val="26"/>
                        </w:rPr>
                      </w:pPr>
                    </w:p>
                  </w:txbxContent>
                </v:textbox>
              </v:shape>
            </w:pict>
          </mc:Fallback>
        </mc:AlternateContent>
      </w:r>
      <w:r w:rsidRPr="004C7104">
        <w:rPr>
          <w:rFonts w:asciiTheme="majorHAnsi" w:eastAsia="Segoe UI" w:hAnsiTheme="majorHAnsi" w:cs="Times New Roman"/>
          <w:b/>
          <w:bCs/>
          <w:color w:val="000000" w:themeColor="text1"/>
          <w:kern w:val="2"/>
          <w:sz w:val="28"/>
          <w:szCs w:val="24"/>
          <w:shd w:val="clear" w:color="auto" w:fill="FFFFFF"/>
          <w:lang w:eastAsia="zh-CN"/>
        </w:rPr>
        <w:t xml:space="preserve">Course Code: </w:t>
      </w:r>
      <w:r w:rsidR="00A30DDE" w:rsidRPr="004C7104">
        <w:rPr>
          <w:rFonts w:asciiTheme="majorHAnsi" w:eastAsia="Segoe UI" w:hAnsiTheme="majorHAnsi" w:cs="Times New Roman"/>
          <w:b/>
          <w:bCs/>
          <w:color w:val="000000" w:themeColor="text1"/>
          <w:kern w:val="2"/>
          <w:sz w:val="28"/>
          <w:szCs w:val="24"/>
          <w:shd w:val="clear" w:color="auto" w:fill="FFFFFF"/>
          <w:lang w:eastAsia="zh-CN"/>
        </w:rPr>
        <w:t>MIN- 333</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lang w:eastAsia="zh-CN"/>
        </w:rPr>
        <w:t>TOTAL CONTACT HOURS:</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lang w:eastAsia="zh-CN"/>
        </w:rPr>
      </w:pPr>
      <w:r>
        <w:rPr>
          <w:rFonts w:ascii="Times New Roman" w:eastAsia="SimSun" w:hAnsi="Times New Roman" w:cs="Times New Roman"/>
          <w:b/>
          <w:bCs/>
          <w:color w:val="000000" w:themeColor="text1"/>
          <w:szCs w:val="24"/>
          <w:shd w:val="clear" w:color="auto" w:fill="FFFFFF"/>
          <w:lang w:eastAsia="zh-CN"/>
        </w:rPr>
        <w:t xml:space="preserve">Theory: </w:t>
      </w:r>
      <w:r>
        <w:rPr>
          <w:rFonts w:ascii="Times New Roman" w:eastAsia="Segoe UI" w:hAnsi="Times New Roman" w:cs="Times New Roman"/>
          <w:b/>
          <w:bCs/>
          <w:color w:val="000000" w:themeColor="text1"/>
          <w:szCs w:val="24"/>
          <w:shd w:val="clear" w:color="auto" w:fill="FFFFFF"/>
          <w:lang w:eastAsia="zh-CN"/>
        </w:rPr>
        <w:t xml:space="preserve">32 class hours    </w:t>
      </w:r>
      <w:bookmarkStart w:id="10" w:name="OLE_LINK2"/>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lang w:eastAsia="zh-CN"/>
        </w:rPr>
      </w:pPr>
      <w:r>
        <w:rPr>
          <w:rFonts w:ascii="Times New Roman" w:eastAsia="SimSun" w:hAnsi="Times New Roman" w:cs="Times New Roman"/>
          <w:b/>
          <w:bCs/>
          <w:color w:val="000000" w:themeColor="text1"/>
          <w:szCs w:val="24"/>
          <w:shd w:val="clear" w:color="auto" w:fill="FFFFFF"/>
          <w:lang w:eastAsia="zh-CN"/>
        </w:rPr>
        <w:t xml:space="preserve">Practical: </w:t>
      </w:r>
      <w:r>
        <w:rPr>
          <w:rFonts w:ascii="Times New Roman" w:eastAsia="Segoe UI" w:hAnsi="Times New Roman" w:cs="Times New Roman"/>
          <w:b/>
          <w:bCs/>
          <w:color w:val="000000" w:themeColor="text1"/>
          <w:szCs w:val="24"/>
          <w:shd w:val="clear" w:color="auto" w:fill="FFFFFF"/>
          <w:lang w:eastAsia="zh-CN"/>
        </w:rPr>
        <w:t xml:space="preserve">96 class hours </w:t>
      </w:r>
      <w:bookmarkEnd w:id="10"/>
    </w:p>
    <w:p w:rsidR="009A2FAC" w:rsidRDefault="00BD398D">
      <w:pPr>
        <w:rPr>
          <w:rFonts w:ascii="Times New Roman" w:eastAsia="Segoe UI" w:hAnsi="Times New Roman" w:cs="Times New Roman"/>
          <w:b/>
          <w:bCs/>
          <w:color w:val="000000" w:themeColor="text1"/>
          <w:kern w:val="2"/>
          <w:sz w:val="24"/>
          <w:szCs w:val="24"/>
          <w:shd w:val="clear" w:color="auto" w:fill="FFFFFF"/>
          <w:lang w:eastAsia="zh-CN"/>
        </w:rPr>
      </w:pPr>
      <w:r>
        <w:rPr>
          <w:rFonts w:ascii="Times New Roman" w:eastAsia="Segoe UI" w:hAnsi="Times New Roman" w:cs="Times New Roman"/>
          <w:b/>
          <w:bCs/>
          <w:color w:val="000000" w:themeColor="text1"/>
          <w:kern w:val="2"/>
          <w:sz w:val="24"/>
          <w:szCs w:val="24"/>
          <w:shd w:val="clear" w:color="auto" w:fill="FFFFFF"/>
          <w:lang w:eastAsia="zh-CN"/>
        </w:rPr>
        <w:t>Aims:</w:t>
      </w:r>
    </w:p>
    <w:p w:rsidR="009A2FAC" w:rsidRDefault="00BD398D" w:rsidP="009D682C">
      <w:pPr>
        <w:pStyle w:val="NormalWeb"/>
        <w:shd w:val="clear" w:color="auto" w:fill="FFFFFF"/>
        <w:spacing w:after="0" w:line="210" w:lineRule="atLeast"/>
        <w:ind w:firstLineChars="200" w:firstLine="480"/>
        <w:jc w:val="both"/>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This course is a required core course for the major of safety technology and management. It involves mine disaster prevention and rescue, the basic ideas and processes of emergency rescue, the use, inspection and maintenance of disaster relief equipment, etc. It aims to strengthen students' awareness of disaster prevention and reduction and improve their ability of emergency rescue. Its function is to meet the training goals of professional talents. For the work of coal mine safety worker, emergency rescue team member, construction project safety officer, safety management technician, train students to have basic first-aid knowledge and disaster handling ability, and lay the foundation for subsequent professional courses.</w:t>
      </w:r>
    </w:p>
    <w:p w:rsidR="009A2FAC" w:rsidRDefault="00BD398D" w:rsidP="009D682C">
      <w:pPr>
        <w:pStyle w:val="NormalWeb"/>
        <w:shd w:val="clear" w:color="auto" w:fill="FFFFFF"/>
        <w:spacing w:after="0" w:line="210" w:lineRule="atLeast"/>
        <w:jc w:val="both"/>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lang w:eastAsia="zh-CN"/>
        </w:rPr>
        <w:t>Course Content</w:t>
      </w:r>
    </w:p>
    <w:p w:rsidR="009A2FAC" w:rsidRPr="00E024F7" w:rsidRDefault="00BD398D">
      <w:pPr>
        <w:pStyle w:val="NormalWeb"/>
        <w:shd w:val="clear" w:color="auto" w:fill="FFFFFF"/>
        <w:spacing w:after="0" w:line="210" w:lineRule="atLeast"/>
        <w:rPr>
          <w:rFonts w:ascii="Times New Roman" w:eastAsia="SimSun" w:hAnsi="Times New Roman" w:cs="Times New Roman"/>
          <w:b/>
          <w:bCs/>
          <w:szCs w:val="24"/>
          <w:lang w:eastAsia="zh-CN"/>
        </w:rPr>
      </w:pPr>
      <w:r w:rsidRPr="00E024F7">
        <w:rPr>
          <w:rFonts w:ascii="Times New Roman" w:eastAsia="Segoe UI" w:hAnsi="Times New Roman" w:cs="Times New Roman"/>
          <w:b/>
          <w:bCs/>
          <w:szCs w:val="24"/>
          <w:shd w:val="clear" w:color="auto" w:fill="FFFFFF"/>
        </w:rPr>
        <w:t xml:space="preserve">1 Management of major </w:t>
      </w:r>
      <w:r w:rsidRPr="00E024F7">
        <w:rPr>
          <w:rFonts w:ascii="Times New Roman" w:eastAsia="SimSun" w:hAnsi="Times New Roman" w:cs="Times New Roman"/>
          <w:b/>
          <w:bCs/>
          <w:szCs w:val="24"/>
          <w:shd w:val="clear" w:color="auto" w:fill="FFFFFF"/>
          <w:lang w:eastAsia="zh-CN"/>
        </w:rPr>
        <w:t>danger</w:t>
      </w:r>
      <w:r w:rsidRPr="00E024F7">
        <w:rPr>
          <w:rFonts w:ascii="Times New Roman" w:eastAsia="Segoe UI" w:hAnsi="Times New Roman" w:cs="Times New Roman"/>
          <w:b/>
          <w:bCs/>
          <w:szCs w:val="24"/>
          <w:shd w:val="clear" w:color="auto" w:fill="FFFFFF"/>
        </w:rPr>
        <w:t xml:space="preserve"> sources </w:t>
      </w:r>
      <w:r w:rsidRPr="00E024F7">
        <w:rPr>
          <w:rFonts w:ascii="Times New Roman" w:eastAsia="SimSun" w:hAnsi="Times New Roman" w:cs="Times New Roman"/>
          <w:b/>
          <w:bCs/>
          <w:szCs w:val="24"/>
          <w:shd w:val="clear" w:color="auto" w:fill="FFFFFF"/>
          <w:lang w:eastAsia="zh-CN"/>
        </w:rPr>
        <w:t xml:space="preserve">             6 class hours</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rPr>
      </w:pPr>
      <w:r w:rsidRPr="00E024F7">
        <w:rPr>
          <w:rFonts w:ascii="Times New Roman" w:eastAsia="Segoe UI" w:hAnsi="Times New Roman" w:cs="Times New Roman"/>
          <w:szCs w:val="24"/>
          <w:shd w:val="clear" w:color="auto" w:fill="FFFFFF"/>
        </w:rPr>
        <w:t xml:space="preserve">1.1 Identification of major </w:t>
      </w:r>
      <w:r w:rsidRPr="00E024F7">
        <w:rPr>
          <w:rFonts w:ascii="Times New Roman" w:eastAsia="SimSun" w:hAnsi="Times New Roman" w:cs="Times New Roman"/>
          <w:szCs w:val="24"/>
          <w:shd w:val="clear" w:color="auto" w:fill="FFFFFF"/>
          <w:lang w:eastAsia="zh-CN"/>
        </w:rPr>
        <w:t xml:space="preserve">danger </w:t>
      </w:r>
      <w:r w:rsidRPr="00E024F7">
        <w:rPr>
          <w:rFonts w:ascii="Times New Roman" w:eastAsia="Segoe UI" w:hAnsi="Times New Roman" w:cs="Times New Roman"/>
          <w:szCs w:val="24"/>
          <w:shd w:val="clear" w:color="auto" w:fill="FFFFFF"/>
        </w:rPr>
        <w:t xml:space="preserve">sources </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rPr>
      </w:pPr>
      <w:r w:rsidRPr="00E024F7">
        <w:rPr>
          <w:rFonts w:ascii="Times New Roman" w:eastAsia="Segoe UI" w:hAnsi="Times New Roman" w:cs="Times New Roman"/>
          <w:szCs w:val="24"/>
          <w:shd w:val="clear" w:color="auto" w:fill="FFFFFF"/>
        </w:rPr>
        <w:t xml:space="preserve">1.2 Evaluation of major </w:t>
      </w:r>
      <w:r w:rsidRPr="00E024F7">
        <w:rPr>
          <w:rFonts w:ascii="Times New Roman" w:eastAsia="SimSun" w:hAnsi="Times New Roman" w:cs="Times New Roman"/>
          <w:szCs w:val="24"/>
          <w:shd w:val="clear" w:color="auto" w:fill="FFFFFF"/>
          <w:lang w:eastAsia="zh-CN"/>
        </w:rPr>
        <w:t>danger</w:t>
      </w:r>
      <w:r w:rsidRPr="00E024F7">
        <w:rPr>
          <w:rFonts w:ascii="Times New Roman" w:eastAsia="Segoe UI" w:hAnsi="Times New Roman" w:cs="Times New Roman"/>
          <w:szCs w:val="24"/>
          <w:shd w:val="clear" w:color="auto" w:fill="FFFFFF"/>
        </w:rPr>
        <w:t xml:space="preserve"> sources </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shd w:val="clear" w:color="auto" w:fill="FFFFFF"/>
        </w:rPr>
      </w:pPr>
      <w:r w:rsidRPr="00E024F7">
        <w:rPr>
          <w:rFonts w:ascii="Times New Roman" w:eastAsia="Segoe UI" w:hAnsi="Times New Roman" w:cs="Times New Roman"/>
          <w:szCs w:val="24"/>
          <w:shd w:val="clear" w:color="auto" w:fill="FFFFFF"/>
        </w:rPr>
        <w:t xml:space="preserve">1.3 Monitoring of major </w:t>
      </w:r>
      <w:r w:rsidRPr="00E024F7">
        <w:rPr>
          <w:rFonts w:ascii="Times New Roman" w:eastAsia="SimSun" w:hAnsi="Times New Roman" w:cs="Times New Roman"/>
          <w:szCs w:val="24"/>
          <w:shd w:val="clear" w:color="auto" w:fill="FFFFFF"/>
          <w:lang w:eastAsia="zh-CN"/>
        </w:rPr>
        <w:t>danger</w:t>
      </w:r>
      <w:r w:rsidRPr="00E024F7">
        <w:rPr>
          <w:rFonts w:ascii="Times New Roman" w:eastAsia="Segoe UI" w:hAnsi="Times New Roman" w:cs="Times New Roman"/>
          <w:szCs w:val="24"/>
          <w:shd w:val="clear" w:color="auto" w:fill="FFFFFF"/>
        </w:rPr>
        <w:t xml:space="preserve"> sources</w:t>
      </w:r>
    </w:p>
    <w:p w:rsidR="009A2FAC" w:rsidRPr="00E024F7" w:rsidRDefault="00BD398D">
      <w:pPr>
        <w:pStyle w:val="NormalWeb"/>
        <w:shd w:val="clear" w:color="auto" w:fill="FFFFFF"/>
        <w:spacing w:after="0" w:line="210" w:lineRule="atLeast"/>
        <w:rPr>
          <w:rFonts w:ascii="Times New Roman" w:eastAsia="Segoe UI" w:hAnsi="Times New Roman" w:cs="Times New Roman"/>
          <w:b/>
          <w:bCs/>
          <w:szCs w:val="24"/>
        </w:rPr>
      </w:pPr>
      <w:r w:rsidRPr="00E024F7">
        <w:rPr>
          <w:rFonts w:ascii="Times New Roman" w:eastAsia="Segoe UI" w:hAnsi="Times New Roman" w:cs="Times New Roman"/>
          <w:b/>
          <w:bCs/>
          <w:szCs w:val="24"/>
          <w:shd w:val="clear" w:color="auto" w:fill="FFFFFF"/>
        </w:rPr>
        <w:t xml:space="preserve">2. Basic knowledge of mine rescue </w:t>
      </w:r>
      <w:r w:rsidRPr="00E024F7">
        <w:rPr>
          <w:rFonts w:ascii="Times New Roman" w:eastAsia="SimSun" w:hAnsi="Times New Roman" w:cs="Times New Roman"/>
          <w:b/>
          <w:bCs/>
          <w:szCs w:val="24"/>
          <w:shd w:val="clear" w:color="auto" w:fill="FFFFFF"/>
          <w:lang w:eastAsia="zh-CN"/>
        </w:rPr>
        <w:t xml:space="preserve">                  6 class hours</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rPr>
      </w:pPr>
      <w:r w:rsidRPr="00E024F7">
        <w:rPr>
          <w:rFonts w:ascii="Times New Roman" w:eastAsia="Segoe UI" w:hAnsi="Times New Roman" w:cs="Times New Roman"/>
          <w:szCs w:val="24"/>
          <w:shd w:val="clear" w:color="auto" w:fill="FFFFFF"/>
        </w:rPr>
        <w:t xml:space="preserve">2.1 Mine rescue laws and regulations </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rPr>
      </w:pPr>
      <w:r w:rsidRPr="00E024F7">
        <w:rPr>
          <w:rFonts w:ascii="Times New Roman" w:eastAsia="Segoe UI" w:hAnsi="Times New Roman" w:cs="Times New Roman"/>
          <w:szCs w:val="24"/>
          <w:shd w:val="clear" w:color="auto" w:fill="FFFFFF"/>
        </w:rPr>
        <w:t xml:space="preserve">2.2 Organization of mine rescue team </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rPr>
      </w:pPr>
      <w:r w:rsidRPr="00E024F7">
        <w:rPr>
          <w:rFonts w:ascii="Times New Roman" w:eastAsia="Segoe UI" w:hAnsi="Times New Roman" w:cs="Times New Roman"/>
          <w:szCs w:val="24"/>
          <w:shd w:val="clear" w:color="auto" w:fill="FFFFFF"/>
        </w:rPr>
        <w:t xml:space="preserve">2.3 Mine rescue work </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rPr>
      </w:pPr>
      <w:r w:rsidRPr="00E024F7">
        <w:rPr>
          <w:rFonts w:ascii="Times New Roman" w:eastAsia="Segoe UI" w:hAnsi="Times New Roman" w:cs="Times New Roman"/>
          <w:szCs w:val="24"/>
          <w:shd w:val="clear" w:color="auto" w:fill="FFFFFF"/>
        </w:rPr>
        <w:t xml:space="preserve">2.4 Quality requirements of mine rescue commanders and combatants </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rPr>
      </w:pPr>
      <w:r w:rsidRPr="00E024F7">
        <w:rPr>
          <w:rFonts w:ascii="Times New Roman" w:eastAsia="Segoe UI" w:hAnsi="Times New Roman" w:cs="Times New Roman"/>
          <w:szCs w:val="24"/>
          <w:shd w:val="clear" w:color="auto" w:fill="FFFFFF"/>
        </w:rPr>
        <w:t xml:space="preserve">2.5 Quality standards for mine rescue </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shd w:val="clear" w:color="auto" w:fill="FFFFFF"/>
        </w:rPr>
      </w:pPr>
      <w:r w:rsidRPr="00E024F7">
        <w:rPr>
          <w:rFonts w:ascii="Times New Roman" w:eastAsia="Segoe UI" w:hAnsi="Times New Roman" w:cs="Times New Roman"/>
          <w:szCs w:val="24"/>
          <w:shd w:val="clear" w:color="auto" w:fill="FFFFFF"/>
        </w:rPr>
        <w:t>2.6 Measures to avoid casualties of mine rescue teams</w:t>
      </w:r>
    </w:p>
    <w:p w:rsidR="009A2FAC" w:rsidRPr="00E024F7" w:rsidRDefault="00BD398D">
      <w:pPr>
        <w:pStyle w:val="NormalWeb"/>
        <w:shd w:val="clear" w:color="auto" w:fill="FFFFFF"/>
        <w:spacing w:after="0" w:line="210" w:lineRule="atLeast"/>
        <w:rPr>
          <w:rFonts w:ascii="Times New Roman" w:eastAsia="SimSun" w:hAnsi="Times New Roman" w:cs="Times New Roman"/>
          <w:b/>
          <w:bCs/>
          <w:szCs w:val="24"/>
          <w:lang w:eastAsia="zh-CN"/>
        </w:rPr>
      </w:pPr>
      <w:r w:rsidRPr="00E024F7">
        <w:rPr>
          <w:rFonts w:ascii="Times New Roman" w:eastAsia="Segoe UI" w:hAnsi="Times New Roman" w:cs="Times New Roman"/>
          <w:b/>
          <w:bCs/>
          <w:szCs w:val="24"/>
          <w:shd w:val="clear" w:color="auto" w:fill="FFFFFF"/>
        </w:rPr>
        <w:t>3</w:t>
      </w:r>
      <w:r w:rsidRPr="00E024F7">
        <w:rPr>
          <w:rFonts w:ascii="Times New Roman" w:eastAsia="SimSun" w:hAnsi="Times New Roman" w:cs="Times New Roman"/>
          <w:b/>
          <w:bCs/>
          <w:szCs w:val="24"/>
          <w:shd w:val="clear" w:color="auto" w:fill="FFFFFF"/>
          <w:lang w:eastAsia="zh-CN"/>
        </w:rPr>
        <w:t xml:space="preserve">. </w:t>
      </w:r>
      <w:r w:rsidRPr="00E024F7">
        <w:rPr>
          <w:rFonts w:ascii="Times New Roman" w:eastAsia="Segoe UI" w:hAnsi="Times New Roman" w:cs="Times New Roman"/>
          <w:b/>
          <w:bCs/>
          <w:szCs w:val="24"/>
          <w:shd w:val="clear" w:color="auto" w:fill="FFFFFF"/>
        </w:rPr>
        <w:t xml:space="preserve">Mine rescue technical equipment </w:t>
      </w:r>
      <w:r w:rsidRPr="00E024F7">
        <w:rPr>
          <w:rFonts w:ascii="Times New Roman" w:eastAsia="SimSun" w:hAnsi="Times New Roman" w:cs="Times New Roman"/>
          <w:b/>
          <w:bCs/>
          <w:szCs w:val="24"/>
          <w:shd w:val="clear" w:color="auto" w:fill="FFFFFF"/>
          <w:lang w:eastAsia="zh-CN"/>
        </w:rPr>
        <w:t xml:space="preserve">                 8 class hours</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rPr>
      </w:pPr>
      <w:r w:rsidRPr="00E024F7">
        <w:rPr>
          <w:rFonts w:ascii="Times New Roman" w:eastAsia="Segoe UI" w:hAnsi="Times New Roman" w:cs="Times New Roman"/>
          <w:szCs w:val="24"/>
          <w:shd w:val="clear" w:color="auto" w:fill="FFFFFF"/>
        </w:rPr>
        <w:t xml:space="preserve">3.1 Positive pressure oxygen respirator </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rPr>
      </w:pPr>
      <w:r w:rsidRPr="00E024F7">
        <w:rPr>
          <w:rFonts w:ascii="Times New Roman" w:eastAsia="Segoe UI" w:hAnsi="Times New Roman" w:cs="Times New Roman"/>
          <w:szCs w:val="24"/>
          <w:shd w:val="clear" w:color="auto" w:fill="FFFFFF"/>
        </w:rPr>
        <w:t xml:space="preserve">3.2 Negative pressure oxygen respirator </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rPr>
      </w:pPr>
      <w:r w:rsidRPr="00E024F7">
        <w:rPr>
          <w:rFonts w:ascii="Times New Roman" w:eastAsia="Segoe UI" w:hAnsi="Times New Roman" w:cs="Times New Roman"/>
          <w:szCs w:val="24"/>
          <w:shd w:val="clear" w:color="auto" w:fill="FFFFFF"/>
        </w:rPr>
        <w:t xml:space="preserve">3.3 Oxygen breathing apparatus and oxygen filling pump </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rPr>
      </w:pPr>
      <w:r w:rsidRPr="00E024F7">
        <w:rPr>
          <w:rFonts w:ascii="Times New Roman" w:eastAsia="Segoe UI" w:hAnsi="Times New Roman" w:cs="Times New Roman"/>
          <w:szCs w:val="24"/>
          <w:shd w:val="clear" w:color="auto" w:fill="FFFFFF"/>
        </w:rPr>
        <w:t xml:space="preserve">3.4 Automatic Resuscitation device </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rPr>
      </w:pPr>
      <w:r w:rsidRPr="00E024F7">
        <w:rPr>
          <w:rFonts w:ascii="Times New Roman" w:eastAsia="Segoe UI" w:hAnsi="Times New Roman" w:cs="Times New Roman"/>
          <w:szCs w:val="24"/>
          <w:shd w:val="clear" w:color="auto" w:fill="FFFFFF"/>
        </w:rPr>
        <w:t xml:space="preserve">3.5 Mine fire extinguishing equipment </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rPr>
      </w:pPr>
      <w:r w:rsidRPr="00E024F7">
        <w:rPr>
          <w:rFonts w:ascii="Times New Roman" w:eastAsia="Segoe UI" w:hAnsi="Times New Roman" w:cs="Times New Roman"/>
          <w:szCs w:val="24"/>
          <w:shd w:val="clear" w:color="auto" w:fill="FFFFFF"/>
        </w:rPr>
        <w:t xml:space="preserve">3.6 Mine rescue communication equipment </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shd w:val="clear" w:color="auto" w:fill="FFFFFF"/>
        </w:rPr>
      </w:pPr>
      <w:r w:rsidRPr="00E024F7">
        <w:rPr>
          <w:rFonts w:ascii="Times New Roman" w:eastAsia="Segoe UI" w:hAnsi="Times New Roman" w:cs="Times New Roman"/>
          <w:szCs w:val="24"/>
          <w:shd w:val="clear" w:color="auto" w:fill="FFFFFF"/>
        </w:rPr>
        <w:t>3.7 Gas detection instruments commonly used in mine rescue</w:t>
      </w:r>
    </w:p>
    <w:p w:rsidR="009A2FAC" w:rsidRPr="00E024F7" w:rsidRDefault="00BD398D">
      <w:pPr>
        <w:pStyle w:val="NormalWeb"/>
        <w:shd w:val="clear" w:color="auto" w:fill="FFFFFF"/>
        <w:spacing w:after="0" w:line="210" w:lineRule="atLeast"/>
        <w:rPr>
          <w:rFonts w:ascii="Times New Roman" w:eastAsia="Segoe UI" w:hAnsi="Times New Roman" w:cs="Times New Roman"/>
          <w:b/>
          <w:bCs/>
          <w:szCs w:val="24"/>
        </w:rPr>
      </w:pPr>
      <w:r w:rsidRPr="00E024F7">
        <w:rPr>
          <w:rFonts w:ascii="Times New Roman" w:eastAsia="Segoe UI" w:hAnsi="Times New Roman" w:cs="Times New Roman"/>
          <w:b/>
          <w:bCs/>
          <w:szCs w:val="24"/>
          <w:shd w:val="clear" w:color="auto" w:fill="FFFFFF"/>
        </w:rPr>
        <w:t>4</w:t>
      </w:r>
      <w:r w:rsidRPr="00E024F7">
        <w:rPr>
          <w:rFonts w:ascii="Times New Roman" w:eastAsia="SimSun" w:hAnsi="Times New Roman" w:cs="Times New Roman"/>
          <w:b/>
          <w:bCs/>
          <w:szCs w:val="24"/>
          <w:shd w:val="clear" w:color="auto" w:fill="FFFFFF"/>
          <w:lang w:eastAsia="zh-CN"/>
        </w:rPr>
        <w:t xml:space="preserve">. </w:t>
      </w:r>
      <w:r w:rsidRPr="00E024F7">
        <w:rPr>
          <w:rFonts w:ascii="Times New Roman" w:eastAsia="Segoe UI" w:hAnsi="Times New Roman" w:cs="Times New Roman"/>
          <w:b/>
          <w:bCs/>
          <w:szCs w:val="24"/>
          <w:shd w:val="clear" w:color="auto" w:fill="FFFFFF"/>
        </w:rPr>
        <w:t>Miners self-rescue and first aid</w:t>
      </w:r>
      <w:r w:rsidRPr="00E024F7">
        <w:rPr>
          <w:rFonts w:ascii="Times New Roman" w:eastAsia="SimSun" w:hAnsi="Times New Roman" w:cs="Times New Roman"/>
          <w:b/>
          <w:bCs/>
          <w:szCs w:val="24"/>
          <w:shd w:val="clear" w:color="auto" w:fill="FFFFFF"/>
          <w:lang w:eastAsia="zh-CN"/>
        </w:rPr>
        <w:t xml:space="preserve">                  6 class hours</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rPr>
      </w:pPr>
      <w:r w:rsidRPr="00E024F7">
        <w:rPr>
          <w:rFonts w:ascii="Times New Roman" w:eastAsia="Segoe UI" w:hAnsi="Times New Roman" w:cs="Times New Roman"/>
          <w:szCs w:val="24"/>
          <w:shd w:val="clear" w:color="auto" w:fill="FFFFFF"/>
        </w:rPr>
        <w:t xml:space="preserve">4.1 Underground disaster avoidance and self-rescue facilities and equipment </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rPr>
      </w:pPr>
      <w:r w:rsidRPr="00E024F7">
        <w:rPr>
          <w:rFonts w:ascii="Times New Roman" w:eastAsia="Segoe UI" w:hAnsi="Times New Roman" w:cs="Times New Roman"/>
          <w:szCs w:val="24"/>
          <w:shd w:val="clear" w:color="auto" w:fill="FFFFFF"/>
        </w:rPr>
        <w:t xml:space="preserve">4.2 Self-rescue measures for mine disaster avoidance </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rPr>
      </w:pPr>
      <w:r w:rsidRPr="00E024F7">
        <w:rPr>
          <w:rFonts w:ascii="Times New Roman" w:eastAsia="Segoe UI" w:hAnsi="Times New Roman" w:cs="Times New Roman"/>
          <w:szCs w:val="24"/>
          <w:shd w:val="clear" w:color="auto" w:fill="FFFFFF"/>
        </w:rPr>
        <w:t xml:space="preserve">4.3 Underground first aid </w:t>
      </w:r>
    </w:p>
    <w:p w:rsidR="009A2FAC" w:rsidRPr="00E024F7" w:rsidRDefault="00BD398D">
      <w:pPr>
        <w:pStyle w:val="NormalWeb"/>
        <w:shd w:val="clear" w:color="auto" w:fill="FFFFFF"/>
        <w:spacing w:after="0" w:line="210" w:lineRule="atLeast"/>
        <w:rPr>
          <w:rFonts w:ascii="Times New Roman" w:eastAsia="Segoe UI" w:hAnsi="Times New Roman" w:cs="Times New Roman"/>
          <w:b/>
          <w:bCs/>
          <w:szCs w:val="24"/>
        </w:rPr>
      </w:pPr>
      <w:r w:rsidRPr="00E024F7">
        <w:rPr>
          <w:rFonts w:ascii="Times New Roman" w:eastAsia="Segoe UI" w:hAnsi="Times New Roman" w:cs="Times New Roman"/>
          <w:b/>
          <w:bCs/>
          <w:szCs w:val="24"/>
          <w:shd w:val="clear" w:color="auto" w:fill="FFFFFF"/>
        </w:rPr>
        <w:t xml:space="preserve">5. Rescue and treatment of major mine disasters </w:t>
      </w:r>
      <w:r w:rsidRPr="00E024F7">
        <w:rPr>
          <w:rFonts w:ascii="Times New Roman" w:eastAsia="SimSun" w:hAnsi="Times New Roman" w:cs="Times New Roman"/>
          <w:b/>
          <w:bCs/>
          <w:szCs w:val="24"/>
          <w:shd w:val="clear" w:color="auto" w:fill="FFFFFF"/>
          <w:lang w:eastAsia="zh-CN"/>
        </w:rPr>
        <w:t xml:space="preserve">      6 class hours</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rPr>
      </w:pPr>
      <w:r w:rsidRPr="00E024F7">
        <w:rPr>
          <w:rFonts w:ascii="Times New Roman" w:eastAsia="Segoe UI" w:hAnsi="Times New Roman" w:cs="Times New Roman"/>
          <w:szCs w:val="24"/>
          <w:shd w:val="clear" w:color="auto" w:fill="FFFFFF"/>
        </w:rPr>
        <w:t xml:space="preserve">5.1 Mine disaster prevention and treatment plan </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rPr>
      </w:pPr>
      <w:r w:rsidRPr="00E024F7">
        <w:rPr>
          <w:rFonts w:ascii="Times New Roman" w:eastAsia="Segoe UI" w:hAnsi="Times New Roman" w:cs="Times New Roman"/>
          <w:szCs w:val="24"/>
          <w:shd w:val="clear" w:color="auto" w:fill="FFFFFF"/>
        </w:rPr>
        <w:t xml:space="preserve">5.2 Procedures and principles for handling major mine disasters </w:t>
      </w:r>
    </w:p>
    <w:p w:rsidR="009A2FAC" w:rsidRPr="00E024F7" w:rsidRDefault="00BD398D">
      <w:pPr>
        <w:pStyle w:val="NormalWeb"/>
        <w:shd w:val="clear" w:color="auto" w:fill="FFFFFF"/>
        <w:spacing w:after="0" w:line="210" w:lineRule="atLeast"/>
        <w:rPr>
          <w:rFonts w:ascii="Times New Roman" w:eastAsia="Segoe UI" w:hAnsi="Times New Roman" w:cs="Times New Roman"/>
          <w:szCs w:val="24"/>
          <w:shd w:val="clear" w:color="auto" w:fill="FFFFFF"/>
        </w:rPr>
      </w:pPr>
      <w:r w:rsidRPr="00E024F7">
        <w:rPr>
          <w:rFonts w:ascii="Times New Roman" w:eastAsia="Segoe UI" w:hAnsi="Times New Roman" w:cs="Times New Roman"/>
          <w:szCs w:val="24"/>
          <w:shd w:val="clear" w:color="auto" w:fill="FFFFFF"/>
        </w:rPr>
        <w:t>5.3 Rescue and disaster relief treatment technology of mine major disaster accident</w:t>
      </w:r>
    </w:p>
    <w:p w:rsidR="000260B1" w:rsidRDefault="000260B1">
      <w:pPr>
        <w:pStyle w:val="NormalWeb"/>
        <w:shd w:val="clear" w:color="auto" w:fill="FFFFFF"/>
        <w:spacing w:after="0" w:line="210" w:lineRule="atLeast"/>
        <w:rPr>
          <w:rFonts w:ascii="Times New Roman" w:eastAsia="Segoe UI" w:hAnsi="Times New Roman" w:cs="Times New Roman"/>
          <w:color w:val="FF0000"/>
          <w:szCs w:val="24"/>
          <w:shd w:val="clear" w:color="auto" w:fill="FFFFFF"/>
        </w:rPr>
      </w:pPr>
    </w:p>
    <w:p w:rsidR="009A2FAC" w:rsidRPr="000260B1" w:rsidRDefault="000260B1">
      <w:pPr>
        <w:pStyle w:val="NormalWeb"/>
        <w:shd w:val="clear" w:color="auto" w:fill="FFFFFF"/>
        <w:spacing w:after="0" w:line="210" w:lineRule="atLeast"/>
        <w:rPr>
          <w:rFonts w:ascii="Times New Roman" w:eastAsia="Segoe UI" w:hAnsi="Times New Roman" w:cs="Times New Roman"/>
          <w:b/>
          <w:bCs/>
          <w:sz w:val="28"/>
          <w:szCs w:val="24"/>
          <w:shd w:val="clear" w:color="auto" w:fill="FFFFFF"/>
          <w:lang w:eastAsia="zh-CN"/>
        </w:rPr>
      </w:pPr>
      <w:r w:rsidRPr="000260B1">
        <w:rPr>
          <w:rFonts w:ascii="Times New Roman" w:eastAsia="SimSun" w:hAnsi="Times New Roman" w:cs="Times New Roman"/>
          <w:b/>
          <w:bCs/>
          <w:sz w:val="28"/>
          <w:szCs w:val="24"/>
          <w:shd w:val="clear" w:color="auto" w:fill="FFFFFF"/>
          <w:lang w:eastAsia="zh-CN"/>
        </w:rPr>
        <w:t xml:space="preserve">PRACTICAL                                        </w:t>
      </w:r>
      <w:r w:rsidRPr="000260B1">
        <w:rPr>
          <w:rFonts w:ascii="Times New Roman" w:eastAsia="Segoe UI" w:hAnsi="Times New Roman" w:cs="Times New Roman"/>
          <w:b/>
          <w:bCs/>
          <w:sz w:val="28"/>
          <w:szCs w:val="24"/>
          <w:shd w:val="clear" w:color="auto" w:fill="FFFFFF"/>
          <w:lang w:eastAsia="zh-CN"/>
        </w:rPr>
        <w:t>96 HOURS</w:t>
      </w:r>
    </w:p>
    <w:p w:rsidR="000260B1" w:rsidRPr="000260B1" w:rsidRDefault="000260B1">
      <w:pPr>
        <w:pStyle w:val="NormalWeb"/>
        <w:shd w:val="clear" w:color="auto" w:fill="FFFFFF"/>
        <w:spacing w:after="0" w:line="210" w:lineRule="atLeast"/>
        <w:rPr>
          <w:rFonts w:ascii="Times New Roman" w:eastAsia="Segoe UI" w:hAnsi="Times New Roman" w:cs="Times New Roman"/>
          <w:b/>
          <w:bCs/>
          <w:szCs w:val="24"/>
          <w:shd w:val="clear" w:color="auto" w:fill="FFFFFF"/>
          <w:lang w:eastAsia="zh-CN"/>
        </w:rPr>
      </w:pP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1. Wear and maintain negative pressure oxygen respirator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2. Wear and maintain positive pressure oxygen respirator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3. Calibration of oxygen breathing apparatus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4. Operation of automatic resuscitator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5. The use of filter self-rescue device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lastRenderedPageBreak/>
        <w:t xml:space="preserve">6. Use of isolated self-rescue device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7. Bandage the wound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8. CPR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9. Fracture fixation</w:t>
      </w:r>
    </w:p>
    <w:p w:rsidR="009A2FAC" w:rsidRDefault="00BD398D">
      <w:pPr>
        <w:pStyle w:val="NormalWeb"/>
        <w:shd w:val="clear" w:color="auto" w:fill="FFFFFF"/>
        <w:spacing w:after="0" w:line="210" w:lineRule="atLeast"/>
        <w:jc w:val="center"/>
        <w:rPr>
          <w:rFonts w:ascii="Times New Roman" w:eastAsia="Segoe UI" w:hAnsi="Times New Roman" w:cs="Times New Roman"/>
          <w:b/>
          <w:bCs/>
          <w:color w:val="000000" w:themeColor="text1"/>
          <w:szCs w:val="24"/>
          <w:shd w:val="clear" w:color="auto" w:fill="FFFFFF"/>
        </w:rPr>
      </w:pPr>
      <w:r>
        <w:rPr>
          <w:rFonts w:ascii="Times New Roman" w:eastAsia="SimSun" w:hAnsi="Times New Roman" w:cs="Times New Roman"/>
          <w:b/>
          <w:bCs/>
          <w:color w:val="000000" w:themeColor="text1"/>
          <w:szCs w:val="24"/>
          <w:shd w:val="clear" w:color="auto" w:fill="FFFFFF"/>
          <w:lang w:eastAsia="zh-CN"/>
        </w:rPr>
        <w:t>BOOKS RECOMMENDED</w:t>
      </w:r>
    </w:p>
    <w:p w:rsidR="009A2FAC" w:rsidRDefault="00BD398D" w:rsidP="003F64D6">
      <w:pPr>
        <w:pStyle w:val="NormalWeb"/>
        <w:numPr>
          <w:ilvl w:val="0"/>
          <w:numId w:val="34"/>
        </w:numPr>
        <w:shd w:val="clear" w:color="auto" w:fill="FFFFFF"/>
        <w:spacing w:after="0" w:line="210" w:lineRule="atLeast"/>
        <w:jc w:val="both"/>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Mine Rescue Worke</w:t>
      </w:r>
      <w:r>
        <w:rPr>
          <w:rFonts w:ascii="Times New Roman" w:eastAsia="SimSun" w:hAnsi="Times New Roman" w:cs="Times New Roman"/>
          <w:color w:val="000000" w:themeColor="text1"/>
          <w:szCs w:val="24"/>
          <w:shd w:val="clear" w:color="auto" w:fill="FFFFFF"/>
          <w:lang w:eastAsia="zh-CN"/>
        </w:rPr>
        <w:t xml:space="preserve">r, </w:t>
      </w:r>
      <w:r>
        <w:rPr>
          <w:rFonts w:ascii="Times New Roman" w:eastAsia="Segoe UI" w:hAnsi="Times New Roman" w:cs="Times New Roman"/>
          <w:color w:val="000000" w:themeColor="text1"/>
          <w:szCs w:val="24"/>
          <w:shd w:val="clear" w:color="auto" w:fill="FFFFFF"/>
        </w:rPr>
        <w:t xml:space="preserve">Zhu </w:t>
      </w:r>
      <w:proofErr w:type="spellStart"/>
      <w:r>
        <w:rPr>
          <w:rFonts w:ascii="Times New Roman" w:eastAsia="Segoe UI" w:hAnsi="Times New Roman" w:cs="Times New Roman"/>
          <w:color w:val="000000" w:themeColor="text1"/>
          <w:szCs w:val="24"/>
          <w:shd w:val="clear" w:color="auto" w:fill="FFFFFF"/>
        </w:rPr>
        <w:t>Zhenming</w:t>
      </w:r>
      <w:proofErr w:type="spellEnd"/>
      <w:r>
        <w:rPr>
          <w:rFonts w:ascii="Times New Roman" w:eastAsia="SimSun" w:hAnsi="Times New Roman" w:cs="Times New Roman"/>
          <w:color w:val="000000" w:themeColor="text1"/>
          <w:szCs w:val="24"/>
          <w:shd w:val="clear" w:color="auto" w:fill="FFFFFF"/>
          <w:lang w:eastAsia="zh-CN"/>
        </w:rPr>
        <w:t xml:space="preserve">, </w:t>
      </w:r>
      <w:proofErr w:type="spellStart"/>
      <w:r>
        <w:rPr>
          <w:rFonts w:ascii="Times New Roman" w:eastAsia="SimSun" w:hAnsi="Times New Roman" w:cs="Times New Roman"/>
          <w:color w:val="000000" w:themeColor="text1"/>
          <w:szCs w:val="24"/>
          <w:shd w:val="clear" w:color="auto" w:fill="FFFFFF"/>
          <w:lang w:eastAsia="zh-CN"/>
        </w:rPr>
        <w:t>Press:</w:t>
      </w:r>
      <w:r>
        <w:rPr>
          <w:rFonts w:ascii="Times New Roman" w:eastAsia="Segoe UI" w:hAnsi="Times New Roman" w:cs="Times New Roman"/>
          <w:color w:val="000000" w:themeColor="text1"/>
          <w:szCs w:val="24"/>
          <w:shd w:val="clear" w:color="auto" w:fill="FFFFFF"/>
        </w:rPr>
        <w:t>Coal</w:t>
      </w:r>
      <w:proofErr w:type="spellEnd"/>
      <w:r>
        <w:rPr>
          <w:rFonts w:ascii="Times New Roman" w:eastAsia="Segoe UI" w:hAnsi="Times New Roman" w:cs="Times New Roman"/>
          <w:color w:val="000000" w:themeColor="text1"/>
          <w:szCs w:val="24"/>
          <w:shd w:val="clear" w:color="auto" w:fill="FFFFFF"/>
        </w:rPr>
        <w:t xml:space="preserve"> industry </w:t>
      </w:r>
    </w:p>
    <w:p w:rsidR="009A2FAC" w:rsidRDefault="00BD398D" w:rsidP="003F64D6">
      <w:pPr>
        <w:pStyle w:val="NormalWeb"/>
        <w:numPr>
          <w:ilvl w:val="0"/>
          <w:numId w:val="34"/>
        </w:numPr>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New Technology of Coal Mine Safety,</w:t>
      </w:r>
      <w:r>
        <w:rPr>
          <w:rFonts w:ascii="Times New Roman" w:eastAsia="SimSun" w:hAnsi="Times New Roman" w:cs="Times New Roman"/>
          <w:color w:val="000000" w:themeColor="text1"/>
          <w:szCs w:val="24"/>
          <w:shd w:val="clear" w:color="auto" w:fill="FFFFFF"/>
          <w:lang w:eastAsia="zh-CN"/>
        </w:rPr>
        <w:t xml:space="preserve"> </w:t>
      </w:r>
      <w:r>
        <w:rPr>
          <w:rFonts w:ascii="Times New Roman" w:eastAsia="Segoe UI" w:hAnsi="Times New Roman" w:cs="Times New Roman"/>
          <w:color w:val="000000" w:themeColor="text1"/>
          <w:szCs w:val="24"/>
          <w:shd w:val="clear" w:color="auto" w:fill="FFFFFF"/>
        </w:rPr>
        <w:t xml:space="preserve">Wang </w:t>
      </w:r>
      <w:proofErr w:type="spellStart"/>
      <w:r>
        <w:rPr>
          <w:rFonts w:ascii="Times New Roman" w:eastAsia="Segoe UI" w:hAnsi="Times New Roman" w:cs="Times New Roman"/>
          <w:color w:val="000000" w:themeColor="text1"/>
          <w:szCs w:val="24"/>
          <w:shd w:val="clear" w:color="auto" w:fill="FFFFFF"/>
        </w:rPr>
        <w:t>Xianzheng</w:t>
      </w:r>
      <w:proofErr w:type="spellEnd"/>
      <w:r>
        <w:rPr>
          <w:rFonts w:ascii="Times New Roman" w:eastAsia="Segoe UI" w:hAnsi="Times New Roman" w:cs="Times New Roman"/>
          <w:color w:val="000000" w:themeColor="text1"/>
          <w:szCs w:val="24"/>
          <w:shd w:val="clear" w:color="auto" w:fill="FFFFFF"/>
        </w:rPr>
        <w:t xml:space="preserve">, </w:t>
      </w:r>
      <w:proofErr w:type="spellStart"/>
      <w:r>
        <w:rPr>
          <w:rFonts w:ascii="Times New Roman" w:eastAsia="SimSun" w:hAnsi="Times New Roman" w:cs="Times New Roman"/>
          <w:color w:val="000000" w:themeColor="text1"/>
          <w:szCs w:val="24"/>
          <w:shd w:val="clear" w:color="auto" w:fill="FFFFFF"/>
          <w:lang w:eastAsia="zh-CN"/>
        </w:rPr>
        <w:t>Press:</w:t>
      </w:r>
      <w:r>
        <w:rPr>
          <w:rFonts w:ascii="Times New Roman" w:eastAsia="Segoe UI" w:hAnsi="Times New Roman" w:cs="Times New Roman"/>
          <w:color w:val="000000" w:themeColor="text1"/>
          <w:szCs w:val="24"/>
          <w:shd w:val="clear" w:color="auto" w:fill="FFFFFF"/>
        </w:rPr>
        <w:t>Coal</w:t>
      </w:r>
      <w:proofErr w:type="spellEnd"/>
      <w:r>
        <w:rPr>
          <w:rFonts w:ascii="Times New Roman" w:eastAsia="Segoe UI" w:hAnsi="Times New Roman" w:cs="Times New Roman"/>
          <w:color w:val="000000" w:themeColor="text1"/>
          <w:szCs w:val="24"/>
          <w:shd w:val="clear" w:color="auto" w:fill="FFFFFF"/>
        </w:rPr>
        <w:t xml:space="preserve"> Industry </w:t>
      </w:r>
    </w:p>
    <w:p w:rsidR="009A2FAC" w:rsidRDefault="00BD398D" w:rsidP="003F64D6">
      <w:pPr>
        <w:pStyle w:val="NormalWeb"/>
        <w:numPr>
          <w:ilvl w:val="0"/>
          <w:numId w:val="34"/>
        </w:numPr>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Ventilation Safety Science, Zhang </w:t>
      </w:r>
      <w:proofErr w:type="spellStart"/>
      <w:r>
        <w:rPr>
          <w:rFonts w:ascii="Times New Roman" w:eastAsia="Segoe UI" w:hAnsi="Times New Roman" w:cs="Times New Roman"/>
          <w:color w:val="000000" w:themeColor="text1"/>
          <w:szCs w:val="24"/>
          <w:shd w:val="clear" w:color="auto" w:fill="FFFFFF"/>
        </w:rPr>
        <w:t>Guoshu</w:t>
      </w:r>
      <w:proofErr w:type="spellEnd"/>
      <w:r>
        <w:rPr>
          <w:rFonts w:ascii="Times New Roman" w:eastAsia="Segoe UI" w:hAnsi="Times New Roman" w:cs="Times New Roman"/>
          <w:color w:val="000000" w:themeColor="text1"/>
          <w:szCs w:val="24"/>
          <w:shd w:val="clear" w:color="auto" w:fill="FFFFFF"/>
        </w:rPr>
        <w:t xml:space="preserve">, </w:t>
      </w:r>
      <w:r>
        <w:rPr>
          <w:rFonts w:ascii="Times New Roman" w:eastAsia="SimSun" w:hAnsi="Times New Roman" w:cs="Times New Roman"/>
          <w:color w:val="000000" w:themeColor="text1"/>
          <w:szCs w:val="24"/>
          <w:shd w:val="clear" w:color="auto" w:fill="FFFFFF"/>
          <w:lang w:eastAsia="zh-CN"/>
        </w:rPr>
        <w:t>Press</w:t>
      </w:r>
      <w:r>
        <w:rPr>
          <w:rFonts w:ascii="Times New Roman" w:eastAsia="Segoe UI" w:hAnsi="Times New Roman" w:cs="Times New Roman"/>
          <w:color w:val="000000" w:themeColor="text1"/>
          <w:szCs w:val="24"/>
          <w:shd w:val="clear" w:color="auto" w:fill="FFFFFF"/>
        </w:rPr>
        <w:t xml:space="preserve">: China University of Mining and Technology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imSun" w:hAnsi="Times New Roman" w:cs="Times New Roman"/>
          <w:color w:val="000000" w:themeColor="text1"/>
          <w:szCs w:val="24"/>
          <w:shd w:val="clear" w:color="auto" w:fill="FFFFFF"/>
          <w:lang w:eastAsia="zh-CN"/>
        </w:rPr>
        <w:t>4.</w:t>
      </w:r>
      <w:r>
        <w:rPr>
          <w:rFonts w:ascii="Times New Roman" w:eastAsia="Segoe UI" w:hAnsi="Times New Roman" w:cs="Times New Roman"/>
          <w:color w:val="000000" w:themeColor="text1"/>
          <w:szCs w:val="24"/>
          <w:shd w:val="clear" w:color="auto" w:fill="FFFFFF"/>
        </w:rPr>
        <w:t xml:space="preserve"> Coal Mine </w:t>
      </w:r>
      <w:proofErr w:type="spellStart"/>
      <w:r>
        <w:rPr>
          <w:rFonts w:ascii="Times New Roman" w:eastAsia="Segoe UI" w:hAnsi="Times New Roman" w:cs="Times New Roman"/>
          <w:color w:val="000000" w:themeColor="text1"/>
          <w:szCs w:val="24"/>
          <w:shd w:val="clear" w:color="auto" w:fill="FFFFFF"/>
        </w:rPr>
        <w:t>Safety</w:t>
      </w:r>
      <w:proofErr w:type="gramStart"/>
      <w:r>
        <w:rPr>
          <w:rFonts w:ascii="Times New Roman" w:eastAsia="Segoe UI" w:hAnsi="Times New Roman" w:cs="Times New Roman"/>
          <w:color w:val="000000" w:themeColor="text1"/>
          <w:szCs w:val="24"/>
          <w:shd w:val="clear" w:color="auto" w:fill="FFFFFF"/>
        </w:rPr>
        <w:t>,Chen</w:t>
      </w:r>
      <w:proofErr w:type="spellEnd"/>
      <w:proofErr w:type="gramEnd"/>
      <w:r>
        <w:rPr>
          <w:rFonts w:ascii="Times New Roman" w:eastAsia="Segoe UI" w:hAnsi="Times New Roman" w:cs="Times New Roman"/>
          <w:color w:val="000000" w:themeColor="text1"/>
          <w:szCs w:val="24"/>
          <w:shd w:val="clear" w:color="auto" w:fill="FFFFFF"/>
        </w:rPr>
        <w:t xml:space="preserve"> </w:t>
      </w:r>
      <w:proofErr w:type="spellStart"/>
      <w:r>
        <w:rPr>
          <w:rFonts w:ascii="Times New Roman" w:eastAsia="Segoe UI" w:hAnsi="Times New Roman" w:cs="Times New Roman"/>
          <w:color w:val="000000" w:themeColor="text1"/>
          <w:szCs w:val="24"/>
          <w:shd w:val="clear" w:color="auto" w:fill="FFFFFF"/>
        </w:rPr>
        <w:t>Xuewu</w:t>
      </w:r>
      <w:proofErr w:type="spellEnd"/>
      <w:r>
        <w:rPr>
          <w:rFonts w:ascii="Times New Roman" w:eastAsia="Segoe UI" w:hAnsi="Times New Roman" w:cs="Times New Roman"/>
          <w:color w:val="000000" w:themeColor="text1"/>
          <w:szCs w:val="24"/>
          <w:shd w:val="clear" w:color="auto" w:fill="FFFFFF"/>
        </w:rPr>
        <w:t xml:space="preserve">, </w:t>
      </w:r>
      <w:r>
        <w:rPr>
          <w:rFonts w:ascii="Times New Roman" w:eastAsia="SimSun" w:hAnsi="Times New Roman" w:cs="Times New Roman"/>
          <w:color w:val="000000" w:themeColor="text1"/>
          <w:szCs w:val="24"/>
          <w:shd w:val="clear" w:color="auto" w:fill="FFFFFF"/>
          <w:lang w:eastAsia="zh-CN"/>
        </w:rPr>
        <w:t>Press:</w:t>
      </w:r>
      <w:r>
        <w:rPr>
          <w:rFonts w:ascii="Times New Roman" w:eastAsia="Segoe UI" w:hAnsi="Times New Roman" w:cs="Times New Roman"/>
          <w:color w:val="000000" w:themeColor="text1"/>
          <w:szCs w:val="24"/>
          <w:shd w:val="clear" w:color="auto" w:fill="FFFFFF"/>
        </w:rPr>
        <w:t xml:space="preserve"> China University of Mining and Technology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imSun" w:hAnsi="Times New Roman" w:cs="Times New Roman"/>
          <w:color w:val="000000" w:themeColor="text1"/>
          <w:szCs w:val="24"/>
          <w:shd w:val="clear" w:color="auto" w:fill="FFFFFF"/>
          <w:lang w:eastAsia="zh-CN"/>
        </w:rPr>
        <w:t xml:space="preserve">5. </w:t>
      </w:r>
      <w:r>
        <w:rPr>
          <w:rFonts w:ascii="Times New Roman" w:eastAsia="Segoe UI" w:hAnsi="Times New Roman" w:cs="Times New Roman"/>
          <w:color w:val="000000" w:themeColor="text1"/>
          <w:szCs w:val="24"/>
          <w:shd w:val="clear" w:color="auto" w:fill="FFFFFF"/>
        </w:rPr>
        <w:t>Coal Mine Safety Regulations</w:t>
      </w:r>
    </w:p>
    <w:p w:rsidR="009A2FAC" w:rsidRDefault="009A2FAC">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p>
    <w:p w:rsidR="009A2FAC" w:rsidRDefault="00BD398D">
      <w:pPr>
        <w:pStyle w:val="NormalWeb"/>
        <w:shd w:val="clear" w:color="auto" w:fill="FFFFFF"/>
        <w:spacing w:after="0" w:line="210" w:lineRule="atLeast"/>
        <w:jc w:val="center"/>
        <w:rPr>
          <w:rFonts w:ascii="Times New Roman" w:eastAsia="SimSun"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rPr>
        <w:t>INSTRUCTIONAL OBJECTIVES</w:t>
      </w:r>
    </w:p>
    <w:p w:rsidR="009A2FAC" w:rsidRDefault="00BD398D" w:rsidP="003F64D6">
      <w:pPr>
        <w:pStyle w:val="NormalWeb"/>
        <w:numPr>
          <w:ilvl w:val="0"/>
          <w:numId w:val="35"/>
        </w:numPr>
        <w:shd w:val="clear" w:color="auto" w:fill="FFFFFF"/>
        <w:spacing w:after="0" w:line="210" w:lineRule="atLeast"/>
        <w:rPr>
          <w:rFonts w:ascii="Times New Roman" w:eastAsia="Segoe UI" w:hAnsi="Times New Roman" w:cs="Times New Roman"/>
          <w:b/>
          <w:bCs/>
          <w:color w:val="000000" w:themeColor="text1"/>
          <w:szCs w:val="24"/>
          <w:shd w:val="clear" w:color="auto" w:fill="FFFFFF"/>
        </w:rPr>
      </w:pPr>
      <w:r>
        <w:rPr>
          <w:rFonts w:ascii="Times New Roman" w:eastAsia="Segoe UI" w:hAnsi="Times New Roman" w:cs="Times New Roman"/>
          <w:b/>
          <w:bCs/>
          <w:color w:val="000000" w:themeColor="text1"/>
          <w:szCs w:val="24"/>
          <w:shd w:val="clear" w:color="auto" w:fill="FFFFFF"/>
        </w:rPr>
        <w:t>Management of major</w:t>
      </w:r>
      <w:r>
        <w:rPr>
          <w:rFonts w:ascii="Times New Roman" w:eastAsia="SimSun" w:hAnsi="Times New Roman" w:cs="Times New Roman"/>
          <w:b/>
          <w:bCs/>
          <w:color w:val="000000" w:themeColor="text1"/>
          <w:szCs w:val="24"/>
          <w:shd w:val="clear" w:color="auto" w:fill="FFFFFF"/>
          <w:lang w:eastAsia="zh-CN"/>
        </w:rPr>
        <w:t xml:space="preserve"> danger</w:t>
      </w:r>
      <w:r>
        <w:rPr>
          <w:rFonts w:ascii="Times New Roman" w:eastAsia="Segoe UI" w:hAnsi="Times New Roman" w:cs="Times New Roman"/>
          <w:b/>
          <w:bCs/>
          <w:color w:val="000000" w:themeColor="text1"/>
          <w:szCs w:val="24"/>
          <w:shd w:val="clear" w:color="auto" w:fill="FFFFFF"/>
        </w:rPr>
        <w:t xml:space="preserve"> sources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1.1 Identification of major </w:t>
      </w:r>
      <w:r>
        <w:rPr>
          <w:rFonts w:ascii="Times New Roman" w:eastAsia="SimSun" w:hAnsi="Times New Roman" w:cs="Times New Roman"/>
          <w:color w:val="000000" w:themeColor="text1"/>
          <w:szCs w:val="24"/>
          <w:shd w:val="clear" w:color="auto" w:fill="FFFFFF"/>
          <w:lang w:eastAsia="zh-CN"/>
        </w:rPr>
        <w:t>danger</w:t>
      </w:r>
      <w:r>
        <w:rPr>
          <w:rFonts w:ascii="Times New Roman" w:eastAsia="Segoe UI" w:hAnsi="Times New Roman" w:cs="Times New Roman"/>
          <w:color w:val="000000" w:themeColor="text1"/>
          <w:szCs w:val="24"/>
          <w:shd w:val="clear" w:color="auto" w:fill="FFFFFF"/>
        </w:rPr>
        <w:t xml:space="preserve">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1.2 Evaluation methods of major </w:t>
      </w:r>
      <w:r>
        <w:rPr>
          <w:rFonts w:ascii="Times New Roman" w:eastAsia="SimSun" w:hAnsi="Times New Roman" w:cs="Times New Roman"/>
          <w:color w:val="000000" w:themeColor="text1"/>
          <w:szCs w:val="24"/>
          <w:shd w:val="clear" w:color="auto" w:fill="FFFFFF"/>
          <w:lang w:eastAsia="zh-CN"/>
        </w:rPr>
        <w:t>danger</w:t>
      </w:r>
      <w:r>
        <w:rPr>
          <w:rFonts w:ascii="Times New Roman" w:eastAsia="Segoe UI" w:hAnsi="Times New Roman" w:cs="Times New Roman"/>
          <w:color w:val="000000" w:themeColor="text1"/>
          <w:szCs w:val="24"/>
          <w:shd w:val="clear" w:color="auto" w:fill="FFFFFF"/>
        </w:rPr>
        <w:t xml:space="preserve"> sources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1.3 Contents and approaches of supervision and management of major </w:t>
      </w:r>
      <w:r>
        <w:rPr>
          <w:rFonts w:ascii="Times New Roman" w:eastAsia="SimSun" w:hAnsi="Times New Roman" w:cs="Times New Roman"/>
          <w:color w:val="000000" w:themeColor="text1"/>
          <w:szCs w:val="24"/>
          <w:shd w:val="clear" w:color="auto" w:fill="FFFFFF"/>
          <w:lang w:eastAsia="zh-CN"/>
        </w:rPr>
        <w:t>danger</w:t>
      </w:r>
      <w:r>
        <w:rPr>
          <w:rFonts w:ascii="Times New Roman" w:eastAsia="Segoe UI" w:hAnsi="Times New Roman" w:cs="Times New Roman"/>
          <w:color w:val="000000" w:themeColor="text1"/>
          <w:szCs w:val="24"/>
          <w:shd w:val="clear" w:color="auto" w:fill="FFFFFF"/>
        </w:rPr>
        <w:t xml:space="preserve"> sources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rPr>
      </w:pPr>
      <w:r>
        <w:rPr>
          <w:rFonts w:ascii="Times New Roman" w:eastAsia="Segoe UI" w:hAnsi="Times New Roman" w:cs="Times New Roman"/>
          <w:b/>
          <w:bCs/>
          <w:color w:val="000000" w:themeColor="text1"/>
          <w:szCs w:val="24"/>
          <w:shd w:val="clear" w:color="auto" w:fill="FFFFFF"/>
        </w:rPr>
        <w:t xml:space="preserve">2. Basic knowledge of mine rescue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2.1 Main contents, nature, characteristics and functions of mine rescue laws and regulations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2.2 Technical terms of mine rescue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2.3 Function, nature and task of mine rescue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2.5 Organization form of mine rescue team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2.6 Operational principles of mine rescue teams when dealing with disaster accidents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2.7 Conditions for mine rescue team members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2.8 Quality standards for mine rescue brigade and squadron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rPr>
      </w:pPr>
      <w:r>
        <w:rPr>
          <w:rFonts w:ascii="Times New Roman" w:eastAsia="Segoe UI" w:hAnsi="Times New Roman" w:cs="Times New Roman"/>
          <w:b/>
          <w:bCs/>
          <w:color w:val="000000" w:themeColor="text1"/>
          <w:szCs w:val="24"/>
          <w:shd w:val="clear" w:color="auto" w:fill="FFFFFF"/>
        </w:rPr>
        <w:t>3</w:t>
      </w:r>
      <w:r>
        <w:rPr>
          <w:rFonts w:ascii="Times New Roman" w:eastAsia="SimSun" w:hAnsi="Times New Roman" w:cs="Times New Roman"/>
          <w:b/>
          <w:bCs/>
          <w:color w:val="000000" w:themeColor="text1"/>
          <w:szCs w:val="24"/>
          <w:shd w:val="clear" w:color="auto" w:fill="FFFFFF"/>
          <w:lang w:eastAsia="zh-CN"/>
        </w:rPr>
        <w:t xml:space="preserve">. </w:t>
      </w:r>
      <w:r>
        <w:rPr>
          <w:rFonts w:ascii="Times New Roman" w:eastAsia="Segoe UI" w:hAnsi="Times New Roman" w:cs="Times New Roman"/>
          <w:b/>
          <w:bCs/>
          <w:color w:val="000000" w:themeColor="text1"/>
          <w:szCs w:val="24"/>
          <w:shd w:val="clear" w:color="auto" w:fill="FFFFFF"/>
        </w:rPr>
        <w:t xml:space="preserve">Mine rescue technical equipment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3.1 Structure, principle and use method of positive pressure oxygen respirator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3.2 Structure, principle and use method of negative pressure oxygen respirator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3.3 Structure, principle and application of oxygen breathing apparatus and oxygen filling pump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3.4 Structure, principle and use method of automatic resuscitator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3.5 Structure, principle and use method of high expansion foam fire extinguisher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3.6 Principle and operation procedure of acoustic telephone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3.7 Use method of optical gas detector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3.8 Method of using the quick detector of the verification tube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rPr>
      </w:pPr>
      <w:r>
        <w:rPr>
          <w:rFonts w:ascii="Times New Roman" w:eastAsia="Segoe UI" w:hAnsi="Times New Roman" w:cs="Times New Roman"/>
          <w:b/>
          <w:bCs/>
          <w:color w:val="000000" w:themeColor="text1"/>
          <w:szCs w:val="24"/>
          <w:shd w:val="clear" w:color="auto" w:fill="FFFFFF"/>
        </w:rPr>
        <w:t>4</w:t>
      </w:r>
      <w:r>
        <w:rPr>
          <w:rFonts w:ascii="Times New Roman" w:eastAsia="SimSun" w:hAnsi="Times New Roman" w:cs="Times New Roman"/>
          <w:b/>
          <w:bCs/>
          <w:color w:val="000000" w:themeColor="text1"/>
          <w:szCs w:val="24"/>
          <w:shd w:val="clear" w:color="auto" w:fill="FFFFFF"/>
          <w:lang w:eastAsia="zh-CN"/>
        </w:rPr>
        <w:t xml:space="preserve">. </w:t>
      </w:r>
      <w:r>
        <w:rPr>
          <w:rFonts w:ascii="Times New Roman" w:eastAsia="Segoe UI" w:hAnsi="Times New Roman" w:cs="Times New Roman"/>
          <w:b/>
          <w:bCs/>
          <w:color w:val="000000" w:themeColor="text1"/>
          <w:szCs w:val="24"/>
          <w:shd w:val="clear" w:color="auto" w:fill="FFFFFF"/>
        </w:rPr>
        <w:t xml:space="preserve">Miners self-rescue and first aid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4.1 Operation methods of underground disaster avoidance and self-rescue facilities and equipment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4.2 Determination of self-rescue routes for mine disaster avoidance accidents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4.3 Underground first aid methods </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rPr>
      </w:pPr>
      <w:r>
        <w:rPr>
          <w:rFonts w:ascii="Times New Roman" w:eastAsia="Segoe UI" w:hAnsi="Times New Roman" w:cs="Times New Roman"/>
          <w:b/>
          <w:bCs/>
          <w:color w:val="000000" w:themeColor="text1"/>
          <w:szCs w:val="24"/>
          <w:shd w:val="clear" w:color="auto" w:fill="FFFFFF"/>
        </w:rPr>
        <w:t xml:space="preserve">5. Rescue and treatment of major mine disasters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5.1 Preparation of mine disaster prevention and treatment plan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5.2 Procedures and principles for handling major mine disasters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5.3 Rescue and disaster relief treatment technology of mine major disaster accident</w:t>
      </w:r>
    </w:p>
    <w:p w:rsidR="009A2FAC" w:rsidRDefault="009A2FAC">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10" w:lineRule="atLeast"/>
        <w:jc w:val="both"/>
        <w:rPr>
          <w:rFonts w:ascii="Times New Roman" w:eastAsia="Segoe UI" w:hAnsi="Times New Roman" w:cs="Times New Roman"/>
          <w:b/>
          <w:bCs/>
          <w:color w:val="000000" w:themeColor="text1"/>
          <w:szCs w:val="24"/>
          <w:shd w:val="clear" w:color="auto" w:fill="FFFFFF"/>
          <w:lang w:eastAsia="zh-CN"/>
        </w:rPr>
      </w:pPr>
    </w:p>
    <w:p w:rsidR="009A2FAC" w:rsidRDefault="009A2FAC">
      <w:pPr>
        <w:pStyle w:val="NormalWeb"/>
        <w:shd w:val="clear" w:color="auto" w:fill="FFFFFF"/>
        <w:spacing w:after="0" w:line="210" w:lineRule="atLeast"/>
        <w:jc w:val="both"/>
        <w:rPr>
          <w:rFonts w:ascii="Times New Roman" w:eastAsia="Segoe UI" w:hAnsi="Times New Roman" w:cs="Times New Roman"/>
          <w:color w:val="000000" w:themeColor="text1"/>
          <w:szCs w:val="24"/>
          <w:shd w:val="clear" w:color="auto" w:fill="FFFFFF"/>
          <w:lang w:eastAsia="zh-CN"/>
        </w:rPr>
      </w:pPr>
    </w:p>
    <w:p w:rsidR="009A2FAC" w:rsidRDefault="009A2FAC">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lang w:eastAsia="zh-CN"/>
        </w:rPr>
      </w:pPr>
    </w:p>
    <w:p w:rsidR="009A2FAC" w:rsidRDefault="009A2FAC">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p>
    <w:p w:rsidR="009A2FAC" w:rsidRDefault="009A2FAC">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p>
    <w:p w:rsidR="00096EB2" w:rsidRDefault="00096EB2">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p>
    <w:p w:rsidR="009A2FAC" w:rsidRDefault="009A2FAC">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p>
    <w:p w:rsidR="009A2FAC" w:rsidRPr="00F34672" w:rsidRDefault="00F34672" w:rsidP="00F34672">
      <w:pPr>
        <w:pStyle w:val="NormalWeb"/>
        <w:shd w:val="clear" w:color="auto" w:fill="FFFFFF"/>
        <w:tabs>
          <w:tab w:val="left" w:pos="1832"/>
          <w:tab w:val="center" w:pos="4572"/>
        </w:tabs>
        <w:spacing w:after="0" w:line="252" w:lineRule="atLeast"/>
        <w:jc w:val="center"/>
        <w:rPr>
          <w:rFonts w:asciiTheme="majorHAnsi" w:eastAsia="Segoe UI" w:hAnsiTheme="majorHAnsi" w:cs="Times New Roman"/>
          <w:b/>
          <w:bCs/>
          <w:color w:val="000000" w:themeColor="text1"/>
          <w:szCs w:val="24"/>
        </w:rPr>
      </w:pPr>
      <w:r w:rsidRPr="00FF747D">
        <w:rPr>
          <w:rFonts w:asciiTheme="majorHAnsi" w:eastAsia="SimSun" w:hAnsiTheme="majorHAnsi" w:cs="Times New Roman"/>
          <w:b/>
          <w:bCs/>
          <w:color w:val="000000" w:themeColor="text1"/>
          <w:sz w:val="28"/>
          <w:szCs w:val="24"/>
          <w:shd w:val="clear" w:color="auto" w:fill="FFFFFF"/>
          <w:lang w:eastAsia="zh-CN"/>
        </w:rPr>
        <w:lastRenderedPageBreak/>
        <w:t>OPERATION</w:t>
      </w:r>
      <w:r w:rsidRPr="00FF747D">
        <w:rPr>
          <w:rFonts w:asciiTheme="majorHAnsi" w:eastAsia="Segoe UI" w:hAnsiTheme="majorHAnsi" w:cs="Times New Roman"/>
          <w:b/>
          <w:bCs/>
          <w:color w:val="000000" w:themeColor="text1"/>
          <w:sz w:val="28"/>
          <w:szCs w:val="24"/>
          <w:shd w:val="clear" w:color="auto" w:fill="FFFFFF"/>
        </w:rPr>
        <w:t xml:space="preserve"> AND </w:t>
      </w:r>
      <w:r w:rsidRPr="00FF747D">
        <w:rPr>
          <w:rFonts w:asciiTheme="majorHAnsi" w:eastAsia="SimSun" w:hAnsiTheme="majorHAnsi" w:cs="Times New Roman"/>
          <w:b/>
          <w:bCs/>
          <w:color w:val="000000" w:themeColor="text1"/>
          <w:sz w:val="28"/>
          <w:szCs w:val="24"/>
          <w:shd w:val="clear" w:color="auto" w:fill="FFFFFF"/>
          <w:lang w:eastAsia="zh-CN"/>
        </w:rPr>
        <w:t>M</w:t>
      </w:r>
      <w:r w:rsidRPr="00FF747D">
        <w:rPr>
          <w:rFonts w:asciiTheme="majorHAnsi" w:eastAsia="Segoe UI" w:hAnsiTheme="majorHAnsi" w:cs="Times New Roman"/>
          <w:b/>
          <w:bCs/>
          <w:color w:val="000000" w:themeColor="text1"/>
          <w:sz w:val="28"/>
          <w:szCs w:val="24"/>
          <w:shd w:val="clear" w:color="auto" w:fill="FFFFFF"/>
        </w:rPr>
        <w:t xml:space="preserve">AINTENANCE OF </w:t>
      </w:r>
      <w:r w:rsidRPr="00FF747D">
        <w:rPr>
          <w:rFonts w:asciiTheme="majorHAnsi" w:eastAsia="SimSun" w:hAnsiTheme="majorHAnsi" w:cs="Times New Roman"/>
          <w:b/>
          <w:bCs/>
          <w:color w:val="000000" w:themeColor="text1"/>
          <w:sz w:val="28"/>
          <w:szCs w:val="24"/>
          <w:shd w:val="clear" w:color="auto" w:fill="FFFFFF"/>
          <w:lang w:eastAsia="zh-CN"/>
        </w:rPr>
        <w:t>M</w:t>
      </w:r>
      <w:r w:rsidRPr="00FF747D">
        <w:rPr>
          <w:rFonts w:asciiTheme="majorHAnsi" w:eastAsia="Segoe UI" w:hAnsiTheme="majorHAnsi" w:cs="Times New Roman"/>
          <w:b/>
          <w:bCs/>
          <w:color w:val="000000" w:themeColor="text1"/>
          <w:sz w:val="28"/>
          <w:szCs w:val="24"/>
          <w:shd w:val="clear" w:color="auto" w:fill="FFFFFF"/>
        </w:rPr>
        <w:t xml:space="preserve">INING </w:t>
      </w:r>
      <w:r w:rsidRPr="00FF747D">
        <w:rPr>
          <w:rFonts w:asciiTheme="majorHAnsi" w:eastAsia="SimSun" w:hAnsiTheme="majorHAnsi" w:cs="Times New Roman"/>
          <w:b/>
          <w:bCs/>
          <w:color w:val="000000" w:themeColor="text1"/>
          <w:sz w:val="28"/>
          <w:szCs w:val="24"/>
          <w:shd w:val="clear" w:color="auto" w:fill="FFFFFF"/>
          <w:lang w:eastAsia="zh-CN"/>
        </w:rPr>
        <w:t>M</w:t>
      </w:r>
      <w:r w:rsidRPr="00FF747D">
        <w:rPr>
          <w:rFonts w:asciiTheme="majorHAnsi" w:eastAsia="Segoe UI" w:hAnsiTheme="majorHAnsi" w:cs="Times New Roman"/>
          <w:b/>
          <w:bCs/>
          <w:color w:val="000000" w:themeColor="text1"/>
          <w:sz w:val="28"/>
          <w:szCs w:val="24"/>
          <w:shd w:val="clear" w:color="auto" w:fill="FFFFFF"/>
        </w:rPr>
        <w:t>ACHINERY</w:t>
      </w:r>
    </w:p>
    <w:p w:rsidR="00593035" w:rsidRDefault="00593035">
      <w:pPr>
        <w:pStyle w:val="NormalWeb"/>
        <w:shd w:val="clear" w:color="auto" w:fill="FFFFFF"/>
        <w:spacing w:after="0" w:line="252" w:lineRule="atLeast"/>
        <w:rPr>
          <w:rFonts w:asciiTheme="majorHAnsi" w:eastAsia="SimSun" w:hAnsiTheme="majorHAnsi" w:cs="Times New Roman"/>
          <w:b/>
          <w:bCs/>
          <w:color w:val="000000" w:themeColor="text1"/>
          <w:szCs w:val="24"/>
          <w:shd w:val="clear" w:color="auto" w:fill="FFFFFF"/>
          <w:lang w:eastAsia="zh-CN"/>
        </w:rPr>
      </w:pPr>
    </w:p>
    <w:p w:rsidR="009A2FAC" w:rsidRDefault="00BD398D">
      <w:pPr>
        <w:pStyle w:val="NormalWeb"/>
        <w:shd w:val="clear" w:color="auto" w:fill="FFFFFF"/>
        <w:spacing w:after="0" w:line="252" w:lineRule="atLeast"/>
        <w:rPr>
          <w:rFonts w:asciiTheme="majorHAnsi" w:eastAsia="Segoe UI" w:hAnsiTheme="majorHAnsi" w:cs="Times New Roman"/>
          <w:b/>
          <w:color w:val="000000" w:themeColor="text1"/>
          <w:szCs w:val="24"/>
          <w:shd w:val="clear" w:color="auto" w:fill="FFFFFF"/>
        </w:rPr>
      </w:pPr>
      <w:r w:rsidRPr="00D11514">
        <w:rPr>
          <w:rFonts w:asciiTheme="majorHAnsi" w:eastAsia="SimSun" w:hAnsiTheme="majorHAnsi" w:cs="Times New Roman"/>
          <w:b/>
          <w:bCs/>
          <w:noProof/>
          <w:color w:val="000000" w:themeColor="text1"/>
          <w:szCs w:val="24"/>
        </w:rPr>
        <mc:AlternateContent>
          <mc:Choice Requires="wps">
            <w:drawing>
              <wp:anchor distT="0" distB="0" distL="114300" distR="114300" simplePos="0" relativeHeight="251680768" behindDoc="0" locked="0" layoutInCell="1" allowOverlap="1" wp14:anchorId="68E6C8EB" wp14:editId="78B6E02B">
                <wp:simplePos x="0" y="0"/>
                <wp:positionH relativeFrom="column">
                  <wp:posOffset>4183380</wp:posOffset>
                </wp:positionH>
                <wp:positionV relativeFrom="paragraph">
                  <wp:posOffset>144780</wp:posOffset>
                </wp:positionV>
                <wp:extent cx="1343025" cy="525780"/>
                <wp:effectExtent l="0" t="0" r="9525" b="7620"/>
                <wp:wrapNone/>
                <wp:docPr id="4" name="文本框 4"/>
                <wp:cNvGraphicFramePr/>
                <a:graphic xmlns:a="http://schemas.openxmlformats.org/drawingml/2006/main">
                  <a:graphicData uri="http://schemas.microsoft.com/office/word/2010/wordprocessingShape">
                    <wps:wsp>
                      <wps:cNvSpPr txBox="1"/>
                      <wps:spPr>
                        <a:xfrm>
                          <a:off x="0" y="0"/>
                          <a:ext cx="1343025" cy="525780"/>
                        </a:xfrm>
                        <a:prstGeom prst="rect">
                          <a:avLst/>
                        </a:prstGeom>
                        <a:solidFill>
                          <a:srgbClr val="FFFFFF"/>
                        </a:solidFill>
                        <a:ln w="6350">
                          <a:noFill/>
                        </a:ln>
                        <a:effectLst/>
                      </wps:spPr>
                      <wps:txbx>
                        <w:txbxContent>
                          <w:p w:rsidR="00BF7EFB" w:rsidRPr="00096EB2" w:rsidRDefault="00BF7EFB">
                            <w:pPr>
                              <w:spacing w:after="80" w:line="192" w:lineRule="auto"/>
                              <w:jc w:val="center"/>
                              <w:rPr>
                                <w:rFonts w:ascii="SimSun" w:eastAsia="SimSun" w:hAnsi="SimSun" w:cs="SimSun"/>
                                <w:b/>
                                <w:bCs/>
                                <w:sz w:val="26"/>
                                <w:szCs w:val="26"/>
                              </w:rPr>
                            </w:pPr>
                            <w:r>
                              <w:rPr>
                                <w:rFonts w:ascii="SimSun" w:eastAsia="SimSun" w:hAnsi="SimSun" w:cs="SimSun"/>
                                <w:b/>
                                <w:bCs/>
                                <w:sz w:val="26"/>
                                <w:szCs w:val="26"/>
                              </w:rPr>
                              <w:t xml:space="preserve"> </w:t>
                            </w:r>
                            <w:r w:rsidRPr="00096EB2">
                              <w:rPr>
                                <w:rFonts w:ascii="SimSun" w:eastAsia="SimSun" w:hAnsi="SimSun" w:cs="SimSun"/>
                                <w:b/>
                                <w:bCs/>
                                <w:sz w:val="26"/>
                                <w:szCs w:val="26"/>
                              </w:rPr>
                              <w:t>T</w:t>
                            </w:r>
                            <w:r w:rsidRPr="00096EB2">
                              <w:rPr>
                                <w:b/>
                                <w:bCs/>
                                <w:sz w:val="26"/>
                                <w:szCs w:val="26"/>
                              </w:rPr>
                              <w:tab/>
                              <w:t xml:space="preserve"> </w:t>
                            </w:r>
                            <w:r w:rsidRPr="00096EB2">
                              <w:rPr>
                                <w:rFonts w:ascii="SimSun" w:eastAsia="SimSun" w:hAnsi="SimSun" w:cs="SimSun"/>
                                <w:b/>
                                <w:bCs/>
                                <w:sz w:val="26"/>
                                <w:szCs w:val="26"/>
                              </w:rPr>
                              <w:t>P</w:t>
                            </w:r>
                            <w:r w:rsidRPr="00096EB2">
                              <w:rPr>
                                <w:b/>
                                <w:bCs/>
                                <w:sz w:val="26"/>
                                <w:szCs w:val="26"/>
                              </w:rPr>
                              <w:tab/>
                            </w:r>
                            <w:r w:rsidRPr="00096EB2">
                              <w:rPr>
                                <w:rFonts w:ascii="SimSun" w:eastAsia="SimSun" w:hAnsi="SimSun" w:cs="SimSun"/>
                                <w:b/>
                                <w:bCs/>
                                <w:sz w:val="26"/>
                                <w:szCs w:val="26"/>
                              </w:rPr>
                              <w:t>C</w:t>
                            </w:r>
                          </w:p>
                          <w:p w:rsidR="00BF7EFB" w:rsidRPr="00096EB2" w:rsidRDefault="00BF7EFB" w:rsidP="00096EB2">
                            <w:pPr>
                              <w:spacing w:after="80" w:line="192" w:lineRule="auto"/>
                              <w:ind w:firstLineChars="100" w:firstLine="261"/>
                              <w:jc w:val="both"/>
                              <w:rPr>
                                <w:rFonts w:ascii="SimSun" w:eastAsia="SimSun" w:hAnsi="SimSun" w:cs="SimSun"/>
                                <w:b/>
                                <w:bCs/>
                                <w:sz w:val="26"/>
                                <w:szCs w:val="26"/>
                                <w:lang w:val="uk-UA"/>
                              </w:rPr>
                            </w:pPr>
                            <w:r w:rsidRPr="00096EB2">
                              <w:rPr>
                                <w:rFonts w:ascii="SimSun" w:eastAsia="SimSun" w:hAnsi="SimSun" w:cs="SimSun"/>
                                <w:b/>
                                <w:bCs/>
                                <w:sz w:val="26"/>
                                <w:szCs w:val="26"/>
                                <w:lang w:val="uk-UA"/>
                              </w:rPr>
                              <w:t xml:space="preserve">2 </w:t>
                            </w:r>
                            <w:r w:rsidRPr="00096EB2">
                              <w:rPr>
                                <w:rFonts w:ascii="SimSun" w:eastAsia="SimSun" w:hAnsi="SimSun" w:cs="SimSun" w:hint="eastAsia"/>
                                <w:b/>
                                <w:bCs/>
                                <w:sz w:val="26"/>
                                <w:szCs w:val="26"/>
                                <w:lang w:eastAsia="zh-CN"/>
                              </w:rPr>
                              <w:t xml:space="preserve"> </w:t>
                            </w:r>
                            <w:r w:rsidRPr="00096EB2">
                              <w:rPr>
                                <w:rFonts w:ascii="SimSun" w:eastAsia="SimSun" w:hAnsi="SimSun" w:cs="SimSun"/>
                                <w:b/>
                                <w:bCs/>
                                <w:sz w:val="26"/>
                                <w:szCs w:val="26"/>
                                <w:lang w:val="uk-UA"/>
                              </w:rPr>
                              <w:t xml:space="preserve"> </w:t>
                            </w:r>
                            <w:r w:rsidRPr="00096EB2">
                              <w:rPr>
                                <w:rFonts w:ascii="SimSun" w:eastAsia="SimSun" w:hAnsi="SimSun" w:cs="SimSun" w:hint="eastAsia"/>
                                <w:b/>
                                <w:bCs/>
                                <w:sz w:val="26"/>
                                <w:szCs w:val="26"/>
                                <w:lang w:eastAsia="zh-CN"/>
                              </w:rPr>
                              <w:t xml:space="preserve"> </w:t>
                            </w:r>
                            <w:r w:rsidRPr="00096EB2">
                              <w:rPr>
                                <w:rFonts w:ascii="SimSun" w:eastAsia="SimSun" w:hAnsi="SimSun" w:cs="SimSun"/>
                                <w:b/>
                                <w:bCs/>
                                <w:sz w:val="26"/>
                                <w:szCs w:val="26"/>
                                <w:lang w:val="uk-UA"/>
                              </w:rPr>
                              <w:t xml:space="preserve">3   </w:t>
                            </w:r>
                            <w:r w:rsidRPr="00096EB2">
                              <w:rPr>
                                <w:rFonts w:ascii="SimSun" w:eastAsia="SimSun" w:hAnsi="SimSun" w:cs="SimSun" w:hint="eastAsia"/>
                                <w:b/>
                                <w:bCs/>
                                <w:sz w:val="26"/>
                                <w:szCs w:val="26"/>
                                <w:lang w:eastAsia="zh-CN"/>
                              </w:rPr>
                              <w:t xml:space="preserve"> </w:t>
                            </w:r>
                            <w:r w:rsidRPr="00096EB2">
                              <w:rPr>
                                <w:rFonts w:ascii="SimSun" w:eastAsia="SimSun" w:hAnsi="SimSun" w:cs="SimSun"/>
                                <w:b/>
                                <w:bCs/>
                                <w:sz w:val="26"/>
                                <w:szCs w:val="26"/>
                                <w:lang w:val="uk-UA"/>
                              </w:rPr>
                              <w:t>3</w:t>
                            </w:r>
                          </w:p>
                          <w:p w:rsidR="00BF7EFB" w:rsidRDefault="00BF7EFB">
                            <w:pPr>
                              <w:spacing w:after="80" w:line="192" w:lineRule="auto"/>
                              <w:jc w:val="center"/>
                              <w:rPr>
                                <w:b/>
                                <w:bCs/>
                                <w:sz w:val="26"/>
                                <w:szCs w:val="26"/>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V relativeFrom="margin">
                  <wp14:pctHeight>0</wp14:pctHeight>
                </wp14:sizeRelV>
              </wp:anchor>
            </w:drawing>
          </mc:Choice>
          <mc:Fallback>
            <w:pict>
              <v:shape id="文本框 4" o:spid="_x0000_s1044" type="#_x0000_t202" style="position:absolute;margin-left:329.4pt;margin-top:11.4pt;width:105.75pt;height:41.4pt;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" stroked="f" strokeweight=".5pt">
                <v:textbox>
                  <w:txbxContent>
                    <w:p w:rsidR="00BF7EFB" w:rsidRPr="00096EB2" w:rsidRDefault="00BF7EFB">
                      <w:pPr>
                        <w:spacing w:after="80" w:line="192" w:lineRule="auto"/>
                        <w:jc w:val="center"/>
                        <w:rPr>
                          <w:rFonts w:ascii="SimSun" w:eastAsia="SimSun" w:hAnsi="SimSun" w:cs="SimSun"/>
                          <w:b/>
                          <w:bCs/>
                          <w:sz w:val="26"/>
                          <w:szCs w:val="26"/>
                        </w:rPr>
                      </w:pPr>
                      <w:r>
                        <w:rPr>
                          <w:rFonts w:ascii="SimSun" w:eastAsia="SimSun" w:hAnsi="SimSun" w:cs="SimSun"/>
                          <w:b/>
                          <w:bCs/>
                          <w:sz w:val="26"/>
                          <w:szCs w:val="26"/>
                        </w:rPr>
                        <w:t xml:space="preserve"> </w:t>
                      </w:r>
                      <w:r w:rsidRPr="00096EB2">
                        <w:rPr>
                          <w:rFonts w:ascii="SimSun" w:eastAsia="SimSun" w:hAnsi="SimSun" w:cs="SimSun"/>
                          <w:b/>
                          <w:bCs/>
                          <w:sz w:val="26"/>
                          <w:szCs w:val="26"/>
                        </w:rPr>
                        <w:t>T</w:t>
                      </w:r>
                      <w:r w:rsidRPr="00096EB2">
                        <w:rPr>
                          <w:b/>
                          <w:bCs/>
                          <w:sz w:val="26"/>
                          <w:szCs w:val="26"/>
                        </w:rPr>
                        <w:tab/>
                        <w:t xml:space="preserve"> </w:t>
                      </w:r>
                      <w:r w:rsidRPr="00096EB2">
                        <w:rPr>
                          <w:rFonts w:ascii="SimSun" w:eastAsia="SimSun" w:hAnsi="SimSun" w:cs="SimSun"/>
                          <w:b/>
                          <w:bCs/>
                          <w:sz w:val="26"/>
                          <w:szCs w:val="26"/>
                        </w:rPr>
                        <w:t>P</w:t>
                      </w:r>
                      <w:r w:rsidRPr="00096EB2">
                        <w:rPr>
                          <w:b/>
                          <w:bCs/>
                          <w:sz w:val="26"/>
                          <w:szCs w:val="26"/>
                        </w:rPr>
                        <w:tab/>
                      </w:r>
                      <w:r w:rsidRPr="00096EB2">
                        <w:rPr>
                          <w:rFonts w:ascii="SimSun" w:eastAsia="SimSun" w:hAnsi="SimSun" w:cs="SimSun"/>
                          <w:b/>
                          <w:bCs/>
                          <w:sz w:val="26"/>
                          <w:szCs w:val="26"/>
                        </w:rPr>
                        <w:t>C</w:t>
                      </w:r>
                    </w:p>
                    <w:p w:rsidR="00BF7EFB" w:rsidRPr="00096EB2" w:rsidRDefault="00BF7EFB" w:rsidP="00096EB2">
                      <w:pPr>
                        <w:spacing w:after="80" w:line="192" w:lineRule="auto"/>
                        <w:ind w:firstLineChars="100" w:firstLine="261"/>
                        <w:jc w:val="both"/>
                        <w:rPr>
                          <w:rFonts w:ascii="SimSun" w:eastAsia="SimSun" w:hAnsi="SimSun" w:cs="SimSun"/>
                          <w:b/>
                          <w:bCs/>
                          <w:sz w:val="26"/>
                          <w:szCs w:val="26"/>
                          <w:lang w:val="uk-UA"/>
                        </w:rPr>
                      </w:pPr>
                      <w:r w:rsidRPr="00096EB2">
                        <w:rPr>
                          <w:rFonts w:ascii="SimSun" w:eastAsia="SimSun" w:hAnsi="SimSun" w:cs="SimSun"/>
                          <w:b/>
                          <w:bCs/>
                          <w:sz w:val="26"/>
                          <w:szCs w:val="26"/>
                          <w:lang w:val="uk-UA"/>
                        </w:rPr>
                        <w:t xml:space="preserve">2 </w:t>
                      </w:r>
                      <w:r w:rsidRPr="00096EB2">
                        <w:rPr>
                          <w:rFonts w:ascii="SimSun" w:eastAsia="SimSun" w:hAnsi="SimSun" w:cs="SimSun" w:hint="eastAsia"/>
                          <w:b/>
                          <w:bCs/>
                          <w:sz w:val="26"/>
                          <w:szCs w:val="26"/>
                          <w:lang w:eastAsia="zh-CN"/>
                        </w:rPr>
                        <w:t xml:space="preserve"> </w:t>
                      </w:r>
                      <w:r w:rsidRPr="00096EB2">
                        <w:rPr>
                          <w:rFonts w:ascii="SimSun" w:eastAsia="SimSun" w:hAnsi="SimSun" w:cs="SimSun"/>
                          <w:b/>
                          <w:bCs/>
                          <w:sz w:val="26"/>
                          <w:szCs w:val="26"/>
                          <w:lang w:val="uk-UA"/>
                        </w:rPr>
                        <w:t xml:space="preserve"> </w:t>
                      </w:r>
                      <w:r w:rsidRPr="00096EB2">
                        <w:rPr>
                          <w:rFonts w:ascii="SimSun" w:eastAsia="SimSun" w:hAnsi="SimSun" w:cs="SimSun" w:hint="eastAsia"/>
                          <w:b/>
                          <w:bCs/>
                          <w:sz w:val="26"/>
                          <w:szCs w:val="26"/>
                          <w:lang w:eastAsia="zh-CN"/>
                        </w:rPr>
                        <w:t xml:space="preserve"> </w:t>
                      </w:r>
                      <w:r w:rsidRPr="00096EB2">
                        <w:rPr>
                          <w:rFonts w:ascii="SimSun" w:eastAsia="SimSun" w:hAnsi="SimSun" w:cs="SimSun"/>
                          <w:b/>
                          <w:bCs/>
                          <w:sz w:val="26"/>
                          <w:szCs w:val="26"/>
                          <w:lang w:val="uk-UA"/>
                        </w:rPr>
                        <w:t xml:space="preserve">3   </w:t>
                      </w:r>
                      <w:r w:rsidRPr="00096EB2">
                        <w:rPr>
                          <w:rFonts w:ascii="SimSun" w:eastAsia="SimSun" w:hAnsi="SimSun" w:cs="SimSun" w:hint="eastAsia"/>
                          <w:b/>
                          <w:bCs/>
                          <w:sz w:val="26"/>
                          <w:szCs w:val="26"/>
                          <w:lang w:eastAsia="zh-CN"/>
                        </w:rPr>
                        <w:t xml:space="preserve"> </w:t>
                      </w:r>
                      <w:r w:rsidRPr="00096EB2">
                        <w:rPr>
                          <w:rFonts w:ascii="SimSun" w:eastAsia="SimSun" w:hAnsi="SimSun" w:cs="SimSun"/>
                          <w:b/>
                          <w:bCs/>
                          <w:sz w:val="26"/>
                          <w:szCs w:val="26"/>
                          <w:lang w:val="uk-UA"/>
                        </w:rPr>
                        <w:t>3</w:t>
                      </w:r>
                    </w:p>
                    <w:p w:rsidR="00BF7EFB" w:rsidRDefault="00BF7EFB">
                      <w:pPr>
                        <w:spacing w:after="80" w:line="192" w:lineRule="auto"/>
                        <w:jc w:val="center"/>
                        <w:rPr>
                          <w:b/>
                          <w:bCs/>
                          <w:sz w:val="26"/>
                          <w:szCs w:val="26"/>
                        </w:rPr>
                      </w:pPr>
                    </w:p>
                  </w:txbxContent>
                </v:textbox>
              </v:shape>
            </w:pict>
          </mc:Fallback>
        </mc:AlternateContent>
      </w:r>
      <w:r w:rsidR="00F34672" w:rsidRPr="00D11514">
        <w:rPr>
          <w:rFonts w:asciiTheme="majorHAnsi" w:eastAsia="SimSun" w:hAnsiTheme="majorHAnsi" w:cs="Times New Roman"/>
          <w:b/>
          <w:bCs/>
          <w:color w:val="000000" w:themeColor="text1"/>
          <w:szCs w:val="24"/>
          <w:shd w:val="clear" w:color="auto" w:fill="FFFFFF"/>
          <w:lang w:eastAsia="zh-CN"/>
        </w:rPr>
        <w:t xml:space="preserve">COURSE </w:t>
      </w:r>
      <w:r w:rsidR="00F34672" w:rsidRPr="00D11514">
        <w:rPr>
          <w:rFonts w:asciiTheme="majorHAnsi" w:eastAsia="Segoe UI" w:hAnsiTheme="majorHAnsi" w:cs="Times New Roman"/>
          <w:b/>
          <w:bCs/>
          <w:color w:val="000000" w:themeColor="text1"/>
          <w:szCs w:val="24"/>
          <w:shd w:val="clear" w:color="auto" w:fill="FFFFFF"/>
        </w:rPr>
        <w:t>CODE</w:t>
      </w:r>
      <w:r w:rsidR="00F34672" w:rsidRPr="00D11514">
        <w:rPr>
          <w:rFonts w:asciiTheme="majorHAnsi" w:eastAsia="SimSun" w:hAnsiTheme="majorHAnsi" w:cs="Times New Roman"/>
          <w:b/>
          <w:bCs/>
          <w:color w:val="000000" w:themeColor="text1"/>
          <w:szCs w:val="24"/>
          <w:shd w:val="clear" w:color="auto" w:fill="FFFFFF"/>
          <w:lang w:eastAsia="zh-CN"/>
        </w:rPr>
        <w:t>：</w:t>
      </w:r>
      <w:r w:rsidR="00F34672" w:rsidRPr="00D11514">
        <w:rPr>
          <w:rFonts w:asciiTheme="majorHAnsi" w:eastAsia="Segoe UI" w:hAnsiTheme="majorHAnsi" w:cs="Times New Roman"/>
          <w:b/>
          <w:color w:val="000000" w:themeColor="text1"/>
          <w:szCs w:val="24"/>
          <w:shd w:val="clear" w:color="auto" w:fill="FFFFFF"/>
        </w:rPr>
        <w:t xml:space="preserve"> MIN </w:t>
      </w:r>
      <w:r w:rsidR="00593035">
        <w:rPr>
          <w:rFonts w:asciiTheme="majorHAnsi" w:eastAsia="Segoe UI" w:hAnsiTheme="majorHAnsi" w:cs="Times New Roman"/>
          <w:b/>
          <w:color w:val="000000" w:themeColor="text1"/>
          <w:szCs w:val="24"/>
          <w:shd w:val="clear" w:color="auto" w:fill="FFFFFF"/>
        </w:rPr>
        <w:t>–</w:t>
      </w:r>
      <w:r w:rsidR="00F34672" w:rsidRPr="00D11514">
        <w:rPr>
          <w:rFonts w:asciiTheme="majorHAnsi" w:eastAsia="Segoe UI" w:hAnsiTheme="majorHAnsi" w:cs="Times New Roman"/>
          <w:b/>
          <w:color w:val="000000" w:themeColor="text1"/>
          <w:szCs w:val="24"/>
          <w:shd w:val="clear" w:color="auto" w:fill="FFFFFF"/>
        </w:rPr>
        <w:t xml:space="preserve"> 343</w:t>
      </w:r>
    </w:p>
    <w:p w:rsidR="00593035" w:rsidRPr="00F34672" w:rsidRDefault="00593035">
      <w:pPr>
        <w:pStyle w:val="NormalWeb"/>
        <w:shd w:val="clear" w:color="auto" w:fill="FFFFFF"/>
        <w:spacing w:after="0" w:line="252" w:lineRule="atLeast"/>
        <w:rPr>
          <w:rFonts w:asciiTheme="majorHAnsi" w:eastAsia="SimSun" w:hAnsiTheme="majorHAnsi" w:cs="Times New Roman"/>
          <w:b/>
          <w:bCs/>
          <w:color w:val="000000" w:themeColor="text1"/>
          <w:szCs w:val="24"/>
          <w:shd w:val="clear" w:color="auto" w:fill="FFFFFF"/>
          <w:lang w:eastAsia="zh-CN"/>
        </w:rPr>
      </w:pP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TOTAL CONTACT HOURS: </w:t>
      </w:r>
    </w:p>
    <w:p w:rsidR="009A2FAC" w:rsidRDefault="00BD398D">
      <w:pPr>
        <w:pStyle w:val="NormalWeb"/>
        <w:shd w:val="clear" w:color="auto" w:fill="FFFFFF"/>
        <w:spacing w:after="0" w:line="252" w:lineRule="atLeast"/>
        <w:rPr>
          <w:rFonts w:ascii="Times New Roman" w:eastAsia="SimSun" w:hAnsi="Times New Roman" w:cs="Times New Roman"/>
          <w:b/>
          <w:bCs/>
          <w:color w:val="000000" w:themeColor="text1"/>
          <w:szCs w:val="24"/>
          <w:shd w:val="clear" w:color="auto" w:fill="FFFFFF"/>
          <w:lang w:eastAsia="zh-CN"/>
        </w:rPr>
      </w:pPr>
      <w:r>
        <w:rPr>
          <w:rFonts w:ascii="Times New Roman" w:eastAsia="SimSun" w:hAnsi="Times New Roman" w:cs="Times New Roman"/>
          <w:b/>
          <w:bCs/>
          <w:color w:val="000000" w:themeColor="text1"/>
          <w:szCs w:val="24"/>
          <w:shd w:val="clear" w:color="auto" w:fill="FFFFFF"/>
          <w:lang w:eastAsia="zh-CN"/>
        </w:rPr>
        <w:t xml:space="preserve">Theory: </w:t>
      </w:r>
      <w:r w:rsidR="00D4749A">
        <w:rPr>
          <w:rFonts w:ascii="Times New Roman" w:eastAsia="SimSun" w:hAnsi="Times New Roman" w:cs="Times New Roman"/>
          <w:b/>
          <w:bCs/>
          <w:color w:val="000000" w:themeColor="text1"/>
          <w:szCs w:val="24"/>
          <w:shd w:val="clear" w:color="auto" w:fill="FFFFFF"/>
          <w:lang w:eastAsia="zh-CN"/>
        </w:rPr>
        <w:t xml:space="preserve"> </w:t>
      </w:r>
      <w:r>
        <w:rPr>
          <w:rFonts w:ascii="Times New Roman" w:eastAsia="SimSun" w:hAnsi="Times New Roman" w:cs="Times New Roman"/>
          <w:b/>
          <w:bCs/>
          <w:color w:val="000000" w:themeColor="text1"/>
          <w:szCs w:val="24"/>
          <w:shd w:val="clear" w:color="auto" w:fill="FFFFFF"/>
          <w:lang w:eastAsia="zh-CN"/>
        </w:rPr>
        <w:t>64class hours</w:t>
      </w:r>
    </w:p>
    <w:p w:rsidR="009A2FAC" w:rsidRDefault="00BD398D">
      <w:pPr>
        <w:pStyle w:val="NormalWeb"/>
        <w:shd w:val="clear" w:color="auto" w:fill="FFFFFF"/>
        <w:spacing w:after="0" w:line="252" w:lineRule="atLeast"/>
        <w:rPr>
          <w:rFonts w:ascii="Times New Roman" w:eastAsia="SimSun" w:hAnsi="Times New Roman" w:cs="Times New Roman"/>
          <w:b/>
          <w:bCs/>
          <w:color w:val="000000" w:themeColor="text1"/>
          <w:szCs w:val="24"/>
          <w:shd w:val="clear" w:color="auto" w:fill="FFFFFF"/>
          <w:lang w:eastAsia="zh-CN"/>
        </w:rPr>
      </w:pPr>
      <w:r>
        <w:rPr>
          <w:rFonts w:ascii="Times New Roman" w:eastAsia="SimSun" w:hAnsi="Times New Roman" w:cs="Times New Roman"/>
          <w:b/>
          <w:bCs/>
          <w:color w:val="000000" w:themeColor="text1"/>
          <w:szCs w:val="24"/>
          <w:shd w:val="clear" w:color="auto" w:fill="FFFFFF"/>
          <w:lang w:eastAsia="zh-CN"/>
        </w:rPr>
        <w:t>Practical: 96 class hours</w:t>
      </w:r>
    </w:p>
    <w:p w:rsidR="009A2FAC" w:rsidRDefault="00BD398D">
      <w:pPr>
        <w:pStyle w:val="NormalWeb"/>
        <w:shd w:val="clear" w:color="auto" w:fill="FFFFFF"/>
        <w:spacing w:after="0" w:line="252" w:lineRule="atLeast"/>
        <w:rPr>
          <w:rFonts w:ascii="Times New Roman" w:eastAsia="SimSun" w:hAnsi="Times New Roman" w:cs="Times New Roman"/>
          <w:b/>
          <w:bCs/>
          <w:color w:val="000000" w:themeColor="text1"/>
          <w:szCs w:val="24"/>
          <w:shd w:val="clear" w:color="auto" w:fill="FFFFFF"/>
          <w:lang w:eastAsia="zh-CN"/>
        </w:rPr>
      </w:pPr>
      <w:r>
        <w:rPr>
          <w:rFonts w:ascii="Times New Roman" w:eastAsia="SimSun" w:hAnsi="Times New Roman" w:cs="Times New Roman"/>
          <w:b/>
          <w:bCs/>
          <w:color w:val="000000" w:themeColor="text1"/>
          <w:szCs w:val="24"/>
          <w:shd w:val="clear" w:color="auto" w:fill="FFFFFF"/>
          <w:lang w:eastAsia="zh-CN"/>
        </w:rPr>
        <w:t xml:space="preserve">Compiler: Zhu </w:t>
      </w:r>
      <w:proofErr w:type="spellStart"/>
      <w:r>
        <w:rPr>
          <w:rFonts w:ascii="Times New Roman" w:eastAsia="SimSun" w:hAnsi="Times New Roman" w:cs="Times New Roman"/>
          <w:b/>
          <w:bCs/>
          <w:color w:val="000000" w:themeColor="text1"/>
          <w:szCs w:val="24"/>
          <w:shd w:val="clear" w:color="auto" w:fill="FFFFFF"/>
          <w:lang w:eastAsia="zh-CN"/>
        </w:rPr>
        <w:t>Jinkuang</w:t>
      </w:r>
      <w:proofErr w:type="spellEnd"/>
      <w:r>
        <w:rPr>
          <w:rFonts w:ascii="Times New Roman" w:eastAsia="SimSun" w:hAnsi="Times New Roman" w:cs="Times New Roman"/>
          <w:b/>
          <w:bCs/>
          <w:color w:val="000000" w:themeColor="text1"/>
          <w:szCs w:val="24"/>
          <w:shd w:val="clear" w:color="auto" w:fill="FFFFFF"/>
          <w:lang w:eastAsia="zh-CN"/>
        </w:rPr>
        <w:t xml:space="preserve"> </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Course </w:t>
      </w:r>
      <w:r>
        <w:rPr>
          <w:rFonts w:ascii="Times New Roman" w:eastAsia="SimSun" w:hAnsi="Times New Roman" w:cs="Times New Roman"/>
          <w:b/>
          <w:bCs/>
          <w:color w:val="000000" w:themeColor="text1"/>
          <w:szCs w:val="24"/>
          <w:shd w:val="clear" w:color="auto" w:fill="FFFFFF"/>
          <w:lang w:eastAsia="zh-CN"/>
        </w:rPr>
        <w:t>Description</w:t>
      </w:r>
      <w:r>
        <w:rPr>
          <w:rFonts w:ascii="Times New Roman" w:eastAsia="Segoe UI" w:hAnsi="Times New Roman" w:cs="Times New Roman"/>
          <w:b/>
          <w:bCs/>
          <w:color w:val="000000" w:themeColor="text1"/>
          <w:szCs w:val="24"/>
          <w:shd w:val="clear" w:color="auto" w:fill="FFFFFF"/>
        </w:rPr>
        <w:t xml:space="preserve">: </w:t>
      </w:r>
    </w:p>
    <w:p w:rsidR="009A2FAC" w:rsidRDefault="00BD398D">
      <w:pPr>
        <w:pStyle w:val="NormalWeb"/>
        <w:shd w:val="clear" w:color="auto" w:fill="FFFFFF"/>
        <w:spacing w:after="0" w:line="252" w:lineRule="atLeast"/>
        <w:ind w:firstLineChars="200" w:firstLine="480"/>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w:t>
      </w:r>
      <w:r>
        <w:rPr>
          <w:rFonts w:ascii="Times New Roman" w:eastAsia="SimSun" w:hAnsi="Times New Roman" w:cs="Times New Roman"/>
          <w:color w:val="000000" w:themeColor="text1"/>
          <w:szCs w:val="24"/>
          <w:shd w:val="clear" w:color="auto" w:fill="FFFFFF"/>
          <w:lang w:eastAsia="zh-CN"/>
        </w:rPr>
        <w:t>Operation</w:t>
      </w:r>
      <w:r>
        <w:rPr>
          <w:rFonts w:ascii="Times New Roman" w:eastAsia="Segoe UI" w:hAnsi="Times New Roman" w:cs="Times New Roman"/>
          <w:color w:val="000000" w:themeColor="text1"/>
          <w:szCs w:val="24"/>
          <w:shd w:val="clear" w:color="auto" w:fill="FFFFFF"/>
        </w:rPr>
        <w:t xml:space="preserve"> and Maintenance of Mining Machinery" is</w:t>
      </w:r>
      <w:r>
        <w:rPr>
          <w:rFonts w:ascii="Times New Roman" w:eastAsia="SimSun" w:hAnsi="Times New Roman" w:cs="Times New Roman"/>
          <w:color w:val="000000" w:themeColor="text1"/>
          <w:szCs w:val="24"/>
          <w:shd w:val="clear" w:color="auto" w:fill="FFFFFF"/>
          <w:lang w:eastAsia="zh-CN"/>
        </w:rPr>
        <w:t xml:space="preserve"> not only </w:t>
      </w:r>
      <w:r>
        <w:rPr>
          <w:rFonts w:ascii="Times New Roman" w:eastAsia="Segoe UI" w:hAnsi="Times New Roman" w:cs="Times New Roman"/>
          <w:color w:val="000000" w:themeColor="text1"/>
          <w:szCs w:val="24"/>
          <w:shd w:val="clear" w:color="auto" w:fill="FFFFFF"/>
        </w:rPr>
        <w:t>the core course of coal mining technology major</w:t>
      </w:r>
      <w:r>
        <w:rPr>
          <w:rFonts w:ascii="Times New Roman" w:eastAsia="SimSun" w:hAnsi="Times New Roman" w:cs="Times New Roman"/>
          <w:color w:val="000000" w:themeColor="text1"/>
          <w:szCs w:val="24"/>
          <w:shd w:val="clear" w:color="auto" w:fill="FFFFFF"/>
          <w:lang w:eastAsia="zh-CN"/>
        </w:rPr>
        <w:t xml:space="preserve"> but also</w:t>
      </w:r>
      <w:r>
        <w:rPr>
          <w:rFonts w:ascii="Times New Roman" w:eastAsia="Segoe UI" w:hAnsi="Times New Roman" w:cs="Times New Roman"/>
          <w:color w:val="000000" w:themeColor="text1"/>
          <w:szCs w:val="24"/>
          <w:shd w:val="clear" w:color="auto" w:fill="FFFFFF"/>
        </w:rPr>
        <w:t xml:space="preserve"> a compulsory course for learning and mastering the use and maintenance of </w:t>
      </w:r>
      <w:r>
        <w:rPr>
          <w:rFonts w:ascii="Times New Roman" w:eastAsia="SimSun" w:hAnsi="Times New Roman" w:cs="Times New Roman"/>
          <w:color w:val="000000" w:themeColor="text1"/>
          <w:szCs w:val="24"/>
          <w:shd w:val="clear" w:color="auto" w:fill="FFFFFF"/>
          <w:lang w:eastAsia="zh-CN"/>
        </w:rPr>
        <w:t>e</w:t>
      </w:r>
      <w:r>
        <w:rPr>
          <w:rFonts w:ascii="Times New Roman" w:eastAsia="Segoe UI" w:hAnsi="Times New Roman" w:cs="Times New Roman"/>
          <w:color w:val="000000" w:themeColor="text1"/>
          <w:szCs w:val="24"/>
          <w:shd w:val="clear" w:color="auto" w:fill="FFFFFF"/>
        </w:rPr>
        <w:t xml:space="preserve">lectrohydraulic control hydraulic support, </w:t>
      </w:r>
      <w:r>
        <w:rPr>
          <w:rFonts w:ascii="Times New Roman" w:eastAsia="SimSun" w:hAnsi="Times New Roman" w:cs="Times New Roman"/>
          <w:color w:val="000000" w:themeColor="text1"/>
          <w:szCs w:val="24"/>
          <w:shd w:val="clear" w:color="auto" w:fill="FFFFFF"/>
          <w:lang w:eastAsia="zh-CN"/>
        </w:rPr>
        <w:t>smart</w:t>
      </w:r>
      <w:r>
        <w:rPr>
          <w:rFonts w:ascii="Times New Roman" w:eastAsia="Segoe UI" w:hAnsi="Times New Roman" w:cs="Times New Roman"/>
          <w:color w:val="000000" w:themeColor="text1"/>
          <w:szCs w:val="24"/>
          <w:shd w:val="clear" w:color="auto" w:fill="FFFFFF"/>
        </w:rPr>
        <w:t xml:space="preserve"> coal cutter, integrated liquid supply system, intelligent transportation system, centralized control center and other equipment. Through the study of this course, students can be engaged in mining engineering and technical staff</w:t>
      </w:r>
      <w:r>
        <w:rPr>
          <w:rFonts w:ascii="Times New Roman" w:eastAsia="SimSun" w:hAnsi="Times New Roman" w:cs="Times New Roman"/>
          <w:color w:val="000000" w:themeColor="text1"/>
          <w:szCs w:val="24"/>
          <w:shd w:val="clear" w:color="auto" w:fill="FFFFFF"/>
          <w:lang w:eastAsia="zh-CN"/>
        </w:rPr>
        <w:t xml:space="preserve"> in </w:t>
      </w:r>
      <w:r>
        <w:rPr>
          <w:rFonts w:ascii="Times New Roman" w:eastAsia="Segoe UI" w:hAnsi="Times New Roman" w:cs="Times New Roman"/>
          <w:color w:val="000000" w:themeColor="text1"/>
          <w:szCs w:val="24"/>
          <w:shd w:val="clear" w:color="auto" w:fill="FFFFFF"/>
        </w:rPr>
        <w:t>open pit mine</w:t>
      </w:r>
      <w:r>
        <w:rPr>
          <w:rFonts w:ascii="Times New Roman" w:eastAsia="SimSun" w:hAnsi="Times New Roman" w:cs="Times New Roman"/>
          <w:color w:val="000000" w:themeColor="text1"/>
          <w:szCs w:val="24"/>
          <w:shd w:val="clear" w:color="auto" w:fill="FFFFFF"/>
          <w:lang w:eastAsia="zh-CN"/>
        </w:rPr>
        <w:t xml:space="preserve"> and</w:t>
      </w:r>
      <w:r>
        <w:rPr>
          <w:rFonts w:ascii="Times New Roman" w:eastAsia="Segoe UI" w:hAnsi="Times New Roman" w:cs="Times New Roman"/>
          <w:color w:val="000000" w:themeColor="text1"/>
          <w:szCs w:val="24"/>
          <w:shd w:val="clear" w:color="auto" w:fill="FFFFFF"/>
        </w:rPr>
        <w:t xml:space="preserve"> coal mining area.</w:t>
      </w:r>
    </w:p>
    <w:p w:rsidR="009A2FAC" w:rsidRDefault="00BD398D">
      <w:pPr>
        <w:jc w:val="center"/>
        <w:rPr>
          <w:rFonts w:ascii="Times New Roman" w:hAnsi="Times New Roman" w:cs="Times New Roman"/>
          <w:color w:val="000000" w:themeColor="text1"/>
          <w:sz w:val="24"/>
          <w:szCs w:val="24"/>
        </w:rPr>
      </w:pPr>
      <w:r>
        <w:rPr>
          <w:rFonts w:ascii="Times New Roman" w:hAnsi="Times New Roman" w:cs="Times New Roman"/>
          <w:b/>
          <w:bCs/>
          <w:color w:val="000000" w:themeColor="text1"/>
          <w:sz w:val="24"/>
          <w:szCs w:val="24"/>
        </w:rPr>
        <w:t>Course content</w:t>
      </w:r>
    </w:p>
    <w:p w:rsidR="009A2FAC" w:rsidRDefault="00BD398D">
      <w:pPr>
        <w:rPr>
          <w:rFonts w:ascii="Times New Roman" w:eastAsia="Segoe UI" w:hAnsi="Times New Roman" w:cs="Times New Roman"/>
          <w:b/>
          <w:bCs/>
          <w:color w:val="000000" w:themeColor="text1"/>
          <w:kern w:val="2"/>
          <w:sz w:val="24"/>
          <w:szCs w:val="24"/>
          <w:shd w:val="clear" w:color="auto" w:fill="FFFFFF"/>
          <w:lang w:eastAsia="zh-CN"/>
        </w:rPr>
      </w:pPr>
      <w:r>
        <w:rPr>
          <w:rFonts w:ascii="Times New Roman" w:eastAsia="Segoe UI" w:hAnsi="Times New Roman" w:cs="Times New Roman"/>
          <w:b/>
          <w:bCs/>
          <w:color w:val="000000" w:themeColor="text1"/>
          <w:kern w:val="2"/>
          <w:sz w:val="24"/>
          <w:szCs w:val="24"/>
          <w:shd w:val="clear" w:color="auto" w:fill="FFFFFF"/>
          <w:lang w:eastAsia="zh-CN"/>
        </w:rPr>
        <w:t xml:space="preserve">1. Operation and maintenance of electro-hydraulic control hydraulic </w:t>
      </w:r>
      <w:proofErr w:type="gramStart"/>
      <w:r>
        <w:rPr>
          <w:rFonts w:ascii="Times New Roman" w:eastAsia="Segoe UI" w:hAnsi="Times New Roman" w:cs="Times New Roman"/>
          <w:b/>
          <w:bCs/>
          <w:color w:val="000000" w:themeColor="text1"/>
          <w:kern w:val="2"/>
          <w:sz w:val="24"/>
          <w:szCs w:val="24"/>
          <w:shd w:val="clear" w:color="auto" w:fill="FFFFFF"/>
          <w:lang w:eastAsia="zh-CN"/>
        </w:rPr>
        <w:t>support  10</w:t>
      </w:r>
      <w:proofErr w:type="gramEnd"/>
      <w:r>
        <w:rPr>
          <w:rFonts w:ascii="Times New Roman" w:eastAsia="Segoe UI" w:hAnsi="Times New Roman" w:cs="Times New Roman"/>
          <w:b/>
          <w:bCs/>
          <w:color w:val="000000" w:themeColor="text1"/>
          <w:kern w:val="2"/>
          <w:sz w:val="24"/>
          <w:szCs w:val="24"/>
          <w:shd w:val="clear" w:color="auto" w:fill="FFFFFF"/>
          <w:lang w:eastAsia="zh-CN"/>
        </w:rPr>
        <w:t xml:space="preserve"> class hours</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1.1 Coal face equipment layout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1.2 Selection and matching of mining equipment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1.3 Composition of electro-hydraulic control hydraulic support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1.4 Basic operation of electro-hydraulic control hydraulic support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1.5 Remote inspection of electro-hydraulic control hydraulic support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1.6 Operation and maintenance of electro-hydraulic control hydraulic support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1.7 Installation and debugging of electro-hydraulic control hydraulic support</w:t>
      </w:r>
    </w:p>
    <w:p w:rsidR="009A2FAC" w:rsidRDefault="00BD398D">
      <w:pPr>
        <w:rPr>
          <w:rFonts w:ascii="Times New Roman" w:eastAsia="Segoe UI" w:hAnsi="Times New Roman" w:cs="Times New Roman"/>
          <w:b/>
          <w:bCs/>
          <w:color w:val="000000" w:themeColor="text1"/>
          <w:kern w:val="2"/>
          <w:sz w:val="24"/>
          <w:szCs w:val="24"/>
          <w:shd w:val="clear" w:color="auto" w:fill="FFFFFF"/>
          <w:lang w:eastAsia="zh-CN"/>
        </w:rPr>
      </w:pPr>
      <w:r>
        <w:rPr>
          <w:rFonts w:ascii="Times New Roman" w:eastAsia="Segoe UI" w:hAnsi="Times New Roman" w:cs="Times New Roman"/>
          <w:b/>
          <w:bCs/>
          <w:color w:val="000000" w:themeColor="text1"/>
          <w:kern w:val="2"/>
          <w:sz w:val="24"/>
          <w:szCs w:val="24"/>
          <w:shd w:val="clear" w:color="auto" w:fill="FFFFFF"/>
          <w:lang w:eastAsia="zh-CN"/>
        </w:rPr>
        <w:t>2. Use and maintenance of shearer        8 class hours</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2.1 Shearer operation and running state monitoring</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2.2 Daily maintenance and maintenance of shearer</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2.3 Shearer fault handling</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2.4 Shearer installation and commissioning</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2.5 Statistics and analysis of the use of shearer</w:t>
      </w:r>
    </w:p>
    <w:p w:rsidR="009A2FAC" w:rsidRDefault="00BD398D">
      <w:pPr>
        <w:rPr>
          <w:rFonts w:ascii="Times New Roman" w:eastAsia="Segoe UI" w:hAnsi="Times New Roman" w:cs="Times New Roman"/>
          <w:b/>
          <w:bCs/>
          <w:color w:val="000000" w:themeColor="text1"/>
          <w:kern w:val="2"/>
          <w:sz w:val="24"/>
          <w:szCs w:val="24"/>
          <w:shd w:val="clear" w:color="auto" w:fill="FFFFFF"/>
          <w:lang w:eastAsia="zh-CN"/>
        </w:rPr>
      </w:pPr>
      <w:r>
        <w:rPr>
          <w:rFonts w:ascii="Times New Roman" w:eastAsia="Segoe UI" w:hAnsi="Times New Roman" w:cs="Times New Roman"/>
          <w:b/>
          <w:bCs/>
          <w:color w:val="000000" w:themeColor="text1"/>
          <w:kern w:val="2"/>
          <w:sz w:val="24"/>
          <w:szCs w:val="24"/>
          <w:shd w:val="clear" w:color="auto" w:fill="FFFFFF"/>
          <w:lang w:eastAsia="zh-CN"/>
        </w:rPr>
        <w:t xml:space="preserve">3. Operation and maintenance of integrated liquid supply system       </w:t>
      </w:r>
      <w:proofErr w:type="gramStart"/>
      <w:r>
        <w:rPr>
          <w:rFonts w:ascii="Times New Roman" w:eastAsia="Segoe UI" w:hAnsi="Times New Roman" w:cs="Times New Roman"/>
          <w:b/>
          <w:bCs/>
          <w:color w:val="000000" w:themeColor="text1"/>
          <w:kern w:val="2"/>
          <w:sz w:val="24"/>
          <w:szCs w:val="24"/>
          <w:shd w:val="clear" w:color="auto" w:fill="FFFFFF"/>
          <w:lang w:eastAsia="zh-CN"/>
        </w:rPr>
        <w:t>10  class</w:t>
      </w:r>
      <w:proofErr w:type="gramEnd"/>
      <w:r>
        <w:rPr>
          <w:rFonts w:ascii="Times New Roman" w:eastAsia="Segoe UI" w:hAnsi="Times New Roman" w:cs="Times New Roman"/>
          <w:b/>
          <w:bCs/>
          <w:color w:val="000000" w:themeColor="text1"/>
          <w:kern w:val="2"/>
          <w:sz w:val="24"/>
          <w:szCs w:val="24"/>
          <w:shd w:val="clear" w:color="auto" w:fill="FFFFFF"/>
          <w:lang w:eastAsia="zh-CN"/>
        </w:rPr>
        <w:t xml:space="preserve"> hours</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3.1 Integrated liquid supply system operation and operation status monitoring</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3.2 Integrated liquid supply system maintenance and troubleshooting;</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3.3 Maintenance of main components of integrated liquid supply system</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lastRenderedPageBreak/>
        <w:t>3.4 Statistics and analysis of the use of integrated liquid supply system</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b/>
          <w:bCs/>
          <w:color w:val="000000" w:themeColor="text1"/>
          <w:kern w:val="2"/>
          <w:sz w:val="24"/>
          <w:szCs w:val="24"/>
          <w:shd w:val="clear" w:color="auto" w:fill="FFFFFF"/>
          <w:lang w:eastAsia="zh-CN"/>
        </w:rPr>
        <w:t>4. Transportation system operation and maintenance                 10 class hours</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4.1 Transport system operation and operation status monitoring</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4.2 Transportation system maintenance and troubleshooting</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4.3 Transportation system installation and commissioning</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4.4 Statistics and analysis of transportation system usage</w:t>
      </w:r>
    </w:p>
    <w:p w:rsidR="009A2FAC" w:rsidRDefault="00BD398D">
      <w:pPr>
        <w:rPr>
          <w:rFonts w:ascii="Times New Roman" w:eastAsia="Segoe UI" w:hAnsi="Times New Roman" w:cs="Times New Roman"/>
          <w:b/>
          <w:bCs/>
          <w:color w:val="000000" w:themeColor="text1"/>
          <w:kern w:val="2"/>
          <w:sz w:val="24"/>
          <w:szCs w:val="24"/>
          <w:shd w:val="clear" w:color="auto" w:fill="FFFFFF"/>
          <w:lang w:eastAsia="zh-CN"/>
        </w:rPr>
      </w:pPr>
      <w:r>
        <w:rPr>
          <w:rFonts w:ascii="Times New Roman" w:eastAsia="Segoe UI" w:hAnsi="Times New Roman" w:cs="Times New Roman"/>
          <w:b/>
          <w:bCs/>
          <w:color w:val="000000" w:themeColor="text1"/>
          <w:kern w:val="2"/>
          <w:sz w:val="24"/>
          <w:szCs w:val="24"/>
          <w:shd w:val="clear" w:color="auto" w:fill="FFFFFF"/>
          <w:lang w:eastAsia="zh-CN"/>
        </w:rPr>
        <w:t>5. Centralized control center operation and maintenance            8 class hours</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5.1 Centralized control center operation and operation status monitoring</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5.2 Maintenance and troubleshooting of the centralized control center</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5.3 Centralized control Center installation and commissioning</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5.4 Statistics and analysis of the use of centralized control center</w:t>
      </w:r>
    </w:p>
    <w:p w:rsidR="009A2FAC" w:rsidRDefault="00BD398D">
      <w:pPr>
        <w:rPr>
          <w:rFonts w:ascii="Times New Roman" w:eastAsia="Segoe UI" w:hAnsi="Times New Roman" w:cs="Times New Roman"/>
          <w:b/>
          <w:bCs/>
          <w:color w:val="000000" w:themeColor="text1"/>
          <w:kern w:val="2"/>
          <w:sz w:val="24"/>
          <w:szCs w:val="24"/>
          <w:shd w:val="clear" w:color="auto" w:fill="FFFFFF"/>
          <w:lang w:eastAsia="zh-CN"/>
        </w:rPr>
      </w:pPr>
      <w:r>
        <w:rPr>
          <w:rFonts w:ascii="Times New Roman" w:eastAsia="Segoe UI" w:hAnsi="Times New Roman" w:cs="Times New Roman"/>
          <w:b/>
          <w:bCs/>
          <w:color w:val="000000" w:themeColor="text1"/>
          <w:kern w:val="2"/>
          <w:sz w:val="24"/>
          <w:szCs w:val="24"/>
          <w:shd w:val="clear" w:color="auto" w:fill="FFFFFF"/>
          <w:lang w:eastAsia="zh-CN"/>
        </w:rPr>
        <w:t>6. Use and maintenance of boring machine                         8 class hours</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6.1 TBM operation and running status monitoring</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6.2 TBM maintenance</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6.3 TBM Troubleshooting</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6.4 TBM installation and commissioning</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6.5 Statistics and analysis of the use of boring machines</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6.6 Selection and matching of excavating face equipment</w:t>
      </w:r>
    </w:p>
    <w:p w:rsidR="009A2FAC" w:rsidRDefault="00BD398D">
      <w:pPr>
        <w:rPr>
          <w:rFonts w:ascii="Times New Roman" w:eastAsia="Segoe UI" w:hAnsi="Times New Roman" w:cs="Times New Roman"/>
          <w:b/>
          <w:bCs/>
          <w:color w:val="000000" w:themeColor="text1"/>
          <w:kern w:val="2"/>
          <w:sz w:val="24"/>
          <w:szCs w:val="24"/>
          <w:shd w:val="clear" w:color="auto" w:fill="FFFFFF"/>
          <w:lang w:eastAsia="zh-CN"/>
        </w:rPr>
      </w:pPr>
      <w:r>
        <w:rPr>
          <w:rFonts w:ascii="Times New Roman" w:eastAsia="Segoe UI" w:hAnsi="Times New Roman" w:cs="Times New Roman"/>
          <w:b/>
          <w:bCs/>
          <w:color w:val="000000" w:themeColor="text1"/>
          <w:kern w:val="2"/>
          <w:sz w:val="24"/>
          <w:szCs w:val="24"/>
          <w:shd w:val="clear" w:color="auto" w:fill="FFFFFF"/>
          <w:lang w:eastAsia="zh-CN"/>
        </w:rPr>
        <w:t>7. Open pit mining machine use and maintenance                    10 class hours</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7.1 Mining machine operation and operation status monitoring</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7.2 Mining machine maintenance</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7.3 Mining Machine Troubleshooting</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7.4 Mining machine installation and commissioning</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7.5 Statistics and analysis of mining machine usage</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7.6 Selection and matching of open-pit mining equipment</w:t>
      </w:r>
    </w:p>
    <w:p w:rsidR="009A2FAC" w:rsidRDefault="00BD398D">
      <w:pPr>
        <w:rPr>
          <w:rFonts w:ascii="Times New Roman" w:eastAsia="Segoe UI" w:hAnsi="Times New Roman" w:cs="Times New Roman"/>
          <w:b/>
          <w:bCs/>
          <w:color w:val="000000" w:themeColor="text1"/>
          <w:kern w:val="2"/>
          <w:sz w:val="24"/>
          <w:szCs w:val="24"/>
          <w:shd w:val="clear" w:color="auto" w:fill="FFFFFF"/>
          <w:lang w:eastAsia="zh-CN"/>
        </w:rPr>
      </w:pPr>
      <w:r>
        <w:rPr>
          <w:rFonts w:ascii="Times New Roman" w:eastAsia="Segoe UI" w:hAnsi="Times New Roman" w:cs="Times New Roman"/>
          <w:b/>
          <w:bCs/>
          <w:color w:val="000000" w:themeColor="text1"/>
          <w:kern w:val="2"/>
          <w:sz w:val="24"/>
          <w:szCs w:val="24"/>
          <w:shd w:val="clear" w:color="auto" w:fill="FFFFFF"/>
          <w:lang w:eastAsia="zh-CN"/>
        </w:rPr>
        <w:t>Practical                                                96 class hours</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 Operate the mine emergency rescue digital command editing system to arrange intelligent complete sets of equipment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lastRenderedPageBreak/>
        <w:t>2. According to the mining technology and production conditions, develop the selection and supporting plan of mining equipment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3. Draw the structure diagram of electro-hydraulic control hydraulic support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4. Complete the operation of the electro-hydraulic control hydraulic support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5. The support can be operated remotely</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6. Export and analyze support data</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7. Daily maintenance of electro-hydraulic control hydraulic support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8. Deal with common faults of electro-hydraulic control hydraulic support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9. Prepare the installation and debugging plan of electro-hydraulic control hydraulic support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10. Install the electro-hydraulic control hydraulic support according to the installation standard;</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11. Set the operation parameters of the electro-hydraulic control hydraulic support and debug the operation status of the electro-hydraulic control hydraulic support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12. Realize basic operation methods such as starting, pulling and stopping the shearer</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13. Shearer cutting part, traction part, auxiliary device disassembly, assembly, maintenance and other operational skills</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14. Integrated liquid supply system use operation method</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15. Integrated liquid supply system maintenance skills and common fault diagnosis and elimination methods</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16. Maintenance, testing and operation skills of main hydraulic components.</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17. Use of operational skills in transport systems</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18. Transportation system daily maintenance and common fault handling operation skills.</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19. Operation skills of transportation system dismantling and installation</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20. The centralized control center uses operation and operation status monitoring operation skills</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21. Boring machine use operation method</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22. Boring machine common fault treatment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23. Boring machine disassembly, installation, debugging and other operational skills</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24. Operation method of mining machine</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22. Mining machine common troubleshooting</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lastRenderedPageBreak/>
        <w:t>23. Mining machine disassembly, installation, commissioning and other operational skills</w:t>
      </w:r>
    </w:p>
    <w:p w:rsidR="00EF48E8" w:rsidRDefault="00EF48E8">
      <w:pPr>
        <w:jc w:val="center"/>
        <w:rPr>
          <w:rFonts w:ascii="Times New Roman" w:eastAsia="Segoe UI" w:hAnsi="Times New Roman" w:cs="Times New Roman"/>
          <w:b/>
          <w:bCs/>
          <w:color w:val="000000" w:themeColor="text1"/>
          <w:kern w:val="2"/>
          <w:sz w:val="24"/>
          <w:szCs w:val="24"/>
          <w:shd w:val="clear" w:color="auto" w:fill="FFFFFF"/>
          <w:lang w:eastAsia="zh-CN"/>
        </w:rPr>
      </w:pPr>
    </w:p>
    <w:p w:rsidR="009A2FAC" w:rsidRDefault="00BD398D">
      <w:pPr>
        <w:jc w:val="center"/>
        <w:rPr>
          <w:rFonts w:ascii="Times New Roman" w:eastAsia="Segoe UI" w:hAnsi="Times New Roman" w:cs="Times New Roman"/>
          <w:b/>
          <w:bCs/>
          <w:color w:val="000000" w:themeColor="text1"/>
          <w:kern w:val="2"/>
          <w:sz w:val="24"/>
          <w:szCs w:val="24"/>
          <w:shd w:val="clear" w:color="auto" w:fill="FFFFFF"/>
          <w:lang w:eastAsia="zh-CN"/>
        </w:rPr>
      </w:pPr>
      <w:r>
        <w:rPr>
          <w:rFonts w:ascii="Times New Roman" w:eastAsia="Segoe UI" w:hAnsi="Times New Roman" w:cs="Times New Roman"/>
          <w:b/>
          <w:bCs/>
          <w:color w:val="000000" w:themeColor="text1"/>
          <w:kern w:val="2"/>
          <w:sz w:val="24"/>
          <w:szCs w:val="24"/>
          <w:shd w:val="clear" w:color="auto" w:fill="FFFFFF"/>
          <w:lang w:eastAsia="zh-CN"/>
        </w:rPr>
        <w:t>BOOKS RECOMMENDED</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 xml:space="preserve">1. Yuan </w:t>
      </w:r>
      <w:proofErr w:type="spellStart"/>
      <w:r>
        <w:rPr>
          <w:rFonts w:ascii="Times New Roman" w:eastAsia="Segoe UI" w:hAnsi="Times New Roman" w:cs="Times New Roman"/>
          <w:color w:val="000000" w:themeColor="text1"/>
          <w:kern w:val="2"/>
          <w:sz w:val="24"/>
          <w:szCs w:val="24"/>
          <w:shd w:val="clear" w:color="auto" w:fill="FFFFFF"/>
          <w:lang w:eastAsia="zh-CN"/>
        </w:rPr>
        <w:t>Ruifu</w:t>
      </w:r>
      <w:proofErr w:type="spellEnd"/>
      <w:r>
        <w:rPr>
          <w:rFonts w:ascii="Times New Roman" w:eastAsia="Segoe UI" w:hAnsi="Times New Roman" w:cs="Times New Roman"/>
          <w:color w:val="000000" w:themeColor="text1"/>
          <w:kern w:val="2"/>
          <w:sz w:val="24"/>
          <w:szCs w:val="24"/>
          <w:shd w:val="clear" w:color="auto" w:fill="FFFFFF"/>
          <w:lang w:eastAsia="zh-CN"/>
        </w:rPr>
        <w:t>,</w:t>
      </w:r>
      <w:r>
        <w:rPr>
          <w:rFonts w:ascii="Times New Roman" w:eastAsia="Segoe UI" w:hAnsi="Times New Roman" w:cs="Times New Roman"/>
          <w:i/>
          <w:iCs/>
          <w:color w:val="000000" w:themeColor="text1"/>
          <w:kern w:val="2"/>
          <w:sz w:val="24"/>
          <w:szCs w:val="24"/>
          <w:shd w:val="clear" w:color="auto" w:fill="FFFFFF"/>
          <w:lang w:eastAsia="zh-CN"/>
        </w:rPr>
        <w:t xml:space="preserve"> Intelligent Mining Technology of Fully Mechanized Mining Face</w:t>
      </w:r>
      <w:r>
        <w:rPr>
          <w:rFonts w:ascii="Times New Roman" w:eastAsia="Segoe UI" w:hAnsi="Times New Roman" w:cs="Times New Roman"/>
          <w:color w:val="000000" w:themeColor="text1"/>
          <w:kern w:val="2"/>
          <w:sz w:val="24"/>
          <w:szCs w:val="24"/>
          <w:shd w:val="clear" w:color="auto" w:fill="FFFFFF"/>
          <w:lang w:eastAsia="zh-CN"/>
        </w:rPr>
        <w: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 xml:space="preserve">2. Zhao </w:t>
      </w:r>
      <w:proofErr w:type="spellStart"/>
      <w:r>
        <w:rPr>
          <w:rFonts w:ascii="Times New Roman" w:eastAsia="Segoe UI" w:hAnsi="Times New Roman" w:cs="Times New Roman"/>
          <w:color w:val="000000" w:themeColor="text1"/>
          <w:kern w:val="2"/>
          <w:sz w:val="24"/>
          <w:szCs w:val="24"/>
          <w:shd w:val="clear" w:color="auto" w:fill="FFFFFF"/>
          <w:lang w:eastAsia="zh-CN"/>
        </w:rPr>
        <w:t>Wencai</w:t>
      </w:r>
      <w:proofErr w:type="spellEnd"/>
      <w:r>
        <w:rPr>
          <w:rFonts w:ascii="Times New Roman" w:eastAsia="Segoe UI" w:hAnsi="Times New Roman" w:cs="Times New Roman"/>
          <w:color w:val="000000" w:themeColor="text1"/>
          <w:kern w:val="2"/>
          <w:sz w:val="24"/>
          <w:szCs w:val="24"/>
          <w:shd w:val="clear" w:color="auto" w:fill="FFFFFF"/>
          <w:lang w:eastAsia="zh-CN"/>
        </w:rPr>
        <w:t xml:space="preserve"> </w:t>
      </w:r>
      <w:r>
        <w:rPr>
          <w:rFonts w:ascii="Times New Roman" w:eastAsia="Segoe UI" w:hAnsi="Times New Roman" w:cs="Times New Roman"/>
          <w:i/>
          <w:iCs/>
          <w:color w:val="000000" w:themeColor="text1"/>
          <w:kern w:val="2"/>
          <w:sz w:val="24"/>
          <w:szCs w:val="24"/>
          <w:shd w:val="clear" w:color="auto" w:fill="FFFFFF"/>
          <w:lang w:eastAsia="zh-CN"/>
        </w:rPr>
        <w:t>Intelligent Coal Mining Technology</w:t>
      </w:r>
    </w:p>
    <w:p w:rsidR="009A2FAC" w:rsidRDefault="00BD398D">
      <w:pPr>
        <w:rPr>
          <w:rFonts w:ascii="Times New Roman" w:eastAsia="Segoe UI" w:hAnsi="Times New Roman" w:cs="Times New Roman"/>
          <w:i/>
          <w:iCs/>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 xml:space="preserve">3. Zhang Liang, Li </w:t>
      </w:r>
      <w:proofErr w:type="spellStart"/>
      <w:r>
        <w:rPr>
          <w:rFonts w:ascii="Times New Roman" w:eastAsia="Segoe UI" w:hAnsi="Times New Roman" w:cs="Times New Roman"/>
          <w:color w:val="000000" w:themeColor="text1"/>
          <w:kern w:val="2"/>
          <w:sz w:val="24"/>
          <w:szCs w:val="24"/>
          <w:shd w:val="clear" w:color="auto" w:fill="FFFFFF"/>
          <w:lang w:eastAsia="zh-CN"/>
        </w:rPr>
        <w:t>Shoubin</w:t>
      </w:r>
      <w:proofErr w:type="spellEnd"/>
      <w:r>
        <w:rPr>
          <w:rFonts w:ascii="Times New Roman" w:eastAsia="Segoe UI" w:hAnsi="Times New Roman" w:cs="Times New Roman"/>
          <w:color w:val="000000" w:themeColor="text1"/>
          <w:kern w:val="2"/>
          <w:sz w:val="24"/>
          <w:szCs w:val="24"/>
          <w:shd w:val="clear" w:color="auto" w:fill="FFFFFF"/>
          <w:lang w:eastAsia="zh-CN"/>
        </w:rPr>
        <w:t xml:space="preserve">, </w:t>
      </w:r>
      <w:r>
        <w:rPr>
          <w:rFonts w:ascii="Times New Roman" w:eastAsia="Segoe UI" w:hAnsi="Times New Roman" w:cs="Times New Roman"/>
          <w:i/>
          <w:iCs/>
          <w:color w:val="000000" w:themeColor="text1"/>
          <w:kern w:val="2"/>
          <w:sz w:val="24"/>
          <w:szCs w:val="24"/>
          <w:shd w:val="clear" w:color="auto" w:fill="FFFFFF"/>
          <w:lang w:eastAsia="zh-CN"/>
        </w:rPr>
        <w:t>Practical Intelligent Coal Mining Control Technology</w:t>
      </w:r>
    </w:p>
    <w:p w:rsidR="009A2FAC" w:rsidRDefault="00BD398D">
      <w:pPr>
        <w:rPr>
          <w:rFonts w:ascii="Times New Roman" w:eastAsia="Segoe UI" w:hAnsi="Times New Roman" w:cs="Times New Roman"/>
          <w:i/>
          <w:iCs/>
          <w:color w:val="000000" w:themeColor="text1"/>
          <w:kern w:val="2"/>
          <w:sz w:val="24"/>
          <w:szCs w:val="24"/>
          <w:shd w:val="clear" w:color="auto" w:fill="FFFFFF"/>
          <w:lang w:eastAsia="zh-CN"/>
        </w:rPr>
      </w:pPr>
      <w:r>
        <w:rPr>
          <w:rFonts w:ascii="Times New Roman" w:eastAsia="Segoe UI" w:hAnsi="Times New Roman" w:cs="Times New Roman"/>
          <w:i/>
          <w:iCs/>
          <w:color w:val="000000" w:themeColor="text1"/>
          <w:kern w:val="2"/>
          <w:sz w:val="24"/>
          <w:szCs w:val="24"/>
          <w:shd w:val="clear" w:color="auto" w:fill="FFFFFF"/>
          <w:lang w:eastAsia="zh-CN"/>
        </w:rPr>
        <w:t xml:space="preserve">4. </w:t>
      </w:r>
      <w:r>
        <w:rPr>
          <w:rFonts w:ascii="Times New Roman" w:eastAsia="Segoe UI" w:hAnsi="Times New Roman" w:cs="Times New Roman"/>
          <w:color w:val="000000" w:themeColor="text1"/>
          <w:kern w:val="2"/>
          <w:sz w:val="24"/>
          <w:szCs w:val="24"/>
          <w:shd w:val="clear" w:color="auto" w:fill="FFFFFF"/>
          <w:lang w:eastAsia="zh-CN"/>
        </w:rPr>
        <w:t xml:space="preserve">Li </w:t>
      </w:r>
      <w:proofErr w:type="spellStart"/>
      <w:r>
        <w:rPr>
          <w:rFonts w:ascii="Times New Roman" w:eastAsia="Segoe UI" w:hAnsi="Times New Roman" w:cs="Times New Roman"/>
          <w:color w:val="000000" w:themeColor="text1"/>
          <w:kern w:val="2"/>
          <w:sz w:val="24"/>
          <w:szCs w:val="24"/>
          <w:shd w:val="clear" w:color="auto" w:fill="FFFFFF"/>
          <w:lang w:eastAsia="zh-CN"/>
        </w:rPr>
        <w:t>Feng</w:t>
      </w:r>
      <w:proofErr w:type="spellEnd"/>
      <w:r>
        <w:rPr>
          <w:rFonts w:ascii="Times New Roman" w:eastAsia="Segoe UI" w:hAnsi="Times New Roman" w:cs="Times New Roman"/>
          <w:color w:val="000000" w:themeColor="text1"/>
          <w:kern w:val="2"/>
          <w:sz w:val="24"/>
          <w:szCs w:val="24"/>
          <w:shd w:val="clear" w:color="auto" w:fill="FFFFFF"/>
          <w:lang w:eastAsia="zh-CN"/>
        </w:rPr>
        <w:t xml:space="preserve">, Liu </w:t>
      </w:r>
      <w:proofErr w:type="spellStart"/>
      <w:r>
        <w:rPr>
          <w:rFonts w:ascii="Times New Roman" w:eastAsia="Segoe UI" w:hAnsi="Times New Roman" w:cs="Times New Roman"/>
          <w:color w:val="000000" w:themeColor="text1"/>
          <w:kern w:val="2"/>
          <w:sz w:val="24"/>
          <w:szCs w:val="24"/>
          <w:shd w:val="clear" w:color="auto" w:fill="FFFFFF"/>
          <w:lang w:eastAsia="zh-CN"/>
        </w:rPr>
        <w:t>Zhiyi</w:t>
      </w:r>
      <w:proofErr w:type="spellEnd"/>
      <w:r>
        <w:rPr>
          <w:rFonts w:ascii="Times New Roman" w:eastAsia="Segoe UI" w:hAnsi="Times New Roman" w:cs="Times New Roman"/>
          <w:color w:val="000000" w:themeColor="text1"/>
          <w:kern w:val="2"/>
          <w:sz w:val="24"/>
          <w:szCs w:val="24"/>
          <w:shd w:val="clear" w:color="auto" w:fill="FFFFFF"/>
          <w:lang w:eastAsia="zh-CN"/>
        </w:rPr>
        <w:t xml:space="preserve"> </w:t>
      </w:r>
      <w:r>
        <w:rPr>
          <w:rFonts w:ascii="Times New Roman" w:eastAsia="Segoe UI" w:hAnsi="Times New Roman" w:cs="Times New Roman"/>
          <w:i/>
          <w:iCs/>
          <w:color w:val="000000" w:themeColor="text1"/>
          <w:kern w:val="2"/>
          <w:sz w:val="24"/>
          <w:szCs w:val="24"/>
          <w:shd w:val="clear" w:color="auto" w:fill="FFFFFF"/>
          <w:lang w:eastAsia="zh-CN"/>
        </w:rPr>
        <w:t>Modern Mining Machinery</w:t>
      </w:r>
    </w:p>
    <w:p w:rsidR="009A2FAC" w:rsidRDefault="00BD398D">
      <w:pPr>
        <w:jc w:val="center"/>
        <w:rPr>
          <w:rFonts w:ascii="Times New Roman" w:eastAsia="Segoe UI" w:hAnsi="Times New Roman" w:cs="Times New Roman"/>
          <w:b/>
          <w:bCs/>
          <w:color w:val="000000" w:themeColor="text1"/>
          <w:kern w:val="2"/>
          <w:sz w:val="24"/>
          <w:szCs w:val="24"/>
          <w:shd w:val="clear" w:color="auto" w:fill="FFFFFF"/>
          <w:lang w:eastAsia="zh-CN"/>
        </w:rPr>
      </w:pPr>
      <w:r>
        <w:rPr>
          <w:rFonts w:ascii="Times New Roman" w:eastAsia="Segoe UI" w:hAnsi="Times New Roman" w:cs="Times New Roman"/>
          <w:b/>
          <w:bCs/>
          <w:color w:val="000000" w:themeColor="text1"/>
          <w:kern w:val="2"/>
          <w:sz w:val="24"/>
          <w:szCs w:val="24"/>
          <w:shd w:val="clear" w:color="auto" w:fill="FFFFFF"/>
          <w:lang w:eastAsia="zh-CN"/>
        </w:rPr>
        <w:t>INSTRUCTIONAL OBJECTIVES</w:t>
      </w:r>
    </w:p>
    <w:p w:rsidR="009A2FAC" w:rsidRDefault="00BD398D">
      <w:pPr>
        <w:rPr>
          <w:rFonts w:ascii="Times New Roman" w:eastAsia="Segoe UI" w:hAnsi="Times New Roman" w:cs="Times New Roman"/>
          <w:b/>
          <w:bCs/>
          <w:color w:val="000000" w:themeColor="text1"/>
          <w:kern w:val="2"/>
          <w:sz w:val="24"/>
          <w:szCs w:val="24"/>
          <w:shd w:val="clear" w:color="auto" w:fill="FFFFFF"/>
          <w:lang w:eastAsia="zh-CN"/>
        </w:rPr>
      </w:pPr>
      <w:r>
        <w:rPr>
          <w:rFonts w:ascii="Times New Roman" w:eastAsia="Segoe UI" w:hAnsi="Times New Roman" w:cs="Times New Roman"/>
          <w:b/>
          <w:bCs/>
          <w:color w:val="000000" w:themeColor="text1"/>
          <w:kern w:val="2"/>
          <w:sz w:val="24"/>
          <w:szCs w:val="24"/>
          <w:shd w:val="clear" w:color="auto" w:fill="FFFFFF"/>
          <w:lang w:eastAsia="zh-CN"/>
        </w:rPr>
        <w:t>1. Operation and maintenance of electro-hydraulic control hydraulic support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1.1 Development and use of electro-hydraulic control hydraulic support;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1.2 Type, structure, performance and working principle of electro-hydraulic control hydraulic support;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1.3 Relevant provisions on the use and management of electro-hydraulic control hydraulic support;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1.4 Knowledge of the use and maintenance of electro-hydraulic control hydraulic support;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1.5 Basic knowledge of electrohydraulic control hydraulic support selection and design.</w:t>
      </w:r>
    </w:p>
    <w:p w:rsidR="009A2FAC" w:rsidRDefault="00BD398D">
      <w:pPr>
        <w:rPr>
          <w:rFonts w:ascii="Times New Roman" w:eastAsia="Segoe UI" w:hAnsi="Times New Roman" w:cs="Times New Roman"/>
          <w:b/>
          <w:bCs/>
          <w:color w:val="000000" w:themeColor="text1"/>
          <w:kern w:val="2"/>
          <w:sz w:val="24"/>
          <w:szCs w:val="24"/>
          <w:shd w:val="clear" w:color="auto" w:fill="FFFFFF"/>
          <w:lang w:eastAsia="zh-CN"/>
        </w:rPr>
      </w:pPr>
      <w:r>
        <w:rPr>
          <w:rFonts w:ascii="Times New Roman" w:eastAsia="Segoe UI" w:hAnsi="Times New Roman" w:cs="Times New Roman"/>
          <w:b/>
          <w:bCs/>
          <w:color w:val="000000" w:themeColor="text1"/>
          <w:kern w:val="2"/>
          <w:sz w:val="24"/>
          <w:szCs w:val="24"/>
          <w:shd w:val="clear" w:color="auto" w:fill="FFFFFF"/>
          <w:lang w:eastAsia="zh-CN"/>
        </w:rPr>
        <w:t>2. Use and maintenance of shearer</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2.1 Development and use of shearer;</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2.2 Shearer type, structure, performance and working principle;</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2.3 Relevant provisions on the use and management of shearer;</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2.4 Shearer use, maintenance and management knowledge;</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2.5 Shearer type selection and supporting knowledge.</w:t>
      </w:r>
    </w:p>
    <w:p w:rsidR="009A2FAC" w:rsidRDefault="00BD398D">
      <w:pPr>
        <w:rPr>
          <w:rFonts w:ascii="Times New Roman" w:eastAsia="Segoe UI" w:hAnsi="Times New Roman" w:cs="Times New Roman"/>
          <w:b/>
          <w:bCs/>
          <w:color w:val="000000" w:themeColor="text1"/>
          <w:kern w:val="2"/>
          <w:sz w:val="24"/>
          <w:szCs w:val="24"/>
          <w:shd w:val="clear" w:color="auto" w:fill="FFFFFF"/>
          <w:lang w:eastAsia="zh-CN"/>
        </w:rPr>
      </w:pPr>
      <w:r>
        <w:rPr>
          <w:rFonts w:ascii="Times New Roman" w:eastAsia="Segoe UI" w:hAnsi="Times New Roman" w:cs="Times New Roman"/>
          <w:b/>
          <w:bCs/>
          <w:color w:val="000000" w:themeColor="text1"/>
          <w:kern w:val="2"/>
          <w:sz w:val="24"/>
          <w:szCs w:val="24"/>
          <w:shd w:val="clear" w:color="auto" w:fill="FFFFFF"/>
          <w:lang w:eastAsia="zh-CN"/>
        </w:rPr>
        <w:t>3. Integrated operation and maintenance of liquid supply system</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3.1 Type, structure, performance and working principle of integrated liquid supply system;</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3.2 Relevant provisions on the use and management of integrated liquid supply system;</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3.3 Integration of liquid supply system use, maintenance management knowledge;</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3.4 Basic knowledge of integrated liquid supply system selection and design.</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b/>
          <w:bCs/>
          <w:color w:val="000000" w:themeColor="text1"/>
          <w:kern w:val="2"/>
          <w:sz w:val="24"/>
          <w:szCs w:val="24"/>
          <w:shd w:val="clear" w:color="auto" w:fill="FFFFFF"/>
          <w:lang w:eastAsia="zh-CN"/>
        </w:rPr>
        <w:t>4. Operation and maintenance of transportation system</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lastRenderedPageBreak/>
        <w:t>4.1 Development and use of the transport system, type, structure, performance and working principle;</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4.2 Relevant provisions on the administration of transport system use;</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4.3 Knowledge of transportation system use, maintenance and management;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4.4 Basic knowledge of transport system selection design.</w:t>
      </w:r>
    </w:p>
    <w:p w:rsidR="009A2FAC" w:rsidRDefault="00BD398D">
      <w:pPr>
        <w:rPr>
          <w:rFonts w:ascii="Times New Roman" w:eastAsia="Segoe UI" w:hAnsi="Times New Roman" w:cs="Times New Roman"/>
          <w:b/>
          <w:bCs/>
          <w:color w:val="000000" w:themeColor="text1"/>
          <w:kern w:val="2"/>
          <w:sz w:val="24"/>
          <w:szCs w:val="24"/>
          <w:shd w:val="clear" w:color="auto" w:fill="FFFFFF"/>
          <w:lang w:eastAsia="zh-CN"/>
        </w:rPr>
      </w:pPr>
      <w:r>
        <w:rPr>
          <w:rFonts w:ascii="Times New Roman" w:eastAsia="Segoe UI" w:hAnsi="Times New Roman" w:cs="Times New Roman"/>
          <w:b/>
          <w:bCs/>
          <w:color w:val="000000" w:themeColor="text1"/>
          <w:kern w:val="2"/>
          <w:sz w:val="24"/>
          <w:szCs w:val="24"/>
          <w:shd w:val="clear" w:color="auto" w:fill="FFFFFF"/>
          <w:lang w:eastAsia="zh-CN"/>
        </w:rPr>
        <w:t>5. Use and maintenance of centralized control center</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5.1 Development and use, type, structure, performance and working principle of the centralized control center;</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5.2 Relevant provisions on the use and management of centralized control centers;</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5.3 Knowledge of use and maintenance management of centralized control center;</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5.4 Basic knowledge of selection and design of centralized control center.</w:t>
      </w:r>
    </w:p>
    <w:p w:rsidR="009A2FAC" w:rsidRDefault="00BD398D">
      <w:pPr>
        <w:rPr>
          <w:rFonts w:ascii="Times New Roman" w:eastAsia="Segoe UI" w:hAnsi="Times New Roman" w:cs="Times New Roman"/>
          <w:b/>
          <w:bCs/>
          <w:color w:val="000000" w:themeColor="text1"/>
          <w:kern w:val="2"/>
          <w:sz w:val="24"/>
          <w:szCs w:val="24"/>
          <w:shd w:val="clear" w:color="auto" w:fill="FFFFFF"/>
          <w:lang w:eastAsia="zh-CN"/>
        </w:rPr>
      </w:pPr>
      <w:r>
        <w:rPr>
          <w:rFonts w:ascii="Times New Roman" w:eastAsia="Segoe UI" w:hAnsi="Times New Roman" w:cs="Times New Roman"/>
          <w:b/>
          <w:bCs/>
          <w:color w:val="000000" w:themeColor="text1"/>
          <w:kern w:val="2"/>
          <w:sz w:val="24"/>
          <w:szCs w:val="24"/>
          <w:shd w:val="clear" w:color="auto" w:fill="FFFFFF"/>
          <w:lang w:eastAsia="zh-CN"/>
        </w:rPr>
        <w:t>6. Use and maintenance of boring machine</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6.1 Development and use of boring machine;</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6.2 Type, structure, performance and working principle of boring machine;</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6.3 Relevant regulations on the use and management of boring machines;</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6.4 Knowledge of TBM use, maintenance and management;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6.5 TBM selection and supporting knowledge.</w:t>
      </w:r>
    </w:p>
    <w:p w:rsidR="009A2FAC" w:rsidRDefault="00BD398D">
      <w:pPr>
        <w:rPr>
          <w:rFonts w:ascii="Times New Roman" w:eastAsia="Segoe UI" w:hAnsi="Times New Roman" w:cs="Times New Roman"/>
          <w:b/>
          <w:bCs/>
          <w:color w:val="000000" w:themeColor="text1"/>
          <w:kern w:val="2"/>
          <w:sz w:val="24"/>
          <w:szCs w:val="24"/>
          <w:shd w:val="clear" w:color="auto" w:fill="FFFFFF"/>
          <w:lang w:eastAsia="zh-CN"/>
        </w:rPr>
      </w:pPr>
      <w:r>
        <w:rPr>
          <w:rFonts w:ascii="Times New Roman" w:eastAsia="Segoe UI" w:hAnsi="Times New Roman" w:cs="Times New Roman"/>
          <w:b/>
          <w:bCs/>
          <w:color w:val="000000" w:themeColor="text1"/>
          <w:kern w:val="2"/>
          <w:sz w:val="24"/>
          <w:szCs w:val="24"/>
          <w:shd w:val="clear" w:color="auto" w:fill="FFFFFF"/>
          <w:lang w:eastAsia="zh-CN"/>
        </w:rPr>
        <w:t>7. Use and maintenance of boring machine</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7.1 Development and use of mining machines;</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7.2 Mining machine type, structure, performance and working principle;</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7.3 Relevant regulations on the use and management of mining machines;</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7.4 Knowledge of mining machine operation and maintenance management;</w:t>
      </w:r>
    </w:p>
    <w:p w:rsidR="009A2FAC" w:rsidRDefault="00BD398D">
      <w:pPr>
        <w:rPr>
          <w:rFonts w:ascii="Times New Roman" w:eastAsia="Segoe UI" w:hAnsi="Times New Roman" w:cs="Times New Roman"/>
          <w:color w:val="000000" w:themeColor="text1"/>
          <w:kern w:val="2"/>
          <w:sz w:val="24"/>
          <w:szCs w:val="24"/>
          <w:shd w:val="clear" w:color="auto" w:fill="FFFFFF"/>
          <w:lang w:eastAsia="zh-CN"/>
        </w:rPr>
      </w:pPr>
      <w:r>
        <w:rPr>
          <w:rFonts w:ascii="Times New Roman" w:eastAsia="Segoe UI" w:hAnsi="Times New Roman" w:cs="Times New Roman"/>
          <w:color w:val="000000" w:themeColor="text1"/>
          <w:kern w:val="2"/>
          <w:sz w:val="24"/>
          <w:szCs w:val="24"/>
          <w:shd w:val="clear" w:color="auto" w:fill="FFFFFF"/>
          <w:lang w:eastAsia="zh-CN"/>
        </w:rPr>
        <w:t>7.5 Mining machine type selection and supporting knowledge.</w:t>
      </w:r>
    </w:p>
    <w:p w:rsidR="009A2FAC" w:rsidRDefault="009A2FAC">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rPr>
      </w:pPr>
    </w:p>
    <w:p w:rsidR="009A2FAC" w:rsidRDefault="00BD398D">
      <w:pPr>
        <w:tabs>
          <w:tab w:val="left" w:pos="2957"/>
          <w:tab w:val="center" w:pos="4573"/>
        </w:tabs>
        <w:rPr>
          <w:rFonts w:ascii="Times New Roman" w:eastAsia="Segoe UI" w:hAnsi="Times New Roman" w:cs="Times New Roman"/>
          <w:b/>
          <w:bCs/>
          <w:color w:val="000000" w:themeColor="text1"/>
          <w:kern w:val="2"/>
          <w:sz w:val="24"/>
          <w:szCs w:val="24"/>
          <w:shd w:val="clear" w:color="auto" w:fill="FFFFFF"/>
          <w:lang w:eastAsia="zh-CN"/>
        </w:rPr>
      </w:pPr>
      <w:r>
        <w:rPr>
          <w:rFonts w:ascii="Times New Roman" w:eastAsia="SimSun" w:hAnsi="Times New Roman" w:cs="Times New Roman" w:hint="eastAsia"/>
          <w:b/>
          <w:bCs/>
          <w:color w:val="000000" w:themeColor="text1"/>
          <w:sz w:val="24"/>
          <w:szCs w:val="24"/>
          <w:lang w:eastAsia="zh-CN"/>
        </w:rPr>
        <w:tab/>
      </w:r>
      <w:r>
        <w:rPr>
          <w:rFonts w:ascii="Times New Roman" w:eastAsia="Segoe UI" w:hAnsi="Times New Roman" w:cs="Times New Roman" w:hint="eastAsia"/>
          <w:b/>
          <w:bCs/>
          <w:color w:val="000000" w:themeColor="text1"/>
          <w:kern w:val="2"/>
          <w:sz w:val="24"/>
          <w:szCs w:val="24"/>
          <w:shd w:val="clear" w:color="auto" w:fill="FFFFFF"/>
          <w:lang w:eastAsia="zh-CN"/>
        </w:rPr>
        <w:tab/>
      </w:r>
    </w:p>
    <w:p w:rsidR="009A2FAC" w:rsidRDefault="009A2FAC">
      <w:pPr>
        <w:tabs>
          <w:tab w:val="left" w:pos="2957"/>
          <w:tab w:val="center" w:pos="4573"/>
        </w:tabs>
        <w:rPr>
          <w:rFonts w:ascii="Times New Roman" w:eastAsia="Segoe UI" w:hAnsi="Times New Roman" w:cs="Times New Roman"/>
          <w:b/>
          <w:bCs/>
          <w:color w:val="000000" w:themeColor="text1"/>
          <w:kern w:val="2"/>
          <w:sz w:val="24"/>
          <w:szCs w:val="24"/>
          <w:shd w:val="clear" w:color="auto" w:fill="FFFFFF"/>
          <w:lang w:eastAsia="zh-CN"/>
        </w:rPr>
      </w:pPr>
    </w:p>
    <w:p w:rsidR="009A2FAC" w:rsidRDefault="009A2FAC">
      <w:pPr>
        <w:tabs>
          <w:tab w:val="left" w:pos="2957"/>
          <w:tab w:val="center" w:pos="4573"/>
        </w:tabs>
        <w:rPr>
          <w:rFonts w:ascii="Times New Roman" w:eastAsia="Segoe UI" w:hAnsi="Times New Roman" w:cs="Times New Roman"/>
          <w:b/>
          <w:bCs/>
          <w:color w:val="000000" w:themeColor="text1"/>
          <w:kern w:val="2"/>
          <w:sz w:val="24"/>
          <w:szCs w:val="24"/>
          <w:shd w:val="clear" w:color="auto" w:fill="FFFFFF"/>
          <w:lang w:eastAsia="zh-CN"/>
        </w:rPr>
      </w:pPr>
    </w:p>
    <w:p w:rsidR="009A2FAC" w:rsidRDefault="009A2FAC">
      <w:pPr>
        <w:tabs>
          <w:tab w:val="left" w:pos="2957"/>
          <w:tab w:val="center" w:pos="4573"/>
        </w:tabs>
        <w:rPr>
          <w:rFonts w:ascii="Times New Roman" w:eastAsia="Segoe UI" w:hAnsi="Times New Roman" w:cs="Times New Roman"/>
          <w:b/>
          <w:bCs/>
          <w:color w:val="000000" w:themeColor="text1"/>
          <w:kern w:val="2"/>
          <w:sz w:val="24"/>
          <w:szCs w:val="24"/>
          <w:shd w:val="clear" w:color="auto" w:fill="FFFFFF"/>
          <w:lang w:eastAsia="zh-CN"/>
        </w:rPr>
      </w:pPr>
    </w:p>
    <w:p w:rsidR="00032B5D" w:rsidRDefault="00032B5D">
      <w:pPr>
        <w:tabs>
          <w:tab w:val="left" w:pos="2957"/>
          <w:tab w:val="center" w:pos="4573"/>
        </w:tabs>
        <w:rPr>
          <w:rFonts w:ascii="Times New Roman" w:eastAsia="Segoe UI" w:hAnsi="Times New Roman" w:cs="Times New Roman"/>
          <w:b/>
          <w:bCs/>
          <w:color w:val="000000" w:themeColor="text1"/>
          <w:kern w:val="2"/>
          <w:sz w:val="24"/>
          <w:szCs w:val="24"/>
          <w:shd w:val="clear" w:color="auto" w:fill="FFFFFF"/>
          <w:lang w:eastAsia="zh-CN"/>
        </w:rPr>
      </w:pPr>
    </w:p>
    <w:p w:rsidR="009A2FAC" w:rsidRPr="002E0914" w:rsidRDefault="003C7990" w:rsidP="003C7990">
      <w:pPr>
        <w:tabs>
          <w:tab w:val="left" w:pos="2957"/>
          <w:tab w:val="center" w:pos="4573"/>
        </w:tabs>
        <w:jc w:val="center"/>
        <w:rPr>
          <w:rFonts w:asciiTheme="majorHAnsi" w:eastAsia="Segoe UI" w:hAnsiTheme="majorHAnsi" w:cs="Times New Roman"/>
          <w:b/>
          <w:bCs/>
          <w:color w:val="000000" w:themeColor="text1"/>
          <w:kern w:val="2"/>
          <w:sz w:val="24"/>
          <w:szCs w:val="24"/>
          <w:shd w:val="clear" w:color="auto" w:fill="FFFFFF"/>
          <w:lang w:eastAsia="zh-CN"/>
        </w:rPr>
      </w:pPr>
      <w:r w:rsidRPr="002E0914">
        <w:rPr>
          <w:rFonts w:asciiTheme="majorHAnsi" w:eastAsia="Segoe UI" w:hAnsiTheme="majorHAnsi" w:cs="Times New Roman"/>
          <w:b/>
          <w:bCs/>
          <w:color w:val="000000" w:themeColor="text1"/>
          <w:kern w:val="2"/>
          <w:sz w:val="36"/>
          <w:szCs w:val="24"/>
          <w:shd w:val="clear" w:color="auto" w:fill="FFFFFF"/>
          <w:lang w:eastAsia="zh-CN"/>
        </w:rPr>
        <w:lastRenderedPageBreak/>
        <w:t>COAL MINING METHODS</w:t>
      </w:r>
    </w:p>
    <w:p w:rsidR="009A2FAC" w:rsidRPr="00295DBE" w:rsidRDefault="00295DBE">
      <w:pPr>
        <w:pStyle w:val="NormalWeb"/>
        <w:shd w:val="clear" w:color="auto" w:fill="FFFFFF"/>
        <w:spacing w:after="0" w:line="252" w:lineRule="atLeast"/>
        <w:rPr>
          <w:rFonts w:asciiTheme="majorHAnsi" w:eastAsia="Segoe UI" w:hAnsiTheme="majorHAnsi" w:cs="Times New Roman"/>
          <w:b/>
          <w:bCs/>
          <w:color w:val="000000" w:themeColor="text1"/>
          <w:sz w:val="28"/>
          <w:szCs w:val="24"/>
          <w:shd w:val="clear" w:color="auto" w:fill="FFFFFF"/>
          <w:lang w:eastAsia="zh-CN"/>
        </w:rPr>
      </w:pPr>
      <w:r w:rsidRPr="00295DBE">
        <w:rPr>
          <w:rFonts w:asciiTheme="majorHAnsi" w:eastAsia="Segoe UI" w:hAnsiTheme="majorHAnsi" w:cs="Times New Roman"/>
          <w:b/>
          <w:bCs/>
          <w:color w:val="000000" w:themeColor="text1"/>
          <w:sz w:val="28"/>
          <w:szCs w:val="24"/>
          <w:shd w:val="clear" w:color="auto" w:fill="FFFFFF"/>
          <w:lang w:eastAsia="zh-CN"/>
        </w:rPr>
        <w:t>COURSE CODE:  MIN-352</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lang w:eastAsia="zh-CN"/>
        </w:rPr>
        <w:t>Teaching Period</w:t>
      </w:r>
    </w:p>
    <w:p w:rsidR="009A2FAC" w:rsidRDefault="003C7990">
      <w:pPr>
        <w:pStyle w:val="NormalWeb"/>
        <w:shd w:val="clear" w:color="auto" w:fill="FFFFFF"/>
        <w:spacing w:after="0" w:line="252" w:lineRule="atLeast"/>
        <w:rPr>
          <w:rFonts w:ascii="Times New Roman" w:eastAsia="Segoe UI" w:hAnsi="Times New Roman" w:cs="Times New Roman"/>
          <w:b/>
          <w:bCs/>
          <w:color w:val="000000" w:themeColor="text1"/>
          <w:szCs w:val="24"/>
        </w:rPr>
      </w:pPr>
      <w:r w:rsidRPr="003C7990">
        <w:rPr>
          <w:rFonts w:ascii="Times New Roman" w:eastAsia="SimSun" w:hAnsi="Times New Roman" w:cs="Times New Roman"/>
          <w:b/>
          <w:bCs/>
          <w:noProof/>
          <w:color w:val="000000" w:themeColor="text1"/>
          <w:sz w:val="36"/>
          <w:szCs w:val="24"/>
        </w:rPr>
        <mc:AlternateContent>
          <mc:Choice Requires="wps">
            <w:drawing>
              <wp:anchor distT="0" distB="0" distL="114300" distR="114300" simplePos="0" relativeHeight="251681792" behindDoc="0" locked="0" layoutInCell="1" allowOverlap="1" wp14:anchorId="13D7E6A6" wp14:editId="5CB82DD8">
                <wp:simplePos x="0" y="0"/>
                <wp:positionH relativeFrom="column">
                  <wp:posOffset>4175760</wp:posOffset>
                </wp:positionH>
                <wp:positionV relativeFrom="paragraph">
                  <wp:posOffset>20320</wp:posOffset>
                </wp:positionV>
                <wp:extent cx="1343025" cy="586740"/>
                <wp:effectExtent l="0" t="0" r="9525" b="3810"/>
                <wp:wrapNone/>
                <wp:docPr id="29" name="文本框 29"/>
                <wp:cNvGraphicFramePr/>
                <a:graphic xmlns:a="http://schemas.openxmlformats.org/drawingml/2006/main">
                  <a:graphicData uri="http://schemas.microsoft.com/office/word/2010/wordprocessingShape">
                    <wps:wsp>
                      <wps:cNvSpPr txBox="1"/>
                      <wps:spPr>
                        <a:xfrm>
                          <a:off x="0" y="0"/>
                          <a:ext cx="1343025" cy="586740"/>
                        </a:xfrm>
                        <a:prstGeom prst="rect">
                          <a:avLst/>
                        </a:prstGeom>
                        <a:solidFill>
                          <a:srgbClr val="FFFFFF"/>
                        </a:solidFill>
                        <a:ln w="6350">
                          <a:noFill/>
                        </a:ln>
                        <a:effectLst/>
                      </wps:spPr>
                      <wps:txbx>
                        <w:txbxContent>
                          <w:p w:rsidR="00BF7EFB" w:rsidRDefault="00BF7EFB">
                            <w:pPr>
                              <w:spacing w:after="80" w:line="192" w:lineRule="auto"/>
                              <w:jc w:val="center"/>
                              <w:rPr>
                                <w:rFonts w:ascii="SimSun" w:eastAsia="SimSun" w:hAnsi="SimSun" w:cs="SimSun"/>
                                <w:b/>
                                <w:bCs/>
                                <w:sz w:val="26"/>
                                <w:szCs w:val="26"/>
                              </w:rPr>
                            </w:pPr>
                            <w:r>
                              <w:rPr>
                                <w:rFonts w:ascii="SimSun" w:eastAsia="SimSun" w:hAnsi="SimSun" w:cs="SimSun"/>
                                <w:b/>
                                <w:bCs/>
                                <w:sz w:val="26"/>
                                <w:szCs w:val="26"/>
                              </w:rPr>
                              <w:t>T</w:t>
                            </w:r>
                            <w:r>
                              <w:rPr>
                                <w:b/>
                                <w:bCs/>
                                <w:sz w:val="26"/>
                                <w:szCs w:val="26"/>
                              </w:rPr>
                              <w:tab/>
                            </w:r>
                            <w:r>
                              <w:rPr>
                                <w:rFonts w:ascii="SimSun" w:eastAsia="SimSun" w:hAnsi="SimSun" w:cs="SimSun"/>
                                <w:b/>
                                <w:bCs/>
                                <w:sz w:val="26"/>
                                <w:szCs w:val="26"/>
                              </w:rPr>
                              <w:t>P</w:t>
                            </w:r>
                            <w:r>
                              <w:rPr>
                                <w:b/>
                                <w:bCs/>
                                <w:sz w:val="26"/>
                                <w:szCs w:val="26"/>
                              </w:rPr>
                              <w:tab/>
                            </w:r>
                            <w:r>
                              <w:rPr>
                                <w:rFonts w:ascii="SimSun" w:eastAsia="SimSun" w:hAnsi="SimSun" w:cs="SimSun"/>
                                <w:b/>
                                <w:bCs/>
                                <w:sz w:val="26"/>
                                <w:szCs w:val="26"/>
                              </w:rPr>
                              <w:t>C</w:t>
                            </w:r>
                          </w:p>
                          <w:p w:rsidR="00BF7EFB" w:rsidRDefault="00BF7EFB" w:rsidP="003C7990">
                            <w:pPr>
                              <w:spacing w:after="80" w:line="192" w:lineRule="auto"/>
                              <w:jc w:val="both"/>
                              <w:rPr>
                                <w:b/>
                                <w:bCs/>
                                <w:sz w:val="26"/>
                                <w:szCs w:val="26"/>
                              </w:rPr>
                            </w:pPr>
                            <w:r>
                              <w:rPr>
                                <w:rFonts w:ascii="SimSun" w:eastAsia="SimSun" w:hAnsi="SimSun" w:cs="SimSun"/>
                                <w:b/>
                                <w:bCs/>
                                <w:sz w:val="26"/>
                                <w:szCs w:val="26"/>
                              </w:rPr>
                              <w:t xml:space="preserve"> </w:t>
                            </w:r>
                            <w:r>
                              <w:rPr>
                                <w:rFonts w:ascii="SimSun" w:eastAsia="SimSun" w:hAnsi="SimSun" w:cs="SimSun"/>
                                <w:b/>
                                <w:bCs/>
                                <w:sz w:val="26"/>
                                <w:szCs w:val="26"/>
                                <w:lang w:val="uk-UA"/>
                              </w:rPr>
                              <w:t xml:space="preserve">2  </w:t>
                            </w:r>
                            <w:r>
                              <w:rPr>
                                <w:rFonts w:ascii="SimSun" w:eastAsia="SimSun" w:hAnsi="SimSun" w:cs="SimSun" w:hint="eastAsia"/>
                                <w:b/>
                                <w:bCs/>
                                <w:sz w:val="26"/>
                                <w:szCs w:val="26"/>
                                <w:lang w:eastAsia="zh-CN"/>
                              </w:rPr>
                              <w:t xml:space="preserve"> </w:t>
                            </w:r>
                            <w:r>
                              <w:rPr>
                                <w:rFonts w:ascii="SimSun" w:eastAsia="SimSun" w:hAnsi="SimSun" w:cs="SimSun"/>
                                <w:b/>
                                <w:bCs/>
                                <w:sz w:val="26"/>
                                <w:szCs w:val="26"/>
                                <w:lang w:eastAsia="zh-CN"/>
                              </w:rPr>
                              <w:t xml:space="preserve"> </w:t>
                            </w:r>
                            <w:r>
                              <w:rPr>
                                <w:rFonts w:ascii="SimSun" w:eastAsia="SimSun" w:hAnsi="SimSun" w:cs="SimSun"/>
                                <w:b/>
                                <w:bCs/>
                                <w:sz w:val="26"/>
                                <w:szCs w:val="26"/>
                                <w:lang w:val="uk-UA"/>
                              </w:rPr>
                              <w:t xml:space="preserve">3   </w:t>
                            </w:r>
                            <w:r>
                              <w:rPr>
                                <w:rFonts w:ascii="SimSun" w:eastAsia="SimSun" w:hAnsi="SimSun" w:cs="SimSun" w:hint="eastAsia"/>
                                <w:b/>
                                <w:bCs/>
                                <w:sz w:val="26"/>
                                <w:szCs w:val="26"/>
                                <w:lang w:eastAsia="zh-CN"/>
                              </w:rPr>
                              <w:t xml:space="preserve">  </w:t>
                            </w:r>
                            <w:r>
                              <w:rPr>
                                <w:rFonts w:ascii="SimSun" w:eastAsia="SimSun" w:hAnsi="SimSun" w:cs="SimSun"/>
                                <w:b/>
                                <w:bCs/>
                                <w:sz w:val="26"/>
                                <w:szCs w:val="26"/>
                                <w:lang w:val="uk-UA"/>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V relativeFrom="margin">
                  <wp14:pctHeight>0</wp14:pctHeight>
                </wp14:sizeRelV>
              </wp:anchor>
            </w:drawing>
          </mc:Choice>
          <mc:Fallback>
            <w:pict>
              <v:shape id="文本框 29" o:spid="_x0000_s1045" type="#_x0000_t202" style="position:absolute;margin-left:328.8pt;margin-top:1.6pt;width:105.75pt;height:46.2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" stroked="f" strokeweight=".5pt">
                <v:textbox>
                  <w:txbxContent>
                    <w:p w:rsidR="00BF7EFB" w:rsidRDefault="00BF7EFB">
                      <w:pPr>
                        <w:spacing w:after="80" w:line="192" w:lineRule="auto"/>
                        <w:jc w:val="center"/>
                        <w:rPr>
                          <w:rFonts w:ascii="SimSun" w:eastAsia="SimSun" w:hAnsi="SimSun" w:cs="SimSun"/>
                          <w:b/>
                          <w:bCs/>
                          <w:sz w:val="26"/>
                          <w:szCs w:val="26"/>
                        </w:rPr>
                      </w:pPr>
                      <w:r>
                        <w:rPr>
                          <w:rFonts w:ascii="SimSun" w:eastAsia="SimSun" w:hAnsi="SimSun" w:cs="SimSun"/>
                          <w:b/>
                          <w:bCs/>
                          <w:sz w:val="26"/>
                          <w:szCs w:val="26"/>
                        </w:rPr>
                        <w:t>T</w:t>
                      </w:r>
                      <w:r>
                        <w:rPr>
                          <w:b/>
                          <w:bCs/>
                          <w:sz w:val="26"/>
                          <w:szCs w:val="26"/>
                        </w:rPr>
                        <w:tab/>
                      </w:r>
                      <w:r>
                        <w:rPr>
                          <w:rFonts w:ascii="SimSun" w:eastAsia="SimSun" w:hAnsi="SimSun" w:cs="SimSun"/>
                          <w:b/>
                          <w:bCs/>
                          <w:sz w:val="26"/>
                          <w:szCs w:val="26"/>
                        </w:rPr>
                        <w:t>P</w:t>
                      </w:r>
                      <w:r>
                        <w:rPr>
                          <w:b/>
                          <w:bCs/>
                          <w:sz w:val="26"/>
                          <w:szCs w:val="26"/>
                        </w:rPr>
                        <w:tab/>
                      </w:r>
                      <w:r>
                        <w:rPr>
                          <w:rFonts w:ascii="SimSun" w:eastAsia="SimSun" w:hAnsi="SimSun" w:cs="SimSun"/>
                          <w:b/>
                          <w:bCs/>
                          <w:sz w:val="26"/>
                          <w:szCs w:val="26"/>
                        </w:rPr>
                        <w:t>C</w:t>
                      </w:r>
                    </w:p>
                    <w:p w:rsidR="00BF7EFB" w:rsidRDefault="00BF7EFB" w:rsidP="003C7990">
                      <w:pPr>
                        <w:spacing w:after="80" w:line="192" w:lineRule="auto"/>
                        <w:jc w:val="both"/>
                        <w:rPr>
                          <w:b/>
                          <w:bCs/>
                          <w:sz w:val="26"/>
                          <w:szCs w:val="26"/>
                        </w:rPr>
                      </w:pPr>
                      <w:r>
                        <w:rPr>
                          <w:rFonts w:ascii="SimSun" w:eastAsia="SimSun" w:hAnsi="SimSun" w:cs="SimSun"/>
                          <w:b/>
                          <w:bCs/>
                          <w:sz w:val="26"/>
                          <w:szCs w:val="26"/>
                        </w:rPr>
                        <w:t xml:space="preserve"> </w:t>
                      </w:r>
                      <w:r>
                        <w:rPr>
                          <w:rFonts w:ascii="SimSun" w:eastAsia="SimSun" w:hAnsi="SimSun" w:cs="SimSun"/>
                          <w:b/>
                          <w:bCs/>
                          <w:sz w:val="26"/>
                          <w:szCs w:val="26"/>
                          <w:lang w:val="uk-UA"/>
                        </w:rPr>
                        <w:t xml:space="preserve">2  </w:t>
                      </w:r>
                      <w:r>
                        <w:rPr>
                          <w:rFonts w:ascii="SimSun" w:eastAsia="SimSun" w:hAnsi="SimSun" w:cs="SimSun" w:hint="eastAsia"/>
                          <w:b/>
                          <w:bCs/>
                          <w:sz w:val="26"/>
                          <w:szCs w:val="26"/>
                          <w:lang w:eastAsia="zh-CN"/>
                        </w:rPr>
                        <w:t xml:space="preserve"> </w:t>
                      </w:r>
                      <w:r>
                        <w:rPr>
                          <w:rFonts w:ascii="SimSun" w:eastAsia="SimSun" w:hAnsi="SimSun" w:cs="SimSun"/>
                          <w:b/>
                          <w:bCs/>
                          <w:sz w:val="26"/>
                          <w:szCs w:val="26"/>
                          <w:lang w:eastAsia="zh-CN"/>
                        </w:rPr>
                        <w:t xml:space="preserve"> </w:t>
                      </w:r>
                      <w:r>
                        <w:rPr>
                          <w:rFonts w:ascii="SimSun" w:eastAsia="SimSun" w:hAnsi="SimSun" w:cs="SimSun"/>
                          <w:b/>
                          <w:bCs/>
                          <w:sz w:val="26"/>
                          <w:szCs w:val="26"/>
                          <w:lang w:val="uk-UA"/>
                        </w:rPr>
                        <w:t xml:space="preserve">3   </w:t>
                      </w:r>
                      <w:r>
                        <w:rPr>
                          <w:rFonts w:ascii="SimSun" w:eastAsia="SimSun" w:hAnsi="SimSun" w:cs="SimSun" w:hint="eastAsia"/>
                          <w:b/>
                          <w:bCs/>
                          <w:sz w:val="26"/>
                          <w:szCs w:val="26"/>
                          <w:lang w:eastAsia="zh-CN"/>
                        </w:rPr>
                        <w:t xml:space="preserve">  </w:t>
                      </w:r>
                      <w:r>
                        <w:rPr>
                          <w:rFonts w:ascii="SimSun" w:eastAsia="SimSun" w:hAnsi="SimSun" w:cs="SimSun"/>
                          <w:b/>
                          <w:bCs/>
                          <w:sz w:val="26"/>
                          <w:szCs w:val="26"/>
                          <w:lang w:val="uk-UA"/>
                        </w:rPr>
                        <w:t>3</w:t>
                      </w:r>
                    </w:p>
                  </w:txbxContent>
                </v:textbox>
              </v:shape>
            </w:pict>
          </mc:Fallback>
        </mc:AlternateContent>
      </w:r>
      <w:r w:rsidR="00BD398D">
        <w:rPr>
          <w:rFonts w:ascii="Times New Roman" w:eastAsia="Segoe UI" w:hAnsi="Times New Roman" w:cs="Times New Roman"/>
          <w:b/>
          <w:bCs/>
          <w:color w:val="000000" w:themeColor="text1"/>
          <w:szCs w:val="24"/>
          <w:shd w:val="clear" w:color="auto" w:fill="FFFFFF"/>
        </w:rPr>
        <w:t>Theor</w:t>
      </w:r>
      <w:r w:rsidR="00BD398D">
        <w:rPr>
          <w:rFonts w:ascii="Times New Roman" w:eastAsia="SimSun" w:hAnsi="Times New Roman" w:cs="Times New Roman"/>
          <w:b/>
          <w:bCs/>
          <w:color w:val="000000" w:themeColor="text1"/>
          <w:szCs w:val="24"/>
          <w:shd w:val="clear" w:color="auto" w:fill="FFFFFF"/>
          <w:lang w:eastAsia="zh-CN"/>
        </w:rPr>
        <w:t>etical</w:t>
      </w:r>
      <w:r w:rsidR="00BD398D">
        <w:rPr>
          <w:rFonts w:ascii="Times New Roman" w:eastAsia="Segoe UI" w:hAnsi="Times New Roman" w:cs="Times New Roman"/>
          <w:b/>
          <w:bCs/>
          <w:color w:val="000000" w:themeColor="text1"/>
          <w:szCs w:val="24"/>
          <w:shd w:val="clear" w:color="auto" w:fill="FFFFFF"/>
        </w:rPr>
        <w:t xml:space="preserve">: </w:t>
      </w:r>
      <w:r w:rsidR="00DE5DEB">
        <w:rPr>
          <w:rFonts w:ascii="Times New Roman" w:eastAsia="Segoe UI" w:hAnsi="Times New Roman" w:cs="Times New Roman"/>
          <w:b/>
          <w:bCs/>
          <w:color w:val="000000" w:themeColor="text1"/>
          <w:szCs w:val="24"/>
          <w:shd w:val="clear" w:color="auto" w:fill="FFFFFF"/>
        </w:rPr>
        <w:t xml:space="preserve"> </w:t>
      </w:r>
      <w:r w:rsidR="00BD398D">
        <w:rPr>
          <w:rFonts w:ascii="Times New Roman" w:eastAsia="SimSun" w:hAnsi="Times New Roman" w:cs="Times New Roman"/>
          <w:b/>
          <w:bCs/>
          <w:color w:val="000000" w:themeColor="text1"/>
          <w:szCs w:val="24"/>
          <w:shd w:val="clear" w:color="auto" w:fill="FFFFFF"/>
          <w:lang w:eastAsia="zh-CN"/>
        </w:rPr>
        <w:t>64 class hours</w:t>
      </w:r>
    </w:p>
    <w:p w:rsidR="009A2FAC" w:rsidRDefault="00BD398D">
      <w:pPr>
        <w:pStyle w:val="NormalWeb"/>
        <w:shd w:val="clear" w:color="auto" w:fill="FFFFFF"/>
        <w:spacing w:after="0" w:line="210" w:lineRule="atLeast"/>
        <w:rPr>
          <w:rFonts w:ascii="Times New Roman" w:eastAsia="SimSun"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rPr>
        <w:t>Practical:</w:t>
      </w:r>
      <w:r w:rsidR="00DE5DEB">
        <w:rPr>
          <w:rFonts w:ascii="Times New Roman" w:eastAsia="Segoe UI" w:hAnsi="Times New Roman" w:cs="Times New Roman"/>
          <w:b/>
          <w:bCs/>
          <w:color w:val="000000" w:themeColor="text1"/>
          <w:szCs w:val="24"/>
          <w:shd w:val="clear" w:color="auto" w:fill="FFFFFF"/>
        </w:rPr>
        <w:t xml:space="preserve">    </w:t>
      </w:r>
      <w:r>
        <w:rPr>
          <w:rFonts w:ascii="Times New Roman" w:eastAsia="SimSun" w:hAnsi="Times New Roman" w:cs="Times New Roman"/>
          <w:b/>
          <w:bCs/>
          <w:color w:val="000000" w:themeColor="text1"/>
          <w:szCs w:val="24"/>
          <w:shd w:val="clear" w:color="auto" w:fill="FFFFFF"/>
          <w:lang w:eastAsia="zh-CN"/>
        </w:rPr>
        <w:t>96</w:t>
      </w:r>
      <w:r>
        <w:rPr>
          <w:rFonts w:ascii="Times New Roman" w:eastAsia="Segoe UI" w:hAnsi="Times New Roman" w:cs="Times New Roman"/>
          <w:b/>
          <w:bCs/>
          <w:color w:val="000000" w:themeColor="text1"/>
          <w:szCs w:val="24"/>
          <w:shd w:val="clear" w:color="auto" w:fill="FFFFFF"/>
        </w:rPr>
        <w:t xml:space="preserve"> </w:t>
      </w:r>
      <w:r>
        <w:rPr>
          <w:rFonts w:ascii="Times New Roman" w:eastAsia="SimSun" w:hAnsi="Times New Roman" w:cs="Times New Roman"/>
          <w:b/>
          <w:bCs/>
          <w:color w:val="000000" w:themeColor="text1"/>
          <w:szCs w:val="24"/>
          <w:shd w:val="clear" w:color="auto" w:fill="FFFFFF"/>
          <w:lang w:eastAsia="zh-CN"/>
        </w:rPr>
        <w:t xml:space="preserve">class </w:t>
      </w:r>
      <w:r>
        <w:rPr>
          <w:rFonts w:ascii="Times New Roman" w:eastAsia="Segoe UI" w:hAnsi="Times New Roman" w:cs="Times New Roman"/>
          <w:b/>
          <w:bCs/>
          <w:color w:val="000000" w:themeColor="text1"/>
          <w:szCs w:val="24"/>
          <w:shd w:val="clear" w:color="auto" w:fill="FFFFFF"/>
        </w:rPr>
        <w:t>hours</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rPr>
        <w:t>Compiler:</w:t>
      </w:r>
      <w:r>
        <w:rPr>
          <w:rFonts w:ascii="Times New Roman" w:eastAsia="Segoe UI" w:hAnsi="Times New Roman" w:cs="Times New Roman"/>
          <w:b/>
          <w:bCs/>
          <w:color w:val="000000" w:themeColor="text1"/>
          <w:szCs w:val="24"/>
          <w:shd w:val="clear" w:color="auto" w:fill="FFFFFF"/>
          <w:lang w:eastAsia="zh-CN"/>
        </w:rPr>
        <w:t xml:space="preserve"> </w:t>
      </w:r>
      <w:r w:rsidR="00DE5DEB">
        <w:rPr>
          <w:rFonts w:ascii="Times New Roman" w:eastAsia="Segoe UI" w:hAnsi="Times New Roman" w:cs="Times New Roman"/>
          <w:b/>
          <w:bCs/>
          <w:color w:val="000000" w:themeColor="text1"/>
          <w:szCs w:val="24"/>
          <w:shd w:val="clear" w:color="auto" w:fill="FFFFFF"/>
          <w:lang w:eastAsia="zh-CN"/>
        </w:rPr>
        <w:t xml:space="preserve">  </w:t>
      </w:r>
      <w:proofErr w:type="spellStart"/>
      <w:proofErr w:type="gramStart"/>
      <w:r>
        <w:rPr>
          <w:rFonts w:ascii="Times New Roman" w:eastAsia="Segoe UI" w:hAnsi="Times New Roman" w:cs="Times New Roman"/>
          <w:b/>
          <w:bCs/>
          <w:color w:val="000000" w:themeColor="text1"/>
          <w:szCs w:val="24"/>
          <w:shd w:val="clear" w:color="auto" w:fill="FFFFFF"/>
          <w:lang w:eastAsia="zh-CN"/>
        </w:rPr>
        <w:t>Gao</w:t>
      </w:r>
      <w:proofErr w:type="spellEnd"/>
      <w:proofErr w:type="gramEnd"/>
      <w:r>
        <w:rPr>
          <w:rFonts w:ascii="Times New Roman" w:eastAsia="Segoe UI" w:hAnsi="Times New Roman" w:cs="Times New Roman"/>
          <w:b/>
          <w:bCs/>
          <w:color w:val="000000" w:themeColor="text1"/>
          <w:szCs w:val="24"/>
          <w:shd w:val="clear" w:color="auto" w:fill="FFFFFF"/>
          <w:lang w:eastAsia="zh-CN"/>
        </w:rPr>
        <w:t xml:space="preserve"> </w:t>
      </w:r>
      <w:proofErr w:type="spellStart"/>
      <w:r>
        <w:rPr>
          <w:rFonts w:ascii="Times New Roman" w:eastAsia="Segoe UI" w:hAnsi="Times New Roman" w:cs="Times New Roman"/>
          <w:b/>
          <w:bCs/>
          <w:color w:val="000000" w:themeColor="text1"/>
          <w:szCs w:val="24"/>
          <w:shd w:val="clear" w:color="auto" w:fill="FFFFFF"/>
          <w:lang w:eastAsia="zh-CN"/>
        </w:rPr>
        <w:t>Zheng</w:t>
      </w:r>
      <w:proofErr w:type="spellEnd"/>
    </w:p>
    <w:p w:rsidR="009A2FAC" w:rsidRDefault="009A2FAC">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lang w:eastAsia="zh-CN"/>
        </w:rPr>
      </w:pP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lang w:eastAsia="zh-CN"/>
        </w:rPr>
        <w:t>Course Orientation:</w:t>
      </w:r>
    </w:p>
    <w:p w:rsidR="009A2FAC" w:rsidRDefault="00BD398D" w:rsidP="007D6036">
      <w:pPr>
        <w:pStyle w:val="NormalWeb"/>
        <w:shd w:val="clear" w:color="auto" w:fill="FFFFFF"/>
        <w:spacing w:after="0" w:line="210" w:lineRule="atLeast"/>
        <w:ind w:firstLineChars="200" w:firstLine="480"/>
        <w:jc w:val="both"/>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Through the study of the course, students will understand the basic concepts of open pit mining, as well as mining methods, and systematically master the relevant knowledge of coal mine field development; Have the ability to design and arrange the roadway in the mining area; Able to design mining technology of coal face; The preparation of working procedures and technical management of working face involve economy, safety and production considerations. Students will also develop skills to make the operation of equipment as efficient as possible, in line with good operating practices.</w:t>
      </w:r>
    </w:p>
    <w:p w:rsidR="009A2FAC" w:rsidRDefault="00BD398D">
      <w:pPr>
        <w:pStyle w:val="NormalWeb"/>
        <w:shd w:val="clear" w:color="auto" w:fill="FFFFFF"/>
        <w:spacing w:after="0" w:line="210" w:lineRule="atLeast"/>
        <w:jc w:val="center"/>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lang w:eastAsia="zh-CN"/>
        </w:rPr>
        <w:t>Course Content</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lang w:eastAsia="zh-CN"/>
        </w:rPr>
        <w:t>1. Coal mine development                        12 Class hours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 xml:space="preserve">1.1 Coal mine division and </w:t>
      </w:r>
      <w:proofErr w:type="gramStart"/>
      <w:r>
        <w:rPr>
          <w:rFonts w:ascii="Times New Roman" w:eastAsia="Segoe UI" w:hAnsi="Times New Roman" w:cs="Times New Roman"/>
          <w:color w:val="000000" w:themeColor="text1"/>
          <w:szCs w:val="24"/>
          <w:shd w:val="clear" w:color="auto" w:fill="FFFFFF"/>
          <w:lang w:eastAsia="zh-CN"/>
        </w:rPr>
        <w:t>types</w:t>
      </w:r>
      <w:proofErr w:type="gramEnd"/>
      <w:r>
        <w:rPr>
          <w:rFonts w:ascii="Times New Roman" w:eastAsia="Segoe UI" w:hAnsi="Times New Roman" w:cs="Times New Roman"/>
          <w:color w:val="000000" w:themeColor="text1"/>
          <w:szCs w:val="24"/>
          <w:shd w:val="clear" w:color="auto" w:fill="FFFFFF"/>
          <w:lang w:eastAsia="zh-CN"/>
        </w:rPr>
        <w:t xml:space="preserve"> determination</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1.2 Determine the development mode</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1.3 Mining horizontal layout</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1.4 Mining sequence design</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lang w:eastAsia="zh-CN"/>
        </w:rPr>
        <w:t>2. Preparation method                           12 Class hours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2.1 Block preparation</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2.2 Preparing for a disk area</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 xml:space="preserve">2.3 Inclined </w:t>
      </w:r>
      <w:proofErr w:type="spellStart"/>
      <w:r>
        <w:rPr>
          <w:rFonts w:ascii="Times New Roman" w:eastAsia="Segoe UI" w:hAnsi="Times New Roman" w:cs="Times New Roman"/>
          <w:color w:val="000000" w:themeColor="text1"/>
          <w:szCs w:val="24"/>
          <w:shd w:val="clear" w:color="auto" w:fill="FFFFFF"/>
          <w:lang w:eastAsia="zh-CN"/>
        </w:rPr>
        <w:t>longwall</w:t>
      </w:r>
      <w:proofErr w:type="spellEnd"/>
      <w:r>
        <w:rPr>
          <w:rFonts w:ascii="Times New Roman" w:eastAsia="Segoe UI" w:hAnsi="Times New Roman" w:cs="Times New Roman"/>
          <w:color w:val="000000" w:themeColor="text1"/>
          <w:szCs w:val="24"/>
          <w:shd w:val="clear" w:color="auto" w:fill="FFFFFF"/>
          <w:lang w:eastAsia="zh-CN"/>
        </w:rPr>
        <w:t xml:space="preserve"> mining</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2.4 Mining area design</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lang w:eastAsia="zh-CN"/>
        </w:rPr>
        <w:t>3. Mining technology of coalface                   12 Class hours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 xml:space="preserve">3.1 Blasting coal mining technology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 xml:space="preserve">3.2 Universal mechanized coal mining technology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 xml:space="preserve">3.3 Comprehensive mechanized coal mining technology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 xml:space="preserve">3.4 Intelligent coal mining technology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 xml:space="preserve">3.5 Thick seam caving coal mining method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3.6 Mining technology under other conditions</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lang w:eastAsia="zh-CN"/>
        </w:rPr>
        <w:t>4. Production organization and management of coalface 8Class hours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4.1 Production and labor organization management of coalface</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4.2 Technical management of coalface</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4.3 Quality and safety management of coalface</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lang w:eastAsia="zh-CN"/>
        </w:rPr>
        <w:t>5. Mining under special conditions                  8 Class hours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5.1 "Three Down and One Up" mining method</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5.2 Mining method of steep coal seam</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5.3 Pillar mining method</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lang w:eastAsia="zh-CN"/>
        </w:rPr>
        <w:t>6. Open pit mining                              12 Class hours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6.1 Overview of open pit mining</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6.2 Open pit mining process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6.3 Mining procedures and development transportation system</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6.4 Surface mine production capacity</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rPr>
        <w:t>Practical</w:t>
      </w:r>
      <w:r>
        <w:rPr>
          <w:rFonts w:ascii="Times New Roman" w:eastAsia="SimSun" w:hAnsi="Times New Roman" w:cs="Times New Roman"/>
          <w:b/>
          <w:bCs/>
          <w:color w:val="000000" w:themeColor="text1"/>
          <w:szCs w:val="24"/>
          <w:shd w:val="clear" w:color="auto" w:fill="FFFFFF"/>
          <w:lang w:eastAsia="zh-CN"/>
        </w:rPr>
        <w:t xml:space="preserve">                                  </w:t>
      </w:r>
      <w:r>
        <w:rPr>
          <w:rFonts w:ascii="Times New Roman" w:eastAsia="Segoe UI" w:hAnsi="Times New Roman" w:cs="Times New Roman"/>
          <w:b/>
          <w:bCs/>
          <w:color w:val="000000" w:themeColor="text1"/>
          <w:szCs w:val="24"/>
          <w:shd w:val="clear" w:color="auto" w:fill="FFFFFF"/>
          <w:lang w:eastAsia="zh-CN"/>
        </w:rPr>
        <w:t>96 class hours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lang w:eastAsia="zh-CN"/>
        </w:rPr>
        <w:t xml:space="preserve">Note: </w:t>
      </w:r>
      <w:r>
        <w:rPr>
          <w:rFonts w:ascii="Times New Roman" w:eastAsia="Segoe UI" w:hAnsi="Times New Roman" w:cs="Times New Roman"/>
          <w:color w:val="000000" w:themeColor="text1"/>
          <w:szCs w:val="24"/>
          <w:shd w:val="clear" w:color="auto" w:fill="FFFFFF"/>
          <w:lang w:eastAsia="zh-CN"/>
        </w:rPr>
        <w:t>Go to the coal mining enterprise or teaching mine training base for 2 weeks to draw a set of mine development engineering plan and profile; A set of coal face engineering plan and section map; A set of drawings of coal mining methods; Work out a set of coal face operating regulations.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lastRenderedPageBreak/>
        <w:t>1. Coal fields can be divided into well fields according to mining conditions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 xml:space="preserve">2. The well field </w:t>
      </w:r>
      <w:proofErr w:type="gramStart"/>
      <w:r>
        <w:rPr>
          <w:rFonts w:ascii="Times New Roman" w:eastAsia="Segoe UI" w:hAnsi="Times New Roman" w:cs="Times New Roman"/>
          <w:color w:val="000000" w:themeColor="text1"/>
          <w:szCs w:val="24"/>
          <w:shd w:val="clear" w:color="auto" w:fill="FFFFFF"/>
          <w:lang w:eastAsia="zh-CN"/>
        </w:rPr>
        <w:t>be</w:t>
      </w:r>
      <w:proofErr w:type="gramEnd"/>
      <w:r>
        <w:rPr>
          <w:rFonts w:ascii="Times New Roman" w:eastAsia="Segoe UI" w:hAnsi="Times New Roman" w:cs="Times New Roman"/>
          <w:color w:val="000000" w:themeColor="text1"/>
          <w:szCs w:val="24"/>
          <w:shd w:val="clear" w:color="auto" w:fill="FFFFFF"/>
          <w:lang w:eastAsia="zh-CN"/>
        </w:rPr>
        <w:t xml:space="preserve"> able to be divided according to the actual conditions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3. Correctly determine the mine type</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4. Able to analyze the main characteristics of each development method</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5. According to the mining conditions of the mine, analyze and choose a reasonable development mode of the mine field</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 xml:space="preserve">6. Able to analyze the basic characteristics of various types of </w:t>
      </w:r>
      <w:proofErr w:type="spellStart"/>
      <w:r>
        <w:rPr>
          <w:rFonts w:ascii="Times New Roman" w:eastAsia="Segoe UI" w:hAnsi="Times New Roman" w:cs="Times New Roman"/>
          <w:color w:val="000000" w:themeColor="text1"/>
          <w:szCs w:val="24"/>
          <w:shd w:val="clear" w:color="auto" w:fill="FFFFFF"/>
          <w:lang w:eastAsia="zh-CN"/>
        </w:rPr>
        <w:t>downhole</w:t>
      </w:r>
      <w:proofErr w:type="spellEnd"/>
      <w:r>
        <w:rPr>
          <w:rFonts w:ascii="Times New Roman" w:eastAsia="Segoe UI" w:hAnsi="Times New Roman" w:cs="Times New Roman"/>
          <w:color w:val="000000" w:themeColor="text1"/>
          <w:szCs w:val="24"/>
          <w:shd w:val="clear" w:color="auto" w:fill="FFFFFF"/>
          <w:lang w:eastAsia="zh-CN"/>
        </w:rPr>
        <w:t xml:space="preserve"> yards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 xml:space="preserve">7. According to the analysis results, we can choose a reasonable form of </w:t>
      </w:r>
      <w:proofErr w:type="spellStart"/>
      <w:r>
        <w:rPr>
          <w:rFonts w:ascii="Times New Roman" w:eastAsia="Segoe UI" w:hAnsi="Times New Roman" w:cs="Times New Roman"/>
          <w:color w:val="000000" w:themeColor="text1"/>
          <w:szCs w:val="24"/>
          <w:shd w:val="clear" w:color="auto" w:fill="FFFFFF"/>
          <w:lang w:eastAsia="zh-CN"/>
        </w:rPr>
        <w:t>downhole</w:t>
      </w:r>
      <w:proofErr w:type="spellEnd"/>
      <w:r>
        <w:rPr>
          <w:rFonts w:ascii="Times New Roman" w:eastAsia="Segoe UI" w:hAnsi="Times New Roman" w:cs="Times New Roman"/>
          <w:color w:val="000000" w:themeColor="text1"/>
          <w:szCs w:val="24"/>
          <w:shd w:val="clear" w:color="auto" w:fill="FFFFFF"/>
          <w:lang w:eastAsia="zh-CN"/>
        </w:rPr>
        <w:t xml:space="preserve"> yards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 xml:space="preserve">8. </w:t>
      </w:r>
      <w:proofErr w:type="gramStart"/>
      <w:r>
        <w:rPr>
          <w:rFonts w:ascii="Times New Roman" w:eastAsia="Segoe UI" w:hAnsi="Times New Roman" w:cs="Times New Roman"/>
          <w:color w:val="000000" w:themeColor="text1"/>
          <w:szCs w:val="24"/>
          <w:shd w:val="clear" w:color="auto" w:fill="FFFFFF"/>
          <w:lang w:eastAsia="zh-CN"/>
        </w:rPr>
        <w:t>With</w:t>
      </w:r>
      <w:proofErr w:type="gramEnd"/>
      <w:r>
        <w:rPr>
          <w:rFonts w:ascii="Times New Roman" w:eastAsia="Segoe UI" w:hAnsi="Times New Roman" w:cs="Times New Roman"/>
          <w:color w:val="000000" w:themeColor="text1"/>
          <w:szCs w:val="24"/>
          <w:shd w:val="clear" w:color="auto" w:fill="FFFFFF"/>
          <w:lang w:eastAsia="zh-CN"/>
        </w:rPr>
        <w:t xml:space="preserve"> the ability to pass calculation at the bottom of the well</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9. Analyze the characteristics of different wellbore locations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10. Able to select reasonable number and location of shaft according to analysis results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11. Able to carry out optimization analysis of mining level division</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12. Able to determine the mining level according to the conditions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13. Analyze the main characteristics of each arrangement</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14. Able to determine the form of transportation roadway according to the conditions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15. Able to determine the mining sequence according to the conditions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16. Ability to prepare succession plans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17. Able to analyze the main characteristics of mine development and deepening plan</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18. Able to choose the mine development and deepening plan according to the actual conditions of the mine</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19. Able to draw roadway layout of mining area</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20. Able to design coal mining process according to working face conditions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21. Able to draw up coal face operation regulations</w:t>
      </w:r>
    </w:p>
    <w:p w:rsidR="009A2FAC" w:rsidRDefault="00BD398D">
      <w:pPr>
        <w:pStyle w:val="NormalWeb"/>
        <w:shd w:val="clear" w:color="auto" w:fill="FFFFFF"/>
        <w:spacing w:after="0" w:line="210" w:lineRule="atLeast"/>
        <w:jc w:val="center"/>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lang w:eastAsia="zh-CN"/>
        </w:rPr>
        <w:t>BOOKS RECOMMENDED</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 xml:space="preserve">1. Methods of Coal Mining, Zhang </w:t>
      </w:r>
      <w:proofErr w:type="spellStart"/>
      <w:r>
        <w:rPr>
          <w:rFonts w:ascii="Times New Roman" w:eastAsia="Segoe UI" w:hAnsi="Times New Roman" w:cs="Times New Roman"/>
          <w:color w:val="000000" w:themeColor="text1"/>
          <w:szCs w:val="24"/>
          <w:shd w:val="clear" w:color="auto" w:fill="FFFFFF"/>
          <w:lang w:eastAsia="zh-CN"/>
        </w:rPr>
        <w:t>Dengming</w:t>
      </w:r>
      <w:proofErr w:type="spellEnd"/>
      <w:r>
        <w:rPr>
          <w:rFonts w:ascii="Times New Roman" w:eastAsia="Segoe UI" w:hAnsi="Times New Roman" w:cs="Times New Roman"/>
          <w:color w:val="000000" w:themeColor="text1"/>
          <w:szCs w:val="24"/>
          <w:shd w:val="clear" w:color="auto" w:fill="FFFFFF"/>
          <w:lang w:eastAsia="zh-CN"/>
        </w:rPr>
        <w:t xml:space="preserve">.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 xml:space="preserve">2. Intelligent Mining Technology of Fully mechanized Mining Face, Yuan </w:t>
      </w:r>
      <w:proofErr w:type="spellStart"/>
      <w:r>
        <w:rPr>
          <w:rFonts w:ascii="Times New Roman" w:eastAsia="Segoe UI" w:hAnsi="Times New Roman" w:cs="Times New Roman"/>
          <w:color w:val="000000" w:themeColor="text1"/>
          <w:szCs w:val="24"/>
          <w:shd w:val="clear" w:color="auto" w:fill="FFFFFF"/>
          <w:lang w:eastAsia="zh-CN"/>
        </w:rPr>
        <w:t>Ruifu</w:t>
      </w:r>
      <w:proofErr w:type="spellEnd"/>
      <w:r>
        <w:rPr>
          <w:rFonts w:ascii="Times New Roman" w:eastAsia="Segoe UI" w:hAnsi="Times New Roman" w:cs="Times New Roman"/>
          <w:color w:val="000000" w:themeColor="text1"/>
          <w:szCs w:val="24"/>
          <w:shd w:val="clear" w:color="auto" w:fill="FFFFFF"/>
          <w:lang w:eastAsia="zh-CN"/>
        </w:rPr>
        <w:t xml:space="preserve">.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 xml:space="preserve">3. Science of Coal Mining, </w:t>
      </w:r>
      <w:proofErr w:type="spellStart"/>
      <w:r>
        <w:rPr>
          <w:rFonts w:ascii="Times New Roman" w:eastAsia="Segoe UI" w:hAnsi="Times New Roman" w:cs="Times New Roman"/>
          <w:color w:val="000000" w:themeColor="text1"/>
          <w:szCs w:val="24"/>
          <w:shd w:val="clear" w:color="auto" w:fill="FFFFFF"/>
          <w:lang w:eastAsia="zh-CN"/>
        </w:rPr>
        <w:t>Xu</w:t>
      </w:r>
      <w:proofErr w:type="spellEnd"/>
      <w:r>
        <w:rPr>
          <w:rFonts w:ascii="Times New Roman" w:eastAsia="Segoe UI" w:hAnsi="Times New Roman" w:cs="Times New Roman"/>
          <w:color w:val="000000" w:themeColor="text1"/>
          <w:szCs w:val="24"/>
          <w:shd w:val="clear" w:color="auto" w:fill="FFFFFF"/>
          <w:lang w:eastAsia="zh-CN"/>
        </w:rPr>
        <w:t xml:space="preserve"> </w:t>
      </w:r>
      <w:proofErr w:type="spellStart"/>
      <w:r>
        <w:rPr>
          <w:rFonts w:ascii="Times New Roman" w:eastAsia="Segoe UI" w:hAnsi="Times New Roman" w:cs="Times New Roman"/>
          <w:color w:val="000000" w:themeColor="text1"/>
          <w:szCs w:val="24"/>
          <w:shd w:val="clear" w:color="auto" w:fill="FFFFFF"/>
          <w:lang w:eastAsia="zh-CN"/>
        </w:rPr>
        <w:t>Yongqi</w:t>
      </w:r>
      <w:proofErr w:type="spellEnd"/>
      <w:r>
        <w:rPr>
          <w:rFonts w:ascii="Times New Roman" w:eastAsia="Segoe UI" w:hAnsi="Times New Roman" w:cs="Times New Roman"/>
          <w:color w:val="000000" w:themeColor="text1"/>
          <w:szCs w:val="24"/>
          <w:shd w:val="clear" w:color="auto" w:fill="FFFFFF"/>
          <w:lang w:eastAsia="zh-CN"/>
        </w:rPr>
        <w:t>.</w:t>
      </w:r>
    </w:p>
    <w:p w:rsidR="009A2FAC" w:rsidRDefault="00BD398D">
      <w:pPr>
        <w:pStyle w:val="NormalWeb"/>
        <w:shd w:val="clear" w:color="auto" w:fill="FFFFFF"/>
        <w:spacing w:after="0" w:line="252" w:lineRule="atLeast"/>
        <w:jc w:val="center"/>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lang w:eastAsia="zh-CN"/>
        </w:rPr>
        <w:t>INSTRUCTIONAL OBJECTIVES</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lang w:eastAsia="zh-CN"/>
        </w:rPr>
        <w:t xml:space="preserve">1. Coal mine development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1.1 Classification of coal mine and reserves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1.2 Division of stage and mining level</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1.3 Mining area, panel area and belt area</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1.4 Mine development characteristics and production system</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1.5 Layout principle and layout form of main lane</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1.6 The form and selection of the bottom of the well</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1.7 The capacity calculation method and steps of the well bottom yards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1.8 Design method of mining sequence</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1.9 Methods and requirements for the preparation of mining succession charts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1.10 Methods of mining level deepening and measures during the transition period</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lang w:eastAsia="zh-CN"/>
        </w:rPr>
        <w:t xml:space="preserve">2. Preparation method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2.1 Principles of roadway layout in mining area</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2.2 Production system of mining area</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2.3 Characteristics of upslope and downslope layout of mining area</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2.4 Layout of section roadway</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2.5 The form and line layout requirements of the truck yard in the mining area</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2.6 Basic principles for determining the main parameters of the mining area</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 xml:space="preserve">2.7 Inclined </w:t>
      </w:r>
      <w:proofErr w:type="spellStart"/>
      <w:r>
        <w:rPr>
          <w:rFonts w:ascii="Times New Roman" w:eastAsia="Segoe UI" w:hAnsi="Times New Roman" w:cs="Times New Roman"/>
          <w:color w:val="000000" w:themeColor="text1"/>
          <w:szCs w:val="24"/>
          <w:shd w:val="clear" w:color="auto" w:fill="FFFFFF"/>
          <w:lang w:eastAsia="zh-CN"/>
        </w:rPr>
        <w:t>longwall</w:t>
      </w:r>
      <w:proofErr w:type="spellEnd"/>
      <w:r>
        <w:rPr>
          <w:rFonts w:ascii="Times New Roman" w:eastAsia="Segoe UI" w:hAnsi="Times New Roman" w:cs="Times New Roman"/>
          <w:color w:val="000000" w:themeColor="text1"/>
          <w:szCs w:val="24"/>
          <w:shd w:val="clear" w:color="auto" w:fill="FFFFFF"/>
          <w:lang w:eastAsia="zh-CN"/>
        </w:rPr>
        <w:t xml:space="preserve"> mining roadway layout</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 xml:space="preserve">2.8 Inclined </w:t>
      </w:r>
      <w:proofErr w:type="spellStart"/>
      <w:r>
        <w:rPr>
          <w:rFonts w:ascii="Times New Roman" w:eastAsia="Segoe UI" w:hAnsi="Times New Roman" w:cs="Times New Roman"/>
          <w:color w:val="000000" w:themeColor="text1"/>
          <w:szCs w:val="24"/>
          <w:shd w:val="clear" w:color="auto" w:fill="FFFFFF"/>
          <w:lang w:eastAsia="zh-CN"/>
        </w:rPr>
        <w:t>longwall</w:t>
      </w:r>
      <w:proofErr w:type="spellEnd"/>
      <w:r>
        <w:rPr>
          <w:rFonts w:ascii="Times New Roman" w:eastAsia="Segoe UI" w:hAnsi="Times New Roman" w:cs="Times New Roman"/>
          <w:color w:val="000000" w:themeColor="text1"/>
          <w:szCs w:val="24"/>
          <w:shd w:val="clear" w:color="auto" w:fill="FFFFFF"/>
          <w:lang w:eastAsia="zh-CN"/>
        </w:rPr>
        <w:t xml:space="preserve"> mining production system</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2.9 Characteristics of overhead mining and overhead mining</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2.10 Form and route layout of parking area</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lang w:eastAsia="zh-CN"/>
        </w:rPr>
        <w:t xml:space="preserve">3. Mining technology of coalface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3.1 Mining process of coalface</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lastRenderedPageBreak/>
        <w:t>3.2 Working face monomer support design and quality management standards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3.3 Safety management measures for blasting mining</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3.4 General mining face mining process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3.5 General mining face monomer support design and engineering quality management</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3.6 Fully mechanized mining face equipment characteristics and selection</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3.7 Fully mechanized mining process and engineering quality management</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3.8 Comprehensive mechanized mining adaptation conditions and safety management measures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3.9 Intelligent coal face mining process and engineering quality management</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3.10 Caving top coal mining process and safety and technical management measures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3.11 Characteristics and adaptability of stratified mining</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3.12 Roof formation characteristics and roof management measures of stratified mining</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3.13 Main safety technical measures of stratified mining</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lang w:eastAsia="zh-CN"/>
        </w:rPr>
        <w:t xml:space="preserve">4. Production organization and management of coalface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4.1 Cycle and regular cycle operation</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4.2 Main characteristics of working form and labor organization of working face</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4.3 Standard legend of working face cycle diagram</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4.4 The principle and method of drawing the cyclic operation diagram of coal mining face</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4.5 The role of operation procedures in production management</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4.6 Preparation of operating procedures methods and procedures, approval and implementation of regulations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4.7 Preparation methods and requirements of supplementary measures for the main content of coal face operation regulations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4.8 Methods for evaluation of quality standardization management of coal face engineering</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4.9 Main indicators of coal face quality standardization management</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4.10 Function and main contents of operating procedures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4.11 Operation rules for main types of coal mining work</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lang w:eastAsia="zh-CN"/>
        </w:rPr>
        <w:t xml:space="preserve">5. Mining under special conditions </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5.1 Characteristics and safety technical measures of mining under and above the third layer</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5.2 Mining methods and safety measures under buildings, railways, water bodies and confined water bodies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5.3 Roadway layout method and production system in mining area of steep coal seam</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5.4 Mining process of pseudo-inclined flexible shield mining</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5.5 Other mining methods and adaptability of steep coal seam</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5.6 Main characteristics of mining roadway layout in panel area</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 xml:space="preserve">5.7 Roadway layout and production system of </w:t>
      </w:r>
      <w:proofErr w:type="spellStart"/>
      <w:r>
        <w:rPr>
          <w:rFonts w:ascii="Times New Roman" w:eastAsia="Segoe UI" w:hAnsi="Times New Roman" w:cs="Times New Roman"/>
          <w:color w:val="000000" w:themeColor="text1"/>
          <w:szCs w:val="24"/>
          <w:shd w:val="clear" w:color="auto" w:fill="FFFFFF"/>
          <w:lang w:eastAsia="zh-CN"/>
        </w:rPr>
        <w:t>Shangshan</w:t>
      </w:r>
      <w:proofErr w:type="spellEnd"/>
      <w:r>
        <w:rPr>
          <w:rFonts w:ascii="Times New Roman" w:eastAsia="Segoe UI" w:hAnsi="Times New Roman" w:cs="Times New Roman"/>
          <w:color w:val="000000" w:themeColor="text1"/>
          <w:szCs w:val="24"/>
          <w:shd w:val="clear" w:color="auto" w:fill="FFFFFF"/>
          <w:lang w:eastAsia="zh-CN"/>
        </w:rPr>
        <w:t xml:space="preserve"> Panel and </w:t>
      </w:r>
      <w:proofErr w:type="spellStart"/>
      <w:r>
        <w:rPr>
          <w:rFonts w:ascii="Times New Roman" w:eastAsia="Segoe UI" w:hAnsi="Times New Roman" w:cs="Times New Roman"/>
          <w:color w:val="000000" w:themeColor="text1"/>
          <w:szCs w:val="24"/>
          <w:shd w:val="clear" w:color="auto" w:fill="FFFFFF"/>
          <w:lang w:eastAsia="zh-CN"/>
        </w:rPr>
        <w:t>Shimen</w:t>
      </w:r>
      <w:proofErr w:type="spellEnd"/>
      <w:r>
        <w:rPr>
          <w:rFonts w:ascii="Times New Roman" w:eastAsia="Segoe UI" w:hAnsi="Times New Roman" w:cs="Times New Roman"/>
          <w:color w:val="000000" w:themeColor="text1"/>
          <w:szCs w:val="24"/>
          <w:shd w:val="clear" w:color="auto" w:fill="FFFFFF"/>
          <w:lang w:eastAsia="zh-CN"/>
        </w:rPr>
        <w:t xml:space="preserve"> Panel</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5.8 Panel mining characteristics and adaptation conditions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5.9 Column system classification and column and room layout characteristics</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5.10 Support mode and mining process of main equipment of pillar system mining</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5.11 Coal pillar recovery method and sequence of room and pillar mining</w:t>
      </w:r>
    </w:p>
    <w:p w:rsidR="009A2FAC" w:rsidRDefault="00BD398D">
      <w:pPr>
        <w:pStyle w:val="NormalWeb"/>
        <w:shd w:val="clear" w:color="auto" w:fill="FFFFFF"/>
        <w:spacing w:after="0" w:line="210" w:lineRule="atLeast"/>
        <w:rPr>
          <w:rFonts w:ascii="Times New Roman" w:eastAsia="Segoe UI" w:hAnsi="Times New Roman" w:cs="Times New Roman"/>
          <w:color w:val="000000" w:themeColor="text1"/>
          <w:szCs w:val="24"/>
          <w:shd w:val="clear" w:color="auto" w:fill="FFFFFF"/>
          <w:lang w:eastAsia="zh-CN"/>
        </w:rPr>
      </w:pPr>
      <w:r>
        <w:rPr>
          <w:rFonts w:ascii="Times New Roman" w:eastAsia="Segoe UI" w:hAnsi="Times New Roman" w:cs="Times New Roman"/>
          <w:color w:val="000000" w:themeColor="text1"/>
          <w:szCs w:val="24"/>
          <w:shd w:val="clear" w:color="auto" w:fill="FFFFFF"/>
          <w:lang w:eastAsia="zh-CN"/>
        </w:rPr>
        <w:t>5.12 Main adaptation conditions of room and pillar mining</w:t>
      </w:r>
    </w:p>
    <w:p w:rsidR="009A2FAC" w:rsidRDefault="00BD398D">
      <w:pPr>
        <w:pStyle w:val="NormalWeb"/>
        <w:shd w:val="clear" w:color="auto" w:fill="FFFFFF"/>
        <w:spacing w:after="0" w:line="210" w:lineRule="atLeast"/>
        <w:rPr>
          <w:rFonts w:ascii="Times New Roman" w:eastAsia="Segoe UI" w:hAnsi="Times New Roman" w:cs="Times New Roman"/>
          <w:b/>
          <w:bCs/>
          <w:color w:val="000000" w:themeColor="text1"/>
          <w:szCs w:val="24"/>
          <w:shd w:val="clear" w:color="auto" w:fill="FFFFFF"/>
          <w:lang w:eastAsia="zh-CN"/>
        </w:rPr>
      </w:pPr>
      <w:r>
        <w:rPr>
          <w:rFonts w:ascii="Times New Roman" w:eastAsia="Segoe UI" w:hAnsi="Times New Roman" w:cs="Times New Roman"/>
          <w:b/>
          <w:bCs/>
          <w:color w:val="000000" w:themeColor="text1"/>
          <w:szCs w:val="24"/>
          <w:shd w:val="clear" w:color="auto" w:fill="FFFFFF"/>
          <w:lang w:eastAsia="zh-CN"/>
        </w:rPr>
        <w:t xml:space="preserve">6. Open pit mining </w:t>
      </w:r>
    </w:p>
    <w:p w:rsidR="009A2FAC" w:rsidRPr="004507A2" w:rsidRDefault="00BD398D">
      <w:pPr>
        <w:pStyle w:val="NormalWeb"/>
        <w:shd w:val="clear" w:color="auto" w:fill="FFFFFF"/>
        <w:spacing w:after="0" w:line="210" w:lineRule="atLeast"/>
        <w:rPr>
          <w:rFonts w:ascii="Times New Roman" w:eastAsia="Segoe UI" w:hAnsi="Times New Roman" w:cs="Times New Roman"/>
          <w:color w:val="000000" w:themeColor="text1"/>
          <w:sz w:val="22"/>
          <w:szCs w:val="24"/>
          <w:shd w:val="clear" w:color="auto" w:fill="FFFFFF"/>
          <w:lang w:eastAsia="zh-CN"/>
        </w:rPr>
      </w:pPr>
      <w:r w:rsidRPr="004507A2">
        <w:rPr>
          <w:rFonts w:ascii="Times New Roman" w:eastAsia="Segoe UI" w:hAnsi="Times New Roman" w:cs="Times New Roman"/>
          <w:color w:val="000000" w:themeColor="text1"/>
          <w:sz w:val="22"/>
          <w:szCs w:val="24"/>
          <w:shd w:val="clear" w:color="auto" w:fill="FFFFFF"/>
          <w:lang w:eastAsia="zh-CN"/>
        </w:rPr>
        <w:t>6.1 Characteristics and process links of open-pit mining</w:t>
      </w:r>
    </w:p>
    <w:p w:rsidR="009A2FAC" w:rsidRPr="004507A2" w:rsidRDefault="00BD398D">
      <w:pPr>
        <w:pStyle w:val="NormalWeb"/>
        <w:shd w:val="clear" w:color="auto" w:fill="FFFFFF"/>
        <w:spacing w:after="0" w:line="210" w:lineRule="atLeast"/>
        <w:rPr>
          <w:rFonts w:ascii="Times New Roman" w:eastAsia="Segoe UI" w:hAnsi="Times New Roman" w:cs="Times New Roman"/>
          <w:color w:val="000000" w:themeColor="text1"/>
          <w:sz w:val="22"/>
          <w:szCs w:val="24"/>
          <w:shd w:val="clear" w:color="auto" w:fill="FFFFFF"/>
          <w:lang w:eastAsia="zh-CN"/>
        </w:rPr>
      </w:pPr>
      <w:r w:rsidRPr="004507A2">
        <w:rPr>
          <w:rFonts w:ascii="Times New Roman" w:eastAsia="Segoe UI" w:hAnsi="Times New Roman" w:cs="Times New Roman"/>
          <w:color w:val="000000" w:themeColor="text1"/>
          <w:sz w:val="22"/>
          <w:szCs w:val="24"/>
          <w:shd w:val="clear" w:color="auto" w:fill="FFFFFF"/>
          <w:lang w:eastAsia="zh-CN"/>
        </w:rPr>
        <w:t xml:space="preserve">6.2 Classification of </w:t>
      </w:r>
      <w:proofErr w:type="spellStart"/>
      <w:r w:rsidRPr="004507A2">
        <w:rPr>
          <w:rFonts w:ascii="Times New Roman" w:eastAsia="Segoe UI" w:hAnsi="Times New Roman" w:cs="Times New Roman"/>
          <w:color w:val="000000" w:themeColor="text1"/>
          <w:sz w:val="22"/>
          <w:szCs w:val="24"/>
          <w:shd w:val="clear" w:color="auto" w:fill="FFFFFF"/>
          <w:lang w:eastAsia="zh-CN"/>
        </w:rPr>
        <w:t>stope</w:t>
      </w:r>
      <w:proofErr w:type="spellEnd"/>
      <w:r w:rsidRPr="004507A2">
        <w:rPr>
          <w:rFonts w:ascii="Times New Roman" w:eastAsia="Segoe UI" w:hAnsi="Times New Roman" w:cs="Times New Roman"/>
          <w:color w:val="000000" w:themeColor="text1"/>
          <w:sz w:val="22"/>
          <w:szCs w:val="24"/>
          <w:shd w:val="clear" w:color="auto" w:fill="FFFFFF"/>
          <w:lang w:eastAsia="zh-CN"/>
        </w:rPr>
        <w:t xml:space="preserve"> elements and mining technology</w:t>
      </w:r>
    </w:p>
    <w:p w:rsidR="009A2FAC" w:rsidRPr="004507A2" w:rsidRDefault="00BD398D">
      <w:pPr>
        <w:pStyle w:val="NormalWeb"/>
        <w:shd w:val="clear" w:color="auto" w:fill="FFFFFF"/>
        <w:spacing w:after="0" w:line="210" w:lineRule="atLeast"/>
        <w:rPr>
          <w:rFonts w:ascii="Times New Roman" w:eastAsia="Segoe UI" w:hAnsi="Times New Roman" w:cs="Times New Roman"/>
          <w:color w:val="000000" w:themeColor="text1"/>
          <w:sz w:val="22"/>
          <w:szCs w:val="24"/>
          <w:shd w:val="clear" w:color="auto" w:fill="FFFFFF"/>
          <w:lang w:eastAsia="zh-CN"/>
        </w:rPr>
      </w:pPr>
      <w:r w:rsidRPr="004507A2">
        <w:rPr>
          <w:rFonts w:ascii="Times New Roman" w:eastAsia="Segoe UI" w:hAnsi="Times New Roman" w:cs="Times New Roman"/>
          <w:color w:val="000000" w:themeColor="text1"/>
          <w:sz w:val="22"/>
          <w:szCs w:val="24"/>
          <w:shd w:val="clear" w:color="auto" w:fill="FFFFFF"/>
          <w:lang w:eastAsia="zh-CN"/>
        </w:rPr>
        <w:t xml:space="preserve">6.3 Combined open-pit and underground mining </w:t>
      </w:r>
    </w:p>
    <w:p w:rsidR="009A2FAC" w:rsidRPr="004507A2" w:rsidRDefault="00BD398D">
      <w:pPr>
        <w:pStyle w:val="NormalWeb"/>
        <w:shd w:val="clear" w:color="auto" w:fill="FFFFFF"/>
        <w:spacing w:after="0" w:line="210" w:lineRule="atLeast"/>
        <w:rPr>
          <w:rFonts w:ascii="Times New Roman" w:eastAsia="Segoe UI" w:hAnsi="Times New Roman" w:cs="Times New Roman"/>
          <w:color w:val="000000" w:themeColor="text1"/>
          <w:sz w:val="22"/>
          <w:szCs w:val="24"/>
          <w:shd w:val="clear" w:color="auto" w:fill="FFFFFF"/>
          <w:lang w:eastAsia="zh-CN"/>
        </w:rPr>
      </w:pPr>
      <w:r w:rsidRPr="004507A2">
        <w:rPr>
          <w:rFonts w:ascii="Times New Roman" w:eastAsia="Segoe UI" w:hAnsi="Times New Roman" w:cs="Times New Roman"/>
          <w:color w:val="000000" w:themeColor="text1"/>
          <w:sz w:val="22"/>
          <w:szCs w:val="24"/>
          <w:shd w:val="clear" w:color="auto" w:fill="FFFFFF"/>
          <w:lang w:eastAsia="zh-CN"/>
        </w:rPr>
        <w:t xml:space="preserve">6.4 Surface mine production capacity </w:t>
      </w:r>
    </w:p>
    <w:p w:rsidR="009A2FAC" w:rsidRPr="004507A2" w:rsidRDefault="00BD398D">
      <w:pPr>
        <w:pStyle w:val="NormalWeb"/>
        <w:shd w:val="clear" w:color="auto" w:fill="FFFFFF"/>
        <w:spacing w:after="0" w:line="210" w:lineRule="atLeast"/>
        <w:rPr>
          <w:rFonts w:ascii="Times New Roman" w:eastAsia="Segoe UI" w:hAnsi="Times New Roman" w:cs="Times New Roman"/>
          <w:color w:val="000000" w:themeColor="text1"/>
          <w:sz w:val="22"/>
          <w:szCs w:val="24"/>
          <w:shd w:val="clear" w:color="auto" w:fill="FFFFFF"/>
          <w:lang w:eastAsia="zh-CN"/>
        </w:rPr>
      </w:pPr>
      <w:r w:rsidRPr="004507A2">
        <w:rPr>
          <w:rFonts w:ascii="Times New Roman" w:eastAsia="Segoe UI" w:hAnsi="Times New Roman" w:cs="Times New Roman"/>
          <w:color w:val="000000" w:themeColor="text1"/>
          <w:sz w:val="22"/>
          <w:szCs w:val="24"/>
          <w:shd w:val="clear" w:color="auto" w:fill="FFFFFF"/>
          <w:lang w:eastAsia="zh-CN"/>
        </w:rPr>
        <w:t>6.5 Intermittent mining technology</w:t>
      </w:r>
    </w:p>
    <w:p w:rsidR="009A2FAC" w:rsidRPr="004507A2" w:rsidRDefault="00BD398D">
      <w:pPr>
        <w:pStyle w:val="NormalWeb"/>
        <w:shd w:val="clear" w:color="auto" w:fill="FFFFFF"/>
        <w:spacing w:after="0" w:line="210" w:lineRule="atLeast"/>
        <w:rPr>
          <w:rFonts w:ascii="Times New Roman" w:eastAsia="Segoe UI" w:hAnsi="Times New Roman" w:cs="Times New Roman"/>
          <w:color w:val="000000" w:themeColor="text1"/>
          <w:sz w:val="22"/>
          <w:szCs w:val="24"/>
          <w:shd w:val="clear" w:color="auto" w:fill="FFFFFF"/>
          <w:lang w:eastAsia="zh-CN"/>
        </w:rPr>
      </w:pPr>
      <w:r w:rsidRPr="004507A2">
        <w:rPr>
          <w:rFonts w:ascii="Times New Roman" w:eastAsia="Segoe UI" w:hAnsi="Times New Roman" w:cs="Times New Roman"/>
          <w:color w:val="000000" w:themeColor="text1"/>
          <w:sz w:val="22"/>
          <w:szCs w:val="24"/>
          <w:shd w:val="clear" w:color="auto" w:fill="FFFFFF"/>
          <w:lang w:eastAsia="zh-CN"/>
        </w:rPr>
        <w:t>6.6 Continuous mining process</w:t>
      </w:r>
    </w:p>
    <w:p w:rsidR="009A2FAC" w:rsidRPr="004507A2" w:rsidRDefault="00BD398D">
      <w:pPr>
        <w:pStyle w:val="NormalWeb"/>
        <w:shd w:val="clear" w:color="auto" w:fill="FFFFFF"/>
        <w:spacing w:after="0" w:line="210" w:lineRule="atLeast"/>
        <w:rPr>
          <w:rFonts w:ascii="Times New Roman" w:eastAsia="Segoe UI" w:hAnsi="Times New Roman" w:cs="Times New Roman"/>
          <w:color w:val="000000" w:themeColor="text1"/>
          <w:sz w:val="22"/>
          <w:szCs w:val="24"/>
          <w:shd w:val="clear" w:color="auto" w:fill="FFFFFF"/>
          <w:lang w:eastAsia="zh-CN"/>
        </w:rPr>
      </w:pPr>
      <w:r w:rsidRPr="004507A2">
        <w:rPr>
          <w:rFonts w:ascii="Times New Roman" w:eastAsia="Segoe UI" w:hAnsi="Times New Roman" w:cs="Times New Roman"/>
          <w:color w:val="000000" w:themeColor="text1"/>
          <w:sz w:val="22"/>
          <w:szCs w:val="24"/>
          <w:shd w:val="clear" w:color="auto" w:fill="FFFFFF"/>
          <w:lang w:eastAsia="zh-CN"/>
        </w:rPr>
        <w:t>6.7 Semi-continuous mining process</w:t>
      </w:r>
    </w:p>
    <w:p w:rsidR="009A2FAC" w:rsidRPr="004507A2" w:rsidRDefault="00BD398D">
      <w:pPr>
        <w:pStyle w:val="NormalWeb"/>
        <w:shd w:val="clear" w:color="auto" w:fill="FFFFFF"/>
        <w:spacing w:after="0" w:line="210" w:lineRule="atLeast"/>
        <w:rPr>
          <w:rFonts w:ascii="Times New Roman" w:eastAsia="Segoe UI" w:hAnsi="Times New Roman" w:cs="Times New Roman"/>
          <w:color w:val="000000" w:themeColor="text1"/>
          <w:sz w:val="22"/>
          <w:szCs w:val="24"/>
          <w:shd w:val="clear" w:color="auto" w:fill="FFFFFF"/>
          <w:lang w:eastAsia="zh-CN"/>
        </w:rPr>
      </w:pPr>
      <w:r w:rsidRPr="004507A2">
        <w:rPr>
          <w:rFonts w:ascii="Times New Roman" w:eastAsia="Segoe UI" w:hAnsi="Times New Roman" w:cs="Times New Roman"/>
          <w:color w:val="000000" w:themeColor="text1"/>
          <w:sz w:val="22"/>
          <w:szCs w:val="24"/>
          <w:shd w:val="clear" w:color="auto" w:fill="FFFFFF"/>
          <w:lang w:eastAsia="zh-CN"/>
        </w:rPr>
        <w:t>6.8 Comprehensive mining technology</w:t>
      </w:r>
    </w:p>
    <w:p w:rsidR="009A2FAC" w:rsidRPr="004507A2" w:rsidRDefault="00BD398D">
      <w:pPr>
        <w:pStyle w:val="NormalWeb"/>
        <w:shd w:val="clear" w:color="auto" w:fill="FFFFFF"/>
        <w:spacing w:after="0" w:line="210" w:lineRule="atLeast"/>
        <w:rPr>
          <w:rFonts w:ascii="Times New Roman" w:eastAsia="Segoe UI" w:hAnsi="Times New Roman" w:cs="Times New Roman"/>
          <w:color w:val="000000" w:themeColor="text1"/>
          <w:sz w:val="22"/>
          <w:szCs w:val="24"/>
          <w:shd w:val="clear" w:color="auto" w:fill="FFFFFF"/>
          <w:lang w:eastAsia="zh-CN"/>
        </w:rPr>
      </w:pPr>
      <w:r w:rsidRPr="004507A2">
        <w:rPr>
          <w:rFonts w:ascii="Times New Roman" w:eastAsia="Segoe UI" w:hAnsi="Times New Roman" w:cs="Times New Roman"/>
          <w:color w:val="000000" w:themeColor="text1"/>
          <w:sz w:val="22"/>
          <w:szCs w:val="24"/>
          <w:shd w:val="clear" w:color="auto" w:fill="FFFFFF"/>
          <w:lang w:eastAsia="zh-CN"/>
        </w:rPr>
        <w:t>6.9 Mining procedures</w:t>
      </w:r>
    </w:p>
    <w:p w:rsidR="009A2FAC" w:rsidRPr="004507A2" w:rsidRDefault="00BD398D">
      <w:pPr>
        <w:pStyle w:val="NormalWeb"/>
        <w:shd w:val="clear" w:color="auto" w:fill="FFFFFF"/>
        <w:spacing w:after="0" w:line="210" w:lineRule="atLeast"/>
        <w:rPr>
          <w:rFonts w:ascii="Times New Roman" w:eastAsia="Segoe UI" w:hAnsi="Times New Roman" w:cs="Times New Roman"/>
          <w:color w:val="000000" w:themeColor="text1"/>
          <w:sz w:val="22"/>
          <w:szCs w:val="24"/>
          <w:shd w:val="clear" w:color="auto" w:fill="FFFFFF"/>
          <w:lang w:eastAsia="zh-CN"/>
        </w:rPr>
      </w:pPr>
      <w:r w:rsidRPr="004507A2">
        <w:rPr>
          <w:rFonts w:ascii="Times New Roman" w:eastAsia="Segoe UI" w:hAnsi="Times New Roman" w:cs="Times New Roman"/>
          <w:color w:val="000000" w:themeColor="text1"/>
          <w:sz w:val="22"/>
          <w:szCs w:val="24"/>
          <w:shd w:val="clear" w:color="auto" w:fill="FFFFFF"/>
          <w:lang w:eastAsia="zh-CN"/>
        </w:rPr>
        <w:t>6.10 Development of transport systems</w:t>
      </w:r>
    </w:p>
    <w:p w:rsidR="009A2FAC" w:rsidRPr="00D417E6" w:rsidRDefault="00BD398D" w:rsidP="00D417E6">
      <w:pPr>
        <w:pStyle w:val="NormalWeb"/>
        <w:shd w:val="clear" w:color="auto" w:fill="FFFFFF"/>
        <w:spacing w:after="0" w:line="210" w:lineRule="atLeast"/>
        <w:rPr>
          <w:rFonts w:ascii="Times New Roman" w:eastAsia="Segoe UI" w:hAnsi="Times New Roman" w:cs="Times New Roman"/>
          <w:color w:val="000000" w:themeColor="text1"/>
          <w:sz w:val="22"/>
          <w:szCs w:val="24"/>
          <w:shd w:val="clear" w:color="auto" w:fill="FFFFFF"/>
          <w:lang w:eastAsia="zh-CN"/>
        </w:rPr>
      </w:pPr>
      <w:r w:rsidRPr="004507A2">
        <w:rPr>
          <w:rFonts w:ascii="Times New Roman" w:eastAsia="Segoe UI" w:hAnsi="Times New Roman" w:cs="Times New Roman"/>
          <w:color w:val="000000" w:themeColor="text1"/>
          <w:sz w:val="22"/>
          <w:szCs w:val="24"/>
          <w:shd w:val="clear" w:color="auto" w:fill="FFFFFF"/>
          <w:lang w:eastAsia="zh-CN"/>
        </w:rPr>
        <w:t xml:space="preserve">6.11 </w:t>
      </w:r>
      <w:r w:rsidR="00D417E6">
        <w:rPr>
          <w:rFonts w:ascii="Times New Roman" w:eastAsia="Segoe UI" w:hAnsi="Times New Roman" w:cs="Times New Roman"/>
          <w:color w:val="000000" w:themeColor="text1"/>
          <w:sz w:val="22"/>
          <w:szCs w:val="24"/>
          <w:shd w:val="clear" w:color="auto" w:fill="FFFFFF"/>
          <w:lang w:eastAsia="zh-CN"/>
        </w:rPr>
        <w:t xml:space="preserve">Surface mine production </w:t>
      </w:r>
      <w:proofErr w:type="spellStart"/>
      <w:r w:rsidR="00D417E6">
        <w:rPr>
          <w:rFonts w:ascii="Times New Roman" w:eastAsia="Segoe UI" w:hAnsi="Times New Roman" w:cs="Times New Roman"/>
          <w:color w:val="000000" w:themeColor="text1"/>
          <w:sz w:val="22"/>
          <w:szCs w:val="24"/>
          <w:shd w:val="clear" w:color="auto" w:fill="FFFFFF"/>
          <w:lang w:eastAsia="zh-CN"/>
        </w:rPr>
        <w:t>capacit</w:t>
      </w:r>
      <w:proofErr w:type="spellEnd"/>
    </w:p>
    <w:p w:rsidR="009A2FAC" w:rsidRPr="00F65E3B" w:rsidRDefault="009A2461">
      <w:pPr>
        <w:jc w:val="both"/>
        <w:rPr>
          <w:rFonts w:asciiTheme="majorHAnsi" w:hAnsiTheme="majorHAnsi" w:cs="Arial"/>
          <w:b/>
          <w:bCs/>
          <w:color w:val="000000" w:themeColor="text1"/>
          <w:sz w:val="36"/>
          <w:szCs w:val="24"/>
          <w:lang w:eastAsia="zh-CN"/>
        </w:rPr>
      </w:pPr>
      <w:r w:rsidRPr="00F65E3B">
        <w:rPr>
          <w:rFonts w:asciiTheme="majorHAnsi" w:hAnsiTheme="majorHAnsi" w:cs="Times New Roman"/>
          <w:b/>
          <w:bCs/>
          <w:color w:val="000000" w:themeColor="text1"/>
          <w:sz w:val="32"/>
          <w:szCs w:val="24"/>
          <w:lang w:eastAsia="zh-CN"/>
        </w:rPr>
        <w:lastRenderedPageBreak/>
        <w:t xml:space="preserve">                   </w:t>
      </w:r>
      <w:r w:rsidRPr="00F65E3B">
        <w:rPr>
          <w:rFonts w:asciiTheme="majorHAnsi" w:hAnsiTheme="majorHAnsi" w:cs="Arial"/>
          <w:b/>
          <w:bCs/>
          <w:color w:val="000000" w:themeColor="text1"/>
          <w:sz w:val="36"/>
          <w:szCs w:val="24"/>
        </w:rPr>
        <w:t xml:space="preserve">MINE </w:t>
      </w:r>
      <w:r w:rsidRPr="00F65E3B">
        <w:rPr>
          <w:rFonts w:asciiTheme="majorHAnsi" w:hAnsiTheme="majorHAnsi" w:cs="Arial"/>
          <w:b/>
          <w:bCs/>
          <w:color w:val="000000" w:themeColor="text1"/>
          <w:sz w:val="36"/>
          <w:szCs w:val="24"/>
          <w:lang w:eastAsia="zh-CN"/>
        </w:rPr>
        <w:t>V</w:t>
      </w:r>
      <w:r w:rsidRPr="00F65E3B">
        <w:rPr>
          <w:rFonts w:asciiTheme="majorHAnsi" w:hAnsiTheme="majorHAnsi" w:cs="Arial"/>
          <w:b/>
          <w:bCs/>
          <w:color w:val="000000" w:themeColor="text1"/>
          <w:sz w:val="36"/>
          <w:szCs w:val="24"/>
        </w:rPr>
        <w:t>ENTILATION</w:t>
      </w:r>
      <w:r w:rsidRPr="00F65E3B">
        <w:rPr>
          <w:rFonts w:asciiTheme="majorHAnsi" w:hAnsiTheme="majorHAnsi" w:cs="Arial"/>
          <w:b/>
          <w:bCs/>
          <w:color w:val="000000" w:themeColor="text1"/>
          <w:sz w:val="36"/>
          <w:szCs w:val="24"/>
          <w:lang w:eastAsia="zh-CN"/>
        </w:rPr>
        <w:t xml:space="preserve"> AND SAFETY</w:t>
      </w:r>
    </w:p>
    <w:p w:rsidR="009A2FAC" w:rsidRPr="00F65E3B" w:rsidRDefault="00BD398D">
      <w:pPr>
        <w:rPr>
          <w:rFonts w:asciiTheme="majorHAnsi" w:hAnsiTheme="majorHAnsi" w:cs="Times New Roman"/>
          <w:b/>
          <w:color w:val="000000" w:themeColor="text1"/>
          <w:sz w:val="24"/>
          <w:szCs w:val="24"/>
        </w:rPr>
      </w:pPr>
      <w:r w:rsidRPr="00F65E3B">
        <w:rPr>
          <w:rFonts w:asciiTheme="majorHAnsi" w:eastAsia="SimSun" w:hAnsiTheme="majorHAnsi" w:cs="Times New Roman"/>
          <w:b/>
          <w:noProof/>
          <w:color w:val="000000" w:themeColor="text1"/>
          <w:sz w:val="28"/>
          <w:szCs w:val="24"/>
        </w:rPr>
        <w:drawing>
          <wp:anchor distT="0" distB="0" distL="114300" distR="114300" simplePos="0" relativeHeight="251682816" behindDoc="1" locked="0" layoutInCell="1" allowOverlap="1" wp14:anchorId="0180841D" wp14:editId="3A58F094">
            <wp:simplePos x="0" y="0"/>
            <wp:positionH relativeFrom="column">
              <wp:posOffset>4366260</wp:posOffset>
            </wp:positionH>
            <wp:positionV relativeFrom="paragraph">
              <wp:posOffset>151765</wp:posOffset>
            </wp:positionV>
            <wp:extent cx="1369695" cy="701040"/>
            <wp:effectExtent l="0" t="0" r="1905" b="3810"/>
            <wp:wrapTight wrapText="bothSides">
              <wp:wrapPolygon edited="0">
                <wp:start x="0" y="0"/>
                <wp:lineTo x="0" y="21130"/>
                <wp:lineTo x="21330" y="21130"/>
                <wp:lineTo x="21330" y="0"/>
                <wp:lineTo x="0" y="0"/>
              </wp:wrapPolygon>
            </wp:wrapTight>
            <wp:docPr id="31" name="图片 31" descr="16888796826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688879682670(1)"/>
                    <pic:cNvPicPr>
                      <a:picLocks noChangeAspect="1"/>
                    </pic:cNvPicPr>
                  </pic:nvPicPr>
                  <pic:blipFill>
                    <a:blip r:embed="rId34"/>
                    <a:stretch>
                      <a:fillRect/>
                    </a:stretch>
                  </pic:blipFill>
                  <pic:spPr>
                    <a:xfrm>
                      <a:off x="0" y="0"/>
                      <a:ext cx="1369695" cy="701040"/>
                    </a:xfrm>
                    <a:prstGeom prst="rect">
                      <a:avLst/>
                    </a:prstGeom>
                  </pic:spPr>
                </pic:pic>
              </a:graphicData>
            </a:graphic>
            <wp14:sizeRelH relativeFrom="margin">
              <wp14:pctWidth>0</wp14:pctWidth>
            </wp14:sizeRelH>
          </wp:anchor>
        </w:drawing>
      </w:r>
      <w:r w:rsidRPr="00F65E3B">
        <w:rPr>
          <w:rFonts w:asciiTheme="majorHAnsi" w:hAnsiTheme="majorHAnsi" w:cs="Times New Roman"/>
          <w:b/>
          <w:bCs/>
          <w:color w:val="000000" w:themeColor="text1"/>
          <w:sz w:val="28"/>
          <w:szCs w:val="24"/>
          <w:lang w:eastAsia="zh-CN"/>
        </w:rPr>
        <w:t xml:space="preserve">Course </w:t>
      </w:r>
      <w:r w:rsidRPr="00F65E3B">
        <w:rPr>
          <w:rFonts w:asciiTheme="majorHAnsi" w:hAnsiTheme="majorHAnsi" w:cs="Times New Roman"/>
          <w:b/>
          <w:bCs/>
          <w:color w:val="000000" w:themeColor="text1"/>
          <w:sz w:val="28"/>
          <w:szCs w:val="24"/>
        </w:rPr>
        <w:t>Code</w:t>
      </w:r>
      <w:r w:rsidRPr="00F65E3B">
        <w:rPr>
          <w:rFonts w:asciiTheme="majorHAnsi" w:hAnsiTheme="majorHAnsi" w:cs="Times New Roman"/>
          <w:b/>
          <w:color w:val="000000" w:themeColor="text1"/>
          <w:sz w:val="28"/>
          <w:szCs w:val="24"/>
          <w:lang w:eastAsia="zh-CN"/>
        </w:rPr>
        <w:t xml:space="preserve">: </w:t>
      </w:r>
      <w:r w:rsidR="003C6E92" w:rsidRPr="00F65E3B">
        <w:rPr>
          <w:rFonts w:asciiTheme="majorHAnsi" w:hAnsiTheme="majorHAnsi" w:cs="Times New Roman"/>
          <w:b/>
          <w:color w:val="000000" w:themeColor="text1"/>
          <w:sz w:val="28"/>
          <w:szCs w:val="24"/>
          <w:lang w:eastAsia="zh-CN"/>
        </w:rPr>
        <w:t>MIN-363</w:t>
      </w:r>
    </w:p>
    <w:p w:rsidR="009A2FAC" w:rsidRDefault="00BD398D">
      <w:pPr>
        <w:rPr>
          <w:rFonts w:ascii="Times New Roman" w:hAnsi="Times New Roman" w:cs="Times New Roman"/>
          <w:color w:val="000000" w:themeColor="text1"/>
          <w:sz w:val="24"/>
          <w:szCs w:val="24"/>
          <w:lang w:eastAsia="zh-CN"/>
        </w:rPr>
      </w:pPr>
      <w:r>
        <w:rPr>
          <w:rFonts w:ascii="Times New Roman" w:hAnsi="Times New Roman" w:cs="Times New Roman"/>
          <w:b/>
          <w:bCs/>
          <w:color w:val="000000" w:themeColor="text1"/>
          <w:sz w:val="24"/>
          <w:szCs w:val="24"/>
        </w:rPr>
        <w:t>TOTAL CONTACT HOURS:</w:t>
      </w:r>
    </w:p>
    <w:p w:rsidR="009A2FAC" w:rsidRDefault="00BD398D">
      <w:pPr>
        <w:rPr>
          <w:rFonts w:ascii="Times New Roman" w:hAnsi="Times New Roman" w:cs="Times New Roman"/>
          <w:color w:val="000000" w:themeColor="text1"/>
          <w:sz w:val="24"/>
          <w:szCs w:val="24"/>
          <w:lang w:eastAsia="zh-CN"/>
        </w:rPr>
      </w:pPr>
      <w:r>
        <w:rPr>
          <w:rFonts w:ascii="Times New Roman" w:hAnsi="Times New Roman" w:cs="Times New Roman"/>
          <w:b/>
          <w:bCs/>
          <w:color w:val="000000" w:themeColor="text1"/>
          <w:sz w:val="24"/>
          <w:szCs w:val="24"/>
          <w:lang w:eastAsia="zh-CN"/>
        </w:rPr>
        <w:t>Theory</w:t>
      </w:r>
      <w:r>
        <w:rPr>
          <w:rFonts w:ascii="Times New Roman" w:hAnsi="Times New Roman" w:cs="Times New Roman"/>
          <w:color w:val="000000" w:themeColor="text1"/>
          <w:sz w:val="24"/>
          <w:szCs w:val="24"/>
        </w:rPr>
        <w:t>: 64</w:t>
      </w:r>
      <w:r>
        <w:rPr>
          <w:rFonts w:ascii="Times New Roman" w:hAnsi="Times New Roman" w:cs="Times New Roman"/>
          <w:color w:val="000000" w:themeColor="text1"/>
          <w:sz w:val="24"/>
          <w:szCs w:val="24"/>
          <w:lang w:eastAsia="zh-CN"/>
        </w:rPr>
        <w:t xml:space="preserve"> class hours</w:t>
      </w:r>
    </w:p>
    <w:p w:rsidR="009A2FAC" w:rsidRDefault="00BD398D">
      <w:pPr>
        <w:rPr>
          <w:rFonts w:ascii="Times New Roman" w:hAnsi="Times New Roman" w:cs="Times New Roman"/>
          <w:color w:val="000000" w:themeColor="text1"/>
          <w:sz w:val="24"/>
          <w:szCs w:val="24"/>
          <w:lang w:eastAsia="zh-CN"/>
        </w:rPr>
      </w:pPr>
      <w:r>
        <w:rPr>
          <w:rFonts w:ascii="Times New Roman" w:hAnsi="Times New Roman" w:cs="Times New Roman"/>
          <w:b/>
          <w:bCs/>
          <w:color w:val="000000" w:themeColor="text1"/>
          <w:sz w:val="24"/>
          <w:szCs w:val="24"/>
        </w:rPr>
        <w:t>Practical</w:t>
      </w:r>
      <w:r>
        <w:rPr>
          <w:rFonts w:ascii="Times New Roman" w:hAnsi="Times New Roman" w:cs="Times New Roman"/>
          <w:color w:val="000000" w:themeColor="text1"/>
          <w:sz w:val="24"/>
          <w:szCs w:val="24"/>
        </w:rPr>
        <w:t>: 96</w:t>
      </w:r>
      <w:r>
        <w:rPr>
          <w:rFonts w:ascii="Times New Roman" w:hAnsi="Times New Roman" w:cs="Times New Roman"/>
          <w:color w:val="000000" w:themeColor="text1"/>
          <w:sz w:val="24"/>
          <w:szCs w:val="24"/>
          <w:lang w:eastAsia="zh-CN"/>
        </w:rPr>
        <w:t xml:space="preserve"> class hours</w:t>
      </w:r>
    </w:p>
    <w:p w:rsidR="009A2FAC" w:rsidRDefault="00BD398D">
      <w:pPr>
        <w:rPr>
          <w:rFonts w:ascii="Times New Roman" w:hAnsi="Times New Roman" w:cs="Times New Roman"/>
          <w:color w:val="000000" w:themeColor="text1"/>
          <w:sz w:val="24"/>
          <w:szCs w:val="24"/>
        </w:rPr>
      </w:pPr>
      <w:proofErr w:type="spellStart"/>
      <w:r>
        <w:rPr>
          <w:rFonts w:ascii="Times New Roman" w:hAnsi="Times New Roman" w:cs="Times New Roman"/>
          <w:b/>
          <w:bCs/>
          <w:color w:val="000000" w:themeColor="text1"/>
          <w:sz w:val="24"/>
          <w:szCs w:val="24"/>
          <w:lang w:eastAsia="zh-CN"/>
        </w:rPr>
        <w:t>Compiler</w:t>
      </w:r>
      <w:proofErr w:type="gramStart"/>
      <w:r>
        <w:rPr>
          <w:rFonts w:ascii="Times New Roman" w:hAnsi="Times New Roman" w:cs="Times New Roman"/>
          <w:color w:val="000000" w:themeColor="text1"/>
          <w:sz w:val="24"/>
          <w:szCs w:val="24"/>
        </w:rPr>
        <w:t>:Liu</w:t>
      </w:r>
      <w:proofErr w:type="spellEnd"/>
      <w:proofErr w:type="gramEnd"/>
      <w:r>
        <w:rPr>
          <w:rFonts w:ascii="Times New Roman" w:hAnsi="Times New Roman" w:cs="Times New Roman"/>
          <w:color w:val="000000" w:themeColor="text1"/>
          <w:sz w:val="24"/>
          <w:szCs w:val="24"/>
        </w:rPr>
        <w:t xml:space="preserve"> </w:t>
      </w:r>
      <w:proofErr w:type="spellStart"/>
      <w:r>
        <w:rPr>
          <w:rFonts w:ascii="Times New Roman" w:hAnsi="Times New Roman" w:cs="Times New Roman"/>
          <w:color w:val="000000" w:themeColor="text1"/>
          <w:sz w:val="24"/>
          <w:szCs w:val="24"/>
        </w:rPr>
        <w:t>Bao</w:t>
      </w:r>
      <w:r>
        <w:rPr>
          <w:rFonts w:ascii="Times New Roman" w:hAnsi="Times New Roman" w:cs="Times New Roman"/>
          <w:color w:val="000000" w:themeColor="text1"/>
          <w:sz w:val="24"/>
          <w:szCs w:val="24"/>
          <w:lang w:eastAsia="zh-CN"/>
        </w:rPr>
        <w:t>f</w:t>
      </w:r>
      <w:r>
        <w:rPr>
          <w:rFonts w:ascii="Times New Roman" w:hAnsi="Times New Roman" w:cs="Times New Roman"/>
          <w:color w:val="000000" w:themeColor="text1"/>
          <w:sz w:val="24"/>
          <w:szCs w:val="24"/>
        </w:rPr>
        <w:t>u</w:t>
      </w:r>
      <w:proofErr w:type="spellEnd"/>
      <w:r>
        <w:rPr>
          <w:rFonts w:ascii="Times New Roman" w:hAnsi="Times New Roman" w:cs="Times New Roman"/>
          <w:color w:val="000000" w:themeColor="text1"/>
          <w:sz w:val="24"/>
          <w:szCs w:val="24"/>
          <w:lang w:eastAsia="zh-CN"/>
        </w:rPr>
        <w:t xml:space="preserve"> </w:t>
      </w:r>
      <w:r>
        <w:rPr>
          <w:rFonts w:ascii="Times New Roman" w:hAnsi="Times New Roman" w:cs="Times New Roman"/>
          <w:color w:val="000000" w:themeColor="text1"/>
          <w:sz w:val="24"/>
          <w:szCs w:val="24"/>
        </w:rPr>
        <w:t xml:space="preserve"> </w:t>
      </w:r>
    </w:p>
    <w:p w:rsidR="009A2FAC" w:rsidRDefault="00BD398D">
      <w:pPr>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t>Course description:</w:t>
      </w:r>
    </w:p>
    <w:p w:rsidR="009A2FAC" w:rsidRDefault="00BD398D">
      <w:pPr>
        <w:pStyle w:val="NormalWeb"/>
        <w:shd w:val="clear" w:color="auto" w:fill="FFFFFF"/>
        <w:spacing w:after="0" w:line="252" w:lineRule="atLeast"/>
        <w:ind w:firstLineChars="200" w:firstLine="480"/>
        <w:rPr>
          <w:rFonts w:ascii="Times New Roman" w:hAnsi="Times New Roman" w:cs="Times New Roman"/>
          <w:color w:val="000000" w:themeColor="text1"/>
          <w:szCs w:val="24"/>
        </w:rPr>
      </w:pPr>
      <w:r>
        <w:rPr>
          <w:rFonts w:ascii="Times New Roman" w:hAnsi="Times New Roman" w:cs="Times New Roman"/>
          <w:color w:val="000000" w:themeColor="text1"/>
          <w:szCs w:val="24"/>
          <w:lang w:eastAsia="zh-CN"/>
        </w:rPr>
        <w:t>The course is to train students to have the basic theory and skills to study ventilation technology and management; Have the preliminary ability to analyze and solve the practical problems of mine ventilation; Lay a solid professional foundation for mine production in the future.</w:t>
      </w:r>
      <w:r>
        <w:rPr>
          <w:rFonts w:ascii="Times New Roman" w:hAnsi="Times New Roman" w:cs="Times New Roman"/>
          <w:color w:val="000000" w:themeColor="text1"/>
          <w:szCs w:val="24"/>
        </w:rPr>
        <w:t xml:space="preserve"> </w:t>
      </w:r>
    </w:p>
    <w:p w:rsidR="009A2FAC" w:rsidRDefault="00BD398D">
      <w:pPr>
        <w:pStyle w:val="NormalWeb"/>
        <w:shd w:val="clear" w:color="auto" w:fill="FFFFFF"/>
        <w:spacing w:after="0" w:line="252" w:lineRule="atLeast"/>
        <w:jc w:val="center"/>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Course content</w:t>
      </w:r>
    </w:p>
    <w:p w:rsidR="009A2FAC" w:rsidRDefault="00BD398D">
      <w:pPr>
        <w:pStyle w:val="NormalWeb"/>
        <w:shd w:val="clear" w:color="auto" w:fill="FFFFFF"/>
        <w:spacing w:after="0" w:line="252" w:lineRule="atLeast"/>
        <w:rPr>
          <w:rFonts w:ascii="Times New Roman" w:eastAsia="SimSun" w:hAnsi="Times New Roman" w:cs="Times New Roman"/>
          <w:color w:val="000000" w:themeColor="text1"/>
          <w:szCs w:val="24"/>
          <w:lang w:eastAsia="zh-CN"/>
        </w:rPr>
      </w:pPr>
      <w:r>
        <w:rPr>
          <w:rFonts w:ascii="Times New Roman" w:eastAsia="Segoe UI" w:hAnsi="Times New Roman" w:cs="Times New Roman"/>
          <w:b/>
          <w:bCs/>
          <w:color w:val="000000" w:themeColor="text1"/>
          <w:szCs w:val="24"/>
          <w:shd w:val="clear" w:color="auto" w:fill="FFFFFF"/>
        </w:rPr>
        <w:t>1. Mine air</w:t>
      </w:r>
      <w:r>
        <w:rPr>
          <w:rFonts w:ascii="Times New Roman" w:eastAsia="SimSun" w:hAnsi="Times New Roman" w:cs="Times New Roman"/>
          <w:b/>
          <w:bCs/>
          <w:color w:val="000000" w:themeColor="text1"/>
          <w:szCs w:val="24"/>
          <w:shd w:val="clear" w:color="auto" w:fill="FFFFFF"/>
          <w:lang w:eastAsia="zh-CN"/>
        </w:rPr>
        <w:t xml:space="preserve">                  </w:t>
      </w:r>
      <w:r>
        <w:rPr>
          <w:rFonts w:ascii="Times New Roman" w:eastAsia="Segoe UI" w:hAnsi="Times New Roman" w:cs="Times New Roman"/>
          <w:color w:val="000000" w:themeColor="text1"/>
          <w:szCs w:val="24"/>
          <w:shd w:val="clear" w:color="auto" w:fill="FFFFFF"/>
        </w:rPr>
        <w:t xml:space="preserve"> </w:t>
      </w:r>
      <w:r>
        <w:rPr>
          <w:rFonts w:ascii="Times New Roman" w:eastAsia="SimSun" w:hAnsi="Times New Roman" w:cs="Times New Roman"/>
          <w:color w:val="000000" w:themeColor="text1"/>
          <w:szCs w:val="24"/>
          <w:shd w:val="clear" w:color="auto" w:fill="FFFFFF"/>
          <w:lang w:eastAsia="zh-CN"/>
        </w:rPr>
        <w:t xml:space="preserve">                    </w:t>
      </w:r>
      <w:r>
        <w:rPr>
          <w:rFonts w:ascii="Times New Roman" w:eastAsia="Segoe UI" w:hAnsi="Times New Roman" w:cs="Times New Roman"/>
          <w:b/>
          <w:bCs/>
          <w:color w:val="000000" w:themeColor="text1"/>
          <w:szCs w:val="24"/>
          <w:shd w:val="clear" w:color="auto" w:fill="FFFFFF"/>
        </w:rPr>
        <w:t xml:space="preserve">6 </w:t>
      </w:r>
      <w:r>
        <w:rPr>
          <w:rFonts w:ascii="Times New Roman" w:eastAsia="SimSun" w:hAnsi="Times New Roman" w:cs="Times New Roman"/>
          <w:b/>
          <w:bCs/>
          <w:color w:val="000000" w:themeColor="text1"/>
          <w:szCs w:val="24"/>
          <w:shd w:val="clear" w:color="auto" w:fill="FFFFFF"/>
          <w:lang w:eastAsia="zh-CN"/>
        </w:rPr>
        <w:t xml:space="preserve">class </w:t>
      </w:r>
      <w:r>
        <w:rPr>
          <w:rFonts w:ascii="Times New Roman" w:eastAsia="Segoe UI" w:hAnsi="Times New Roman" w:cs="Times New Roman"/>
          <w:b/>
          <w:bCs/>
          <w:color w:val="000000" w:themeColor="text1"/>
          <w:szCs w:val="24"/>
          <w:shd w:val="clear" w:color="auto" w:fill="FFFFFF"/>
        </w:rPr>
        <w:t xml:space="preserve">hours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1.1 Tasks of mine ventilation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1.2 Main composition and properties of mine air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1.3 Properties and hazards of main harmful gases in mines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1.4 Measures to prevent and control harmful gases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1.5 Influence of mine climate on human body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1.6 Main indicators to measure mine climatic conditions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1.7 Influencing factors of mine climatic conditions</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2. Basic theory of mine air flow </w:t>
      </w:r>
      <w:r>
        <w:rPr>
          <w:rFonts w:ascii="Times New Roman" w:eastAsia="SimSun" w:hAnsi="Times New Roman" w:cs="Times New Roman"/>
          <w:b/>
          <w:bCs/>
          <w:color w:val="000000" w:themeColor="text1"/>
          <w:szCs w:val="24"/>
          <w:shd w:val="clear" w:color="auto" w:fill="FFFFFF"/>
          <w:lang w:eastAsia="zh-CN"/>
        </w:rPr>
        <w:t xml:space="preserve">                      </w:t>
      </w:r>
      <w:r>
        <w:rPr>
          <w:rFonts w:ascii="Times New Roman" w:eastAsia="Segoe UI" w:hAnsi="Times New Roman" w:cs="Times New Roman"/>
          <w:b/>
          <w:bCs/>
          <w:color w:val="000000" w:themeColor="text1"/>
          <w:szCs w:val="24"/>
          <w:shd w:val="clear" w:color="auto" w:fill="FFFFFF"/>
        </w:rPr>
        <w:t xml:space="preserve">4 </w:t>
      </w:r>
      <w:r>
        <w:rPr>
          <w:rFonts w:ascii="Times New Roman" w:eastAsia="SimSun" w:hAnsi="Times New Roman" w:cs="Times New Roman"/>
          <w:b/>
          <w:bCs/>
          <w:color w:val="000000" w:themeColor="text1"/>
          <w:szCs w:val="24"/>
          <w:shd w:val="clear" w:color="auto" w:fill="FFFFFF"/>
          <w:lang w:eastAsia="zh-CN"/>
        </w:rPr>
        <w:t xml:space="preserve">class </w:t>
      </w:r>
      <w:r>
        <w:rPr>
          <w:rFonts w:ascii="Times New Roman" w:eastAsia="Segoe UI" w:hAnsi="Times New Roman" w:cs="Times New Roman"/>
          <w:b/>
          <w:bCs/>
          <w:color w:val="000000" w:themeColor="text1"/>
          <w:szCs w:val="24"/>
          <w:shd w:val="clear" w:color="auto" w:fill="FFFFFF"/>
        </w:rPr>
        <w:t xml:space="preserve">hours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2.1 Main physical parameters of mine air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2.2 Mine air pressure and measurement method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2.3 Continuity equation of air flow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2.4 Energy equation and application </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3. Mine ventilation resistance </w:t>
      </w:r>
      <w:r>
        <w:rPr>
          <w:rFonts w:ascii="Times New Roman" w:eastAsia="SimSun" w:hAnsi="Times New Roman" w:cs="Times New Roman"/>
          <w:b/>
          <w:bCs/>
          <w:color w:val="000000" w:themeColor="text1"/>
          <w:szCs w:val="24"/>
          <w:shd w:val="clear" w:color="auto" w:fill="FFFFFF"/>
          <w:lang w:eastAsia="zh-CN"/>
        </w:rPr>
        <w:t xml:space="preserve">                         </w:t>
      </w:r>
      <w:r>
        <w:rPr>
          <w:rFonts w:ascii="Times New Roman" w:eastAsia="Segoe UI" w:hAnsi="Times New Roman" w:cs="Times New Roman"/>
          <w:b/>
          <w:bCs/>
          <w:color w:val="000000" w:themeColor="text1"/>
          <w:szCs w:val="24"/>
          <w:shd w:val="clear" w:color="auto" w:fill="FFFFFF"/>
        </w:rPr>
        <w:t xml:space="preserve">8 </w:t>
      </w:r>
      <w:r>
        <w:rPr>
          <w:rFonts w:ascii="Times New Roman" w:eastAsia="SimSun" w:hAnsi="Times New Roman" w:cs="Times New Roman"/>
          <w:b/>
          <w:bCs/>
          <w:color w:val="000000" w:themeColor="text1"/>
          <w:szCs w:val="24"/>
          <w:shd w:val="clear" w:color="auto" w:fill="FFFFFF"/>
          <w:lang w:eastAsia="zh-CN"/>
        </w:rPr>
        <w:t xml:space="preserve">class </w:t>
      </w:r>
      <w:r>
        <w:rPr>
          <w:rFonts w:ascii="Times New Roman" w:eastAsia="Segoe UI" w:hAnsi="Times New Roman" w:cs="Times New Roman"/>
          <w:b/>
          <w:bCs/>
          <w:color w:val="000000" w:themeColor="text1"/>
          <w:szCs w:val="24"/>
          <w:shd w:val="clear" w:color="auto" w:fill="FFFFFF"/>
        </w:rPr>
        <w:t xml:space="preserve">hours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3.1 Air flow state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3.2 Friction resistance and friction wind resistance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3.3 Local resistance and its causes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3.4 Mine ventilation resistance and equal accumulation holes</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4. Mine ventilation power </w:t>
      </w:r>
      <w:r>
        <w:rPr>
          <w:rFonts w:ascii="Times New Roman" w:eastAsia="SimSun" w:hAnsi="Times New Roman" w:cs="Times New Roman"/>
          <w:b/>
          <w:bCs/>
          <w:color w:val="000000" w:themeColor="text1"/>
          <w:szCs w:val="24"/>
          <w:shd w:val="clear" w:color="auto" w:fill="FFFFFF"/>
          <w:lang w:eastAsia="zh-CN"/>
        </w:rPr>
        <w:t xml:space="preserve">                             </w:t>
      </w:r>
      <w:r>
        <w:rPr>
          <w:rFonts w:ascii="Times New Roman" w:eastAsia="Segoe UI" w:hAnsi="Times New Roman" w:cs="Times New Roman"/>
          <w:b/>
          <w:bCs/>
          <w:color w:val="000000" w:themeColor="text1"/>
          <w:szCs w:val="24"/>
          <w:shd w:val="clear" w:color="auto" w:fill="FFFFFF"/>
        </w:rPr>
        <w:t xml:space="preserve">10 </w:t>
      </w:r>
      <w:r>
        <w:rPr>
          <w:rFonts w:ascii="Times New Roman" w:eastAsia="SimSun" w:hAnsi="Times New Roman" w:cs="Times New Roman"/>
          <w:b/>
          <w:bCs/>
          <w:color w:val="000000" w:themeColor="text1"/>
          <w:szCs w:val="24"/>
          <w:shd w:val="clear" w:color="auto" w:fill="FFFFFF"/>
          <w:lang w:eastAsia="zh-CN"/>
        </w:rPr>
        <w:t xml:space="preserve">class </w:t>
      </w:r>
      <w:r>
        <w:rPr>
          <w:rFonts w:ascii="Times New Roman" w:eastAsia="Segoe UI" w:hAnsi="Times New Roman" w:cs="Times New Roman"/>
          <w:b/>
          <w:bCs/>
          <w:color w:val="000000" w:themeColor="text1"/>
          <w:szCs w:val="24"/>
          <w:shd w:val="clear" w:color="auto" w:fill="FFFFFF"/>
        </w:rPr>
        <w:t xml:space="preserve">hours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4.1 Natural wind pressure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4.2 Main fan of mine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4.3 Working parameters of main mine fan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4.4 Relation between air pressure and ventilation resistance of mine main ventilator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4.5 Auxiliary device of mine main ventilator </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5. Drive and ventilate </w:t>
      </w:r>
      <w:r>
        <w:rPr>
          <w:rFonts w:ascii="Times New Roman" w:eastAsia="SimSun" w:hAnsi="Times New Roman" w:cs="Times New Roman"/>
          <w:b/>
          <w:bCs/>
          <w:color w:val="000000" w:themeColor="text1"/>
          <w:szCs w:val="24"/>
          <w:shd w:val="clear" w:color="auto" w:fill="FFFFFF"/>
          <w:lang w:eastAsia="zh-CN"/>
        </w:rPr>
        <w:t xml:space="preserve">                                  </w:t>
      </w:r>
      <w:r>
        <w:rPr>
          <w:rFonts w:ascii="Times New Roman" w:eastAsia="Segoe UI" w:hAnsi="Times New Roman" w:cs="Times New Roman"/>
          <w:b/>
          <w:bCs/>
          <w:color w:val="000000" w:themeColor="text1"/>
          <w:szCs w:val="24"/>
          <w:shd w:val="clear" w:color="auto" w:fill="FFFFFF"/>
        </w:rPr>
        <w:t xml:space="preserve"> 8 </w:t>
      </w:r>
      <w:r>
        <w:rPr>
          <w:rFonts w:ascii="Times New Roman" w:eastAsia="SimSun" w:hAnsi="Times New Roman" w:cs="Times New Roman"/>
          <w:b/>
          <w:bCs/>
          <w:color w:val="000000" w:themeColor="text1"/>
          <w:szCs w:val="24"/>
          <w:shd w:val="clear" w:color="auto" w:fill="FFFFFF"/>
          <w:lang w:eastAsia="zh-CN"/>
        </w:rPr>
        <w:t xml:space="preserve">class </w:t>
      </w:r>
      <w:r>
        <w:rPr>
          <w:rFonts w:ascii="Times New Roman" w:eastAsia="Segoe UI" w:hAnsi="Times New Roman" w:cs="Times New Roman"/>
          <w:b/>
          <w:bCs/>
          <w:color w:val="000000" w:themeColor="text1"/>
          <w:szCs w:val="24"/>
          <w:shd w:val="clear" w:color="auto" w:fill="FFFFFF"/>
        </w:rPr>
        <w:t xml:space="preserve">hours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5.1 Methods of driving ventilation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5.2 Local fan ventilation method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5.3 Local ventilator and ventilator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5.4 Safety management of local fan ventilation</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imSun" w:hAnsi="Times New Roman" w:cs="Times New Roman"/>
          <w:b/>
          <w:bCs/>
          <w:color w:val="000000" w:themeColor="text1"/>
          <w:szCs w:val="24"/>
          <w:shd w:val="clear" w:color="auto" w:fill="FFFFFF"/>
          <w:lang w:eastAsia="zh-CN"/>
        </w:rPr>
        <w:t xml:space="preserve">6. </w:t>
      </w:r>
      <w:r>
        <w:rPr>
          <w:rFonts w:ascii="Times New Roman" w:eastAsia="Segoe UI" w:hAnsi="Times New Roman" w:cs="Times New Roman"/>
          <w:b/>
          <w:bCs/>
          <w:color w:val="000000" w:themeColor="text1"/>
          <w:szCs w:val="24"/>
          <w:shd w:val="clear" w:color="auto" w:fill="FFFFFF"/>
        </w:rPr>
        <w:t xml:space="preserve">Mine ventilation network and air volume distribution </w:t>
      </w:r>
      <w:r>
        <w:rPr>
          <w:rFonts w:ascii="Times New Roman" w:eastAsia="SimSun" w:hAnsi="Times New Roman" w:cs="Times New Roman"/>
          <w:b/>
          <w:bCs/>
          <w:color w:val="000000" w:themeColor="text1"/>
          <w:szCs w:val="24"/>
          <w:shd w:val="clear" w:color="auto" w:fill="FFFFFF"/>
          <w:lang w:eastAsia="zh-CN"/>
        </w:rPr>
        <w:t xml:space="preserve">             </w:t>
      </w:r>
      <w:r>
        <w:rPr>
          <w:rFonts w:ascii="Times New Roman" w:eastAsia="Segoe UI" w:hAnsi="Times New Roman" w:cs="Times New Roman"/>
          <w:b/>
          <w:bCs/>
          <w:color w:val="000000" w:themeColor="text1"/>
          <w:szCs w:val="24"/>
          <w:shd w:val="clear" w:color="auto" w:fill="FFFFFF"/>
        </w:rPr>
        <w:t xml:space="preserve"> 10 </w:t>
      </w:r>
      <w:r>
        <w:rPr>
          <w:rFonts w:ascii="Times New Roman" w:eastAsia="SimSun" w:hAnsi="Times New Roman" w:cs="Times New Roman"/>
          <w:b/>
          <w:bCs/>
          <w:color w:val="000000" w:themeColor="text1"/>
          <w:szCs w:val="24"/>
          <w:shd w:val="clear" w:color="auto" w:fill="FFFFFF"/>
          <w:lang w:eastAsia="zh-CN"/>
        </w:rPr>
        <w:t xml:space="preserve">class </w:t>
      </w:r>
      <w:r>
        <w:rPr>
          <w:rFonts w:ascii="Times New Roman" w:eastAsia="Segoe UI" w:hAnsi="Times New Roman" w:cs="Times New Roman"/>
          <w:b/>
          <w:bCs/>
          <w:color w:val="000000" w:themeColor="text1"/>
          <w:szCs w:val="24"/>
          <w:shd w:val="clear" w:color="auto" w:fill="FFFFFF"/>
        </w:rPr>
        <w:t xml:space="preserve">hours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6.1 Ventilation network diagram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6.2 Three laws of air flow in ventilation network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6.3 Basic forms and characteristics of ventilation network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lastRenderedPageBreak/>
        <w:t xml:space="preserve">6.4 Regulation of mine air volume </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7. Mine ventilation system </w:t>
      </w:r>
      <w:r>
        <w:rPr>
          <w:rFonts w:ascii="Times New Roman" w:eastAsia="SimSun" w:hAnsi="Times New Roman" w:cs="Times New Roman"/>
          <w:b/>
          <w:bCs/>
          <w:color w:val="000000" w:themeColor="text1"/>
          <w:szCs w:val="24"/>
          <w:shd w:val="clear" w:color="auto" w:fill="FFFFFF"/>
          <w:lang w:eastAsia="zh-CN"/>
        </w:rPr>
        <w:t xml:space="preserve">                                </w:t>
      </w:r>
      <w:r>
        <w:rPr>
          <w:rFonts w:ascii="Times New Roman" w:eastAsia="Segoe UI" w:hAnsi="Times New Roman" w:cs="Times New Roman"/>
          <w:b/>
          <w:bCs/>
          <w:color w:val="000000" w:themeColor="text1"/>
          <w:szCs w:val="24"/>
          <w:shd w:val="clear" w:color="auto" w:fill="FFFFFF"/>
        </w:rPr>
        <w:t xml:space="preserve">10 </w:t>
      </w:r>
      <w:r>
        <w:rPr>
          <w:rFonts w:ascii="Times New Roman" w:eastAsia="SimSun" w:hAnsi="Times New Roman" w:cs="Times New Roman"/>
          <w:b/>
          <w:bCs/>
          <w:color w:val="000000" w:themeColor="text1"/>
          <w:szCs w:val="24"/>
          <w:shd w:val="clear" w:color="auto" w:fill="FFFFFF"/>
          <w:lang w:eastAsia="zh-CN"/>
        </w:rPr>
        <w:t xml:space="preserve">class </w:t>
      </w:r>
      <w:r>
        <w:rPr>
          <w:rFonts w:ascii="Times New Roman" w:eastAsia="Segoe UI" w:hAnsi="Times New Roman" w:cs="Times New Roman"/>
          <w:b/>
          <w:bCs/>
          <w:color w:val="000000" w:themeColor="text1"/>
          <w:szCs w:val="24"/>
          <w:shd w:val="clear" w:color="auto" w:fill="FFFFFF"/>
        </w:rPr>
        <w:t xml:space="preserve">hours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7.1 Mine ventilation methods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7.2 Ventilation mode of mine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7.3 Ventilation system in mining area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7.4 Ventilation Facilities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7.5 Mine air leakage and prevention </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8. Open pit mining ventilation and dust control </w:t>
      </w:r>
      <w:r>
        <w:rPr>
          <w:rFonts w:ascii="Times New Roman" w:eastAsia="SimSun" w:hAnsi="Times New Roman" w:cs="Times New Roman"/>
          <w:b/>
          <w:bCs/>
          <w:color w:val="000000" w:themeColor="text1"/>
          <w:szCs w:val="24"/>
          <w:shd w:val="clear" w:color="auto" w:fill="FFFFFF"/>
          <w:lang w:eastAsia="zh-CN"/>
        </w:rPr>
        <w:t xml:space="preserve">               </w:t>
      </w:r>
      <w:r>
        <w:rPr>
          <w:rFonts w:ascii="Times New Roman" w:eastAsia="Segoe UI" w:hAnsi="Times New Roman" w:cs="Times New Roman"/>
          <w:b/>
          <w:bCs/>
          <w:color w:val="000000" w:themeColor="text1"/>
          <w:szCs w:val="24"/>
          <w:shd w:val="clear" w:color="auto" w:fill="FFFFFF"/>
        </w:rPr>
        <w:t xml:space="preserve">8 </w:t>
      </w:r>
      <w:r>
        <w:rPr>
          <w:rFonts w:ascii="Times New Roman" w:eastAsia="SimSun" w:hAnsi="Times New Roman" w:cs="Times New Roman"/>
          <w:b/>
          <w:bCs/>
          <w:color w:val="000000" w:themeColor="text1"/>
          <w:szCs w:val="24"/>
          <w:shd w:val="clear" w:color="auto" w:fill="FFFFFF"/>
          <w:lang w:eastAsia="zh-CN"/>
        </w:rPr>
        <w:t xml:space="preserve">class </w:t>
      </w:r>
      <w:r>
        <w:rPr>
          <w:rFonts w:ascii="Times New Roman" w:eastAsia="Segoe UI" w:hAnsi="Times New Roman" w:cs="Times New Roman"/>
          <w:b/>
          <w:bCs/>
          <w:color w:val="000000" w:themeColor="text1"/>
          <w:szCs w:val="24"/>
          <w:shd w:val="clear" w:color="auto" w:fill="FFFFFF"/>
        </w:rPr>
        <w:t xml:space="preserve">hours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8.1 National Health Standard for harmful gases and mine dust in the atmosphere of open-pit mines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8.2 Dust prevention technical measures and individual protection measures for open-pit mines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8.3 Natural ventilation technology of deep concave open-pit mine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8.4 Mechanical ventilation technology of deep concave open-pit mine</w:t>
      </w:r>
    </w:p>
    <w:p w:rsidR="009A2FAC" w:rsidRDefault="00BD398D">
      <w:pPr>
        <w:pStyle w:val="NormalWeb"/>
        <w:shd w:val="clear" w:color="auto" w:fill="FFFFFF"/>
        <w:spacing w:after="0" w:line="252" w:lineRule="atLeast"/>
        <w:jc w:val="both"/>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Practical </w:t>
      </w:r>
      <w:r>
        <w:rPr>
          <w:rFonts w:ascii="Times New Roman" w:eastAsia="SimSun" w:hAnsi="Times New Roman" w:cs="Times New Roman"/>
          <w:b/>
          <w:bCs/>
          <w:color w:val="000000" w:themeColor="text1"/>
          <w:szCs w:val="24"/>
          <w:shd w:val="clear" w:color="auto" w:fill="FFFFFF"/>
          <w:lang w:eastAsia="zh-CN"/>
        </w:rPr>
        <w:t xml:space="preserve">                                              </w:t>
      </w:r>
      <w:r>
        <w:rPr>
          <w:rFonts w:ascii="Times New Roman" w:eastAsia="Segoe UI" w:hAnsi="Times New Roman" w:cs="Times New Roman"/>
          <w:b/>
          <w:bCs/>
          <w:color w:val="000000" w:themeColor="text1"/>
          <w:szCs w:val="24"/>
          <w:shd w:val="clear" w:color="auto" w:fill="FFFFFF"/>
        </w:rPr>
        <w:t xml:space="preserve">96 </w:t>
      </w:r>
      <w:r>
        <w:rPr>
          <w:rFonts w:ascii="Times New Roman" w:eastAsia="SimSun" w:hAnsi="Times New Roman" w:cs="Times New Roman"/>
          <w:b/>
          <w:bCs/>
          <w:color w:val="000000" w:themeColor="text1"/>
          <w:szCs w:val="24"/>
          <w:shd w:val="clear" w:color="auto" w:fill="FFFFFF"/>
          <w:lang w:eastAsia="zh-CN"/>
        </w:rPr>
        <w:t xml:space="preserve">class </w:t>
      </w:r>
      <w:r>
        <w:rPr>
          <w:rFonts w:ascii="Times New Roman" w:eastAsia="Segoe UI" w:hAnsi="Times New Roman" w:cs="Times New Roman"/>
          <w:b/>
          <w:bCs/>
          <w:color w:val="000000" w:themeColor="text1"/>
          <w:szCs w:val="24"/>
          <w:shd w:val="clear" w:color="auto" w:fill="FFFFFF"/>
        </w:rPr>
        <w:t>hours</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 Detection of underground gas concentration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 Air temperature and humidity measurement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 Measurement of wind speed and volume in shafts and lanes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 Atmospheric pressure measurement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5) Wet air density measurement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6) Airflow point pressure measurement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7) Measurement of mine ventilation resistance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8) Measurement of natural wind pressure in production mines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9) Main fan performance measurement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10) Local fan installation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11) Air duct </w:t>
      </w:r>
      <w:proofErr w:type="gramStart"/>
      <w:r>
        <w:rPr>
          <w:rFonts w:ascii="Times New Roman" w:eastAsia="Segoe UI" w:hAnsi="Times New Roman" w:cs="Times New Roman"/>
          <w:color w:val="000000" w:themeColor="text1"/>
          <w:szCs w:val="24"/>
          <w:shd w:val="clear" w:color="auto" w:fill="FFFFFF"/>
        </w:rPr>
        <w:t>laying</w:t>
      </w:r>
      <w:proofErr w:type="gramEnd"/>
      <w:r>
        <w:rPr>
          <w:rFonts w:ascii="Times New Roman" w:eastAsia="Segoe UI" w:hAnsi="Times New Roman" w:cs="Times New Roman"/>
          <w:color w:val="000000" w:themeColor="text1"/>
          <w:szCs w:val="24"/>
          <w:shd w:val="clear" w:color="auto" w:fill="FFFFFF"/>
        </w:rPr>
        <w:t xml:space="preserv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12) Design of excavation ventilation system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13) Reading and drawing of ventilation system diagram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14) Ventilation facilities construction </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imSun" w:hAnsi="Times New Roman" w:cs="Times New Roman"/>
          <w:b/>
          <w:bCs/>
          <w:color w:val="000000" w:themeColor="text1"/>
          <w:szCs w:val="24"/>
          <w:shd w:val="clear" w:color="auto" w:fill="FFFFFF"/>
          <w:lang w:eastAsia="zh-CN"/>
        </w:rPr>
        <w:t>BOOKS RECOMMENDED</w:t>
      </w:r>
      <w:r>
        <w:rPr>
          <w:rFonts w:ascii="Times New Roman" w:eastAsia="Segoe UI" w:hAnsi="Times New Roman" w:cs="Times New Roman"/>
          <w:b/>
          <w:bCs/>
          <w:color w:val="000000" w:themeColor="text1"/>
          <w:szCs w:val="24"/>
          <w:shd w:val="clear" w:color="auto" w:fill="FFFFFF"/>
        </w:rPr>
        <w:t xml:space="preserv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 V.S. </w:t>
      </w:r>
      <w:proofErr w:type="spellStart"/>
      <w:r>
        <w:rPr>
          <w:rFonts w:ascii="Times New Roman" w:eastAsia="Segoe UI" w:hAnsi="Times New Roman" w:cs="Times New Roman"/>
          <w:color w:val="000000" w:themeColor="text1"/>
          <w:szCs w:val="24"/>
          <w:shd w:val="clear" w:color="auto" w:fill="FFFFFF"/>
        </w:rPr>
        <w:t>Vutukuri</w:t>
      </w:r>
      <w:proofErr w:type="spellEnd"/>
      <w:r>
        <w:rPr>
          <w:rFonts w:ascii="Times New Roman" w:eastAsia="Segoe UI" w:hAnsi="Times New Roman" w:cs="Times New Roman"/>
          <w:color w:val="000000" w:themeColor="text1"/>
          <w:szCs w:val="24"/>
          <w:shd w:val="clear" w:color="auto" w:fill="FFFFFF"/>
        </w:rPr>
        <w:t xml:space="preserve"> &amp; R.D.</w:t>
      </w:r>
      <w:r>
        <w:rPr>
          <w:rFonts w:ascii="Times New Roman" w:eastAsia="SimSun" w:hAnsi="Times New Roman" w:cs="Times New Roman"/>
          <w:color w:val="000000" w:themeColor="text1"/>
          <w:szCs w:val="24"/>
          <w:shd w:val="clear" w:color="auto" w:fill="FFFFFF"/>
          <w:lang w:eastAsia="zh-CN"/>
        </w:rPr>
        <w:t xml:space="preserve"> </w:t>
      </w:r>
      <w:r>
        <w:rPr>
          <w:rFonts w:ascii="Times New Roman" w:eastAsia="Segoe UI" w:hAnsi="Times New Roman" w:cs="Times New Roman"/>
          <w:i/>
          <w:iCs/>
          <w:color w:val="000000" w:themeColor="text1"/>
          <w:szCs w:val="24"/>
          <w:shd w:val="clear" w:color="auto" w:fill="FFFFFF"/>
        </w:rPr>
        <w:t>Mine Environmental Engineering Company</w:t>
      </w:r>
      <w:r>
        <w:rPr>
          <w:rFonts w:ascii="Times New Roman" w:eastAsia="Segoe UI" w:hAnsi="Times New Roman" w:cs="Times New Roman"/>
          <w:color w:val="000000" w:themeColor="text1"/>
          <w:szCs w:val="24"/>
          <w:shd w:val="clear" w:color="auto" w:fill="FFFFFF"/>
        </w:rPr>
        <w:t xml:space="preserve"> </w:t>
      </w:r>
    </w:p>
    <w:p w:rsidR="009A2FAC" w:rsidRDefault="00BD398D">
      <w:pPr>
        <w:pStyle w:val="NormalWeb"/>
        <w:shd w:val="clear" w:color="auto" w:fill="FFFFFF"/>
        <w:spacing w:after="0" w:line="252" w:lineRule="atLeast"/>
        <w:rPr>
          <w:rFonts w:ascii="Times New Roman" w:eastAsia="Segoe UI" w:hAnsi="Times New Roman" w:cs="Times New Roman"/>
          <w:i/>
          <w:iCs/>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2) H.L. Hartmann</w:t>
      </w:r>
      <w:r>
        <w:rPr>
          <w:rFonts w:ascii="Times New Roman" w:eastAsia="SimSun" w:hAnsi="Times New Roman" w:cs="Times New Roman"/>
          <w:color w:val="000000" w:themeColor="text1"/>
          <w:szCs w:val="24"/>
          <w:shd w:val="clear" w:color="auto" w:fill="FFFFFF"/>
          <w:lang w:eastAsia="zh-CN"/>
        </w:rPr>
        <w:t xml:space="preserve">, </w:t>
      </w:r>
      <w:r>
        <w:rPr>
          <w:rFonts w:ascii="Times New Roman" w:eastAsia="Segoe UI" w:hAnsi="Times New Roman" w:cs="Times New Roman"/>
          <w:i/>
          <w:iCs/>
          <w:color w:val="000000" w:themeColor="text1"/>
          <w:szCs w:val="24"/>
          <w:shd w:val="clear" w:color="auto" w:fill="FFFFFF"/>
        </w:rPr>
        <w:t>Mine Ventilation and Air Conditioning</w:t>
      </w:r>
    </w:p>
    <w:p w:rsidR="009A2FAC" w:rsidRDefault="00BD398D">
      <w:pPr>
        <w:pStyle w:val="NormalWeb"/>
        <w:spacing w:after="0" w:line="252" w:lineRule="atLeast"/>
        <w:jc w:val="center"/>
        <w:rPr>
          <w:rFonts w:ascii="Times New Roman" w:eastAsia="SimSun" w:hAnsi="Times New Roman" w:cs="Times New Roman"/>
          <w:b/>
          <w:bCs/>
          <w:color w:val="000000" w:themeColor="text1"/>
          <w:szCs w:val="24"/>
          <w:lang w:eastAsia="zh-CN"/>
        </w:rPr>
      </w:pPr>
      <w:r>
        <w:rPr>
          <w:rFonts w:ascii="Times New Roman" w:eastAsia="Segoe UI" w:hAnsi="Times New Roman" w:cs="Times New Roman"/>
          <w:b/>
          <w:bCs/>
          <w:color w:val="000000" w:themeColor="text1"/>
          <w:szCs w:val="24"/>
          <w:shd w:val="clear" w:color="auto" w:fill="FFFFFF"/>
        </w:rPr>
        <w:t>INSTRUCTIONAL OBJECTIVES</w:t>
      </w:r>
    </w:p>
    <w:p w:rsidR="009A2FAC" w:rsidRDefault="00BD398D">
      <w:pPr>
        <w:pStyle w:val="NormalWeb"/>
        <w:spacing w:after="0" w:line="252" w:lineRule="atLeast"/>
        <w:rPr>
          <w:rFonts w:ascii="Times New Roman"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1. Mine air </w:t>
      </w:r>
    </w:p>
    <w:p w:rsidR="009A2FAC" w:rsidRDefault="00BD398D">
      <w:pPr>
        <w:pStyle w:val="NormalWeb"/>
        <w:spacing w:after="0" w:line="252" w:lineRule="atLeast"/>
        <w:rPr>
          <w:rFonts w:ascii="Times New Roman"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1.1 Master the task of mine ventilation </w:t>
      </w:r>
    </w:p>
    <w:p w:rsidR="009A2FAC" w:rsidRDefault="00BD398D">
      <w:pPr>
        <w:pStyle w:val="NormalWeb"/>
        <w:spacing w:after="0" w:line="252" w:lineRule="atLeast"/>
        <w:rPr>
          <w:rFonts w:ascii="Times New Roman"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1.2 Master the main components, properties and influencing factors of mine air </w:t>
      </w:r>
    </w:p>
    <w:p w:rsidR="009A2FAC" w:rsidRDefault="00BD398D">
      <w:pPr>
        <w:pStyle w:val="NormalWeb"/>
        <w:spacing w:after="0" w:line="252" w:lineRule="atLeast"/>
        <w:rPr>
          <w:rFonts w:ascii="Times New Roman"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1.3 Master the properties, hazards and inspection methods of the main harmful gases in mines </w:t>
      </w:r>
    </w:p>
    <w:p w:rsidR="009A2FAC" w:rsidRDefault="00BD398D">
      <w:pPr>
        <w:pStyle w:val="NormalWeb"/>
        <w:spacing w:after="0" w:line="252" w:lineRule="atLeast"/>
        <w:rPr>
          <w:rFonts w:ascii="Times New Roman"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1.4 Master the principle measures for the prevention and control of harmful gases </w:t>
      </w:r>
    </w:p>
    <w:p w:rsidR="009A2FAC" w:rsidRDefault="00BD398D">
      <w:pPr>
        <w:pStyle w:val="NormalWeb"/>
        <w:spacing w:after="0" w:line="252" w:lineRule="atLeast"/>
        <w:rPr>
          <w:rFonts w:ascii="Times New Roman"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1.5 Understand the effects of mine climate on human body </w:t>
      </w:r>
    </w:p>
    <w:p w:rsidR="009A2FAC" w:rsidRDefault="00BD398D">
      <w:pPr>
        <w:pStyle w:val="NormalWeb"/>
        <w:spacing w:after="0" w:line="252" w:lineRule="atLeast"/>
        <w:rPr>
          <w:rFonts w:ascii="Times New Roman"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1.6 Master the concept and measurement methods of main indicators for measuring mine climatic conditions </w:t>
      </w:r>
    </w:p>
    <w:p w:rsidR="009A2FAC" w:rsidRDefault="00BD398D">
      <w:pPr>
        <w:pStyle w:val="NormalWeb"/>
        <w:spacing w:after="0" w:line="252" w:lineRule="atLeast"/>
        <w:rPr>
          <w:rFonts w:ascii="Times New Roman"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1.7 Understand the influencing factors and adjustment methods of mine climate conditions</w:t>
      </w:r>
    </w:p>
    <w:p w:rsidR="009A2FAC" w:rsidRDefault="00BD398D">
      <w:pPr>
        <w:pStyle w:val="NormalWeb"/>
        <w:spacing w:after="0" w:line="252" w:lineRule="atLeast"/>
        <w:rPr>
          <w:rFonts w:ascii="Times New Roman"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2. Basic theory of mine air flow </w:t>
      </w:r>
    </w:p>
    <w:p w:rsidR="009A2FAC" w:rsidRDefault="00BD398D">
      <w:pPr>
        <w:pStyle w:val="NormalWeb"/>
        <w:spacing w:after="0" w:line="252" w:lineRule="atLeast"/>
        <w:rPr>
          <w:rFonts w:ascii="Times New Roman"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2.1 Master the concept of mine air parameters </w:t>
      </w:r>
    </w:p>
    <w:p w:rsidR="009A2FAC" w:rsidRDefault="00BD398D">
      <w:pPr>
        <w:pStyle w:val="NormalWeb"/>
        <w:spacing w:after="0" w:line="252" w:lineRule="atLeast"/>
        <w:rPr>
          <w:rFonts w:ascii="Times New Roman"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2.2 Master mine air pressure and measurement methods </w:t>
      </w:r>
    </w:p>
    <w:p w:rsidR="009A2FAC" w:rsidRDefault="00BD398D">
      <w:pPr>
        <w:pStyle w:val="NormalWeb"/>
        <w:spacing w:after="0" w:line="252" w:lineRule="atLeast"/>
        <w:rPr>
          <w:rFonts w:ascii="Times New Roman"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2.3 Understand the significance of air flow continuity equation </w:t>
      </w:r>
    </w:p>
    <w:p w:rsidR="009A2FAC" w:rsidRDefault="00BD398D">
      <w:pPr>
        <w:pStyle w:val="NormalWeb"/>
        <w:spacing w:after="0" w:line="252" w:lineRule="atLeast"/>
        <w:rPr>
          <w:rFonts w:ascii="Times New Roman"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2.4 Master the energy equation and its application in mine ventilation </w:t>
      </w:r>
    </w:p>
    <w:p w:rsidR="009A2FAC" w:rsidRDefault="00BD398D">
      <w:pPr>
        <w:pStyle w:val="NormalWeb"/>
        <w:spacing w:after="0" w:line="252" w:lineRule="atLeast"/>
        <w:rPr>
          <w:rFonts w:ascii="Times New Roman"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3. Mine ventilation resistance </w:t>
      </w:r>
    </w:p>
    <w:p w:rsidR="009A2FAC" w:rsidRDefault="00BD398D">
      <w:pPr>
        <w:pStyle w:val="NormalWeb"/>
        <w:spacing w:after="0" w:line="252" w:lineRule="atLeast"/>
        <w:rPr>
          <w:rFonts w:ascii="Times New Roman"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3.1 Master the reasons for the requirements of mine air flow patterns </w:t>
      </w:r>
    </w:p>
    <w:p w:rsidR="009A2FAC" w:rsidRDefault="00BD398D">
      <w:pPr>
        <w:pStyle w:val="NormalWeb"/>
        <w:spacing w:after="0" w:line="252" w:lineRule="atLeast"/>
        <w:rPr>
          <w:rFonts w:ascii="Times New Roman"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3.2 Master the calculation methods and reduction measures of friction resistance and friction wind resistance </w:t>
      </w:r>
    </w:p>
    <w:p w:rsidR="009A2FAC" w:rsidRDefault="00BD398D">
      <w:pPr>
        <w:pStyle w:val="NormalWeb"/>
        <w:spacing w:after="0" w:line="252" w:lineRule="atLeast"/>
        <w:rPr>
          <w:rFonts w:ascii="Times New Roman"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3.3 Master the causes of local resistance and measures to reduce it </w:t>
      </w:r>
    </w:p>
    <w:p w:rsidR="009A2FAC" w:rsidRDefault="00BD398D">
      <w:pPr>
        <w:pStyle w:val="NormalWeb"/>
        <w:spacing w:after="0" w:line="252" w:lineRule="atLeast"/>
        <w:rPr>
          <w:rFonts w:ascii="Times New Roman"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lastRenderedPageBreak/>
        <w:t>3.4 Master the significance and calculation method of mine ventilation resistance and equal accumulation holes</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4. Mine ventilation power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4.1 Master the causes of natural wind pressure and its impact on mine ventilation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4.2 Understand the types and characteristics of main mine fans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4.3 Master the working parameters of mine main fan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4.4 Master the relationship between the wind pressure and ventilation resistance of the main fan in the mine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4.5 Master the types and functions of the auxiliary devices of the main mine fan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b/>
          <w:bCs/>
          <w:color w:val="000000" w:themeColor="text1"/>
          <w:szCs w:val="24"/>
          <w:shd w:val="clear" w:color="auto" w:fill="FFFFFF"/>
        </w:rPr>
        <w:t>5. Driving ventilation</w:t>
      </w:r>
      <w:r>
        <w:rPr>
          <w:rFonts w:ascii="Times New Roman" w:eastAsia="Segoe UI" w:hAnsi="Times New Roman" w:cs="Times New Roman"/>
          <w:color w:val="000000" w:themeColor="text1"/>
          <w:szCs w:val="24"/>
          <w:shd w:val="clear" w:color="auto" w:fill="FFFFFF"/>
        </w:rPr>
        <w:t xml:space="preserv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5.1 Understand the types of excavation ventilation methods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5.2 Master the method and management regulations of using local fan for ventilation</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5.3 Master the types of common local fans and types of air ducts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5.4 Master the main contents of safety management of local fan ventilation</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6. Mine ventilation network and air volume distribution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6.1 Understand the drawing requirements of ventilation network diagram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6.2 Master the three laws of air flow in ventilation network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6.3 Master the basic form and characteristics of the ventilation network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6.4 Master the common methods of mine air volume regulation </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7. Mine ventilation system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7.1 Master the types and characteristics of mine ventilation methods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7.2 Master the types and characteristics of mine ventilation modes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7.3 Master the layout form and basic requirements of ventilation system in mining area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7.4 Master the types and requirements of mine ventilation facilities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7.5 Master the causes, hazards and prevention measures of mine air leakage </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8. Ventilation and dust prevention in open-pit mining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8.1 Be familiar with the national health standards of harmful gases and mine dust in the atmosphere of open pit mines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8.2 Dust prevention technical measures and individual protection measures for open pit mines will be developed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8.3 Master the natural ventilation technology of deep concave open-pit mine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8.4 Master the mechanical ventilation technology of deep concave open-pit mine</w:t>
      </w: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BB6F39" w:rsidRPr="00B17384" w:rsidRDefault="00BB6F39" w:rsidP="00BB6F39">
      <w:pPr>
        <w:rPr>
          <w:rFonts w:asciiTheme="majorHAnsi" w:hAnsiTheme="majorHAnsi" w:cstheme="majorBidi"/>
          <w:b/>
          <w:bCs/>
          <w:color w:val="000000" w:themeColor="text1"/>
          <w:sz w:val="36"/>
          <w:szCs w:val="28"/>
        </w:rPr>
      </w:pPr>
      <w:r>
        <w:rPr>
          <w:rFonts w:asciiTheme="majorBidi" w:hAnsiTheme="majorBidi" w:cstheme="majorBidi"/>
          <w:color w:val="000000" w:themeColor="text1"/>
          <w:sz w:val="24"/>
          <w:szCs w:val="24"/>
        </w:rPr>
        <w:lastRenderedPageBreak/>
        <w:t xml:space="preserve">          </w:t>
      </w:r>
      <w:r w:rsidRPr="00973CDF">
        <w:rPr>
          <w:rFonts w:asciiTheme="majorHAnsi" w:hAnsiTheme="majorHAnsi" w:cstheme="majorBidi"/>
          <w:b/>
          <w:bCs/>
          <w:color w:val="000000" w:themeColor="text1"/>
          <w:sz w:val="36"/>
          <w:szCs w:val="28"/>
        </w:rPr>
        <w:t>INTRODUCTION TO MINERAL PROCESSING</w:t>
      </w:r>
    </w:p>
    <w:p w:rsidR="00BB6F39" w:rsidRPr="00B17384" w:rsidRDefault="00BB6F39" w:rsidP="00BB6F39">
      <w:pPr>
        <w:spacing w:after="0" w:line="240" w:lineRule="auto"/>
        <w:jc w:val="both"/>
        <w:rPr>
          <w:rFonts w:asciiTheme="majorHAnsi" w:hAnsiTheme="majorHAnsi" w:cstheme="majorBidi"/>
          <w:b/>
          <w:color w:val="000000" w:themeColor="text1"/>
          <w:sz w:val="28"/>
          <w:szCs w:val="24"/>
        </w:rPr>
      </w:pPr>
      <w:r w:rsidRPr="00B17384">
        <w:rPr>
          <w:rFonts w:asciiTheme="majorHAnsi" w:hAnsiTheme="majorHAnsi" w:cstheme="majorBidi"/>
          <w:b/>
          <w:color w:val="000000" w:themeColor="text1"/>
          <w:sz w:val="28"/>
          <w:szCs w:val="24"/>
        </w:rPr>
        <w:t>COURSE CODE: MIN-373</w:t>
      </w:r>
    </w:p>
    <w:p w:rsidR="00BB6F39" w:rsidRDefault="00BB6F39" w:rsidP="00BB6F39">
      <w:pPr>
        <w:spacing w:after="0" w:line="240" w:lineRule="auto"/>
        <w:ind w:left="2880" w:firstLine="720"/>
        <w:jc w:val="right"/>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 T</w:t>
      </w:r>
      <w:r>
        <w:rPr>
          <w:rFonts w:asciiTheme="majorBidi" w:hAnsiTheme="majorBidi" w:cstheme="majorBidi"/>
          <w:color w:val="000000" w:themeColor="text1"/>
          <w:sz w:val="24"/>
          <w:szCs w:val="24"/>
        </w:rPr>
        <w:tab/>
        <w:t>P</w:t>
      </w:r>
      <w:r>
        <w:rPr>
          <w:rFonts w:asciiTheme="majorBidi" w:hAnsiTheme="majorBidi" w:cstheme="majorBidi"/>
          <w:color w:val="000000" w:themeColor="text1"/>
          <w:sz w:val="24"/>
          <w:szCs w:val="24"/>
        </w:rPr>
        <w:tab/>
        <w:t>C</w:t>
      </w:r>
    </w:p>
    <w:p w:rsidR="00BB6F39" w:rsidRDefault="00BB6F39" w:rsidP="00BB6F39">
      <w:pPr>
        <w:spacing w:after="0" w:line="240" w:lineRule="auto"/>
        <w:jc w:val="right"/>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 1</w:t>
      </w:r>
      <w:r>
        <w:rPr>
          <w:rFonts w:asciiTheme="majorBidi" w:hAnsiTheme="majorBidi" w:cstheme="majorBidi"/>
          <w:color w:val="000000" w:themeColor="text1"/>
          <w:sz w:val="24"/>
          <w:szCs w:val="24"/>
        </w:rPr>
        <w:tab/>
        <w:t>3</w:t>
      </w:r>
      <w:r>
        <w:rPr>
          <w:rFonts w:asciiTheme="majorBidi" w:hAnsiTheme="majorBidi" w:cstheme="majorBidi"/>
          <w:color w:val="000000" w:themeColor="text1"/>
          <w:sz w:val="24"/>
          <w:szCs w:val="24"/>
        </w:rPr>
        <w:tab/>
        <w:t>2</w:t>
      </w:r>
    </w:p>
    <w:p w:rsidR="00BB6F39" w:rsidRDefault="00BB6F39" w:rsidP="00BB6F39">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TOTAL CONTACT HOURS</w:t>
      </w:r>
    </w:p>
    <w:p w:rsidR="00BB6F39" w:rsidRDefault="00BB6F39" w:rsidP="00BB6F39">
      <w:pPr>
        <w:spacing w:after="0" w:line="240" w:lineRule="auto"/>
        <w:ind w:left="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Theory</w:t>
      </w:r>
      <w:r>
        <w:rPr>
          <w:rFonts w:asciiTheme="majorBidi" w:hAnsiTheme="majorBidi" w:cstheme="majorBidi"/>
          <w:b/>
          <w:bCs/>
          <w:color w:val="000000" w:themeColor="text1"/>
          <w:sz w:val="24"/>
          <w:szCs w:val="24"/>
        </w:rPr>
        <w:tab/>
        <w:t>:</w:t>
      </w:r>
      <w:r>
        <w:rPr>
          <w:rFonts w:asciiTheme="majorBidi" w:hAnsiTheme="majorBidi" w:cstheme="majorBidi"/>
          <w:b/>
          <w:bCs/>
          <w:color w:val="000000" w:themeColor="text1"/>
          <w:sz w:val="24"/>
          <w:szCs w:val="24"/>
        </w:rPr>
        <w:tab/>
        <w:t>32</w:t>
      </w:r>
    </w:p>
    <w:p w:rsidR="00BB6F39" w:rsidRDefault="00BB6F39" w:rsidP="00BB6F39">
      <w:pPr>
        <w:spacing w:after="0" w:line="240" w:lineRule="auto"/>
        <w:ind w:left="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Practical</w:t>
      </w:r>
      <w:r>
        <w:rPr>
          <w:rFonts w:asciiTheme="majorBidi" w:hAnsiTheme="majorBidi" w:cstheme="majorBidi"/>
          <w:b/>
          <w:bCs/>
          <w:color w:val="000000" w:themeColor="text1"/>
          <w:sz w:val="24"/>
          <w:szCs w:val="24"/>
        </w:rPr>
        <w:tab/>
        <w:t>:</w:t>
      </w:r>
      <w:r>
        <w:rPr>
          <w:rFonts w:asciiTheme="majorBidi" w:hAnsiTheme="majorBidi" w:cstheme="majorBidi"/>
          <w:b/>
          <w:bCs/>
          <w:color w:val="000000" w:themeColor="text1"/>
          <w:sz w:val="24"/>
          <w:szCs w:val="24"/>
        </w:rPr>
        <w:tab/>
        <w:t>96</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b/>
          <w:bCs/>
          <w:i/>
          <w:iCs/>
          <w:color w:val="000000" w:themeColor="text1"/>
          <w:sz w:val="24"/>
          <w:szCs w:val="24"/>
        </w:rPr>
      </w:pPr>
      <w:r>
        <w:rPr>
          <w:rFonts w:asciiTheme="majorBidi" w:hAnsiTheme="majorBidi" w:cstheme="majorBidi"/>
          <w:b/>
          <w:bCs/>
          <w:i/>
          <w:iCs/>
          <w:color w:val="000000" w:themeColor="text1"/>
          <w:sz w:val="24"/>
          <w:szCs w:val="24"/>
        </w:rPr>
        <w:t xml:space="preserve">Prepared by: Dr. </w:t>
      </w:r>
      <w:proofErr w:type="spellStart"/>
      <w:r>
        <w:rPr>
          <w:rFonts w:asciiTheme="majorBidi" w:hAnsiTheme="majorBidi" w:cstheme="majorBidi"/>
          <w:b/>
          <w:bCs/>
          <w:i/>
          <w:iCs/>
          <w:color w:val="000000" w:themeColor="text1"/>
          <w:sz w:val="24"/>
          <w:szCs w:val="24"/>
        </w:rPr>
        <w:t>Abid</w:t>
      </w:r>
      <w:proofErr w:type="spellEnd"/>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AIMS:</w:t>
      </w:r>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Since the introduction of bulk mining concept from the old selective mining, it has been imperative to apply mineral processing techniques with immense economic benefits by upgrading the low grade minerals. The crushing and grinding of ores, is .1 order to liberate their valuable constituents from the host rock known as gangue is the first step followed by the separation using  technique  based  on physical  properties  of ores,  and  dewatering concentrates obtained as the ultimate goal of mineral processing technology. Sizing by use of sieves/screens is done to evaluate the </w:t>
      </w:r>
      <w:proofErr w:type="spellStart"/>
      <w:r>
        <w:rPr>
          <w:rFonts w:asciiTheme="majorBidi" w:hAnsiTheme="majorBidi" w:cstheme="majorBidi"/>
          <w:color w:val="000000" w:themeColor="text1"/>
          <w:sz w:val="24"/>
          <w:szCs w:val="24"/>
        </w:rPr>
        <w:t>communited</w:t>
      </w:r>
      <w:proofErr w:type="spellEnd"/>
      <w:r>
        <w:rPr>
          <w:rFonts w:asciiTheme="majorBidi" w:hAnsiTheme="majorBidi" w:cstheme="majorBidi"/>
          <w:color w:val="000000" w:themeColor="text1"/>
          <w:sz w:val="24"/>
          <w:szCs w:val="24"/>
        </w:rPr>
        <w:t xml:space="preserve"> ores prior to separation. The students will learn to apply the techniques and equipment used in mineral processing technology by studying this subject in Mining Technology program.</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center"/>
        <w:rPr>
          <w:rFonts w:asciiTheme="majorBidi" w:hAnsiTheme="majorBidi" w:cstheme="majorBidi"/>
          <w:b/>
          <w:bCs/>
          <w:color w:val="000000" w:themeColor="text1"/>
          <w:sz w:val="26"/>
          <w:szCs w:val="26"/>
        </w:rPr>
      </w:pPr>
      <w:r>
        <w:rPr>
          <w:rFonts w:asciiTheme="majorBidi" w:hAnsiTheme="majorBidi" w:cstheme="majorBidi"/>
          <w:b/>
          <w:bCs/>
          <w:color w:val="000000" w:themeColor="text1"/>
          <w:sz w:val="26"/>
          <w:szCs w:val="26"/>
        </w:rPr>
        <w:t>COURSE CONTENTS</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General</w:t>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r>
      <w:r>
        <w:rPr>
          <w:rFonts w:asciiTheme="majorBidi" w:hAnsiTheme="majorBidi" w:cstheme="majorBidi"/>
          <w:color w:val="000000" w:themeColor="text1"/>
          <w:sz w:val="24"/>
          <w:szCs w:val="24"/>
        </w:rPr>
        <w:tab/>
        <w:t>4 Hours</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Definition of Ore dressing, economic justification and benefits.</w:t>
      </w: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Scope of processing ores, minerals and coal with particular reference to</w:t>
      </w:r>
    </w:p>
    <w:p w:rsidR="00BB6F39" w:rsidRDefault="00BB6F39" w:rsidP="00BB6F39">
      <w:pPr>
        <w:spacing w:after="0" w:line="240" w:lineRule="auto"/>
        <w:ind w:left="720"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Pakistan.</w:t>
      </w: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w:t>
      </w:r>
      <w:r>
        <w:rPr>
          <w:rFonts w:asciiTheme="majorBidi" w:hAnsiTheme="majorBidi" w:cstheme="majorBidi"/>
          <w:color w:val="000000" w:themeColor="text1"/>
          <w:sz w:val="24"/>
          <w:szCs w:val="24"/>
        </w:rPr>
        <w:tab/>
        <w:t>Important ores and their classification.</w:t>
      </w: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w:t>
      </w:r>
      <w:r>
        <w:rPr>
          <w:rFonts w:asciiTheme="majorBidi" w:hAnsiTheme="majorBidi" w:cstheme="majorBidi"/>
          <w:color w:val="000000" w:themeColor="text1"/>
          <w:sz w:val="24"/>
          <w:szCs w:val="24"/>
        </w:rPr>
        <w:tab/>
        <w:t>Main steps involved and main techniques of processing.</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r>
      <w:proofErr w:type="spellStart"/>
      <w:r>
        <w:rPr>
          <w:rFonts w:asciiTheme="majorBidi" w:hAnsiTheme="majorBidi" w:cstheme="majorBidi"/>
          <w:b/>
          <w:bCs/>
          <w:color w:val="000000" w:themeColor="text1"/>
          <w:sz w:val="24"/>
          <w:szCs w:val="24"/>
        </w:rPr>
        <w:t>Communition</w:t>
      </w:r>
      <w:proofErr w:type="spellEnd"/>
      <w:r>
        <w:rPr>
          <w:rFonts w:asciiTheme="majorBidi" w:hAnsiTheme="majorBidi" w:cstheme="majorBidi"/>
          <w:b/>
          <w:bCs/>
          <w:color w:val="000000" w:themeColor="text1"/>
          <w:sz w:val="24"/>
          <w:szCs w:val="24"/>
        </w:rPr>
        <w:t xml:space="preserve"> (Crushing and Grinding)</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6 Hours</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 xml:space="preserve">Laws of </w:t>
      </w:r>
      <w:proofErr w:type="spellStart"/>
      <w:r>
        <w:rPr>
          <w:rFonts w:asciiTheme="majorBidi" w:hAnsiTheme="majorBidi" w:cstheme="majorBidi"/>
          <w:color w:val="000000" w:themeColor="text1"/>
          <w:sz w:val="24"/>
          <w:szCs w:val="24"/>
        </w:rPr>
        <w:t>communition</w:t>
      </w:r>
      <w:proofErr w:type="spellEnd"/>
      <w:r>
        <w:rPr>
          <w:rFonts w:asciiTheme="majorBidi" w:hAnsiTheme="majorBidi" w:cstheme="majorBidi"/>
          <w:color w:val="000000" w:themeColor="text1"/>
          <w:sz w:val="24"/>
          <w:szCs w:val="24"/>
        </w:rPr>
        <w:t xml:space="preserve"> and size reduction to achieve liberation.</w:t>
      </w: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w:t>
      </w:r>
      <w:r>
        <w:rPr>
          <w:rFonts w:asciiTheme="majorBidi" w:hAnsiTheme="majorBidi" w:cstheme="majorBidi"/>
          <w:color w:val="000000" w:themeColor="text1"/>
          <w:sz w:val="24"/>
          <w:szCs w:val="24"/>
        </w:rPr>
        <w:tab/>
        <w:t>Jaw and Gyratory crashers.</w:t>
      </w: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2.3</w:t>
      </w:r>
      <w:r>
        <w:rPr>
          <w:rFonts w:asciiTheme="majorBidi" w:hAnsiTheme="majorBidi" w:cstheme="majorBidi"/>
          <w:color w:val="000000" w:themeColor="text1"/>
          <w:sz w:val="24"/>
          <w:szCs w:val="24"/>
        </w:rPr>
        <w:tab/>
        <w:t>Cone and Roll crushers.</w:t>
      </w: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2.4</w:t>
      </w:r>
      <w:r>
        <w:rPr>
          <w:rFonts w:asciiTheme="majorBidi" w:hAnsiTheme="majorBidi" w:cstheme="majorBidi"/>
          <w:color w:val="000000" w:themeColor="text1"/>
          <w:sz w:val="24"/>
          <w:szCs w:val="24"/>
        </w:rPr>
        <w:tab/>
        <w:t>Special crushers</w:t>
      </w: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2.5</w:t>
      </w:r>
      <w:r>
        <w:rPr>
          <w:rFonts w:asciiTheme="majorBidi" w:hAnsiTheme="majorBidi" w:cstheme="majorBidi"/>
          <w:color w:val="000000" w:themeColor="text1"/>
          <w:sz w:val="24"/>
          <w:szCs w:val="24"/>
        </w:rPr>
        <w:tab/>
        <w:t>Ball Mill Grinding and critical speed in ball mills.</w:t>
      </w: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2.6</w:t>
      </w:r>
      <w:r>
        <w:rPr>
          <w:rFonts w:asciiTheme="majorBidi" w:hAnsiTheme="majorBidi" w:cstheme="majorBidi"/>
          <w:color w:val="000000" w:themeColor="text1"/>
          <w:sz w:val="24"/>
          <w:szCs w:val="24"/>
        </w:rPr>
        <w:tab/>
        <w:t>Rod Mill Grinding.</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Sizing and Classification</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6 Hours</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Laboratory sizing: Sizing scales, sizing tests and its evaluation</w:t>
      </w:r>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3.2</w:t>
      </w:r>
      <w:r>
        <w:rPr>
          <w:rFonts w:asciiTheme="majorBidi" w:hAnsiTheme="majorBidi" w:cstheme="majorBidi"/>
          <w:color w:val="000000" w:themeColor="text1"/>
          <w:sz w:val="24"/>
          <w:szCs w:val="24"/>
        </w:rPr>
        <w:tab/>
        <w:t>Industrial screening: types and application</w:t>
      </w:r>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3.3</w:t>
      </w:r>
      <w:r>
        <w:rPr>
          <w:rFonts w:asciiTheme="majorBidi" w:hAnsiTheme="majorBidi" w:cstheme="majorBidi"/>
          <w:color w:val="000000" w:themeColor="text1"/>
          <w:sz w:val="24"/>
          <w:szCs w:val="24"/>
        </w:rPr>
        <w:tab/>
        <w:t>Principles of classification, construction and use of different types of classifies</w:t>
      </w:r>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3.4</w:t>
      </w:r>
      <w:r>
        <w:rPr>
          <w:rFonts w:asciiTheme="majorBidi" w:hAnsiTheme="majorBidi" w:cstheme="majorBidi"/>
          <w:color w:val="000000" w:themeColor="text1"/>
          <w:sz w:val="24"/>
          <w:szCs w:val="24"/>
        </w:rPr>
        <w:tab/>
        <w:t>Hydro cyclone.</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Gravity/ Magnetic Separation (physical methods)</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6 Hours</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w:t>
      </w:r>
      <w:r>
        <w:rPr>
          <w:rFonts w:asciiTheme="majorBidi" w:hAnsiTheme="majorBidi" w:cstheme="majorBidi"/>
          <w:color w:val="000000" w:themeColor="text1"/>
          <w:sz w:val="24"/>
          <w:szCs w:val="24"/>
        </w:rPr>
        <w:tab/>
        <w:t>Jigging (Principles, Basic Jig Construction, types and application</w:t>
      </w: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4.2</w:t>
      </w:r>
      <w:r>
        <w:rPr>
          <w:rFonts w:asciiTheme="majorBidi" w:hAnsiTheme="majorBidi" w:cstheme="majorBidi"/>
          <w:color w:val="000000" w:themeColor="text1"/>
          <w:sz w:val="24"/>
          <w:szCs w:val="24"/>
        </w:rPr>
        <w:tab/>
        <w:t>Tabling</w:t>
      </w: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4.3</w:t>
      </w:r>
      <w:r>
        <w:rPr>
          <w:rFonts w:asciiTheme="majorBidi" w:hAnsiTheme="majorBidi" w:cstheme="majorBidi"/>
          <w:color w:val="000000" w:themeColor="text1"/>
          <w:sz w:val="24"/>
          <w:szCs w:val="24"/>
        </w:rPr>
        <w:tab/>
        <w:t>Heavy Media Separation</w:t>
      </w: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4.4</w:t>
      </w:r>
      <w:r>
        <w:rPr>
          <w:rFonts w:asciiTheme="majorBidi" w:hAnsiTheme="majorBidi" w:cstheme="majorBidi"/>
          <w:color w:val="000000" w:themeColor="text1"/>
          <w:sz w:val="24"/>
          <w:szCs w:val="24"/>
        </w:rPr>
        <w:tab/>
        <w:t>Sink Float testing in Laboratory</w:t>
      </w: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4.5</w:t>
      </w:r>
      <w:r>
        <w:rPr>
          <w:rFonts w:asciiTheme="majorBidi" w:hAnsiTheme="majorBidi" w:cstheme="majorBidi"/>
          <w:color w:val="000000" w:themeColor="text1"/>
          <w:sz w:val="24"/>
          <w:szCs w:val="24"/>
        </w:rPr>
        <w:tab/>
        <w:t>principles of magnetic separation</w:t>
      </w: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4.6</w:t>
      </w:r>
      <w:r>
        <w:rPr>
          <w:rFonts w:asciiTheme="majorBidi" w:hAnsiTheme="majorBidi" w:cstheme="majorBidi"/>
          <w:color w:val="000000" w:themeColor="text1"/>
          <w:sz w:val="24"/>
          <w:szCs w:val="24"/>
        </w:rPr>
        <w:tab/>
        <w:t>Types of magnetic separators and their application</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Froth flotation (</w:t>
      </w:r>
      <w:proofErr w:type="spellStart"/>
      <w:r>
        <w:rPr>
          <w:rFonts w:asciiTheme="majorBidi" w:hAnsiTheme="majorBidi" w:cstheme="majorBidi"/>
          <w:b/>
          <w:bCs/>
          <w:color w:val="000000" w:themeColor="text1"/>
          <w:sz w:val="24"/>
          <w:szCs w:val="24"/>
        </w:rPr>
        <w:t>physico</w:t>
      </w:r>
      <w:proofErr w:type="spellEnd"/>
      <w:r>
        <w:rPr>
          <w:rFonts w:asciiTheme="majorBidi" w:hAnsiTheme="majorBidi" w:cstheme="majorBidi"/>
          <w:b/>
          <w:bCs/>
          <w:color w:val="000000" w:themeColor="text1"/>
          <w:sz w:val="24"/>
          <w:szCs w:val="24"/>
        </w:rPr>
        <w:t xml:space="preserve"> - chemical method)</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6 Hours</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5.1</w:t>
      </w:r>
      <w:r>
        <w:rPr>
          <w:rFonts w:asciiTheme="majorBidi" w:hAnsiTheme="majorBidi" w:cstheme="majorBidi"/>
          <w:color w:val="000000" w:themeColor="text1"/>
          <w:sz w:val="24"/>
          <w:szCs w:val="24"/>
        </w:rPr>
        <w:tab/>
        <w:t>Principles of froth flotation and its importance</w:t>
      </w: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5.2</w:t>
      </w:r>
      <w:r>
        <w:rPr>
          <w:rFonts w:asciiTheme="majorBidi" w:hAnsiTheme="majorBidi" w:cstheme="majorBidi"/>
          <w:color w:val="000000" w:themeColor="text1"/>
          <w:sz w:val="24"/>
          <w:szCs w:val="24"/>
        </w:rPr>
        <w:tab/>
        <w:t>Reagents used for floating minerals and coal</w:t>
      </w: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5.3</w:t>
      </w:r>
      <w:r>
        <w:rPr>
          <w:rFonts w:asciiTheme="majorBidi" w:hAnsiTheme="majorBidi" w:cstheme="majorBidi"/>
          <w:color w:val="000000" w:themeColor="text1"/>
          <w:sz w:val="24"/>
          <w:szCs w:val="24"/>
        </w:rPr>
        <w:tab/>
        <w:t>Flotation machines and Flotation tests</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6.</w:t>
      </w:r>
      <w:r>
        <w:rPr>
          <w:rFonts w:asciiTheme="majorBidi" w:hAnsiTheme="majorBidi" w:cstheme="majorBidi"/>
          <w:b/>
          <w:bCs/>
          <w:color w:val="000000" w:themeColor="text1"/>
          <w:sz w:val="24"/>
          <w:szCs w:val="24"/>
        </w:rPr>
        <w:tab/>
        <w:t>Thickening aid Filtration</w:t>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r>
      <w:r>
        <w:rPr>
          <w:rFonts w:asciiTheme="majorBidi" w:hAnsiTheme="majorBidi" w:cstheme="majorBidi"/>
          <w:b/>
          <w:bCs/>
          <w:color w:val="000000" w:themeColor="text1"/>
          <w:sz w:val="24"/>
          <w:szCs w:val="24"/>
        </w:rPr>
        <w:tab/>
        <w:t>4 Hours</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6.1</w:t>
      </w:r>
      <w:r>
        <w:rPr>
          <w:rFonts w:asciiTheme="majorBidi" w:hAnsiTheme="majorBidi" w:cstheme="majorBidi"/>
          <w:color w:val="000000" w:themeColor="text1"/>
          <w:sz w:val="24"/>
          <w:szCs w:val="24"/>
        </w:rPr>
        <w:tab/>
        <w:t>Principles of thickening and types of thickeners</w:t>
      </w: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6.2</w:t>
      </w:r>
      <w:r>
        <w:rPr>
          <w:rFonts w:asciiTheme="majorBidi" w:hAnsiTheme="majorBidi" w:cstheme="majorBidi"/>
          <w:color w:val="000000" w:themeColor="text1"/>
          <w:sz w:val="24"/>
          <w:szCs w:val="24"/>
        </w:rPr>
        <w:tab/>
        <w:t>Flocculants and their role in thickening</w:t>
      </w:r>
    </w:p>
    <w:p w:rsidR="00BB6F39" w:rsidRDefault="00BB6F39" w:rsidP="00BB6F39">
      <w:pPr>
        <w:spacing w:after="0" w:line="240" w:lineRule="auto"/>
        <w:ind w:left="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6.3</w:t>
      </w:r>
      <w:r>
        <w:rPr>
          <w:rFonts w:asciiTheme="majorBidi" w:hAnsiTheme="majorBidi" w:cstheme="majorBidi"/>
          <w:color w:val="000000" w:themeColor="text1"/>
          <w:sz w:val="24"/>
          <w:szCs w:val="24"/>
        </w:rPr>
        <w:tab/>
        <w:t>Filtration principles and various types of filters used</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center"/>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PRACTICALS</w:t>
      </w:r>
    </w:p>
    <w:p w:rsidR="00BB6F39" w:rsidRDefault="00BB6F39" w:rsidP="00BB6F39">
      <w:pPr>
        <w:spacing w:after="0" w:line="240" w:lineRule="auto"/>
        <w:jc w:val="center"/>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96 Hours</w:t>
      </w:r>
    </w:p>
    <w:p w:rsidR="00BB6F39" w:rsidRDefault="00BB6F39" w:rsidP="001103A6">
      <w:pPr>
        <w:spacing w:after="0" w:line="240" w:lineRule="auto"/>
        <w:jc w:val="both"/>
        <w:rPr>
          <w:rFonts w:asciiTheme="majorBidi" w:hAnsiTheme="majorBidi" w:cstheme="majorBidi"/>
          <w:color w:val="000000" w:themeColor="text1"/>
          <w:sz w:val="24"/>
          <w:szCs w:val="24"/>
          <w:lang w:eastAsia="zh-CN"/>
        </w:rPr>
      </w:pPr>
      <w:r>
        <w:rPr>
          <w:rFonts w:asciiTheme="majorBidi" w:hAnsiTheme="majorBidi" w:cstheme="majorBidi"/>
          <w:color w:val="000000" w:themeColor="text1"/>
          <w:sz w:val="24"/>
          <w:szCs w:val="24"/>
        </w:rPr>
        <w:t>Note:</w:t>
      </w:r>
      <w:r w:rsidR="001103A6">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 xml:space="preserve"> The students can go a week's training on </w:t>
      </w:r>
      <w:proofErr w:type="spellStart"/>
      <w:r>
        <w:rPr>
          <w:rFonts w:asciiTheme="majorBidi" w:hAnsiTheme="majorBidi" w:cstheme="majorBidi"/>
          <w:color w:val="000000" w:themeColor="text1"/>
          <w:sz w:val="24"/>
          <w:szCs w:val="24"/>
        </w:rPr>
        <w:t>Saindak</w:t>
      </w:r>
      <w:proofErr w:type="spellEnd"/>
      <w:r>
        <w:rPr>
          <w:rFonts w:asciiTheme="majorBidi" w:hAnsiTheme="majorBidi" w:cstheme="majorBidi"/>
          <w:color w:val="000000" w:themeColor="text1"/>
          <w:sz w:val="24"/>
          <w:szCs w:val="24"/>
        </w:rPr>
        <w:t xml:space="preserve"> Integrated Project Concentrator and</w:t>
      </w:r>
    </w:p>
    <w:p w:rsidR="00BB6F39" w:rsidRDefault="00BB6F39" w:rsidP="001103A6">
      <w:pPr>
        <w:spacing w:after="0" w:line="240" w:lineRule="auto"/>
        <w:jc w:val="both"/>
        <w:rPr>
          <w:rFonts w:asciiTheme="majorBidi" w:hAnsiTheme="majorBidi" w:cstheme="majorBidi"/>
          <w:color w:val="000000" w:themeColor="text1"/>
          <w:sz w:val="24"/>
          <w:szCs w:val="24"/>
          <w:lang w:eastAsia="zh-CN"/>
        </w:rPr>
      </w:pPr>
      <w:proofErr w:type="gramStart"/>
      <w:r>
        <w:rPr>
          <w:rFonts w:asciiTheme="majorBidi" w:hAnsiTheme="majorBidi" w:cstheme="majorBidi"/>
          <w:color w:val="000000" w:themeColor="text1"/>
          <w:sz w:val="24"/>
          <w:szCs w:val="24"/>
        </w:rPr>
        <w:t>another</w:t>
      </w:r>
      <w:proofErr w:type="gramEnd"/>
      <w:r>
        <w:rPr>
          <w:rFonts w:asciiTheme="majorBidi" w:hAnsiTheme="majorBidi" w:cstheme="majorBidi"/>
          <w:color w:val="000000" w:themeColor="text1"/>
          <w:sz w:val="24"/>
          <w:szCs w:val="24"/>
        </w:rPr>
        <w:t xml:space="preserve"> week's training on Lime stone and </w:t>
      </w:r>
      <w:proofErr w:type="spellStart"/>
      <w:r>
        <w:rPr>
          <w:rFonts w:asciiTheme="majorBidi" w:hAnsiTheme="majorBidi" w:cstheme="majorBidi"/>
          <w:color w:val="000000" w:themeColor="text1"/>
          <w:sz w:val="24"/>
          <w:szCs w:val="24"/>
        </w:rPr>
        <w:t>Barytes</w:t>
      </w:r>
      <w:proofErr w:type="spellEnd"/>
      <w:r>
        <w:rPr>
          <w:rFonts w:asciiTheme="majorBidi" w:hAnsiTheme="majorBidi" w:cstheme="majorBidi"/>
          <w:color w:val="000000" w:themeColor="text1"/>
          <w:sz w:val="24"/>
          <w:szCs w:val="24"/>
        </w:rPr>
        <w:t xml:space="preserve"> crushing plants in Baluchistan. The</w:t>
      </w:r>
      <w:r w:rsidR="000E7CCF">
        <w:rPr>
          <w:rFonts w:asciiTheme="majorBidi" w:hAnsiTheme="majorBidi" w:cstheme="majorBidi"/>
          <w:color w:val="000000" w:themeColor="text1"/>
          <w:sz w:val="24"/>
          <w:szCs w:val="24"/>
          <w:lang w:eastAsia="zh-CN"/>
        </w:rPr>
        <w:t xml:space="preserve"> </w:t>
      </w:r>
      <w:r>
        <w:rPr>
          <w:rFonts w:asciiTheme="majorBidi" w:hAnsiTheme="majorBidi" w:cstheme="majorBidi"/>
          <w:color w:val="000000" w:themeColor="text1"/>
          <w:sz w:val="24"/>
          <w:szCs w:val="24"/>
        </w:rPr>
        <w:t>trips to quarries/open pit mines to study the working of concentration/</w:t>
      </w:r>
      <w:proofErr w:type="spellStart"/>
      <w:r>
        <w:rPr>
          <w:rFonts w:asciiTheme="majorBidi" w:hAnsiTheme="majorBidi" w:cstheme="majorBidi"/>
          <w:color w:val="000000" w:themeColor="text1"/>
          <w:sz w:val="24"/>
          <w:szCs w:val="24"/>
        </w:rPr>
        <w:t>communition</w:t>
      </w:r>
      <w:proofErr w:type="spellEnd"/>
      <w:r w:rsidR="000E7CCF">
        <w:rPr>
          <w:rFonts w:asciiTheme="majorBidi" w:hAnsiTheme="majorBidi" w:cstheme="majorBidi"/>
          <w:color w:val="000000" w:themeColor="text1"/>
          <w:sz w:val="24"/>
          <w:szCs w:val="24"/>
          <w:lang w:eastAsia="zh-CN"/>
        </w:rPr>
        <w:t xml:space="preserve"> </w:t>
      </w:r>
      <w:r>
        <w:rPr>
          <w:rFonts w:asciiTheme="majorBidi" w:hAnsiTheme="majorBidi" w:cstheme="majorBidi"/>
          <w:color w:val="000000" w:themeColor="text1"/>
          <w:sz w:val="24"/>
          <w:szCs w:val="24"/>
        </w:rPr>
        <w:t>plants will provide the students an opportunity to witness firsthand the types of</w:t>
      </w:r>
      <w:r w:rsidR="000E7CCF">
        <w:rPr>
          <w:rFonts w:asciiTheme="majorBidi" w:hAnsiTheme="majorBidi" w:cstheme="majorBidi"/>
          <w:color w:val="000000" w:themeColor="text1"/>
          <w:sz w:val="24"/>
          <w:szCs w:val="24"/>
          <w:lang w:eastAsia="zh-CN"/>
        </w:rPr>
        <w:t xml:space="preserve"> </w:t>
      </w:r>
      <w:r>
        <w:rPr>
          <w:rFonts w:asciiTheme="majorBidi" w:hAnsiTheme="majorBidi" w:cstheme="majorBidi"/>
          <w:color w:val="000000" w:themeColor="text1"/>
          <w:sz w:val="24"/>
          <w:szCs w:val="24"/>
        </w:rPr>
        <w:t xml:space="preserve">operations in </w:t>
      </w:r>
      <w:proofErr w:type="spellStart"/>
      <w:r>
        <w:rPr>
          <w:rFonts w:asciiTheme="majorBidi" w:hAnsiTheme="majorBidi" w:cstheme="majorBidi"/>
          <w:color w:val="000000" w:themeColor="text1"/>
          <w:sz w:val="24"/>
          <w:szCs w:val="24"/>
        </w:rPr>
        <w:t>communition</w:t>
      </w:r>
      <w:proofErr w:type="spellEnd"/>
      <w:r>
        <w:rPr>
          <w:rFonts w:asciiTheme="majorBidi" w:hAnsiTheme="majorBidi" w:cstheme="majorBidi"/>
          <w:color w:val="000000" w:themeColor="text1"/>
          <w:sz w:val="24"/>
          <w:szCs w:val="24"/>
        </w:rPr>
        <w:t xml:space="preserve">, sizing and other separation techniques. This will give </w:t>
      </w:r>
      <w:proofErr w:type="gramStart"/>
      <w:r>
        <w:rPr>
          <w:rFonts w:asciiTheme="majorBidi" w:hAnsiTheme="majorBidi" w:cstheme="majorBidi"/>
          <w:color w:val="000000" w:themeColor="text1"/>
          <w:sz w:val="24"/>
          <w:szCs w:val="24"/>
        </w:rPr>
        <w:t>an industrial</w:t>
      </w:r>
      <w:proofErr w:type="gramEnd"/>
      <w:r>
        <w:rPr>
          <w:rFonts w:asciiTheme="majorBidi" w:hAnsiTheme="majorBidi" w:cstheme="majorBidi"/>
          <w:color w:val="000000" w:themeColor="text1"/>
          <w:sz w:val="24"/>
          <w:szCs w:val="24"/>
        </w:rPr>
        <w:t xml:space="preserve"> scale visualization and make them understand conceptually the importance of</w:t>
      </w:r>
      <w:r w:rsidR="000E7CCF">
        <w:rPr>
          <w:rFonts w:asciiTheme="majorBidi" w:hAnsiTheme="majorBidi" w:cstheme="majorBidi"/>
          <w:color w:val="000000" w:themeColor="text1"/>
          <w:sz w:val="24"/>
          <w:szCs w:val="24"/>
          <w:lang w:eastAsia="zh-CN"/>
        </w:rPr>
        <w:t xml:space="preserve"> </w:t>
      </w:r>
      <w:r>
        <w:rPr>
          <w:rFonts w:asciiTheme="majorBidi" w:hAnsiTheme="majorBidi" w:cstheme="majorBidi"/>
          <w:color w:val="000000" w:themeColor="text1"/>
          <w:sz w:val="24"/>
          <w:szCs w:val="24"/>
        </w:rPr>
        <w:t>all the mineral processing operations and equipment’s used in mines /plants. It will also</w:t>
      </w:r>
      <w:r w:rsidR="000E7CCF">
        <w:rPr>
          <w:rFonts w:asciiTheme="majorBidi" w:hAnsiTheme="majorBidi" w:cstheme="majorBidi"/>
          <w:color w:val="000000" w:themeColor="text1"/>
          <w:sz w:val="24"/>
          <w:szCs w:val="24"/>
          <w:lang w:eastAsia="zh-CN"/>
        </w:rPr>
        <w:t xml:space="preserve"> </w:t>
      </w:r>
      <w:r>
        <w:rPr>
          <w:rFonts w:asciiTheme="majorBidi" w:hAnsiTheme="majorBidi" w:cstheme="majorBidi"/>
          <w:color w:val="000000" w:themeColor="text1"/>
          <w:sz w:val="24"/>
          <w:szCs w:val="24"/>
        </w:rPr>
        <w:t xml:space="preserve">help to understand the economics of modern concept of mine </w:t>
      </w:r>
      <w:proofErr w:type="spellStart"/>
      <w:r>
        <w:rPr>
          <w:rFonts w:asciiTheme="majorBidi" w:hAnsiTheme="majorBidi" w:cstheme="majorBidi"/>
          <w:color w:val="000000" w:themeColor="text1"/>
          <w:sz w:val="24"/>
          <w:szCs w:val="24"/>
        </w:rPr>
        <w:t>znd</w:t>
      </w:r>
      <w:proofErr w:type="spellEnd"/>
      <w:r>
        <w:rPr>
          <w:rFonts w:asciiTheme="majorBidi" w:hAnsiTheme="majorBidi" w:cstheme="majorBidi"/>
          <w:color w:val="000000" w:themeColor="text1"/>
          <w:sz w:val="24"/>
          <w:szCs w:val="24"/>
        </w:rPr>
        <w:t xml:space="preserve"> mill together. The</w:t>
      </w:r>
      <w:r w:rsidR="000E7CCF">
        <w:rPr>
          <w:rFonts w:asciiTheme="majorBidi" w:hAnsiTheme="majorBidi" w:cstheme="majorBidi"/>
          <w:color w:val="000000" w:themeColor="text1"/>
          <w:sz w:val="24"/>
          <w:szCs w:val="24"/>
          <w:lang w:eastAsia="zh-CN"/>
        </w:rPr>
        <w:t xml:space="preserve"> </w:t>
      </w:r>
      <w:r>
        <w:rPr>
          <w:rFonts w:asciiTheme="majorBidi" w:hAnsiTheme="majorBidi" w:cstheme="majorBidi"/>
          <w:color w:val="000000" w:themeColor="text1"/>
          <w:sz w:val="24"/>
          <w:szCs w:val="24"/>
        </w:rPr>
        <w:t>following experiments are included:</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 </w:t>
      </w:r>
      <w:r>
        <w:rPr>
          <w:rFonts w:asciiTheme="majorBidi" w:hAnsiTheme="majorBidi" w:cstheme="majorBidi"/>
          <w:color w:val="000000" w:themeColor="text1"/>
          <w:sz w:val="24"/>
          <w:szCs w:val="24"/>
        </w:rPr>
        <w:tab/>
        <w:t>To study the layout of laboratory and draw sketch of layout showing the position of each equipment.</w:t>
      </w:r>
    </w:p>
    <w:p w:rsidR="00BB6F39" w:rsidRDefault="00BB6F39" w:rsidP="00BB6F39">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To learn sampling techniques, by coning and quartering, Jones Riffle splitter and automatic sampler.</w:t>
      </w:r>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Study the parts of Jaw Crusher and perform a crushing test on a sample.</w:t>
      </w:r>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w:t>
      </w:r>
      <w:r>
        <w:rPr>
          <w:rFonts w:asciiTheme="majorBidi" w:hAnsiTheme="majorBidi" w:cstheme="majorBidi"/>
          <w:color w:val="000000" w:themeColor="text1"/>
          <w:sz w:val="24"/>
          <w:szCs w:val="24"/>
        </w:rPr>
        <w:tab/>
        <w:t>Study the parts of Rolls Crusher and perform a test on already crutched sample.</w:t>
      </w:r>
    </w:p>
    <w:p w:rsidR="00BB6F39" w:rsidRDefault="00BB6F39" w:rsidP="00BB6F39">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w:t>
      </w:r>
      <w:r>
        <w:rPr>
          <w:rFonts w:asciiTheme="majorBidi" w:hAnsiTheme="majorBidi" w:cstheme="majorBidi"/>
          <w:color w:val="000000" w:themeColor="text1"/>
          <w:sz w:val="24"/>
          <w:szCs w:val="24"/>
        </w:rPr>
        <w:tab/>
        <w:t>Study the parts of laboratory Ball/Rod mill and perform ball mi ling test on a sample crushed in Rolls.</w:t>
      </w:r>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w:t>
      </w:r>
      <w:r>
        <w:rPr>
          <w:rFonts w:asciiTheme="majorBidi" w:hAnsiTheme="majorBidi" w:cstheme="majorBidi"/>
          <w:color w:val="000000" w:themeColor="text1"/>
          <w:sz w:val="24"/>
          <w:szCs w:val="24"/>
        </w:rPr>
        <w:tab/>
        <w:t>Perform a grinding test on already crushed sample using rods for crushing.</w:t>
      </w:r>
    </w:p>
    <w:p w:rsidR="00BB6F39" w:rsidRDefault="00BB6F39" w:rsidP="00BB6F39">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7.</w:t>
      </w:r>
      <w:r>
        <w:rPr>
          <w:rFonts w:asciiTheme="majorBidi" w:hAnsiTheme="majorBidi" w:cstheme="majorBidi"/>
          <w:color w:val="000000" w:themeColor="text1"/>
          <w:sz w:val="24"/>
          <w:szCs w:val="24"/>
        </w:rPr>
        <w:tab/>
        <w:t>To become familiar with the standard sieves and perform a dry Sieving test using wet/dry sieve shaker on ground sample.</w:t>
      </w:r>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8.</w:t>
      </w:r>
      <w:r>
        <w:rPr>
          <w:rFonts w:asciiTheme="majorBidi" w:hAnsiTheme="majorBidi" w:cstheme="majorBidi"/>
          <w:color w:val="000000" w:themeColor="text1"/>
          <w:sz w:val="24"/>
          <w:szCs w:val="24"/>
        </w:rPr>
        <w:tab/>
        <w:t xml:space="preserve">To perform a wet sieving test on </w:t>
      </w:r>
      <w:proofErr w:type="gramStart"/>
      <w:r>
        <w:rPr>
          <w:rFonts w:asciiTheme="majorBidi" w:hAnsiTheme="majorBidi" w:cstheme="majorBidi"/>
          <w:color w:val="000000" w:themeColor="text1"/>
          <w:sz w:val="24"/>
          <w:szCs w:val="24"/>
        </w:rPr>
        <w:t>a slurry</w:t>
      </w:r>
      <w:proofErr w:type="gramEnd"/>
      <w:r>
        <w:rPr>
          <w:rFonts w:asciiTheme="majorBidi" w:hAnsiTheme="majorBidi" w:cstheme="majorBidi"/>
          <w:color w:val="000000" w:themeColor="text1"/>
          <w:sz w:val="24"/>
          <w:szCs w:val="24"/>
        </w:rPr>
        <w:t xml:space="preserve"> sample using wet/dry sieve shaker.</w:t>
      </w:r>
    </w:p>
    <w:p w:rsidR="00BB6F39" w:rsidRDefault="00BB6F39" w:rsidP="00BB6F39">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9.</w:t>
      </w:r>
      <w:r>
        <w:rPr>
          <w:rFonts w:asciiTheme="majorBidi" w:hAnsiTheme="majorBidi" w:cstheme="majorBidi"/>
          <w:color w:val="000000" w:themeColor="text1"/>
          <w:sz w:val="24"/>
          <w:szCs w:val="24"/>
        </w:rPr>
        <w:tab/>
        <w:t>To study various parts of hydrocodone and its rig and learn to operate by various combinations of spigots and vortex finders.</w:t>
      </w:r>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w:t>
      </w:r>
      <w:r>
        <w:rPr>
          <w:rFonts w:asciiTheme="majorBidi" w:hAnsiTheme="majorBidi" w:cstheme="majorBidi"/>
          <w:color w:val="000000" w:themeColor="text1"/>
          <w:sz w:val="24"/>
          <w:szCs w:val="24"/>
        </w:rPr>
        <w:tab/>
        <w:t>To perform a test on finely ground sample of coal using hydro cyclone rig.</w:t>
      </w:r>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To perform a test on finely ground mineral sample using air classifier.</w:t>
      </w:r>
    </w:p>
    <w:p w:rsidR="00BB6F39" w:rsidRDefault="00BB6F39" w:rsidP="00BB6F39">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12.</w:t>
      </w:r>
      <w:r>
        <w:rPr>
          <w:rFonts w:asciiTheme="majorBidi" w:hAnsiTheme="majorBidi" w:cstheme="majorBidi"/>
          <w:color w:val="000000" w:themeColor="text1"/>
          <w:sz w:val="24"/>
          <w:szCs w:val="24"/>
        </w:rPr>
        <w:tab/>
        <w:t>Study various parts of double deck coal washing tables and carry out washing of fine coal on it.</w:t>
      </w:r>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13.</w:t>
      </w:r>
      <w:r>
        <w:rPr>
          <w:rFonts w:asciiTheme="majorBidi" w:hAnsiTheme="majorBidi" w:cstheme="majorBidi"/>
          <w:color w:val="000000" w:themeColor="text1"/>
          <w:sz w:val="24"/>
          <w:szCs w:val="24"/>
        </w:rPr>
        <w:tab/>
        <w:t>Study the parts of electronic jig and perform a jigging test on a coat/mineral sample.</w:t>
      </w:r>
    </w:p>
    <w:p w:rsidR="00BB6F39" w:rsidRDefault="00BB6F39" w:rsidP="00BB6F39">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w:t>
      </w:r>
      <w:r>
        <w:rPr>
          <w:rFonts w:asciiTheme="majorBidi" w:hAnsiTheme="majorBidi" w:cstheme="majorBidi"/>
          <w:color w:val="000000" w:themeColor="text1"/>
          <w:sz w:val="24"/>
          <w:szCs w:val="24"/>
        </w:rPr>
        <w:tab/>
        <w:t xml:space="preserve">To study the construction of </w:t>
      </w:r>
      <w:proofErr w:type="spellStart"/>
      <w:r>
        <w:rPr>
          <w:rFonts w:asciiTheme="majorBidi" w:hAnsiTheme="majorBidi" w:cstheme="majorBidi"/>
          <w:color w:val="000000" w:themeColor="text1"/>
          <w:sz w:val="24"/>
          <w:szCs w:val="24"/>
        </w:rPr>
        <w:t>Wilfely</w:t>
      </w:r>
      <w:proofErr w:type="spellEnd"/>
      <w:r>
        <w:rPr>
          <w:rFonts w:asciiTheme="majorBidi" w:hAnsiTheme="majorBidi" w:cstheme="majorBidi"/>
          <w:color w:val="000000" w:themeColor="text1"/>
          <w:sz w:val="24"/>
          <w:szCs w:val="24"/>
        </w:rPr>
        <w:t xml:space="preserve"> Table and perform a test o.1 close sized mineral sample.</w:t>
      </w:r>
    </w:p>
    <w:p w:rsidR="00BB6F39" w:rsidRDefault="00BB6F39" w:rsidP="00BB6F39">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15.</w:t>
      </w:r>
      <w:r>
        <w:rPr>
          <w:rFonts w:asciiTheme="majorBidi" w:hAnsiTheme="majorBidi" w:cstheme="majorBidi"/>
          <w:color w:val="000000" w:themeColor="text1"/>
          <w:sz w:val="24"/>
          <w:szCs w:val="24"/>
        </w:rPr>
        <w:tab/>
        <w:t>To study the parts of a laboratory Flotation Machine and perform a flotation test on a fine coal sample.</w:t>
      </w:r>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16.</w:t>
      </w:r>
      <w:r>
        <w:rPr>
          <w:rFonts w:asciiTheme="majorBidi" w:hAnsiTheme="majorBidi" w:cstheme="majorBidi"/>
          <w:color w:val="000000" w:themeColor="text1"/>
          <w:sz w:val="24"/>
          <w:szCs w:val="24"/>
        </w:rPr>
        <w:tab/>
        <w:t>To perform a laboratory flotation test on a sample of copper ore.</w:t>
      </w:r>
    </w:p>
    <w:p w:rsidR="00BB6F39" w:rsidRDefault="00BB6F39" w:rsidP="00BB6F39">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17.</w:t>
      </w:r>
      <w:r>
        <w:rPr>
          <w:rFonts w:asciiTheme="majorBidi" w:hAnsiTheme="majorBidi" w:cstheme="majorBidi"/>
          <w:color w:val="000000" w:themeColor="text1"/>
          <w:sz w:val="24"/>
          <w:szCs w:val="24"/>
        </w:rPr>
        <w:tab/>
        <w:t>To study the parts of a Column Flotation cell and perform a test xi a given sample of coal.</w:t>
      </w:r>
    </w:p>
    <w:p w:rsidR="00BB6F39" w:rsidRDefault="00BB6F39" w:rsidP="00BB6F39">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18.</w:t>
      </w:r>
      <w:r>
        <w:rPr>
          <w:rFonts w:asciiTheme="majorBidi" w:hAnsiTheme="majorBidi" w:cstheme="majorBidi"/>
          <w:color w:val="000000" w:themeColor="text1"/>
          <w:sz w:val="24"/>
          <w:szCs w:val="24"/>
        </w:rPr>
        <w:tab/>
        <w:t>Study the parts of a laboratory thickener and carryout a thickening test on a sample of ultrafine coal pulp.</w:t>
      </w:r>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19.</w:t>
      </w:r>
      <w:r>
        <w:rPr>
          <w:rFonts w:asciiTheme="majorBidi" w:hAnsiTheme="majorBidi" w:cstheme="majorBidi"/>
          <w:color w:val="000000" w:themeColor="text1"/>
          <w:sz w:val="24"/>
          <w:szCs w:val="24"/>
        </w:rPr>
        <w:tab/>
        <w:t>To perform a filtration test on a sample using laboratory pressure hitter.</w:t>
      </w:r>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20.</w:t>
      </w:r>
      <w:r>
        <w:rPr>
          <w:rFonts w:asciiTheme="majorBidi" w:hAnsiTheme="majorBidi" w:cstheme="majorBidi"/>
          <w:color w:val="000000" w:themeColor="text1"/>
          <w:sz w:val="24"/>
          <w:szCs w:val="24"/>
        </w:rPr>
        <w:tab/>
        <w:t>To perform a drying test on already thickened sample.</w:t>
      </w:r>
    </w:p>
    <w:p w:rsidR="00BB6F39" w:rsidRDefault="00BB6F39" w:rsidP="00BB6F39">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To study the various parts and working of a super bowl, centrifugal concentrator and perform a test on copper ore sample in order to recover fine gold.</w:t>
      </w:r>
    </w:p>
    <w:p w:rsidR="00BB6F39" w:rsidRDefault="00BB6F39" w:rsidP="00BB6F39">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22. </w:t>
      </w:r>
      <w:r>
        <w:rPr>
          <w:rFonts w:asciiTheme="majorBidi" w:hAnsiTheme="majorBidi" w:cstheme="majorBidi"/>
          <w:color w:val="000000" w:themeColor="text1"/>
          <w:sz w:val="24"/>
          <w:szCs w:val="24"/>
        </w:rPr>
        <w:tab/>
        <w:t>To study the parts of wet drum low intensity magnetic separator and perform a test on a given sample of iron ore.</w:t>
      </w:r>
    </w:p>
    <w:p w:rsidR="00BB6F39" w:rsidRDefault="00BB6F39" w:rsidP="00BB6F39">
      <w:pPr>
        <w:spacing w:after="0" w:line="240" w:lineRule="auto"/>
        <w:ind w:left="72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23: </w:t>
      </w:r>
      <w:r>
        <w:rPr>
          <w:rFonts w:asciiTheme="majorBidi" w:hAnsiTheme="majorBidi" w:cstheme="majorBidi"/>
          <w:color w:val="000000" w:themeColor="text1"/>
          <w:sz w:val="24"/>
          <w:szCs w:val="24"/>
        </w:rPr>
        <w:tab/>
        <w:t>To study the high intensity Roll Magnetic Separator and perform I test on a sample of chromite ore.</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cente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lastRenderedPageBreak/>
        <w:t>BOOKS RECOMMENDED</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w:t>
      </w:r>
      <w:r>
        <w:rPr>
          <w:rFonts w:asciiTheme="majorBidi" w:hAnsiTheme="majorBidi" w:cstheme="majorBidi"/>
          <w:color w:val="000000" w:themeColor="text1"/>
          <w:sz w:val="24"/>
          <w:szCs w:val="24"/>
        </w:rPr>
        <w:tab/>
        <w:t>Mineral Processing Technology by B.A. Willis (Text Book).</w:t>
      </w:r>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w:t>
      </w:r>
      <w:r>
        <w:rPr>
          <w:rFonts w:asciiTheme="majorBidi" w:hAnsiTheme="majorBidi" w:cstheme="majorBidi"/>
          <w:color w:val="000000" w:themeColor="text1"/>
          <w:sz w:val="24"/>
          <w:szCs w:val="24"/>
        </w:rPr>
        <w:tab/>
        <w:t xml:space="preserve">Introduction to Mineral Dressing by A.M. </w:t>
      </w:r>
      <w:proofErr w:type="spellStart"/>
      <w:r>
        <w:rPr>
          <w:rFonts w:asciiTheme="majorBidi" w:hAnsiTheme="majorBidi" w:cstheme="majorBidi"/>
          <w:color w:val="000000" w:themeColor="text1"/>
          <w:sz w:val="24"/>
          <w:szCs w:val="24"/>
        </w:rPr>
        <w:t>Gaudin</w:t>
      </w:r>
      <w:proofErr w:type="spellEnd"/>
      <w:r>
        <w:rPr>
          <w:rFonts w:asciiTheme="majorBidi" w:hAnsiTheme="majorBidi" w:cstheme="majorBidi"/>
          <w:color w:val="000000" w:themeColor="text1"/>
          <w:sz w:val="24"/>
          <w:szCs w:val="24"/>
        </w:rPr>
        <w:t xml:space="preserve"> (Reference Book).</w:t>
      </w:r>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w:t>
      </w:r>
      <w:r>
        <w:rPr>
          <w:rFonts w:asciiTheme="majorBidi" w:hAnsiTheme="majorBidi" w:cstheme="majorBidi"/>
          <w:color w:val="000000" w:themeColor="text1"/>
          <w:sz w:val="24"/>
          <w:szCs w:val="24"/>
        </w:rPr>
        <w:tab/>
        <w:t xml:space="preserve">Introduction to Mineral Processing by Kelly and </w:t>
      </w:r>
      <w:proofErr w:type="spellStart"/>
      <w:r>
        <w:rPr>
          <w:rFonts w:asciiTheme="majorBidi" w:hAnsiTheme="majorBidi" w:cstheme="majorBidi"/>
          <w:color w:val="000000" w:themeColor="text1"/>
          <w:sz w:val="24"/>
          <w:szCs w:val="24"/>
        </w:rPr>
        <w:t>Spottiswood</w:t>
      </w:r>
      <w:proofErr w:type="spellEnd"/>
      <w:r>
        <w:rPr>
          <w:rFonts w:asciiTheme="majorBidi" w:hAnsiTheme="majorBidi" w:cstheme="majorBidi"/>
          <w:color w:val="000000" w:themeColor="text1"/>
          <w:sz w:val="24"/>
          <w:szCs w:val="24"/>
        </w:rPr>
        <w:t xml:space="preserve"> (Reference Book).</w:t>
      </w:r>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w:t>
      </w:r>
      <w:r>
        <w:rPr>
          <w:rFonts w:asciiTheme="majorBidi" w:hAnsiTheme="majorBidi" w:cstheme="majorBidi"/>
          <w:color w:val="000000" w:themeColor="text1"/>
          <w:sz w:val="24"/>
          <w:szCs w:val="24"/>
        </w:rPr>
        <w:tab/>
        <w:t xml:space="preserve">Coal Preparation Technology, Vol. </w:t>
      </w:r>
      <w:proofErr w:type="gramStart"/>
      <w:r>
        <w:rPr>
          <w:rFonts w:asciiTheme="majorBidi" w:hAnsiTheme="majorBidi" w:cstheme="majorBidi"/>
          <w:color w:val="000000" w:themeColor="text1"/>
          <w:sz w:val="24"/>
          <w:szCs w:val="24"/>
        </w:rPr>
        <w:t>I by D.G. Osborne (Reference Book).</w:t>
      </w:r>
      <w:proofErr w:type="gramEnd"/>
    </w:p>
    <w:p w:rsidR="00BB6F39" w:rsidRDefault="00BB6F39" w:rsidP="00BB6F39">
      <w:pPr>
        <w:spacing w:after="0" w:line="24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w:t>
      </w:r>
      <w:r>
        <w:rPr>
          <w:rFonts w:asciiTheme="majorBidi" w:hAnsiTheme="majorBidi" w:cstheme="majorBidi"/>
          <w:color w:val="000000" w:themeColor="text1"/>
          <w:sz w:val="24"/>
          <w:szCs w:val="24"/>
        </w:rPr>
        <w:tab/>
        <w:t>Mineral Processing Handbook by SMRJAIME, USA. (Reference Book)</w:t>
      </w:r>
    </w:p>
    <w:p w:rsidR="00BB6F39" w:rsidRDefault="00BB6F39" w:rsidP="00BB6F39">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rsidR="00BB6F39" w:rsidRDefault="00BB6F39" w:rsidP="00BB6F39">
      <w:pPr>
        <w:spacing w:after="0" w:line="240" w:lineRule="auto"/>
        <w:jc w:val="center"/>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lastRenderedPageBreak/>
        <w:t>INSTRUCTIONAL OBJECTIVES</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1.</w:t>
      </w:r>
      <w:r>
        <w:rPr>
          <w:rFonts w:asciiTheme="majorBidi" w:hAnsiTheme="majorBidi" w:cstheme="majorBidi"/>
          <w:b/>
          <w:bCs/>
          <w:color w:val="000000" w:themeColor="text1"/>
          <w:sz w:val="24"/>
          <w:szCs w:val="24"/>
        </w:rPr>
        <w:tab/>
        <w:t>Understand the general concepts in mineral processing course</w:t>
      </w:r>
    </w:p>
    <w:p w:rsidR="00BB6F39" w:rsidRDefault="00BB6F39" w:rsidP="00BB6F39">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1.1</w:t>
      </w:r>
      <w:r>
        <w:rPr>
          <w:rFonts w:asciiTheme="majorBidi" w:hAnsiTheme="majorBidi" w:cstheme="majorBidi"/>
          <w:color w:val="000000" w:themeColor="text1"/>
          <w:sz w:val="24"/>
          <w:szCs w:val="24"/>
        </w:rPr>
        <w:tab/>
        <w:t>Definition of ore dressing will be discussed explaining differences in ore, mineral and coal along with their treatment by physic 11/mechanical separation instead of chemical separation.  Some historical back ground, economic justification and benefits of dressing will be described.</w:t>
      </w:r>
    </w:p>
    <w:p w:rsidR="00BB6F39" w:rsidRDefault="00BB6F39" w:rsidP="00BB6F39">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1.2 </w:t>
      </w:r>
      <w:r>
        <w:rPr>
          <w:rFonts w:asciiTheme="majorBidi" w:hAnsiTheme="majorBidi" w:cstheme="majorBidi"/>
          <w:color w:val="000000" w:themeColor="text1"/>
          <w:sz w:val="24"/>
          <w:szCs w:val="24"/>
        </w:rPr>
        <w:tab/>
        <w:t>Scope of application of the art of processing to various minerals and coal in Pakistan and world over will be discussed.</w:t>
      </w:r>
    </w:p>
    <w:p w:rsidR="00BB6F39" w:rsidRDefault="00BB6F39" w:rsidP="00BB6F39">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1.3 </w:t>
      </w:r>
      <w:r>
        <w:rPr>
          <w:rFonts w:asciiTheme="majorBidi" w:hAnsiTheme="majorBidi" w:cstheme="majorBidi"/>
          <w:color w:val="000000" w:themeColor="text1"/>
          <w:sz w:val="24"/>
          <w:szCs w:val="24"/>
        </w:rPr>
        <w:tab/>
        <w:t xml:space="preserve">Some important metallic ores their combinations and </w:t>
      </w:r>
      <w:proofErr w:type="spellStart"/>
      <w:r>
        <w:rPr>
          <w:rFonts w:asciiTheme="majorBidi" w:hAnsiTheme="majorBidi" w:cstheme="majorBidi"/>
          <w:color w:val="000000" w:themeColor="text1"/>
          <w:sz w:val="24"/>
          <w:szCs w:val="24"/>
        </w:rPr>
        <w:t>non metallic</w:t>
      </w:r>
      <w:proofErr w:type="spellEnd"/>
      <w:r>
        <w:rPr>
          <w:rFonts w:asciiTheme="majorBidi" w:hAnsiTheme="majorBidi" w:cstheme="majorBidi"/>
          <w:color w:val="000000" w:themeColor="text1"/>
          <w:sz w:val="24"/>
          <w:szCs w:val="24"/>
        </w:rPr>
        <w:t xml:space="preserve"> ores will be described giving their names, chemical formulae, and their physical properties. In metallic ores, iron, copper, aluminum, lead, zinc  uranium, gold, silver, chromite etc. are to be mentioned whereas industrial minerals such as salt, graphite, phosphates, </w:t>
      </w:r>
      <w:proofErr w:type="spellStart"/>
      <w:r>
        <w:rPr>
          <w:rFonts w:asciiTheme="majorBidi" w:hAnsiTheme="majorBidi" w:cstheme="majorBidi"/>
          <w:color w:val="000000" w:themeColor="text1"/>
          <w:sz w:val="24"/>
          <w:szCs w:val="24"/>
        </w:rPr>
        <w:t>magnesites</w:t>
      </w:r>
      <w:proofErr w:type="spellEnd"/>
      <w:r>
        <w:rPr>
          <w:rFonts w:asciiTheme="majorBidi" w:hAnsiTheme="majorBidi" w:cstheme="majorBidi"/>
          <w:color w:val="000000" w:themeColor="text1"/>
          <w:sz w:val="24"/>
          <w:szCs w:val="24"/>
        </w:rPr>
        <w:t xml:space="preserve">, </w:t>
      </w:r>
      <w:proofErr w:type="spellStart"/>
      <w:r>
        <w:rPr>
          <w:rFonts w:asciiTheme="majorBidi" w:hAnsiTheme="majorBidi" w:cstheme="majorBidi"/>
          <w:color w:val="000000" w:themeColor="text1"/>
          <w:sz w:val="24"/>
          <w:szCs w:val="24"/>
        </w:rPr>
        <w:t>barytes</w:t>
      </w:r>
      <w:proofErr w:type="spellEnd"/>
      <w:r>
        <w:rPr>
          <w:rFonts w:asciiTheme="majorBidi" w:hAnsiTheme="majorBidi" w:cstheme="majorBidi"/>
          <w:color w:val="000000" w:themeColor="text1"/>
          <w:sz w:val="24"/>
          <w:szCs w:val="24"/>
        </w:rPr>
        <w:t xml:space="preserve">, marble, lime stone, </w:t>
      </w:r>
      <w:proofErr w:type="spellStart"/>
      <w:r>
        <w:rPr>
          <w:rFonts w:asciiTheme="majorBidi" w:hAnsiTheme="majorBidi" w:cstheme="majorBidi"/>
          <w:color w:val="000000" w:themeColor="text1"/>
          <w:sz w:val="24"/>
          <w:szCs w:val="24"/>
        </w:rPr>
        <w:t>gypsium</w:t>
      </w:r>
      <w:proofErr w:type="spellEnd"/>
      <w:r>
        <w:rPr>
          <w:rFonts w:asciiTheme="majorBidi" w:hAnsiTheme="majorBidi" w:cstheme="majorBidi"/>
          <w:color w:val="000000" w:themeColor="text1"/>
          <w:sz w:val="24"/>
          <w:szCs w:val="24"/>
        </w:rPr>
        <w:t xml:space="preserve"> and glass sands etc. need to described.</w:t>
      </w:r>
    </w:p>
    <w:p w:rsidR="00BB6F39" w:rsidRDefault="00BB6F39" w:rsidP="00BB6F39">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1.4</w:t>
      </w:r>
      <w:r>
        <w:rPr>
          <w:rFonts w:asciiTheme="majorBidi" w:hAnsiTheme="majorBidi" w:cstheme="majorBidi"/>
          <w:color w:val="000000" w:themeColor="text1"/>
          <w:sz w:val="24"/>
          <w:szCs w:val="24"/>
        </w:rPr>
        <w:tab/>
        <w:t xml:space="preserve">Main steps in processing including </w:t>
      </w:r>
      <w:proofErr w:type="spellStart"/>
      <w:r>
        <w:rPr>
          <w:rFonts w:asciiTheme="majorBidi" w:hAnsiTheme="majorBidi" w:cstheme="majorBidi"/>
          <w:color w:val="000000" w:themeColor="text1"/>
          <w:sz w:val="24"/>
          <w:szCs w:val="24"/>
        </w:rPr>
        <w:t>communition</w:t>
      </w:r>
      <w:proofErr w:type="spellEnd"/>
      <w:r>
        <w:rPr>
          <w:rFonts w:asciiTheme="majorBidi" w:hAnsiTheme="majorBidi" w:cstheme="majorBidi"/>
          <w:color w:val="000000" w:themeColor="text1"/>
          <w:sz w:val="24"/>
          <w:szCs w:val="24"/>
        </w:rPr>
        <w:t xml:space="preserve">, sizing and separation by using different methods </w:t>
      </w:r>
      <w:proofErr w:type="gramStart"/>
      <w:r>
        <w:rPr>
          <w:rFonts w:asciiTheme="majorBidi" w:hAnsiTheme="majorBidi" w:cstheme="majorBidi"/>
          <w:color w:val="000000" w:themeColor="text1"/>
          <w:sz w:val="24"/>
          <w:szCs w:val="24"/>
        </w:rPr>
        <w:t>to  obtain</w:t>
      </w:r>
      <w:proofErr w:type="gramEnd"/>
      <w:r>
        <w:rPr>
          <w:rFonts w:asciiTheme="majorBidi" w:hAnsiTheme="majorBidi" w:cstheme="majorBidi"/>
          <w:color w:val="000000" w:themeColor="text1"/>
          <w:sz w:val="24"/>
          <w:szCs w:val="24"/>
        </w:rPr>
        <w:t xml:space="preserve"> concentrate and tailings  as products  will be explained. Also methods of separation based on physical and </w:t>
      </w:r>
      <w:proofErr w:type="spellStart"/>
      <w:r>
        <w:rPr>
          <w:rFonts w:asciiTheme="majorBidi" w:hAnsiTheme="majorBidi" w:cstheme="majorBidi"/>
          <w:color w:val="000000" w:themeColor="text1"/>
          <w:sz w:val="24"/>
          <w:szCs w:val="24"/>
        </w:rPr>
        <w:t>physico</w:t>
      </w:r>
      <w:proofErr w:type="spellEnd"/>
      <w:r>
        <w:rPr>
          <w:rFonts w:asciiTheme="majorBidi" w:hAnsiTheme="majorBidi" w:cstheme="majorBidi"/>
          <w:color w:val="000000" w:themeColor="text1"/>
          <w:sz w:val="24"/>
          <w:szCs w:val="24"/>
        </w:rPr>
        <w:t>-chemical properties will be out lined.</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ind w:left="720" w:hanging="720"/>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ab/>
        <w:t xml:space="preserve">Understand the size reduction process through </w:t>
      </w:r>
      <w:proofErr w:type="spellStart"/>
      <w:r>
        <w:rPr>
          <w:rFonts w:asciiTheme="majorBidi" w:hAnsiTheme="majorBidi" w:cstheme="majorBidi"/>
          <w:b/>
          <w:bCs/>
          <w:color w:val="000000" w:themeColor="text1"/>
          <w:sz w:val="24"/>
          <w:szCs w:val="24"/>
        </w:rPr>
        <w:t>communition</w:t>
      </w:r>
      <w:proofErr w:type="spellEnd"/>
      <w:r>
        <w:rPr>
          <w:rFonts w:asciiTheme="majorBidi" w:hAnsiTheme="majorBidi" w:cstheme="majorBidi"/>
          <w:b/>
          <w:bCs/>
          <w:color w:val="000000" w:themeColor="text1"/>
          <w:sz w:val="24"/>
          <w:szCs w:val="24"/>
        </w:rPr>
        <w:t xml:space="preserve"> (crushing + grinding)</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2.1</w:t>
      </w:r>
      <w:r>
        <w:rPr>
          <w:rFonts w:asciiTheme="majorBidi" w:hAnsiTheme="majorBidi" w:cstheme="majorBidi"/>
          <w:color w:val="000000" w:themeColor="text1"/>
          <w:sz w:val="24"/>
          <w:szCs w:val="24"/>
        </w:rPr>
        <w:tab/>
        <w:t xml:space="preserve">Describe the three laws of </w:t>
      </w:r>
      <w:proofErr w:type="spellStart"/>
      <w:r>
        <w:rPr>
          <w:rFonts w:asciiTheme="majorBidi" w:hAnsiTheme="majorBidi" w:cstheme="majorBidi"/>
          <w:color w:val="000000" w:themeColor="text1"/>
          <w:sz w:val="24"/>
          <w:szCs w:val="24"/>
        </w:rPr>
        <w:t>communition</w:t>
      </w:r>
      <w:proofErr w:type="spellEnd"/>
      <w:r>
        <w:rPr>
          <w:rFonts w:asciiTheme="majorBidi" w:hAnsiTheme="majorBidi" w:cstheme="majorBidi"/>
          <w:color w:val="000000" w:themeColor="text1"/>
          <w:sz w:val="24"/>
          <w:szCs w:val="24"/>
        </w:rPr>
        <w:t xml:space="preserve"> namely </w:t>
      </w:r>
      <w:proofErr w:type="gramStart"/>
      <w:r>
        <w:rPr>
          <w:rFonts w:asciiTheme="majorBidi" w:hAnsiTheme="majorBidi" w:cstheme="majorBidi"/>
          <w:color w:val="000000" w:themeColor="text1"/>
          <w:sz w:val="24"/>
          <w:szCs w:val="24"/>
        </w:rPr>
        <w:t>kick,</w:t>
      </w:r>
      <w:proofErr w:type="gramEnd"/>
      <w:r>
        <w:rPr>
          <w:rFonts w:asciiTheme="majorBidi" w:hAnsiTheme="majorBidi" w:cstheme="majorBidi"/>
          <w:color w:val="000000" w:themeColor="text1"/>
          <w:sz w:val="24"/>
          <w:szCs w:val="24"/>
        </w:rPr>
        <w:t xml:space="preserve"> </w:t>
      </w:r>
      <w:proofErr w:type="spellStart"/>
      <w:r>
        <w:rPr>
          <w:rFonts w:asciiTheme="majorBidi" w:hAnsiTheme="majorBidi" w:cstheme="majorBidi"/>
          <w:color w:val="000000" w:themeColor="text1"/>
          <w:sz w:val="24"/>
          <w:szCs w:val="24"/>
        </w:rPr>
        <w:t>Rittinger</w:t>
      </w:r>
      <w:proofErr w:type="spellEnd"/>
      <w:r>
        <w:rPr>
          <w:rFonts w:asciiTheme="majorBidi" w:hAnsiTheme="majorBidi" w:cstheme="majorBidi"/>
          <w:color w:val="000000" w:themeColor="text1"/>
          <w:sz w:val="24"/>
          <w:szCs w:val="24"/>
        </w:rPr>
        <w:t xml:space="preserve"> and Bond and explain the ultimate aim of size reduction as liberation of mineral values in order to apply methods of separation.</w:t>
      </w:r>
    </w:p>
    <w:p w:rsidR="00BB6F39" w:rsidRDefault="00BB6F39" w:rsidP="00BB6F39">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2.2 </w:t>
      </w:r>
      <w:r>
        <w:rPr>
          <w:rFonts w:asciiTheme="majorBidi" w:hAnsiTheme="majorBidi" w:cstheme="majorBidi"/>
          <w:color w:val="000000" w:themeColor="text1"/>
          <w:sz w:val="24"/>
          <w:szCs w:val="24"/>
        </w:rPr>
        <w:tab/>
        <w:t>Describe the construction, working and application of primary crushers (Jaw and Gyratory) and compare the two i.e. Jaw &amp; Gyratory include functional sketches of the two crushers.</w:t>
      </w:r>
    </w:p>
    <w:p w:rsidR="00BB6F39" w:rsidRDefault="00BB6F39" w:rsidP="00BB6F39">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2.3 </w:t>
      </w:r>
      <w:r>
        <w:rPr>
          <w:rFonts w:asciiTheme="majorBidi" w:hAnsiTheme="majorBidi" w:cstheme="majorBidi"/>
          <w:color w:val="000000" w:themeColor="text1"/>
          <w:sz w:val="24"/>
          <w:szCs w:val="24"/>
        </w:rPr>
        <w:tab/>
        <w:t xml:space="preserve">Describe secondary crashers i.e. cone and rolls. </w:t>
      </w:r>
      <w:proofErr w:type="gramStart"/>
      <w:r>
        <w:rPr>
          <w:rFonts w:asciiTheme="majorBidi" w:hAnsiTheme="majorBidi" w:cstheme="majorBidi"/>
          <w:color w:val="000000" w:themeColor="text1"/>
          <w:sz w:val="24"/>
          <w:szCs w:val="24"/>
        </w:rPr>
        <w:t>The construction, working and application of cone crushers along with a functional sketch to be explained.</w:t>
      </w:r>
      <w:proofErr w:type="gramEnd"/>
      <w:r>
        <w:rPr>
          <w:rFonts w:asciiTheme="majorBidi" w:hAnsiTheme="majorBidi" w:cstheme="majorBidi"/>
          <w:color w:val="000000" w:themeColor="text1"/>
          <w:sz w:val="24"/>
          <w:szCs w:val="24"/>
        </w:rPr>
        <w:t xml:space="preserve"> Construction and working of rolls, angle of nip in rolls, capacity of rolls requires to be discussed. Use of formula derived for the angle of nip and capacity of rolls through examples and problems need to be stressed.</w:t>
      </w:r>
    </w:p>
    <w:p w:rsidR="00BB6F39" w:rsidRDefault="00BB6F39" w:rsidP="00BB6F39">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2.4 </w:t>
      </w:r>
      <w:r>
        <w:rPr>
          <w:rFonts w:asciiTheme="majorBidi" w:hAnsiTheme="majorBidi" w:cstheme="majorBidi"/>
          <w:color w:val="000000" w:themeColor="text1"/>
          <w:sz w:val="24"/>
          <w:szCs w:val="24"/>
        </w:rPr>
        <w:tab/>
        <w:t>Construction  and  working  of  some  special  crushers  such  as  impact crushers / hammer mill and rotary coal breaker used  For crushing of softer material and coal will be described.</w:t>
      </w:r>
    </w:p>
    <w:p w:rsidR="00BB6F39" w:rsidRDefault="00BB6F39" w:rsidP="00BB6F39">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2.5 </w:t>
      </w:r>
      <w:r>
        <w:rPr>
          <w:rFonts w:asciiTheme="majorBidi" w:hAnsiTheme="majorBidi" w:cstheme="majorBidi"/>
          <w:color w:val="000000" w:themeColor="text1"/>
          <w:sz w:val="24"/>
          <w:szCs w:val="24"/>
        </w:rPr>
        <w:tab/>
        <w:t xml:space="preserve">Principles of grinding, tumbling mills, their types, media used in grinding, action of ball mills, role of liners, zones in </w:t>
      </w:r>
      <w:proofErr w:type="spellStart"/>
      <w:r>
        <w:rPr>
          <w:rFonts w:asciiTheme="majorBidi" w:hAnsiTheme="majorBidi" w:cstheme="majorBidi"/>
          <w:color w:val="000000" w:themeColor="text1"/>
          <w:sz w:val="24"/>
          <w:szCs w:val="24"/>
        </w:rPr>
        <w:t>bali</w:t>
      </w:r>
      <w:proofErr w:type="spellEnd"/>
      <w:r>
        <w:rPr>
          <w:rFonts w:asciiTheme="majorBidi" w:hAnsiTheme="majorBidi" w:cstheme="majorBidi"/>
          <w:color w:val="000000" w:themeColor="text1"/>
          <w:sz w:val="24"/>
          <w:szCs w:val="24"/>
        </w:rPr>
        <w:t>, mills and critical speed of mill will be discussed and described. Also open and close circuits for grinding and examples of critical speed and recirculating load calculation will be included.</w:t>
      </w:r>
    </w:p>
    <w:p w:rsidR="00BB6F39" w:rsidRDefault="00BB6F39" w:rsidP="00BB6F39">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2.6</w:t>
      </w:r>
      <w:r>
        <w:rPr>
          <w:rFonts w:asciiTheme="majorBidi" w:hAnsiTheme="majorBidi" w:cstheme="majorBidi"/>
          <w:color w:val="000000" w:themeColor="text1"/>
          <w:sz w:val="24"/>
          <w:szCs w:val="24"/>
        </w:rPr>
        <w:tab/>
        <w:t>Action and construction of roads in rod mill grinding, types, of rods, mills and application to grinding will be discussed.</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3.</w:t>
      </w:r>
      <w:r>
        <w:rPr>
          <w:rFonts w:asciiTheme="majorBidi" w:hAnsiTheme="majorBidi" w:cstheme="majorBidi"/>
          <w:b/>
          <w:bCs/>
          <w:color w:val="000000" w:themeColor="text1"/>
          <w:sz w:val="24"/>
          <w:szCs w:val="24"/>
        </w:rPr>
        <w:tab/>
        <w:t>Understand the techniques of sizing and classification,</w:t>
      </w:r>
    </w:p>
    <w:p w:rsidR="00BB6F39" w:rsidRDefault="00BB6F39" w:rsidP="00BB6F39">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3.1</w:t>
      </w:r>
      <w:r>
        <w:rPr>
          <w:rFonts w:asciiTheme="majorBidi" w:hAnsiTheme="majorBidi" w:cstheme="majorBidi"/>
          <w:color w:val="000000" w:themeColor="text1"/>
          <w:sz w:val="24"/>
          <w:szCs w:val="24"/>
        </w:rPr>
        <w:tab/>
        <w:t>Describe purpose of sizing the particles, sizing scales, standard test sieves, sieve shakers, sieving test, tabulation and presentation of data of the test. Plotting of test data as direct, cumulative and semi-log graphs will be explained.</w:t>
      </w:r>
    </w:p>
    <w:p w:rsidR="00BB6F39" w:rsidRDefault="00BB6F39" w:rsidP="00BB6F39">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3.2 </w:t>
      </w:r>
      <w:r>
        <w:rPr>
          <w:rFonts w:asciiTheme="majorBidi" w:hAnsiTheme="majorBidi" w:cstheme="majorBidi"/>
          <w:color w:val="000000" w:themeColor="text1"/>
          <w:sz w:val="24"/>
          <w:szCs w:val="24"/>
        </w:rPr>
        <w:tab/>
        <w:t xml:space="preserve">Describe application of industrial screening and construction and working </w:t>
      </w:r>
      <w:proofErr w:type="gramStart"/>
      <w:r>
        <w:rPr>
          <w:rFonts w:asciiTheme="majorBidi" w:hAnsiTheme="majorBidi" w:cstheme="majorBidi"/>
          <w:color w:val="000000" w:themeColor="text1"/>
          <w:sz w:val="24"/>
          <w:szCs w:val="24"/>
        </w:rPr>
        <w:t>of  single</w:t>
      </w:r>
      <w:proofErr w:type="gramEnd"/>
      <w:r>
        <w:rPr>
          <w:rFonts w:asciiTheme="majorBidi" w:hAnsiTheme="majorBidi" w:cstheme="majorBidi"/>
          <w:color w:val="000000" w:themeColor="text1"/>
          <w:sz w:val="24"/>
          <w:szCs w:val="24"/>
        </w:rPr>
        <w:t xml:space="preserve"> dock and double deck screens commonly used. Also explain the use of Grizzly.</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ind w:leftChars="299" w:left="1438" w:hangingChars="325" w:hanging="78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3.3 </w:t>
      </w:r>
      <w:r>
        <w:rPr>
          <w:rFonts w:asciiTheme="majorBidi" w:hAnsiTheme="majorBidi" w:cstheme="majorBidi"/>
          <w:color w:val="000000" w:themeColor="text1"/>
          <w:sz w:val="24"/>
          <w:szCs w:val="24"/>
        </w:rPr>
        <w:tab/>
        <w:t xml:space="preserve">Explain principles of classification in terms of terminal velocity, derivation of Stokes and </w:t>
      </w:r>
      <w:proofErr w:type="spellStart"/>
      <w:r>
        <w:rPr>
          <w:rFonts w:asciiTheme="majorBidi" w:hAnsiTheme="majorBidi" w:cstheme="majorBidi"/>
          <w:color w:val="000000" w:themeColor="text1"/>
          <w:sz w:val="24"/>
          <w:szCs w:val="24"/>
        </w:rPr>
        <w:t>Rittinger</w:t>
      </w:r>
      <w:proofErr w:type="spellEnd"/>
      <w:r>
        <w:rPr>
          <w:rFonts w:asciiTheme="majorBidi" w:hAnsiTheme="majorBidi" w:cstheme="majorBidi"/>
          <w:color w:val="000000" w:themeColor="text1"/>
          <w:sz w:val="24"/>
          <w:szCs w:val="24"/>
        </w:rPr>
        <w:t xml:space="preserve"> laws. Free and hindered setting velocities and sorting column in classifiers, construction and use of different types of classifiers explaining role of mechanical classifiers in close circuit with grinding, will be discussed.</w:t>
      </w:r>
    </w:p>
    <w:p w:rsidR="00BB6F39" w:rsidRDefault="00BB6F39" w:rsidP="00BB6F39">
      <w:pPr>
        <w:spacing w:after="0" w:line="240" w:lineRule="auto"/>
        <w:ind w:leftChars="299" w:left="1438" w:hangingChars="325" w:hanging="78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3.4</w:t>
      </w:r>
      <w:r>
        <w:rPr>
          <w:rFonts w:asciiTheme="majorBidi" w:hAnsiTheme="majorBidi" w:cstheme="majorBidi"/>
          <w:color w:val="000000" w:themeColor="text1"/>
          <w:sz w:val="24"/>
          <w:szCs w:val="24"/>
        </w:rPr>
        <w:tab/>
        <w:t xml:space="preserve">Construction, working and operation of hydro cyclone, cut point and efficiency curve in hydro cyclone, performance, models and application of </w:t>
      </w:r>
      <w:proofErr w:type="spellStart"/>
      <w:r>
        <w:rPr>
          <w:rFonts w:asciiTheme="majorBidi" w:hAnsiTheme="majorBidi" w:cstheme="majorBidi"/>
          <w:color w:val="000000" w:themeColor="text1"/>
          <w:sz w:val="24"/>
          <w:szCs w:val="24"/>
        </w:rPr>
        <w:t>hydrocyclones</w:t>
      </w:r>
      <w:proofErr w:type="spellEnd"/>
      <w:r>
        <w:rPr>
          <w:rFonts w:asciiTheme="majorBidi" w:hAnsiTheme="majorBidi" w:cstheme="majorBidi"/>
          <w:color w:val="000000" w:themeColor="text1"/>
          <w:sz w:val="24"/>
          <w:szCs w:val="24"/>
        </w:rPr>
        <w:t xml:space="preserve"> to modern grinding circuits, will be described and discussed.</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4.</w:t>
      </w:r>
      <w:r>
        <w:rPr>
          <w:rFonts w:asciiTheme="majorBidi" w:hAnsiTheme="majorBidi" w:cstheme="majorBidi"/>
          <w:b/>
          <w:bCs/>
          <w:color w:val="000000" w:themeColor="text1"/>
          <w:sz w:val="24"/>
          <w:szCs w:val="24"/>
        </w:rPr>
        <w:tab/>
        <w:t>Understand Gravity and Magnetic Separation Methods</w:t>
      </w:r>
    </w:p>
    <w:p w:rsidR="00BB6F39" w:rsidRDefault="00BB6F39" w:rsidP="00BB6F39">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4.1</w:t>
      </w:r>
      <w:r>
        <w:rPr>
          <w:rFonts w:asciiTheme="majorBidi" w:hAnsiTheme="majorBidi" w:cstheme="majorBidi"/>
          <w:color w:val="000000" w:themeColor="text1"/>
          <w:sz w:val="24"/>
          <w:szCs w:val="24"/>
        </w:rPr>
        <w:tab/>
        <w:t>Discussion of principles of jigging, construction of basic jig and types of jigs</w:t>
      </w:r>
    </w:p>
    <w:p w:rsidR="00BB6F39" w:rsidRDefault="00BB6F39" w:rsidP="00BB6F39">
      <w:pPr>
        <w:spacing w:after="0" w:line="240" w:lineRule="auto"/>
        <w:ind w:left="720" w:firstLine="720"/>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with</w:t>
      </w:r>
      <w:proofErr w:type="gramEnd"/>
      <w:r>
        <w:rPr>
          <w:rFonts w:asciiTheme="majorBidi" w:hAnsiTheme="majorBidi" w:cstheme="majorBidi"/>
          <w:color w:val="000000" w:themeColor="text1"/>
          <w:sz w:val="24"/>
          <w:szCs w:val="24"/>
        </w:rPr>
        <w:t xml:space="preserve"> application.</w:t>
      </w:r>
    </w:p>
    <w:p w:rsidR="00BB6F39" w:rsidRDefault="00BB6F39" w:rsidP="00BB6F39">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4.2 </w:t>
      </w:r>
      <w:r>
        <w:rPr>
          <w:rFonts w:asciiTheme="majorBidi" w:hAnsiTheme="majorBidi" w:cstheme="majorBidi"/>
          <w:color w:val="000000" w:themeColor="text1"/>
          <w:sz w:val="24"/>
          <w:szCs w:val="24"/>
        </w:rPr>
        <w:tab/>
        <w:t xml:space="preserve">Description of </w:t>
      </w:r>
      <w:proofErr w:type="spellStart"/>
      <w:r>
        <w:rPr>
          <w:rFonts w:asciiTheme="majorBidi" w:hAnsiTheme="majorBidi" w:cstheme="majorBidi"/>
          <w:color w:val="000000" w:themeColor="text1"/>
          <w:sz w:val="24"/>
          <w:szCs w:val="24"/>
        </w:rPr>
        <w:t>Wilfley</w:t>
      </w:r>
      <w:proofErr w:type="spellEnd"/>
      <w:r>
        <w:rPr>
          <w:rFonts w:asciiTheme="majorBidi" w:hAnsiTheme="majorBidi" w:cstheme="majorBidi"/>
          <w:color w:val="000000" w:themeColor="text1"/>
          <w:sz w:val="24"/>
          <w:szCs w:val="24"/>
        </w:rPr>
        <w:t xml:space="preserve"> Table, parameters affecting table performance and</w:t>
      </w:r>
    </w:p>
    <w:p w:rsidR="00BB6F39" w:rsidRDefault="00BB6F39" w:rsidP="00BB6F39">
      <w:pPr>
        <w:spacing w:after="0" w:line="240" w:lineRule="auto"/>
        <w:ind w:left="720" w:firstLine="720"/>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principles</w:t>
      </w:r>
      <w:proofErr w:type="gramEnd"/>
      <w:r>
        <w:rPr>
          <w:rFonts w:asciiTheme="majorBidi" w:hAnsiTheme="majorBidi" w:cstheme="majorBidi"/>
          <w:color w:val="000000" w:themeColor="text1"/>
          <w:sz w:val="24"/>
          <w:szCs w:val="24"/>
        </w:rPr>
        <w:t xml:space="preserve"> of tabling and use.</w:t>
      </w:r>
    </w:p>
    <w:p w:rsidR="00BB6F39" w:rsidRDefault="00BB6F39" w:rsidP="00BB6F39">
      <w:pPr>
        <w:spacing w:after="0" w:line="240" w:lineRule="auto"/>
        <w:ind w:firstLine="720"/>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 xml:space="preserve">4.3 </w:t>
      </w:r>
      <w:r>
        <w:rPr>
          <w:rFonts w:asciiTheme="majorBidi" w:hAnsiTheme="majorBidi" w:cstheme="majorBidi"/>
          <w:color w:val="000000" w:themeColor="text1"/>
          <w:sz w:val="24"/>
          <w:szCs w:val="24"/>
        </w:rPr>
        <w:tab/>
        <w:t>Heavy Media Separation principles,</w:t>
      </w:r>
      <w:proofErr w:type="gramEnd"/>
      <w:r>
        <w:rPr>
          <w:rFonts w:asciiTheme="majorBidi" w:hAnsiTheme="majorBidi" w:cstheme="majorBidi"/>
          <w:color w:val="000000" w:themeColor="text1"/>
          <w:sz w:val="24"/>
          <w:szCs w:val="24"/>
        </w:rPr>
        <w:t xml:space="preserve"> and construction of HMS separators along</w:t>
      </w:r>
    </w:p>
    <w:p w:rsidR="00BB6F39" w:rsidRDefault="00BB6F39" w:rsidP="00BB6F39">
      <w:pPr>
        <w:spacing w:after="0" w:line="240" w:lineRule="auto"/>
        <w:ind w:left="720" w:firstLine="720"/>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with</w:t>
      </w:r>
      <w:proofErr w:type="gramEnd"/>
      <w:r>
        <w:rPr>
          <w:rFonts w:asciiTheme="majorBidi" w:hAnsiTheme="majorBidi" w:cstheme="majorBidi"/>
          <w:color w:val="000000" w:themeColor="text1"/>
          <w:sz w:val="24"/>
          <w:szCs w:val="24"/>
        </w:rPr>
        <w:t xml:space="preserve"> application will be discussed.</w:t>
      </w:r>
    </w:p>
    <w:p w:rsidR="00BB6F39" w:rsidRDefault="00BB6F39" w:rsidP="00BB6F39">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4.4 </w:t>
      </w:r>
      <w:r>
        <w:rPr>
          <w:rFonts w:asciiTheme="majorBidi" w:hAnsiTheme="majorBidi" w:cstheme="majorBidi"/>
          <w:color w:val="000000" w:themeColor="text1"/>
          <w:sz w:val="24"/>
          <w:szCs w:val="24"/>
        </w:rPr>
        <w:tab/>
        <w:t>Laboratory sink float process will be discussed and presentation of data to plot</w:t>
      </w:r>
    </w:p>
    <w:p w:rsidR="00BB6F39" w:rsidRDefault="00BB6F39" w:rsidP="00BB6F39">
      <w:pPr>
        <w:spacing w:after="0" w:line="240" w:lineRule="auto"/>
        <w:ind w:left="720" w:firstLine="720"/>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performance/wash</w:t>
      </w:r>
      <w:proofErr w:type="gramEnd"/>
      <w:r>
        <w:rPr>
          <w:rFonts w:asciiTheme="majorBidi" w:hAnsiTheme="majorBidi" w:cstheme="majorBidi"/>
          <w:color w:val="000000" w:themeColor="text1"/>
          <w:sz w:val="24"/>
          <w:szCs w:val="24"/>
        </w:rPr>
        <w:t xml:space="preserve"> ability curves will be explained.</w:t>
      </w:r>
    </w:p>
    <w:p w:rsidR="00BB6F39" w:rsidRDefault="00BB6F39" w:rsidP="00BB6F39">
      <w:pPr>
        <w:spacing w:after="0" w:line="240" w:lineRule="auto"/>
        <w:ind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4.5 </w:t>
      </w:r>
      <w:r>
        <w:rPr>
          <w:rFonts w:asciiTheme="majorBidi" w:hAnsiTheme="majorBidi" w:cstheme="majorBidi"/>
          <w:color w:val="000000" w:themeColor="text1"/>
          <w:sz w:val="24"/>
          <w:szCs w:val="24"/>
        </w:rPr>
        <w:tab/>
        <w:t>Describe fundamental concepts of magnetic separation discussing magnetic</w:t>
      </w:r>
    </w:p>
    <w:p w:rsidR="00BB6F39" w:rsidRDefault="00BB6F39" w:rsidP="00BB6F39">
      <w:pPr>
        <w:spacing w:after="0" w:line="240" w:lineRule="auto"/>
        <w:ind w:left="720" w:firstLine="720"/>
        <w:jc w:val="both"/>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susceptibility</w:t>
      </w:r>
      <w:proofErr w:type="gramEnd"/>
      <w:r>
        <w:rPr>
          <w:rFonts w:asciiTheme="majorBidi" w:hAnsiTheme="majorBidi" w:cstheme="majorBidi"/>
          <w:color w:val="000000" w:themeColor="text1"/>
          <w:sz w:val="24"/>
          <w:szCs w:val="24"/>
        </w:rPr>
        <w:t xml:space="preserve"> and design factor for magnetic separators.</w:t>
      </w:r>
    </w:p>
    <w:p w:rsidR="00BB6F39" w:rsidRDefault="00BB6F39" w:rsidP="00BB6F39">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4.6</w:t>
      </w:r>
      <w:r>
        <w:rPr>
          <w:rFonts w:asciiTheme="majorBidi" w:hAnsiTheme="majorBidi" w:cstheme="majorBidi"/>
          <w:color w:val="000000" w:themeColor="text1"/>
          <w:sz w:val="24"/>
          <w:szCs w:val="24"/>
        </w:rPr>
        <w:tab/>
        <w:t>Describe types of magnetic separators, with particular reference to low and high intensity magnetic separator, their action and application.</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5.</w:t>
      </w:r>
      <w:r>
        <w:rPr>
          <w:rFonts w:asciiTheme="majorBidi" w:hAnsiTheme="majorBidi" w:cstheme="majorBidi"/>
          <w:b/>
          <w:bCs/>
          <w:color w:val="000000" w:themeColor="text1"/>
          <w:sz w:val="24"/>
          <w:szCs w:val="24"/>
        </w:rPr>
        <w:tab/>
        <w:t>Understand Froth Flotation Process</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5.1 </w:t>
      </w:r>
      <w:r>
        <w:rPr>
          <w:rFonts w:asciiTheme="majorBidi" w:hAnsiTheme="majorBidi" w:cstheme="majorBidi"/>
          <w:color w:val="000000" w:themeColor="text1"/>
          <w:sz w:val="24"/>
          <w:szCs w:val="24"/>
        </w:rPr>
        <w:tab/>
        <w:t>Describe importance and principles of Froth Flotation process discussing physical and chemical aspects briefly.</w:t>
      </w:r>
    </w:p>
    <w:p w:rsidR="00BB6F39" w:rsidRDefault="00BB6F39" w:rsidP="00BB6F39">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5.2 </w:t>
      </w:r>
      <w:r>
        <w:rPr>
          <w:rFonts w:asciiTheme="majorBidi" w:hAnsiTheme="majorBidi" w:cstheme="majorBidi"/>
          <w:color w:val="000000" w:themeColor="text1"/>
          <w:sz w:val="24"/>
          <w:szCs w:val="24"/>
        </w:rPr>
        <w:tab/>
        <w:t>Detailed description and classification of reagents used in flotation of minerals and coal.</w:t>
      </w:r>
    </w:p>
    <w:p w:rsidR="00BB6F39" w:rsidRDefault="00BB6F39" w:rsidP="00BB6F39">
      <w:pPr>
        <w:spacing w:after="0" w:line="240" w:lineRule="auto"/>
        <w:ind w:left="1440" w:hanging="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5.3</w:t>
      </w:r>
      <w:r>
        <w:rPr>
          <w:rFonts w:asciiTheme="majorBidi" w:hAnsiTheme="majorBidi" w:cstheme="majorBidi"/>
          <w:color w:val="000000" w:themeColor="text1"/>
          <w:sz w:val="24"/>
          <w:szCs w:val="24"/>
        </w:rPr>
        <w:tab/>
        <w:t>Describe construction and operation of flotation cells, laboratory testing, flow sheets involving flotation circuits and calculation to estimate the number of cells with examples to be solved.</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6.</w:t>
      </w:r>
      <w:r>
        <w:rPr>
          <w:rFonts w:asciiTheme="majorBidi" w:hAnsiTheme="majorBidi" w:cstheme="majorBidi"/>
          <w:b/>
          <w:bCs/>
          <w:color w:val="000000" w:themeColor="text1"/>
          <w:sz w:val="24"/>
          <w:szCs w:val="24"/>
        </w:rPr>
        <w:tab/>
        <w:t>Understand Thickening and Filtration</w:t>
      </w:r>
    </w:p>
    <w:p w:rsidR="00BB6F39" w:rsidRDefault="00BB6F39" w:rsidP="00BB6F39">
      <w:pPr>
        <w:spacing w:after="0" w:line="240" w:lineRule="auto"/>
        <w:jc w:val="both"/>
        <w:rPr>
          <w:rFonts w:asciiTheme="majorBidi" w:hAnsiTheme="majorBidi" w:cstheme="majorBidi"/>
          <w:color w:val="000000" w:themeColor="text1"/>
          <w:sz w:val="24"/>
          <w:szCs w:val="24"/>
        </w:rPr>
      </w:pPr>
    </w:p>
    <w:p w:rsidR="00BB6F39" w:rsidRDefault="00BB6F39" w:rsidP="00BB6F39">
      <w:pPr>
        <w:spacing w:after="0" w:line="240" w:lineRule="auto"/>
        <w:ind w:firstLineChars="300"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6.1</w:t>
      </w:r>
      <w:r>
        <w:rPr>
          <w:rFonts w:asciiTheme="majorBidi" w:hAnsiTheme="majorBidi" w:cstheme="majorBidi"/>
          <w:color w:val="000000" w:themeColor="text1"/>
          <w:sz w:val="24"/>
          <w:szCs w:val="24"/>
        </w:rPr>
        <w:tab/>
        <w:t>Discussion of thickening principles and thickeners used.</w:t>
      </w:r>
    </w:p>
    <w:p w:rsidR="00BB6F39" w:rsidRDefault="00BB6F39" w:rsidP="00BB6F39">
      <w:pPr>
        <w:spacing w:after="0" w:line="240" w:lineRule="auto"/>
        <w:ind w:firstLineChars="300"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6.2</w:t>
      </w:r>
      <w:r>
        <w:rPr>
          <w:rFonts w:asciiTheme="majorBidi" w:hAnsiTheme="majorBidi" w:cstheme="majorBidi"/>
          <w:color w:val="000000" w:themeColor="text1"/>
          <w:sz w:val="24"/>
          <w:szCs w:val="24"/>
        </w:rPr>
        <w:tab/>
        <w:t>Role of flocculants in thickening and their classification.</w:t>
      </w:r>
    </w:p>
    <w:p w:rsidR="00BB6F39" w:rsidRDefault="00BB6F39" w:rsidP="00BB6F39">
      <w:pPr>
        <w:spacing w:after="0" w:line="240" w:lineRule="auto"/>
        <w:ind w:firstLineChars="300" w:firstLine="720"/>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6.3</w:t>
      </w:r>
      <w:r>
        <w:rPr>
          <w:rFonts w:asciiTheme="majorBidi" w:hAnsiTheme="majorBidi" w:cstheme="majorBidi"/>
          <w:color w:val="000000" w:themeColor="text1"/>
          <w:sz w:val="24"/>
          <w:szCs w:val="24"/>
        </w:rPr>
        <w:tab/>
        <w:t>Discussion of principles of filtration and description of various types of filters</w:t>
      </w:r>
    </w:p>
    <w:p w:rsidR="00BB6F39" w:rsidRDefault="00BB6F39">
      <w:pPr>
        <w:pStyle w:val="NormalWeb"/>
        <w:shd w:val="clear" w:color="auto" w:fill="FFFFFF"/>
        <w:tabs>
          <w:tab w:val="left" w:pos="2882"/>
          <w:tab w:val="center" w:pos="4573"/>
        </w:tabs>
        <w:spacing w:after="0" w:line="252" w:lineRule="atLeast"/>
        <w:rPr>
          <w:rFonts w:ascii="Times New Roman" w:eastAsia="SimSun" w:hAnsi="Times New Roman" w:cs="Times New Roman"/>
          <w:b/>
          <w:bCs/>
          <w:color w:val="000000" w:themeColor="text1"/>
          <w:szCs w:val="24"/>
          <w:shd w:val="clear" w:color="auto" w:fill="FFFFFF"/>
          <w:lang w:eastAsia="zh-CN"/>
        </w:rPr>
      </w:pPr>
    </w:p>
    <w:p w:rsidR="009A2FAC" w:rsidRPr="00BC4969" w:rsidRDefault="00BB6F39" w:rsidP="00BC4969">
      <w:pPr>
        <w:spacing w:after="0" w:line="240" w:lineRule="auto"/>
        <w:jc w:val="center"/>
        <w:rPr>
          <w:rFonts w:ascii="Times New Roman" w:eastAsia="SimSun" w:hAnsi="Times New Roman" w:cs="Times New Roman"/>
          <w:b/>
          <w:bCs/>
          <w:color w:val="000000" w:themeColor="text1"/>
          <w:sz w:val="24"/>
          <w:szCs w:val="24"/>
          <w:shd w:val="clear" w:color="auto" w:fill="FFFFFF"/>
          <w:lang w:eastAsia="zh-CN"/>
        </w:rPr>
      </w:pPr>
      <w:r>
        <w:rPr>
          <w:rFonts w:ascii="Times New Roman" w:eastAsia="SimSun" w:hAnsi="Times New Roman" w:cs="Times New Roman"/>
          <w:b/>
          <w:bCs/>
          <w:color w:val="000000" w:themeColor="text1"/>
          <w:szCs w:val="24"/>
          <w:shd w:val="clear" w:color="auto" w:fill="FFFFFF"/>
          <w:lang w:eastAsia="zh-CN"/>
        </w:rPr>
        <w:br w:type="page"/>
      </w:r>
      <w:r w:rsidRPr="00BB6F39">
        <w:rPr>
          <w:rFonts w:asciiTheme="majorHAnsi" w:eastAsia="Segoe UI" w:hAnsiTheme="majorHAnsi" w:cs="Times New Roman"/>
          <w:b/>
          <w:bCs/>
          <w:color w:val="000000" w:themeColor="text1"/>
          <w:sz w:val="36"/>
          <w:szCs w:val="24"/>
          <w:shd w:val="clear" w:color="auto" w:fill="FFFFFF"/>
        </w:rPr>
        <w:lastRenderedPageBreak/>
        <w:t xml:space="preserve">NEW </w:t>
      </w:r>
      <w:r w:rsidRPr="00BB6F39">
        <w:rPr>
          <w:rFonts w:asciiTheme="majorHAnsi" w:eastAsia="SimSun" w:hAnsiTheme="majorHAnsi" w:cs="Times New Roman"/>
          <w:b/>
          <w:bCs/>
          <w:color w:val="000000" w:themeColor="text1"/>
          <w:sz w:val="36"/>
          <w:szCs w:val="24"/>
          <w:shd w:val="clear" w:color="auto" w:fill="FFFFFF"/>
          <w:lang w:eastAsia="zh-CN"/>
        </w:rPr>
        <w:t>T</w:t>
      </w:r>
      <w:r w:rsidRPr="00BB6F39">
        <w:rPr>
          <w:rFonts w:asciiTheme="majorHAnsi" w:eastAsia="Segoe UI" w:hAnsiTheme="majorHAnsi" w:cs="Times New Roman"/>
          <w:b/>
          <w:bCs/>
          <w:color w:val="000000" w:themeColor="text1"/>
          <w:sz w:val="36"/>
          <w:szCs w:val="24"/>
          <w:shd w:val="clear" w:color="auto" w:fill="FFFFFF"/>
        </w:rPr>
        <w:t xml:space="preserve">ECHNOLOGY IN </w:t>
      </w:r>
      <w:r w:rsidRPr="00BB6F39">
        <w:rPr>
          <w:rFonts w:asciiTheme="majorHAnsi" w:eastAsia="SimSun" w:hAnsiTheme="majorHAnsi" w:cs="Times New Roman"/>
          <w:b/>
          <w:bCs/>
          <w:color w:val="000000" w:themeColor="text1"/>
          <w:sz w:val="36"/>
          <w:szCs w:val="24"/>
          <w:shd w:val="clear" w:color="auto" w:fill="FFFFFF"/>
          <w:lang w:eastAsia="zh-CN"/>
        </w:rPr>
        <w:t>M</w:t>
      </w:r>
      <w:r w:rsidRPr="00BB6F39">
        <w:rPr>
          <w:rFonts w:asciiTheme="majorHAnsi" w:eastAsia="Segoe UI" w:hAnsiTheme="majorHAnsi" w:cs="Times New Roman"/>
          <w:b/>
          <w:bCs/>
          <w:color w:val="000000" w:themeColor="text1"/>
          <w:sz w:val="36"/>
          <w:szCs w:val="24"/>
          <w:shd w:val="clear" w:color="auto" w:fill="FFFFFF"/>
        </w:rPr>
        <w:t>INING</w:t>
      </w:r>
    </w:p>
    <w:p w:rsidR="00A91DE7" w:rsidRDefault="00A91DE7">
      <w:pPr>
        <w:pStyle w:val="NormalWeb"/>
        <w:shd w:val="clear" w:color="auto" w:fill="FFFFFF"/>
        <w:spacing w:after="0" w:line="252" w:lineRule="atLeast"/>
        <w:rPr>
          <w:rFonts w:asciiTheme="majorHAnsi" w:eastAsia="SimSun" w:hAnsiTheme="majorHAnsi" w:cs="Times New Roman"/>
          <w:b/>
          <w:bCs/>
          <w:color w:val="000000" w:themeColor="text1"/>
          <w:sz w:val="28"/>
          <w:szCs w:val="24"/>
          <w:shd w:val="clear" w:color="auto" w:fill="FFFFFF"/>
          <w:lang w:eastAsia="zh-CN"/>
        </w:rPr>
      </w:pPr>
    </w:p>
    <w:p w:rsidR="009A2FAC" w:rsidRPr="00EC012F" w:rsidRDefault="00BD398D">
      <w:pPr>
        <w:pStyle w:val="NormalWeb"/>
        <w:shd w:val="clear" w:color="auto" w:fill="FFFFFF"/>
        <w:spacing w:after="0" w:line="252" w:lineRule="atLeast"/>
        <w:rPr>
          <w:rFonts w:asciiTheme="majorHAnsi" w:eastAsia="Segoe UI" w:hAnsiTheme="majorHAnsi" w:cs="Times New Roman"/>
          <w:b/>
          <w:color w:val="000000" w:themeColor="text1"/>
          <w:szCs w:val="24"/>
        </w:rPr>
      </w:pPr>
      <w:r w:rsidRPr="00EC012F">
        <w:rPr>
          <w:rFonts w:asciiTheme="majorHAnsi" w:eastAsia="SimSun" w:hAnsiTheme="majorHAnsi" w:cs="Times New Roman"/>
          <w:b/>
          <w:bCs/>
          <w:noProof/>
          <w:color w:val="000000" w:themeColor="text1"/>
          <w:sz w:val="28"/>
          <w:szCs w:val="24"/>
        </w:rPr>
        <mc:AlternateContent>
          <mc:Choice Requires="wps">
            <w:drawing>
              <wp:anchor distT="0" distB="0" distL="114300" distR="114300" simplePos="0" relativeHeight="251683840" behindDoc="1" locked="0" layoutInCell="1" allowOverlap="1" wp14:anchorId="2A233383" wp14:editId="237C0188">
                <wp:simplePos x="0" y="0"/>
                <wp:positionH relativeFrom="column">
                  <wp:posOffset>4394200</wp:posOffset>
                </wp:positionH>
                <wp:positionV relativeFrom="paragraph">
                  <wp:posOffset>139065</wp:posOffset>
                </wp:positionV>
                <wp:extent cx="1312545" cy="855345"/>
                <wp:effectExtent l="0" t="0" r="1905" b="1905"/>
                <wp:wrapTight wrapText="bothSides">
                  <wp:wrapPolygon edited="0">
                    <wp:start x="0" y="0"/>
                    <wp:lineTo x="0" y="21167"/>
                    <wp:lineTo x="21318" y="21167"/>
                    <wp:lineTo x="21318" y="0"/>
                    <wp:lineTo x="0" y="0"/>
                  </wp:wrapPolygon>
                </wp:wrapTight>
                <wp:docPr id="32" name="文本框 32"/>
                <wp:cNvGraphicFramePr/>
                <a:graphic xmlns:a="http://schemas.openxmlformats.org/drawingml/2006/main">
                  <a:graphicData uri="http://schemas.microsoft.com/office/word/2010/wordprocessingShape">
                    <wps:wsp>
                      <wps:cNvSpPr txBox="1"/>
                      <wps:spPr>
                        <a:xfrm>
                          <a:off x="0" y="0"/>
                          <a:ext cx="1312545" cy="855345"/>
                        </a:xfrm>
                        <a:prstGeom prst="rect">
                          <a:avLst/>
                        </a:prstGeom>
                        <a:solidFill>
                          <a:srgbClr val="FFFFFF"/>
                        </a:solidFill>
                        <a:ln w="6350">
                          <a:noFill/>
                        </a:ln>
                        <a:effectLst/>
                      </wps:spPr>
                      <wps:txbx>
                        <w:txbxContent>
                          <w:p w:rsidR="00BF7EFB" w:rsidRDefault="00BF7EFB">
                            <w:pPr>
                              <w:spacing w:after="80" w:line="192" w:lineRule="auto"/>
                              <w:jc w:val="center"/>
                              <w:rPr>
                                <w:b/>
                                <w:bCs/>
                                <w:sz w:val="26"/>
                                <w:szCs w:val="26"/>
                              </w:rPr>
                            </w:pPr>
                            <w:r>
                              <w:rPr>
                                <w:rFonts w:ascii="SimSun" w:eastAsia="SimSun" w:hAnsi="SimSun" w:cs="SimSun"/>
                                <w:b/>
                                <w:bCs/>
                                <w:sz w:val="26"/>
                                <w:szCs w:val="26"/>
                              </w:rPr>
                              <w:t>T</w:t>
                            </w:r>
                            <w:r>
                              <w:rPr>
                                <w:b/>
                                <w:bCs/>
                                <w:sz w:val="26"/>
                                <w:szCs w:val="26"/>
                              </w:rPr>
                              <w:tab/>
                            </w:r>
                            <w:r>
                              <w:rPr>
                                <w:rFonts w:ascii="SimSun" w:eastAsia="SimSun" w:hAnsi="SimSun" w:cs="SimSun"/>
                                <w:b/>
                                <w:bCs/>
                                <w:sz w:val="26"/>
                                <w:szCs w:val="26"/>
                              </w:rPr>
                              <w:t>P</w:t>
                            </w:r>
                            <w:r>
                              <w:rPr>
                                <w:b/>
                                <w:bCs/>
                                <w:sz w:val="26"/>
                                <w:szCs w:val="26"/>
                              </w:rPr>
                              <w:tab/>
                            </w:r>
                            <w:r>
                              <w:rPr>
                                <w:rFonts w:ascii="SimSun" w:eastAsia="SimSun" w:hAnsi="SimSun" w:cs="SimSun"/>
                                <w:b/>
                                <w:bCs/>
                                <w:sz w:val="26"/>
                                <w:szCs w:val="26"/>
                              </w:rPr>
                              <w:t>C</w:t>
                            </w:r>
                          </w:p>
                          <w:p w:rsidR="00BF7EFB" w:rsidRDefault="00BF7EFB">
                            <w:pPr>
                              <w:spacing w:after="80" w:line="192" w:lineRule="auto"/>
                              <w:jc w:val="center"/>
                              <w:rPr>
                                <w:b/>
                                <w:bCs/>
                                <w:sz w:val="26"/>
                                <w:szCs w:val="26"/>
                                <w:lang w:eastAsia="zh-CN"/>
                              </w:rPr>
                            </w:pPr>
                            <w:r>
                              <w:rPr>
                                <w:rFonts w:ascii="SimSun" w:eastAsia="SimSun" w:hAnsi="SimSun" w:cs="SimSun"/>
                                <w:b/>
                                <w:bCs/>
                                <w:sz w:val="26"/>
                                <w:szCs w:val="26"/>
                              </w:rPr>
                              <w:t>2</w:t>
                            </w:r>
                            <w:r>
                              <w:rPr>
                                <w:b/>
                                <w:bCs/>
                                <w:sz w:val="26"/>
                                <w:szCs w:val="26"/>
                              </w:rPr>
                              <w:tab/>
                            </w:r>
                            <w:r>
                              <w:rPr>
                                <w:rFonts w:ascii="SimSun" w:eastAsia="SimSun" w:hAnsi="SimSun" w:cs="SimSun" w:hint="eastAsia"/>
                                <w:b/>
                                <w:bCs/>
                                <w:sz w:val="26"/>
                                <w:szCs w:val="26"/>
                                <w:lang w:eastAsia="zh-CN"/>
                              </w:rPr>
                              <w:t>0</w:t>
                            </w:r>
                            <w:r>
                              <w:rPr>
                                <w:b/>
                                <w:bCs/>
                                <w:sz w:val="26"/>
                                <w:szCs w:val="26"/>
                              </w:rPr>
                              <w:tab/>
                            </w:r>
                            <w:r>
                              <w:rPr>
                                <w:rFonts w:ascii="SimSun" w:eastAsia="SimSun" w:hAnsi="SimSun" w:cs="SimSun" w:hint="eastAsia"/>
                                <w:b/>
                                <w:bCs/>
                                <w:sz w:val="26"/>
                                <w:szCs w:val="26"/>
                                <w:lang w:eastAsia="zh-CN"/>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32" o:spid="_x0000_s1046" type="#_x0000_t202" style="position:absolute;margin-left:346pt;margin-top:10.95pt;width:103.35pt;height:67.35pt;z-index:-251632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" stroked="f" strokeweight=".5pt">
                <v:textbox>
                  <w:txbxContent>
                    <w:p w:rsidR="00BF7EFB" w:rsidRDefault="00BF7EFB">
                      <w:pPr>
                        <w:spacing w:after="80" w:line="192" w:lineRule="auto"/>
                        <w:jc w:val="center"/>
                        <w:rPr>
                          <w:b/>
                          <w:bCs/>
                          <w:sz w:val="26"/>
                          <w:szCs w:val="26"/>
                        </w:rPr>
                      </w:pPr>
                      <w:r>
                        <w:rPr>
                          <w:rFonts w:ascii="SimSun" w:eastAsia="SimSun" w:hAnsi="SimSun" w:cs="SimSun"/>
                          <w:b/>
                          <w:bCs/>
                          <w:sz w:val="26"/>
                          <w:szCs w:val="26"/>
                        </w:rPr>
                        <w:t>T</w:t>
                      </w:r>
                      <w:r>
                        <w:rPr>
                          <w:b/>
                          <w:bCs/>
                          <w:sz w:val="26"/>
                          <w:szCs w:val="26"/>
                        </w:rPr>
                        <w:tab/>
                      </w:r>
                      <w:r>
                        <w:rPr>
                          <w:rFonts w:ascii="SimSun" w:eastAsia="SimSun" w:hAnsi="SimSun" w:cs="SimSun"/>
                          <w:b/>
                          <w:bCs/>
                          <w:sz w:val="26"/>
                          <w:szCs w:val="26"/>
                        </w:rPr>
                        <w:t>P</w:t>
                      </w:r>
                      <w:r>
                        <w:rPr>
                          <w:b/>
                          <w:bCs/>
                          <w:sz w:val="26"/>
                          <w:szCs w:val="26"/>
                        </w:rPr>
                        <w:tab/>
                      </w:r>
                      <w:r>
                        <w:rPr>
                          <w:rFonts w:ascii="SimSun" w:eastAsia="SimSun" w:hAnsi="SimSun" w:cs="SimSun"/>
                          <w:b/>
                          <w:bCs/>
                          <w:sz w:val="26"/>
                          <w:szCs w:val="26"/>
                        </w:rPr>
                        <w:t>C</w:t>
                      </w:r>
                    </w:p>
                    <w:p w:rsidR="00BF7EFB" w:rsidRDefault="00BF7EFB">
                      <w:pPr>
                        <w:spacing w:after="80" w:line="192" w:lineRule="auto"/>
                        <w:jc w:val="center"/>
                        <w:rPr>
                          <w:b/>
                          <w:bCs/>
                          <w:sz w:val="26"/>
                          <w:szCs w:val="26"/>
                          <w:lang w:eastAsia="zh-CN"/>
                        </w:rPr>
                      </w:pPr>
                      <w:r>
                        <w:rPr>
                          <w:rFonts w:ascii="SimSun" w:eastAsia="SimSun" w:hAnsi="SimSun" w:cs="SimSun"/>
                          <w:b/>
                          <w:bCs/>
                          <w:sz w:val="26"/>
                          <w:szCs w:val="26"/>
                        </w:rPr>
                        <w:t>2</w:t>
                      </w:r>
                      <w:r>
                        <w:rPr>
                          <w:b/>
                          <w:bCs/>
                          <w:sz w:val="26"/>
                          <w:szCs w:val="26"/>
                        </w:rPr>
                        <w:tab/>
                      </w:r>
                      <w:r>
                        <w:rPr>
                          <w:rFonts w:ascii="SimSun" w:eastAsia="SimSun" w:hAnsi="SimSun" w:cs="SimSun" w:hint="eastAsia"/>
                          <w:b/>
                          <w:bCs/>
                          <w:sz w:val="26"/>
                          <w:szCs w:val="26"/>
                          <w:lang w:eastAsia="zh-CN"/>
                        </w:rPr>
                        <w:t>0</w:t>
                      </w:r>
                      <w:r>
                        <w:rPr>
                          <w:b/>
                          <w:bCs/>
                          <w:sz w:val="26"/>
                          <w:szCs w:val="26"/>
                        </w:rPr>
                        <w:tab/>
                      </w:r>
                      <w:r>
                        <w:rPr>
                          <w:rFonts w:ascii="SimSun" w:eastAsia="SimSun" w:hAnsi="SimSun" w:cs="SimSun" w:hint="eastAsia"/>
                          <w:b/>
                          <w:bCs/>
                          <w:sz w:val="26"/>
                          <w:szCs w:val="26"/>
                          <w:lang w:eastAsia="zh-CN"/>
                        </w:rPr>
                        <w:t>2</w:t>
                      </w:r>
                    </w:p>
                  </w:txbxContent>
                </v:textbox>
                <w10:wrap type="tight"/>
              </v:shape>
            </w:pict>
          </mc:Fallback>
        </mc:AlternateContent>
      </w:r>
      <w:r w:rsidR="00BB6F39" w:rsidRPr="00EC012F">
        <w:rPr>
          <w:rFonts w:asciiTheme="majorHAnsi" w:eastAsia="SimSun" w:hAnsiTheme="majorHAnsi" w:cs="Times New Roman"/>
          <w:b/>
          <w:bCs/>
          <w:color w:val="000000" w:themeColor="text1"/>
          <w:sz w:val="28"/>
          <w:szCs w:val="24"/>
          <w:shd w:val="clear" w:color="auto" w:fill="FFFFFF"/>
          <w:lang w:eastAsia="zh-CN"/>
        </w:rPr>
        <w:t>COURSE C</w:t>
      </w:r>
      <w:r w:rsidR="00BB6F39" w:rsidRPr="00EC012F">
        <w:rPr>
          <w:rFonts w:asciiTheme="majorHAnsi" w:eastAsia="Segoe UI" w:hAnsiTheme="majorHAnsi" w:cs="Times New Roman"/>
          <w:b/>
          <w:bCs/>
          <w:color w:val="000000" w:themeColor="text1"/>
          <w:sz w:val="28"/>
          <w:szCs w:val="24"/>
          <w:shd w:val="clear" w:color="auto" w:fill="FFFFFF"/>
        </w:rPr>
        <w:t>ODE</w:t>
      </w:r>
      <w:r w:rsidR="0055137F">
        <w:rPr>
          <w:rFonts w:asciiTheme="majorHAnsi" w:eastAsia="Segoe UI" w:hAnsiTheme="majorHAnsi" w:cs="Times New Roman"/>
          <w:b/>
          <w:bCs/>
          <w:color w:val="000000" w:themeColor="text1"/>
          <w:sz w:val="28"/>
          <w:szCs w:val="24"/>
          <w:shd w:val="clear" w:color="auto" w:fill="FFFFFF"/>
        </w:rPr>
        <w:t>: MIN</w:t>
      </w:r>
      <w:r w:rsidR="00BB6F39" w:rsidRPr="00EC012F">
        <w:rPr>
          <w:rFonts w:asciiTheme="majorHAnsi" w:eastAsia="SimSun" w:hAnsiTheme="majorHAnsi" w:cs="Times New Roman"/>
          <w:b/>
          <w:bCs/>
          <w:color w:val="000000" w:themeColor="text1"/>
          <w:sz w:val="28"/>
          <w:szCs w:val="24"/>
          <w:shd w:val="clear" w:color="auto" w:fill="FFFFFF"/>
          <w:lang w:eastAsia="zh-CN"/>
        </w:rPr>
        <w:t xml:space="preserve"> -</w:t>
      </w:r>
      <w:r w:rsidR="00BB6F39" w:rsidRPr="00EC012F">
        <w:rPr>
          <w:rFonts w:asciiTheme="majorHAnsi" w:eastAsia="Segoe UI" w:hAnsiTheme="majorHAnsi" w:cs="Times New Roman"/>
          <w:b/>
          <w:color w:val="000000" w:themeColor="text1"/>
          <w:sz w:val="28"/>
          <w:szCs w:val="24"/>
          <w:shd w:val="clear" w:color="auto" w:fill="FFFFFF"/>
        </w:rPr>
        <w:t xml:space="preserve"> 382</w:t>
      </w:r>
      <w:r w:rsidRPr="00EC012F">
        <w:rPr>
          <w:rFonts w:asciiTheme="majorHAnsi" w:eastAsia="Segoe UI" w:hAnsiTheme="majorHAnsi" w:cs="Times New Roman"/>
          <w:b/>
          <w:color w:val="000000" w:themeColor="text1"/>
          <w:szCs w:val="24"/>
          <w:shd w:val="clear" w:color="auto" w:fill="FFFFFF"/>
        </w:rPr>
        <w:t xml:space="preserve"> </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TOTAL CONTACT HOURS: </w:t>
      </w:r>
    </w:p>
    <w:p w:rsidR="009A2FAC" w:rsidRDefault="00BD398D">
      <w:pPr>
        <w:pStyle w:val="NormalWeb"/>
        <w:shd w:val="clear" w:color="auto" w:fill="FFFFFF"/>
        <w:spacing w:after="0" w:line="252" w:lineRule="atLeast"/>
        <w:rPr>
          <w:rFonts w:ascii="Times New Roman" w:eastAsia="SimSun" w:hAnsi="Times New Roman" w:cs="Times New Roman"/>
          <w:b/>
          <w:bCs/>
          <w:color w:val="000000" w:themeColor="text1"/>
          <w:szCs w:val="24"/>
          <w:shd w:val="clear" w:color="auto" w:fill="FFFFFF"/>
          <w:lang w:eastAsia="zh-CN"/>
        </w:rPr>
      </w:pPr>
      <w:r>
        <w:rPr>
          <w:rFonts w:ascii="Times New Roman" w:eastAsia="SimSun" w:hAnsi="Times New Roman" w:cs="Times New Roman"/>
          <w:b/>
          <w:bCs/>
          <w:color w:val="000000" w:themeColor="text1"/>
          <w:szCs w:val="24"/>
          <w:shd w:val="clear" w:color="auto" w:fill="FFFFFF"/>
          <w:lang w:eastAsia="zh-CN"/>
        </w:rPr>
        <w:t>Theory:</w:t>
      </w:r>
      <w:r w:rsidR="002F33F4">
        <w:rPr>
          <w:rFonts w:ascii="Times New Roman" w:eastAsia="SimSun" w:hAnsi="Times New Roman" w:cs="Times New Roman"/>
          <w:b/>
          <w:bCs/>
          <w:color w:val="000000" w:themeColor="text1"/>
          <w:szCs w:val="24"/>
          <w:shd w:val="clear" w:color="auto" w:fill="FFFFFF"/>
          <w:lang w:eastAsia="zh-CN"/>
        </w:rPr>
        <w:t xml:space="preserve"> </w:t>
      </w:r>
      <w:r>
        <w:rPr>
          <w:rFonts w:ascii="Times New Roman" w:eastAsia="SimSun" w:hAnsi="Times New Roman" w:cs="Times New Roman"/>
          <w:b/>
          <w:bCs/>
          <w:color w:val="000000" w:themeColor="text1"/>
          <w:szCs w:val="24"/>
          <w:shd w:val="clear" w:color="auto" w:fill="FFFFFF"/>
          <w:lang w:eastAsia="zh-CN"/>
        </w:rPr>
        <w:t xml:space="preserve"> 64 class hours</w:t>
      </w:r>
    </w:p>
    <w:p w:rsidR="009A2FAC" w:rsidRDefault="00BD398D">
      <w:pPr>
        <w:pStyle w:val="NormalWeb"/>
        <w:shd w:val="clear" w:color="auto" w:fill="FFFFFF"/>
        <w:spacing w:after="0" w:line="252" w:lineRule="atLeast"/>
        <w:rPr>
          <w:rFonts w:ascii="Times New Roman" w:eastAsia="SimSun" w:hAnsi="Times New Roman" w:cs="Times New Roman"/>
          <w:b/>
          <w:bCs/>
          <w:color w:val="000000" w:themeColor="text1"/>
          <w:szCs w:val="24"/>
          <w:shd w:val="clear" w:color="auto" w:fill="FFFFFF"/>
          <w:lang w:eastAsia="zh-CN"/>
        </w:rPr>
      </w:pPr>
      <w:r>
        <w:rPr>
          <w:rFonts w:ascii="Times New Roman" w:eastAsia="SimSun" w:hAnsi="Times New Roman" w:cs="Times New Roman"/>
          <w:b/>
          <w:bCs/>
          <w:color w:val="000000" w:themeColor="text1"/>
          <w:szCs w:val="24"/>
          <w:shd w:val="clear" w:color="auto" w:fill="FFFFFF"/>
          <w:lang w:eastAsia="zh-CN"/>
        </w:rPr>
        <w:t xml:space="preserve">Compiler: Ma Chao </w:t>
      </w:r>
    </w:p>
    <w:p w:rsidR="009A2FAC" w:rsidRDefault="00BD398D">
      <w:pPr>
        <w:pStyle w:val="NormalWeb"/>
        <w:shd w:val="clear" w:color="auto" w:fill="FFFFFF"/>
        <w:spacing w:after="0" w:line="252" w:lineRule="atLeast"/>
        <w:rPr>
          <w:rFonts w:ascii="Times New Roman" w:eastAsia="SimSun" w:hAnsi="Times New Roman" w:cs="Times New Roman"/>
          <w:b/>
          <w:bCs/>
          <w:color w:val="000000" w:themeColor="text1"/>
          <w:szCs w:val="24"/>
          <w:shd w:val="clear" w:color="auto" w:fill="FFFFFF"/>
          <w:lang w:eastAsia="zh-CN"/>
        </w:rPr>
      </w:pPr>
      <w:r>
        <w:rPr>
          <w:rFonts w:ascii="Times New Roman" w:eastAsia="SimSun" w:hAnsi="Times New Roman" w:cs="Times New Roman"/>
          <w:b/>
          <w:bCs/>
          <w:color w:val="000000" w:themeColor="text1"/>
          <w:szCs w:val="24"/>
          <w:shd w:val="clear" w:color="auto" w:fill="FFFFFF"/>
          <w:lang w:eastAsia="zh-CN"/>
        </w:rPr>
        <w:t>Course description</w:t>
      </w:r>
    </w:p>
    <w:p w:rsidR="009A2FAC" w:rsidRDefault="00BD398D">
      <w:pPr>
        <w:pStyle w:val="NormalWeb"/>
        <w:shd w:val="clear" w:color="auto" w:fill="FFFFFF"/>
        <w:spacing w:after="0" w:line="252" w:lineRule="atLeast"/>
        <w:ind w:firstLineChars="200" w:firstLine="480"/>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The aim is to familiarize students with new technologies in coal mining. Knowledge of coal mining processes, terminology and new technologies will help students understand the environmental, safety and economic impacts of coal mining. Explain the thinking analysis and prospect of new mining technology, and compare the advantages of various development technologies, and show the reasonable and correct selection of coal opening technology and method according to different geological conditions.</w:t>
      </w:r>
    </w:p>
    <w:p w:rsidR="009A2FAC" w:rsidRDefault="00BD398D">
      <w:pPr>
        <w:pStyle w:val="NormalWeb"/>
        <w:shd w:val="clear" w:color="auto" w:fill="FFFFFF"/>
        <w:spacing w:after="0" w:line="252" w:lineRule="atLeast"/>
        <w:jc w:val="center"/>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Course content</w:t>
      </w:r>
    </w:p>
    <w:p w:rsidR="009A2FAC" w:rsidRDefault="00BD398D">
      <w:pPr>
        <w:pStyle w:val="NormalWeb"/>
        <w:shd w:val="clear" w:color="auto" w:fill="FFFFFF"/>
        <w:spacing w:after="0" w:line="252" w:lineRule="atLeast"/>
        <w:rPr>
          <w:rFonts w:ascii="Times New Roman" w:eastAsia="SimSun" w:hAnsi="Times New Roman" w:cs="Times New Roman"/>
          <w:b/>
          <w:bCs/>
          <w:color w:val="000000" w:themeColor="text1"/>
          <w:szCs w:val="24"/>
          <w:lang w:eastAsia="zh-CN"/>
        </w:rPr>
      </w:pPr>
      <w:r>
        <w:rPr>
          <w:rFonts w:ascii="Times New Roman" w:eastAsia="Segoe UI" w:hAnsi="Times New Roman" w:cs="Times New Roman"/>
          <w:b/>
          <w:bCs/>
          <w:color w:val="000000" w:themeColor="text1"/>
          <w:szCs w:val="24"/>
          <w:shd w:val="clear" w:color="auto" w:fill="FFFFFF"/>
        </w:rPr>
        <w:t xml:space="preserve">1. Mining damage and environmental problems caused by mining coal resources </w:t>
      </w:r>
      <w:r>
        <w:rPr>
          <w:rFonts w:ascii="Times New Roman" w:eastAsia="SimSun" w:hAnsi="Times New Roman" w:cs="Times New Roman"/>
          <w:b/>
          <w:bCs/>
          <w:color w:val="000000" w:themeColor="text1"/>
          <w:szCs w:val="24"/>
          <w:shd w:val="clear" w:color="auto" w:fill="FFFFFF"/>
          <w:lang w:eastAsia="zh-CN"/>
        </w:rPr>
        <w:t xml:space="preserve">   6hours</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1.1 Impacts of coal mining on the environment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1.2 Proposal, development and technical system of green mining concept in coal mine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1.3 Significance of green coal mining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1.4 Analysis of distribution characteristics of coal resources and green mining mode </w:t>
      </w:r>
    </w:p>
    <w:p w:rsidR="009A2FAC" w:rsidRDefault="00BD398D">
      <w:pPr>
        <w:pStyle w:val="NormalWeb"/>
        <w:shd w:val="clear" w:color="auto" w:fill="FFFFFF"/>
        <w:spacing w:after="0" w:line="252" w:lineRule="atLeast"/>
        <w:rPr>
          <w:rFonts w:ascii="Times New Roman" w:eastAsia="SimSun" w:hAnsi="Times New Roman" w:cs="Times New Roman"/>
          <w:color w:val="000000" w:themeColor="text1"/>
          <w:szCs w:val="24"/>
          <w:lang w:eastAsia="zh-CN"/>
        </w:rPr>
      </w:pPr>
      <w:r>
        <w:rPr>
          <w:rFonts w:ascii="Times New Roman" w:eastAsia="Segoe UI" w:hAnsi="Times New Roman" w:cs="Times New Roman"/>
          <w:b/>
          <w:bCs/>
          <w:color w:val="000000" w:themeColor="text1"/>
          <w:szCs w:val="24"/>
          <w:shd w:val="clear" w:color="auto" w:fill="FFFFFF"/>
        </w:rPr>
        <w:t>2. Concept and connotation of green mining of coal mine</w:t>
      </w:r>
      <w:r>
        <w:rPr>
          <w:rFonts w:ascii="Times New Roman" w:eastAsia="SimSun" w:hAnsi="Times New Roman" w:cs="Times New Roman"/>
          <w:b/>
          <w:bCs/>
          <w:color w:val="000000" w:themeColor="text1"/>
          <w:szCs w:val="24"/>
          <w:shd w:val="clear" w:color="auto" w:fill="FFFFFF"/>
          <w:lang w:eastAsia="zh-CN"/>
        </w:rPr>
        <w:t xml:space="preserve">; </w:t>
      </w:r>
      <w:r>
        <w:rPr>
          <w:rFonts w:ascii="Times New Roman" w:eastAsia="Segoe UI" w:hAnsi="Times New Roman" w:cs="Times New Roman"/>
          <w:b/>
          <w:bCs/>
          <w:color w:val="000000" w:themeColor="text1"/>
          <w:szCs w:val="24"/>
          <w:shd w:val="clear" w:color="auto" w:fill="FFFFFF"/>
        </w:rPr>
        <w:t xml:space="preserve">establish the concept of green mining of coal mine </w:t>
      </w:r>
      <w:r>
        <w:rPr>
          <w:rFonts w:ascii="Times New Roman" w:eastAsia="SimSun" w:hAnsi="Times New Roman" w:cs="Times New Roman"/>
          <w:b/>
          <w:bCs/>
          <w:color w:val="000000" w:themeColor="text1"/>
          <w:szCs w:val="24"/>
          <w:shd w:val="clear" w:color="auto" w:fill="FFFFFF"/>
          <w:lang w:eastAsia="zh-CN"/>
        </w:rPr>
        <w:t xml:space="preserve">                                                       10hours</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2.1 Sustainable development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2.2 Formation of sustainable development strategy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2.3 Connotation and objectives of sustainable development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2.4 Sustainable development of mineral resources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2.5 Significance of green mining for sustainable development of coal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2.6 Green mining and scientific mining</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3. Basic theories and general rules of rock strata movement and surface </w:t>
      </w:r>
      <w:proofErr w:type="gramStart"/>
      <w:r>
        <w:rPr>
          <w:rFonts w:ascii="Times New Roman" w:eastAsia="Segoe UI" w:hAnsi="Times New Roman" w:cs="Times New Roman"/>
          <w:b/>
          <w:bCs/>
          <w:color w:val="000000" w:themeColor="text1"/>
          <w:szCs w:val="24"/>
          <w:shd w:val="clear" w:color="auto" w:fill="FFFFFF"/>
        </w:rPr>
        <w:t xml:space="preserve">subsidence </w:t>
      </w:r>
      <w:r>
        <w:rPr>
          <w:rFonts w:ascii="Times New Roman" w:eastAsia="SimSun" w:hAnsi="Times New Roman" w:cs="Times New Roman"/>
          <w:b/>
          <w:bCs/>
          <w:color w:val="000000" w:themeColor="text1"/>
          <w:szCs w:val="24"/>
          <w:shd w:val="clear" w:color="auto" w:fill="FFFFFF"/>
          <w:lang w:eastAsia="zh-CN"/>
        </w:rPr>
        <w:t xml:space="preserve"> 8hours</w:t>
      </w:r>
      <w:proofErr w:type="gramEnd"/>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3.1 CBM development and utilization status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3.2 Characteristics of coal bed gas occurrence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3.3 CBM mining technology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3.4 Gas comprehensive utilization </w:t>
      </w:r>
    </w:p>
    <w:p w:rsidR="00FF585B" w:rsidRDefault="00BD398D" w:rsidP="002B1512">
      <w:pPr>
        <w:pStyle w:val="NormalWeb"/>
        <w:shd w:val="clear" w:color="auto" w:fill="FFFFFF"/>
        <w:spacing w:after="0" w:line="252" w:lineRule="atLeast"/>
        <w:ind w:left="8674" w:hangingChars="3600" w:hanging="8674"/>
        <w:rPr>
          <w:rFonts w:ascii="Times New Roman" w:eastAsia="Segoe UI" w:hAnsi="Times New Roman" w:cs="Times New Roman"/>
          <w:b/>
          <w:bCs/>
          <w:color w:val="000000" w:themeColor="text1"/>
          <w:szCs w:val="24"/>
          <w:shd w:val="clear" w:color="auto" w:fill="FFFFFF"/>
        </w:rPr>
      </w:pPr>
      <w:r>
        <w:rPr>
          <w:rFonts w:ascii="Times New Roman" w:eastAsia="Segoe UI" w:hAnsi="Times New Roman" w:cs="Times New Roman"/>
          <w:b/>
          <w:bCs/>
          <w:color w:val="000000" w:themeColor="text1"/>
          <w:szCs w:val="24"/>
          <w:shd w:val="clear" w:color="auto" w:fill="FFFFFF"/>
        </w:rPr>
        <w:t>4. Principle and method of coal pillar design and subsidence reduction mining</w:t>
      </w:r>
    </w:p>
    <w:p w:rsidR="009A2FAC" w:rsidRDefault="00BD398D" w:rsidP="00B21235">
      <w:pPr>
        <w:pStyle w:val="NormalWeb"/>
        <w:shd w:val="clear" w:color="auto" w:fill="FFFFFF"/>
        <w:spacing w:after="0" w:line="252" w:lineRule="atLeast"/>
        <w:ind w:leftChars="25" w:left="8729" w:hangingChars="3600" w:hanging="8674"/>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 </w:t>
      </w:r>
      <w:proofErr w:type="gramStart"/>
      <w:r>
        <w:rPr>
          <w:rFonts w:ascii="Times New Roman" w:eastAsia="Segoe UI" w:hAnsi="Times New Roman" w:cs="Times New Roman"/>
          <w:b/>
          <w:bCs/>
          <w:color w:val="000000" w:themeColor="text1"/>
          <w:szCs w:val="24"/>
          <w:shd w:val="clear" w:color="auto" w:fill="FFFFFF"/>
        </w:rPr>
        <w:t xml:space="preserve">technology </w:t>
      </w:r>
      <w:r>
        <w:rPr>
          <w:rFonts w:ascii="Times New Roman" w:eastAsia="SimSun" w:hAnsi="Times New Roman" w:cs="Times New Roman"/>
          <w:b/>
          <w:bCs/>
          <w:color w:val="000000" w:themeColor="text1"/>
          <w:szCs w:val="24"/>
          <w:shd w:val="clear" w:color="auto" w:fill="FFFFFF"/>
          <w:lang w:eastAsia="zh-CN"/>
        </w:rPr>
        <w:t xml:space="preserve"> 8hours</w:t>
      </w:r>
      <w:proofErr w:type="gramEnd"/>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4.1 Development roadway layout concept to reduce gangue discharge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4.2 Concept of preparing roadway layout to reduce gangue discharge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4.3 Mining technology to reduce the production of gangue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4.4 Non-pillar roadway protection technology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4.5 Economic benefit analysis of roadway protection without coal pillar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4.6 Clean mining technology and mining without pillar protection</w:t>
      </w:r>
    </w:p>
    <w:p w:rsidR="009A2FAC" w:rsidRDefault="00BD398D">
      <w:pPr>
        <w:pStyle w:val="NormalWeb"/>
        <w:shd w:val="clear" w:color="auto" w:fill="FFFFFF"/>
        <w:spacing w:after="0" w:line="252" w:lineRule="atLeast"/>
        <w:rPr>
          <w:rFonts w:ascii="Times New Roman" w:eastAsia="SimSun" w:hAnsi="Times New Roman" w:cs="Times New Roman"/>
          <w:b/>
          <w:bCs/>
          <w:color w:val="000000" w:themeColor="text1"/>
          <w:szCs w:val="24"/>
          <w:lang w:eastAsia="zh-CN"/>
        </w:rPr>
      </w:pPr>
      <w:r>
        <w:rPr>
          <w:rFonts w:ascii="Times New Roman" w:eastAsia="Segoe UI" w:hAnsi="Times New Roman" w:cs="Times New Roman"/>
          <w:b/>
          <w:bCs/>
          <w:color w:val="000000" w:themeColor="text1"/>
          <w:szCs w:val="24"/>
          <w:shd w:val="clear" w:color="auto" w:fill="FFFFFF"/>
        </w:rPr>
        <w:t xml:space="preserve">5. Principles and methods of water conservation mining technology </w:t>
      </w:r>
      <w:r>
        <w:rPr>
          <w:rFonts w:ascii="Times New Roman" w:eastAsia="SimSun" w:hAnsi="Times New Roman" w:cs="Times New Roman"/>
          <w:b/>
          <w:bCs/>
          <w:color w:val="000000" w:themeColor="text1"/>
          <w:szCs w:val="24"/>
          <w:shd w:val="clear" w:color="auto" w:fill="FFFFFF"/>
          <w:lang w:eastAsia="zh-CN"/>
        </w:rPr>
        <w:t xml:space="preserve">               10hours</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5.1 Harm of gangue and gangue filling mining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5.2 Comprehensive mechanized gangue filling mining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5.3 General mining gangue filling mining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5.4 Gangue strip filling mining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5.5 Self-sliding and filling mining of gangue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5.7 Underground coal preparation technology </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lastRenderedPageBreak/>
        <w:t xml:space="preserve">6. Technical principles and methods of coordinated co-mining of coal and </w:t>
      </w:r>
      <w:proofErr w:type="gramStart"/>
      <w:r>
        <w:rPr>
          <w:rFonts w:ascii="Times New Roman" w:eastAsia="Segoe UI" w:hAnsi="Times New Roman" w:cs="Times New Roman"/>
          <w:b/>
          <w:bCs/>
          <w:color w:val="000000" w:themeColor="text1"/>
          <w:szCs w:val="24"/>
          <w:shd w:val="clear" w:color="auto" w:fill="FFFFFF"/>
        </w:rPr>
        <w:t xml:space="preserve">gas </w:t>
      </w:r>
      <w:r>
        <w:rPr>
          <w:rFonts w:ascii="Times New Roman" w:eastAsia="SimSun" w:hAnsi="Times New Roman" w:cs="Times New Roman"/>
          <w:b/>
          <w:bCs/>
          <w:color w:val="000000" w:themeColor="text1"/>
          <w:szCs w:val="24"/>
          <w:shd w:val="clear" w:color="auto" w:fill="FFFFFF"/>
          <w:lang w:eastAsia="zh-CN"/>
        </w:rPr>
        <w:t xml:space="preserve"> 8hours</w:t>
      </w:r>
      <w:proofErr w:type="gramEnd"/>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6.1 Impacts of coal mining on groundwater distribution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6.2 Main influencing factors of water conservation mining technology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6.3 Water conservation mining technology and mine water recycling technology</w:t>
      </w:r>
    </w:p>
    <w:p w:rsidR="009A2FAC" w:rsidRDefault="00BD398D">
      <w:pPr>
        <w:pStyle w:val="NormalWeb"/>
        <w:shd w:val="clear" w:color="auto" w:fill="FFFFFF"/>
        <w:spacing w:after="0" w:line="252" w:lineRule="atLeast"/>
        <w:rPr>
          <w:rFonts w:ascii="Times New Roman" w:eastAsia="SimSun" w:hAnsi="Times New Roman" w:cs="Times New Roman"/>
          <w:b/>
          <w:bCs/>
          <w:color w:val="000000" w:themeColor="text1"/>
          <w:szCs w:val="24"/>
          <w:lang w:eastAsia="zh-CN"/>
        </w:rPr>
      </w:pPr>
      <w:r>
        <w:rPr>
          <w:rFonts w:ascii="Times New Roman" w:eastAsia="Segoe UI" w:hAnsi="Times New Roman" w:cs="Times New Roman"/>
          <w:b/>
          <w:bCs/>
          <w:color w:val="000000" w:themeColor="text1"/>
          <w:szCs w:val="24"/>
          <w:shd w:val="clear" w:color="auto" w:fill="FFFFFF"/>
        </w:rPr>
        <w:t xml:space="preserve">7. Coal gangue emission reduction technology </w:t>
      </w:r>
      <w:r>
        <w:rPr>
          <w:rFonts w:ascii="Times New Roman" w:eastAsia="SimSun" w:hAnsi="Times New Roman" w:cs="Times New Roman"/>
          <w:b/>
          <w:bCs/>
          <w:color w:val="000000" w:themeColor="text1"/>
          <w:szCs w:val="24"/>
          <w:shd w:val="clear" w:color="auto" w:fill="FFFFFF"/>
          <w:lang w:eastAsia="zh-CN"/>
        </w:rPr>
        <w:t xml:space="preserve">                            6hours</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7.1 Damage analysis of land and buildings caused by coal mining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7.2 Protection of the exploitation of land and buildings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7.3 Protection measures for buildings and land </w:t>
      </w:r>
    </w:p>
    <w:p w:rsidR="009A2FAC" w:rsidRDefault="00BD398D">
      <w:pPr>
        <w:pStyle w:val="NormalWeb"/>
        <w:shd w:val="clear" w:color="auto" w:fill="FFFFFF"/>
        <w:spacing w:after="0" w:line="252" w:lineRule="atLeast"/>
        <w:rPr>
          <w:rFonts w:ascii="Times New Roman" w:eastAsia="SimSun" w:hAnsi="Times New Roman" w:cs="Times New Roman"/>
          <w:b/>
          <w:bCs/>
          <w:color w:val="000000" w:themeColor="text1"/>
          <w:szCs w:val="24"/>
          <w:lang w:eastAsia="zh-CN"/>
        </w:rPr>
      </w:pPr>
      <w:r>
        <w:rPr>
          <w:rFonts w:ascii="Times New Roman" w:eastAsia="Segoe UI" w:hAnsi="Times New Roman" w:cs="Times New Roman"/>
          <w:b/>
          <w:bCs/>
          <w:color w:val="000000" w:themeColor="text1"/>
          <w:szCs w:val="24"/>
          <w:shd w:val="clear" w:color="auto" w:fill="FFFFFF"/>
        </w:rPr>
        <w:t xml:space="preserve">8. Underground coal gasification mining technology </w:t>
      </w:r>
      <w:r>
        <w:rPr>
          <w:rFonts w:ascii="Times New Roman" w:eastAsia="SimSun" w:hAnsi="Times New Roman" w:cs="Times New Roman"/>
          <w:b/>
          <w:bCs/>
          <w:color w:val="000000" w:themeColor="text1"/>
          <w:szCs w:val="24"/>
          <w:shd w:val="clear" w:color="auto" w:fill="FFFFFF"/>
          <w:lang w:eastAsia="zh-CN"/>
        </w:rPr>
        <w:t xml:space="preserve">                        8hours</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8.1 Principle and process of underground coal gasification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8.2 Measures to improve the calorific value of gas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8.3 Technical and economic evaluation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8.4 Applicable conditions and development direction of underground coal gasification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8.5 Industrial test case of underground coal gasification</w:t>
      </w:r>
    </w:p>
    <w:p w:rsidR="009A2FAC" w:rsidRDefault="009A2FAC">
      <w:pPr>
        <w:pStyle w:val="NormalWeb"/>
        <w:shd w:val="clear" w:color="auto" w:fill="FFFFFF"/>
        <w:spacing w:after="0" w:line="252" w:lineRule="atLeast"/>
        <w:jc w:val="center"/>
        <w:rPr>
          <w:rFonts w:ascii="Times New Roman" w:eastAsia="Segoe UI" w:hAnsi="Times New Roman" w:cs="Times New Roman"/>
          <w:b/>
          <w:bCs/>
          <w:color w:val="000000" w:themeColor="text1"/>
          <w:szCs w:val="24"/>
          <w:shd w:val="clear" w:color="auto" w:fill="FFFFFF"/>
        </w:rPr>
      </w:pPr>
    </w:p>
    <w:p w:rsidR="009A2FAC" w:rsidRDefault="00BD398D">
      <w:pPr>
        <w:pStyle w:val="NormalWeb"/>
        <w:shd w:val="clear" w:color="auto" w:fill="FFFFFF"/>
        <w:spacing w:after="0" w:line="252" w:lineRule="atLeast"/>
        <w:jc w:val="center"/>
        <w:rPr>
          <w:rFonts w:ascii="Times New Roman" w:eastAsia="Segoe UI" w:hAnsi="Times New Roman" w:cs="Times New Roman"/>
          <w:b/>
          <w:bCs/>
          <w:color w:val="000000" w:themeColor="text1"/>
          <w:szCs w:val="24"/>
          <w:shd w:val="clear" w:color="auto" w:fill="FFFFFF"/>
        </w:rPr>
      </w:pPr>
      <w:r>
        <w:rPr>
          <w:rFonts w:ascii="Times New Roman" w:eastAsia="Segoe UI" w:hAnsi="Times New Roman" w:cs="Times New Roman"/>
          <w:b/>
          <w:bCs/>
          <w:color w:val="000000" w:themeColor="text1"/>
          <w:szCs w:val="24"/>
          <w:shd w:val="clear" w:color="auto" w:fill="FFFFFF"/>
        </w:rPr>
        <w:t>BOOKS RECOMMENDED</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 Liu </w:t>
      </w:r>
      <w:proofErr w:type="spellStart"/>
      <w:r>
        <w:rPr>
          <w:rFonts w:ascii="Times New Roman" w:eastAsia="Segoe UI" w:hAnsi="Times New Roman" w:cs="Times New Roman"/>
          <w:color w:val="000000" w:themeColor="text1"/>
          <w:szCs w:val="24"/>
          <w:shd w:val="clear" w:color="auto" w:fill="FFFFFF"/>
        </w:rPr>
        <w:t>Guobing</w:t>
      </w:r>
      <w:proofErr w:type="spellEnd"/>
      <w:r>
        <w:rPr>
          <w:rFonts w:ascii="Times New Roman" w:eastAsia="SimSun" w:hAnsi="Times New Roman" w:cs="Times New Roman"/>
          <w:color w:val="000000" w:themeColor="text1"/>
          <w:szCs w:val="24"/>
          <w:shd w:val="clear" w:color="auto" w:fill="FFFFFF"/>
          <w:lang w:eastAsia="zh-CN"/>
        </w:rPr>
        <w:t xml:space="preserve">, </w:t>
      </w:r>
      <w:r>
        <w:rPr>
          <w:rFonts w:ascii="Times New Roman" w:eastAsia="Segoe UI" w:hAnsi="Times New Roman" w:cs="Times New Roman"/>
          <w:i/>
          <w:iCs/>
          <w:color w:val="000000" w:themeColor="text1"/>
          <w:szCs w:val="24"/>
          <w:shd w:val="clear" w:color="auto" w:fill="FFFFFF"/>
        </w:rPr>
        <w:t>New Mining Technology</w:t>
      </w:r>
      <w:r>
        <w:rPr>
          <w:rFonts w:ascii="Times New Roman" w:eastAsia="SimSun" w:hAnsi="Times New Roman" w:cs="Times New Roman"/>
          <w:i/>
          <w:iCs/>
          <w:color w:val="000000" w:themeColor="text1"/>
          <w:szCs w:val="24"/>
          <w:shd w:val="clear" w:color="auto" w:fill="FFFFFF"/>
          <w:lang w:eastAsia="zh-CN"/>
        </w:rPr>
        <w:t xml:space="preserve">, </w:t>
      </w:r>
      <w:r>
        <w:rPr>
          <w:rFonts w:ascii="Times New Roman" w:eastAsia="Segoe UI" w:hAnsi="Times New Roman" w:cs="Times New Roman"/>
          <w:color w:val="000000" w:themeColor="text1"/>
          <w:szCs w:val="24"/>
          <w:shd w:val="clear" w:color="auto" w:fill="FFFFFF"/>
        </w:rPr>
        <w:t xml:space="preserve">Coal Industry Press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 Zhang </w:t>
      </w:r>
      <w:proofErr w:type="spellStart"/>
      <w:r>
        <w:rPr>
          <w:rFonts w:ascii="Times New Roman" w:eastAsia="Segoe UI" w:hAnsi="Times New Roman" w:cs="Times New Roman"/>
          <w:color w:val="000000" w:themeColor="text1"/>
          <w:szCs w:val="24"/>
          <w:shd w:val="clear" w:color="auto" w:fill="FFFFFF"/>
        </w:rPr>
        <w:t>Hongwei</w:t>
      </w:r>
      <w:proofErr w:type="spellEnd"/>
      <w:r>
        <w:rPr>
          <w:rFonts w:ascii="Times New Roman" w:eastAsia="SimSun" w:hAnsi="Times New Roman" w:cs="Times New Roman"/>
          <w:color w:val="000000" w:themeColor="text1"/>
          <w:szCs w:val="24"/>
          <w:shd w:val="clear" w:color="auto" w:fill="FFFFFF"/>
          <w:lang w:eastAsia="zh-CN"/>
        </w:rPr>
        <w:t xml:space="preserve">, </w:t>
      </w:r>
      <w:r>
        <w:rPr>
          <w:rFonts w:ascii="Times New Roman" w:eastAsia="Segoe UI" w:hAnsi="Times New Roman" w:cs="Times New Roman"/>
          <w:i/>
          <w:iCs/>
          <w:color w:val="000000" w:themeColor="text1"/>
          <w:szCs w:val="24"/>
          <w:shd w:val="clear" w:color="auto" w:fill="FFFFFF"/>
        </w:rPr>
        <w:t>Green Coal Mining Technology</w:t>
      </w:r>
      <w:r>
        <w:rPr>
          <w:rFonts w:ascii="Times New Roman" w:eastAsia="SimSun" w:hAnsi="Times New Roman" w:cs="Times New Roman"/>
          <w:i/>
          <w:iCs/>
          <w:color w:val="000000" w:themeColor="text1"/>
          <w:szCs w:val="24"/>
          <w:shd w:val="clear" w:color="auto" w:fill="FFFFFF"/>
          <w:lang w:eastAsia="zh-CN"/>
        </w:rPr>
        <w:t xml:space="preserve">, </w:t>
      </w:r>
      <w:r>
        <w:rPr>
          <w:rFonts w:ascii="Times New Roman" w:eastAsia="Segoe UI" w:hAnsi="Times New Roman" w:cs="Times New Roman"/>
          <w:color w:val="000000" w:themeColor="text1"/>
          <w:szCs w:val="24"/>
          <w:shd w:val="clear" w:color="auto" w:fill="FFFFFF"/>
        </w:rPr>
        <w:t>China University of Mining and Technology Press</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 xml:space="preserve">3. Liu </w:t>
      </w:r>
      <w:proofErr w:type="spellStart"/>
      <w:r>
        <w:rPr>
          <w:rFonts w:ascii="Times New Roman" w:eastAsia="Segoe UI" w:hAnsi="Times New Roman" w:cs="Times New Roman"/>
          <w:color w:val="000000" w:themeColor="text1"/>
          <w:szCs w:val="24"/>
          <w:shd w:val="clear" w:color="auto" w:fill="FFFFFF"/>
        </w:rPr>
        <w:t>Jiangong</w:t>
      </w:r>
      <w:proofErr w:type="spellEnd"/>
      <w:r>
        <w:rPr>
          <w:rFonts w:ascii="Times New Roman" w:eastAsia="SimSun" w:hAnsi="Times New Roman" w:cs="Times New Roman"/>
          <w:color w:val="000000" w:themeColor="text1"/>
          <w:szCs w:val="24"/>
          <w:shd w:val="clear" w:color="auto" w:fill="FFFFFF"/>
          <w:lang w:eastAsia="zh-CN"/>
        </w:rPr>
        <w:t xml:space="preserve">, </w:t>
      </w:r>
      <w:proofErr w:type="gramStart"/>
      <w:r>
        <w:rPr>
          <w:rFonts w:ascii="Times New Roman" w:eastAsia="Segoe UI" w:hAnsi="Times New Roman" w:cs="Times New Roman"/>
          <w:i/>
          <w:iCs/>
          <w:color w:val="000000" w:themeColor="text1"/>
          <w:szCs w:val="24"/>
          <w:shd w:val="clear" w:color="auto" w:fill="FFFFFF"/>
        </w:rPr>
        <w:t>The</w:t>
      </w:r>
      <w:proofErr w:type="gramEnd"/>
      <w:r>
        <w:rPr>
          <w:rFonts w:ascii="Times New Roman" w:eastAsia="Segoe UI" w:hAnsi="Times New Roman" w:cs="Times New Roman"/>
          <w:i/>
          <w:iCs/>
          <w:color w:val="000000" w:themeColor="text1"/>
          <w:szCs w:val="24"/>
          <w:shd w:val="clear" w:color="auto" w:fill="FFFFFF"/>
        </w:rPr>
        <w:t xml:space="preserve"> Magic of Filling Coal Mining</w:t>
      </w:r>
      <w:r>
        <w:rPr>
          <w:rFonts w:ascii="Times New Roman" w:eastAsia="SimSun" w:hAnsi="Times New Roman" w:cs="Times New Roman"/>
          <w:i/>
          <w:iCs/>
          <w:color w:val="000000" w:themeColor="text1"/>
          <w:szCs w:val="24"/>
          <w:shd w:val="clear" w:color="auto" w:fill="FFFFFF"/>
          <w:lang w:eastAsia="zh-CN"/>
        </w:rPr>
        <w:t xml:space="preserve">, </w:t>
      </w:r>
      <w:r>
        <w:rPr>
          <w:rFonts w:ascii="Times New Roman" w:eastAsia="Segoe UI" w:hAnsi="Times New Roman" w:cs="Times New Roman"/>
          <w:color w:val="000000" w:themeColor="text1"/>
          <w:szCs w:val="24"/>
          <w:shd w:val="clear" w:color="auto" w:fill="FFFFFF"/>
        </w:rPr>
        <w:t>Emergency Management Publishing House</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4.</w:t>
      </w:r>
      <w:r>
        <w:rPr>
          <w:rFonts w:ascii="Times New Roman" w:eastAsia="SimSun" w:hAnsi="Times New Roman" w:cs="Times New Roman"/>
          <w:color w:val="000000" w:themeColor="text1"/>
          <w:szCs w:val="24"/>
          <w:shd w:val="clear" w:color="auto" w:fill="FFFFFF"/>
          <w:lang w:eastAsia="zh-CN"/>
        </w:rPr>
        <w:t xml:space="preserve"> </w:t>
      </w:r>
      <w:r>
        <w:rPr>
          <w:rFonts w:ascii="Times New Roman" w:eastAsia="Segoe UI" w:hAnsi="Times New Roman" w:cs="Times New Roman"/>
          <w:color w:val="000000" w:themeColor="text1"/>
          <w:szCs w:val="24"/>
          <w:shd w:val="clear" w:color="auto" w:fill="FFFFFF"/>
        </w:rPr>
        <w:t xml:space="preserve">Li </w:t>
      </w:r>
      <w:proofErr w:type="spellStart"/>
      <w:r>
        <w:rPr>
          <w:rFonts w:ascii="Times New Roman" w:eastAsia="Segoe UI" w:hAnsi="Times New Roman" w:cs="Times New Roman"/>
          <w:color w:val="000000" w:themeColor="text1"/>
          <w:szCs w:val="24"/>
          <w:shd w:val="clear" w:color="auto" w:fill="FFFFFF"/>
        </w:rPr>
        <w:t>Dehai</w:t>
      </w:r>
      <w:proofErr w:type="spellEnd"/>
      <w:r>
        <w:rPr>
          <w:rFonts w:ascii="Times New Roman" w:eastAsia="SimSun" w:hAnsi="Times New Roman" w:cs="Times New Roman"/>
          <w:color w:val="000000" w:themeColor="text1"/>
          <w:szCs w:val="24"/>
          <w:shd w:val="clear" w:color="auto" w:fill="FFFFFF"/>
          <w:lang w:eastAsia="zh-CN"/>
        </w:rPr>
        <w:t xml:space="preserve">, </w:t>
      </w:r>
      <w:r>
        <w:rPr>
          <w:rFonts w:ascii="Times New Roman" w:eastAsia="Segoe UI" w:hAnsi="Times New Roman" w:cs="Times New Roman"/>
          <w:i/>
          <w:iCs/>
          <w:color w:val="000000" w:themeColor="text1"/>
          <w:szCs w:val="24"/>
          <w:shd w:val="clear" w:color="auto" w:fill="FFFFFF"/>
        </w:rPr>
        <w:t>Research on Strip Mining Technology under Thick unconsolidated Beds</w:t>
      </w:r>
      <w:r>
        <w:rPr>
          <w:rFonts w:ascii="Times New Roman" w:eastAsia="Segoe UI" w:hAnsi="Times New Roman" w:cs="Times New Roman"/>
          <w:color w:val="000000" w:themeColor="text1"/>
          <w:szCs w:val="24"/>
          <w:shd w:val="clear" w:color="auto" w:fill="FFFFFF"/>
        </w:rPr>
        <w:t>, Science Popularization Press</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5. Li </w:t>
      </w:r>
      <w:proofErr w:type="spellStart"/>
      <w:r>
        <w:rPr>
          <w:rFonts w:ascii="Times New Roman" w:eastAsia="Segoe UI" w:hAnsi="Times New Roman" w:cs="Times New Roman"/>
          <w:color w:val="000000" w:themeColor="text1"/>
          <w:szCs w:val="24"/>
          <w:shd w:val="clear" w:color="auto" w:fill="FFFFFF"/>
        </w:rPr>
        <w:t>Shuzhi</w:t>
      </w:r>
      <w:proofErr w:type="spellEnd"/>
      <w:r>
        <w:rPr>
          <w:rFonts w:ascii="Times New Roman" w:eastAsia="SimSun" w:hAnsi="Times New Roman" w:cs="Times New Roman"/>
          <w:color w:val="000000" w:themeColor="text1"/>
          <w:szCs w:val="24"/>
          <w:shd w:val="clear" w:color="auto" w:fill="FFFFFF"/>
          <w:lang w:eastAsia="zh-CN"/>
        </w:rPr>
        <w:t xml:space="preserve">, </w:t>
      </w:r>
      <w:r>
        <w:rPr>
          <w:rFonts w:ascii="Times New Roman" w:eastAsia="Segoe UI" w:hAnsi="Times New Roman" w:cs="Times New Roman"/>
          <w:i/>
          <w:iCs/>
          <w:color w:val="000000" w:themeColor="text1"/>
          <w:szCs w:val="24"/>
          <w:shd w:val="clear" w:color="auto" w:fill="FFFFFF"/>
        </w:rPr>
        <w:t>Land Reclamation Technology in Coal Mining</w:t>
      </w:r>
      <w:r>
        <w:rPr>
          <w:rFonts w:ascii="Times New Roman" w:eastAsia="Segoe UI" w:hAnsi="Times New Roman" w:cs="Times New Roman"/>
          <w:color w:val="000000" w:themeColor="text1"/>
          <w:szCs w:val="24"/>
          <w:shd w:val="clear" w:color="auto" w:fill="FFFFFF"/>
        </w:rPr>
        <w:t xml:space="preserve"> </w:t>
      </w:r>
      <w:r>
        <w:rPr>
          <w:rFonts w:ascii="Times New Roman" w:eastAsia="Segoe UI" w:hAnsi="Times New Roman" w:cs="Times New Roman"/>
          <w:i/>
          <w:iCs/>
          <w:color w:val="000000" w:themeColor="text1"/>
          <w:szCs w:val="24"/>
          <w:shd w:val="clear" w:color="auto" w:fill="FFFFFF"/>
        </w:rPr>
        <w:t>Subsidence Area</w:t>
      </w:r>
    </w:p>
    <w:p w:rsidR="009A2FAC" w:rsidRDefault="00BD398D">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r>
        <w:rPr>
          <w:rFonts w:ascii="Times New Roman" w:eastAsia="Segoe UI" w:hAnsi="Times New Roman" w:cs="Times New Roman"/>
          <w:b/>
          <w:bCs/>
          <w:color w:val="000000" w:themeColor="text1"/>
          <w:szCs w:val="24"/>
          <w:shd w:val="clear" w:color="auto" w:fill="FFFFFF"/>
        </w:rPr>
        <w:t>INSTRUCTIONAL OBJECTIVES</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1. Understand the mining damage and environmental problems caused by mining coal resources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1.1 Understand the status of coal in national economic development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1.2 Understand the environmental impact of coal mining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1.3 Understand the proposal, development and technical system of the green mining concept of coal mine </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2. Master the concept and connotation of green mining in coal mines and establish the concept of green mining in coal mines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2.1 Master the sustainable development of green mining in coal mines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2.2 Master the sustainable development strategy of green coal mining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2.3 Master the connotation and objectives of sustainable development of green mining in coal mines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2.4 Master the sustainable development of green mining mineral resources in coal mines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2.5 Master the significance of green mining of coal mine for sustainable development of coal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2.6 Understand green mining and scientific mining in coal mines </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3. Understand and master the basic theory and general law of rock strata movement and surface subsidence caused by mining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3.1 Understand the development and utilization status of </w:t>
      </w:r>
      <w:proofErr w:type="spellStart"/>
      <w:r>
        <w:rPr>
          <w:rFonts w:ascii="Times New Roman" w:eastAsia="Segoe UI" w:hAnsi="Times New Roman" w:cs="Times New Roman"/>
          <w:color w:val="000000" w:themeColor="text1"/>
          <w:szCs w:val="24"/>
          <w:shd w:val="clear" w:color="auto" w:fill="FFFFFF"/>
        </w:rPr>
        <w:t>coalbed</w:t>
      </w:r>
      <w:proofErr w:type="spellEnd"/>
      <w:r>
        <w:rPr>
          <w:rFonts w:ascii="Times New Roman" w:eastAsia="Segoe UI" w:hAnsi="Times New Roman" w:cs="Times New Roman"/>
          <w:color w:val="000000" w:themeColor="text1"/>
          <w:szCs w:val="24"/>
          <w:shd w:val="clear" w:color="auto" w:fill="FFFFFF"/>
        </w:rPr>
        <w:t xml:space="preserve"> methane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3.2 Understand the characteristics of coal bed gas occurrence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3.3 Master coal bed gas mining technology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3.4 Master the comprehensive utilization of gas </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4. Master the design method of building protective coal pillar, understand and initially master the principle and method of mining technology for reducing subsidence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4.1 Master the layout of development roadway to reduce waste discharge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4.2 Master the layout of preparatory roadway to reduce gangue discharge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4.3 Mastering the mining technology to reduce the production of gangue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4.4 Master the non-pillar roadway protection technology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lastRenderedPageBreak/>
        <w:t xml:space="preserve">4.5 Master the economic benefit analysis of roadway protection without coal pillar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4.6 Master clean mining technology and mining without pillar protection </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5. Understand and initially master the principles and methods of water conservation mining technology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5.1 Master the harm of gangue and the mining technology of gangue filling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5.2 Master comprehensive mechanized gangue filling mining technology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5.3 Master the mining technology of general mining gangue filling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5.4 Master the mining technology of gangue strip filling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5.5 Master the self-sliding filling mining technology of gangue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5.7 Mastering underground coal preparation technology </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6. Understand and initially master the technical principles and methods of coordinated co-mining of coal and gas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6.1 Understand the impact of coal mining on groundwater distribution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6.2 Understand the main influencing factors of water retention mining technology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6.3 Master water conservation mining technology and mine water recycling technology </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7. Understand and master the coal gangue emission reduction technology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7.1 Understand the damage analysis methods of coal mining to land and buildings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7.2 Understand mining techniques to protect land and buildings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7.3 Master the protection measures of buildings and land </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8. Preliminary understanding of underground coal gasification mining technology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8.1 Understand the principle and process of underground coal gasification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8.2 Understand the measures to increase the calorific value of gas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8.3 Understanding technical and economic evaluation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8.4 Understand the applicable conditions and development direction of underground coal gasification</w:t>
      </w: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p>
    <w:p w:rsidR="009A2FAC" w:rsidRDefault="009A2FAC">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p>
    <w:p w:rsidR="009A2FAC" w:rsidRDefault="009A2FAC">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p>
    <w:p w:rsidR="009A2FAC" w:rsidRDefault="009A2FAC">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p>
    <w:p w:rsidR="009A2FAC" w:rsidRDefault="009A2FAC">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p>
    <w:p w:rsidR="009A2FAC" w:rsidRDefault="009A2FAC">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p>
    <w:p w:rsidR="009A2FAC" w:rsidRDefault="009A2FAC">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p>
    <w:p w:rsidR="009A2FAC" w:rsidRDefault="009A2FAC">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p>
    <w:p w:rsidR="009A2FAC" w:rsidRDefault="009A2FAC">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p>
    <w:p w:rsidR="009A2FAC" w:rsidRDefault="009A2FAC">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p>
    <w:p w:rsidR="009A2FAC" w:rsidRDefault="009A2FAC">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p>
    <w:p w:rsidR="009A2FAC" w:rsidRDefault="009A2FAC">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p>
    <w:p w:rsidR="009A2FAC" w:rsidRDefault="009A2FAC">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p>
    <w:p w:rsidR="009A2FAC" w:rsidRDefault="009A2FAC">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p>
    <w:p w:rsidR="009A2FAC" w:rsidRDefault="009A2FAC">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p>
    <w:p w:rsidR="009A2FAC" w:rsidRDefault="009A2FAC">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p>
    <w:p w:rsidR="00BC0762" w:rsidRDefault="00BC0762">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p>
    <w:p w:rsidR="00BC0762" w:rsidRDefault="00BC0762">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p>
    <w:p w:rsidR="00BC0762" w:rsidRDefault="00BC0762">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p>
    <w:p w:rsidR="009A2FAC" w:rsidRDefault="009A2FAC" w:rsidP="00607AE9">
      <w:pPr>
        <w:pStyle w:val="NormalWeb"/>
        <w:shd w:val="clear" w:color="auto" w:fill="FFFFFF"/>
        <w:spacing w:after="0" w:line="252" w:lineRule="atLeast"/>
        <w:rPr>
          <w:rFonts w:ascii="Times New Roman" w:eastAsia="SimSun" w:hAnsi="Times New Roman" w:cs="Times New Roman"/>
          <w:b/>
          <w:bCs/>
          <w:color w:val="000000" w:themeColor="text1"/>
          <w:szCs w:val="24"/>
          <w:lang w:eastAsia="zh-CN"/>
        </w:rPr>
      </w:pPr>
    </w:p>
    <w:p w:rsidR="00607AE9" w:rsidRDefault="00607AE9" w:rsidP="00607AE9">
      <w:pPr>
        <w:pStyle w:val="NormalWeb"/>
        <w:shd w:val="clear" w:color="auto" w:fill="FFFFFF"/>
        <w:spacing w:after="0" w:line="252" w:lineRule="atLeast"/>
        <w:rPr>
          <w:rFonts w:ascii="Times New Roman" w:eastAsia="SimSun" w:hAnsi="Times New Roman" w:cs="Times New Roman"/>
          <w:b/>
          <w:bCs/>
          <w:color w:val="000000" w:themeColor="text1"/>
          <w:szCs w:val="24"/>
          <w:lang w:eastAsia="zh-CN"/>
        </w:rPr>
      </w:pPr>
    </w:p>
    <w:p w:rsidR="009A2FAC" w:rsidRDefault="009A2FAC">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p>
    <w:p w:rsidR="009A2FAC" w:rsidRPr="00607AE9" w:rsidRDefault="00BD398D">
      <w:pPr>
        <w:pStyle w:val="NormalWeb"/>
        <w:shd w:val="clear" w:color="auto" w:fill="FFFFFF"/>
        <w:spacing w:after="0" w:line="252" w:lineRule="atLeast"/>
        <w:jc w:val="center"/>
        <w:rPr>
          <w:rFonts w:asciiTheme="majorHAnsi" w:eastAsia="Segoe UI" w:hAnsiTheme="majorHAnsi" w:cs="Times New Roman"/>
          <w:b/>
          <w:bCs/>
          <w:color w:val="000000" w:themeColor="text1"/>
          <w:sz w:val="32"/>
          <w:szCs w:val="24"/>
        </w:rPr>
      </w:pPr>
      <w:r w:rsidRPr="00607AE9">
        <w:rPr>
          <w:rFonts w:asciiTheme="majorHAnsi" w:eastAsia="SimSun" w:hAnsiTheme="majorHAnsi" w:cs="Times New Roman"/>
          <w:b/>
          <w:bCs/>
          <w:color w:val="000000" w:themeColor="text1"/>
          <w:sz w:val="32"/>
          <w:szCs w:val="24"/>
          <w:lang w:eastAsia="zh-CN"/>
        </w:rPr>
        <w:lastRenderedPageBreak/>
        <w:t>PE</w:t>
      </w:r>
      <w:r w:rsidR="00CD2273" w:rsidRPr="00607AE9">
        <w:rPr>
          <w:rFonts w:asciiTheme="majorHAnsi" w:eastAsia="Segoe UI" w:hAnsiTheme="majorHAnsi" w:cs="Times New Roman"/>
          <w:b/>
          <w:bCs/>
          <w:color w:val="000000" w:themeColor="text1"/>
          <w:sz w:val="32"/>
          <w:szCs w:val="24"/>
          <w:shd w:val="clear" w:color="auto" w:fill="FFFFFF"/>
        </w:rPr>
        <w:t xml:space="preserve"> and Health -III</w:t>
      </w:r>
    </w:p>
    <w:p w:rsidR="00607AE9" w:rsidRPr="00ED5FA6" w:rsidRDefault="00BD398D">
      <w:pPr>
        <w:pStyle w:val="NormalWeb"/>
        <w:shd w:val="clear" w:color="auto" w:fill="FFFFFF"/>
        <w:spacing w:after="0" w:line="252" w:lineRule="atLeast"/>
        <w:rPr>
          <w:rFonts w:asciiTheme="majorHAnsi" w:eastAsia="Segoe UI" w:hAnsiTheme="majorHAnsi" w:cs="Times New Roman"/>
          <w:b/>
          <w:color w:val="000000" w:themeColor="text1"/>
          <w:sz w:val="28"/>
          <w:szCs w:val="24"/>
          <w:shd w:val="clear" w:color="auto" w:fill="FFFFFF"/>
        </w:rPr>
      </w:pPr>
      <w:r w:rsidRPr="00ED5FA6">
        <w:rPr>
          <w:rFonts w:asciiTheme="majorHAnsi" w:eastAsia="SimSun" w:hAnsiTheme="majorHAnsi" w:cs="Times New Roman"/>
          <w:b/>
          <w:bCs/>
          <w:color w:val="000000" w:themeColor="text1"/>
          <w:sz w:val="28"/>
          <w:szCs w:val="24"/>
          <w:shd w:val="clear" w:color="auto" w:fill="FFFFFF"/>
          <w:lang w:eastAsia="zh-CN"/>
        </w:rPr>
        <w:t xml:space="preserve">Course </w:t>
      </w:r>
      <w:r w:rsidRPr="00ED5FA6">
        <w:rPr>
          <w:rFonts w:asciiTheme="majorHAnsi" w:eastAsia="Segoe UI" w:hAnsiTheme="majorHAnsi" w:cs="Times New Roman"/>
          <w:b/>
          <w:bCs/>
          <w:color w:val="000000" w:themeColor="text1"/>
          <w:sz w:val="28"/>
          <w:szCs w:val="24"/>
          <w:shd w:val="clear" w:color="auto" w:fill="FFFFFF"/>
        </w:rPr>
        <w:t>Code</w:t>
      </w:r>
      <w:r w:rsidRPr="00ED5FA6">
        <w:rPr>
          <w:rFonts w:asciiTheme="majorHAnsi" w:eastAsia="SimSun" w:hAnsiTheme="majorHAnsi" w:cs="Times New Roman"/>
          <w:b/>
          <w:color w:val="000000" w:themeColor="text1"/>
          <w:sz w:val="28"/>
          <w:szCs w:val="24"/>
          <w:shd w:val="clear" w:color="auto" w:fill="FFFFFF"/>
          <w:lang w:eastAsia="zh-CN"/>
        </w:rPr>
        <w:t>：</w:t>
      </w:r>
      <w:r w:rsidRPr="00ED5FA6">
        <w:rPr>
          <w:rFonts w:asciiTheme="majorHAnsi" w:eastAsia="Segoe UI" w:hAnsiTheme="majorHAnsi" w:cs="Times New Roman"/>
          <w:b/>
          <w:color w:val="000000" w:themeColor="text1"/>
          <w:sz w:val="28"/>
          <w:szCs w:val="24"/>
          <w:shd w:val="clear" w:color="auto" w:fill="FFFFFF"/>
        </w:rPr>
        <w:t xml:space="preserve"> </w:t>
      </w:r>
      <w:r w:rsidRPr="00ED5FA6">
        <w:rPr>
          <w:rFonts w:asciiTheme="majorHAnsi" w:eastAsia="SimSun" w:hAnsiTheme="majorHAnsi" w:cs="Times New Roman"/>
          <w:b/>
          <w:color w:val="000000" w:themeColor="text1"/>
          <w:sz w:val="28"/>
          <w:szCs w:val="24"/>
          <w:shd w:val="clear" w:color="auto" w:fill="FFFFFF"/>
          <w:lang w:eastAsia="zh-CN"/>
        </w:rPr>
        <w:t>PE</w:t>
      </w:r>
      <w:r w:rsidR="00CD2273" w:rsidRPr="00ED5FA6">
        <w:rPr>
          <w:rFonts w:asciiTheme="majorHAnsi" w:eastAsia="Segoe UI" w:hAnsiTheme="majorHAnsi" w:cs="Times New Roman"/>
          <w:b/>
          <w:color w:val="000000" w:themeColor="text1"/>
          <w:sz w:val="28"/>
          <w:szCs w:val="24"/>
          <w:shd w:val="clear" w:color="auto" w:fill="FFFFFF"/>
        </w:rPr>
        <w:t>H-311</w:t>
      </w:r>
    </w:p>
    <w:p w:rsidR="009A2FAC" w:rsidRPr="00607AE9" w:rsidRDefault="00BD398D">
      <w:pPr>
        <w:pStyle w:val="NormalWeb"/>
        <w:shd w:val="clear" w:color="auto" w:fill="FFFFFF"/>
        <w:spacing w:after="0" w:line="252" w:lineRule="atLeast"/>
        <w:rPr>
          <w:rFonts w:ascii="Times New Roman" w:eastAsia="Segoe UI" w:hAnsi="Times New Roman" w:cs="Times New Roman"/>
          <w:b/>
          <w:color w:val="000000" w:themeColor="text1"/>
          <w:szCs w:val="24"/>
        </w:rPr>
      </w:pPr>
      <w:r w:rsidRPr="00607AE9">
        <w:rPr>
          <w:rFonts w:ascii="Times New Roman" w:eastAsia="Segoe UI" w:hAnsi="Times New Roman" w:cs="Times New Roman"/>
          <w:b/>
          <w:color w:val="000000" w:themeColor="text1"/>
          <w:szCs w:val="24"/>
          <w:shd w:val="clear" w:color="auto" w:fill="FFFFFF"/>
        </w:rPr>
        <w:t xml:space="preserve"> </w:t>
      </w:r>
    </w:p>
    <w:p w:rsidR="009A2FAC" w:rsidRDefault="00607AE9">
      <w:pPr>
        <w:pStyle w:val="NormalWeb"/>
        <w:shd w:val="clear" w:color="auto" w:fill="FFFFFF"/>
        <w:spacing w:after="0" w:line="252" w:lineRule="atLeast"/>
        <w:rPr>
          <w:rFonts w:ascii="Times New Roman" w:eastAsia="Segoe UI" w:hAnsi="Times New Roman" w:cs="Times New Roman"/>
          <w:b/>
          <w:bCs/>
          <w:color w:val="000000" w:themeColor="text1"/>
          <w:szCs w:val="24"/>
          <w:shd w:val="clear" w:color="auto" w:fill="FFFFFF"/>
        </w:rPr>
      </w:pPr>
      <w:r w:rsidRPr="00607AE9">
        <w:rPr>
          <w:rFonts w:ascii="Times New Roman" w:eastAsia="SimSun" w:hAnsi="Times New Roman" w:cs="Times New Roman"/>
          <w:b/>
          <w:bCs/>
          <w:noProof/>
          <w:color w:val="000000" w:themeColor="text1"/>
          <w:sz w:val="28"/>
          <w:szCs w:val="24"/>
        </w:rPr>
        <mc:AlternateContent>
          <mc:Choice Requires="wps">
            <w:drawing>
              <wp:anchor distT="0" distB="0" distL="114300" distR="114300" simplePos="0" relativeHeight="251684864" behindDoc="0" locked="0" layoutInCell="1" allowOverlap="1" wp14:anchorId="7D354A0E" wp14:editId="0066EC02">
                <wp:simplePos x="0" y="0"/>
                <wp:positionH relativeFrom="column">
                  <wp:posOffset>4480560</wp:posOffset>
                </wp:positionH>
                <wp:positionV relativeFrom="paragraph">
                  <wp:posOffset>51435</wp:posOffset>
                </wp:positionV>
                <wp:extent cx="1343025" cy="556260"/>
                <wp:effectExtent l="0" t="0" r="9525" b="0"/>
                <wp:wrapNone/>
                <wp:docPr id="33" name="文本框 33"/>
                <wp:cNvGraphicFramePr/>
                <a:graphic xmlns:a="http://schemas.openxmlformats.org/drawingml/2006/main">
                  <a:graphicData uri="http://schemas.microsoft.com/office/word/2010/wordprocessingShape">
                    <wps:wsp>
                      <wps:cNvSpPr txBox="1"/>
                      <wps:spPr>
                        <a:xfrm>
                          <a:off x="0" y="0"/>
                          <a:ext cx="1343025" cy="556260"/>
                        </a:xfrm>
                        <a:prstGeom prst="rect">
                          <a:avLst/>
                        </a:prstGeom>
                        <a:solidFill>
                          <a:srgbClr val="FFFFFF"/>
                        </a:solidFill>
                        <a:ln w="6350">
                          <a:noFill/>
                        </a:ln>
                        <a:effectLst/>
                      </wps:spPr>
                      <wps:txbx>
                        <w:txbxContent>
                          <w:p w:rsidR="00BF7EFB" w:rsidRDefault="00BF7EFB">
                            <w:pPr>
                              <w:spacing w:after="80" w:line="192" w:lineRule="auto"/>
                              <w:jc w:val="center"/>
                              <w:rPr>
                                <w:rFonts w:ascii="SimSun" w:eastAsia="SimSun" w:hAnsi="SimSun" w:cs="SimSun"/>
                                <w:b/>
                                <w:bCs/>
                                <w:sz w:val="26"/>
                                <w:szCs w:val="26"/>
                              </w:rPr>
                            </w:pPr>
                            <w:r>
                              <w:rPr>
                                <w:rFonts w:ascii="SimSun" w:eastAsia="SimSun" w:hAnsi="SimSun" w:cs="SimSun"/>
                                <w:b/>
                                <w:bCs/>
                                <w:sz w:val="26"/>
                                <w:szCs w:val="26"/>
                              </w:rPr>
                              <w:t xml:space="preserve"> T</w:t>
                            </w:r>
                            <w:r>
                              <w:rPr>
                                <w:b/>
                                <w:bCs/>
                                <w:sz w:val="26"/>
                                <w:szCs w:val="26"/>
                              </w:rPr>
                              <w:tab/>
                              <w:t xml:space="preserve"> </w:t>
                            </w:r>
                            <w:r>
                              <w:rPr>
                                <w:rFonts w:ascii="SimSun" w:eastAsia="SimSun" w:hAnsi="SimSun" w:cs="SimSun"/>
                                <w:b/>
                                <w:bCs/>
                                <w:sz w:val="26"/>
                                <w:szCs w:val="26"/>
                              </w:rPr>
                              <w:t>P</w:t>
                            </w:r>
                            <w:r>
                              <w:rPr>
                                <w:b/>
                                <w:bCs/>
                                <w:sz w:val="26"/>
                                <w:szCs w:val="26"/>
                              </w:rPr>
                              <w:tab/>
                            </w:r>
                            <w:r>
                              <w:rPr>
                                <w:rFonts w:ascii="SimSun" w:eastAsia="SimSun" w:hAnsi="SimSun" w:cs="SimSun"/>
                                <w:b/>
                                <w:bCs/>
                                <w:sz w:val="26"/>
                                <w:szCs w:val="26"/>
                              </w:rPr>
                              <w:t>C</w:t>
                            </w:r>
                          </w:p>
                          <w:p w:rsidR="00BF7EFB" w:rsidRDefault="00BF7EFB">
                            <w:pPr>
                              <w:spacing w:after="80" w:line="192" w:lineRule="auto"/>
                              <w:ind w:firstLineChars="100" w:firstLine="261"/>
                              <w:jc w:val="both"/>
                              <w:rPr>
                                <w:rFonts w:ascii="SimSun" w:eastAsia="SimSun" w:hAnsi="SimSun" w:cs="SimSun"/>
                                <w:b/>
                                <w:bCs/>
                                <w:sz w:val="26"/>
                                <w:szCs w:val="26"/>
                                <w:lang w:val="uk-UA" w:eastAsia="zh-CN"/>
                              </w:rPr>
                            </w:pPr>
                            <w:r>
                              <w:rPr>
                                <w:rFonts w:ascii="SimSun" w:hAnsi="SimSun" w:cs="SimSun" w:hint="eastAsia"/>
                                <w:b/>
                                <w:bCs/>
                                <w:sz w:val="26"/>
                                <w:szCs w:val="26"/>
                                <w:lang w:eastAsia="zh-CN"/>
                              </w:rPr>
                              <w:t>0</w:t>
                            </w:r>
                            <w:r>
                              <w:rPr>
                                <w:rFonts w:ascii="SimSun" w:eastAsia="SimSun" w:hAnsi="SimSun" w:cs="SimSun"/>
                                <w:b/>
                                <w:bCs/>
                                <w:sz w:val="26"/>
                                <w:szCs w:val="26"/>
                                <w:lang w:val="uk-UA"/>
                              </w:rPr>
                              <w:t xml:space="preserve">  </w:t>
                            </w:r>
                            <w:r>
                              <w:rPr>
                                <w:rFonts w:ascii="SimSun" w:eastAsia="SimSun" w:hAnsi="SimSun" w:cs="SimSun" w:hint="eastAsia"/>
                                <w:b/>
                                <w:bCs/>
                                <w:sz w:val="26"/>
                                <w:szCs w:val="26"/>
                                <w:lang w:eastAsia="zh-CN"/>
                              </w:rPr>
                              <w:t xml:space="preserve">  </w:t>
                            </w:r>
                            <w:r>
                              <w:rPr>
                                <w:rFonts w:ascii="SimSun" w:eastAsia="SimSun" w:hAnsi="SimSun" w:cs="SimSun"/>
                                <w:b/>
                                <w:bCs/>
                                <w:sz w:val="26"/>
                                <w:szCs w:val="26"/>
                                <w:lang w:val="uk-UA"/>
                              </w:rPr>
                              <w:t xml:space="preserve">3   </w:t>
                            </w:r>
                            <w:r>
                              <w:rPr>
                                <w:rFonts w:ascii="SimSun" w:eastAsia="SimSun" w:hAnsi="SimSun" w:cs="SimSun" w:hint="eastAsia"/>
                                <w:b/>
                                <w:bCs/>
                                <w:sz w:val="26"/>
                                <w:szCs w:val="26"/>
                                <w:lang w:eastAsia="zh-CN"/>
                              </w:rPr>
                              <w:t xml:space="preserve"> </w:t>
                            </w:r>
                            <w:r>
                              <w:rPr>
                                <w:rFonts w:ascii="SimSun" w:hAnsi="SimSun" w:cs="SimSun" w:hint="eastAsia"/>
                                <w:b/>
                                <w:bCs/>
                                <w:sz w:val="26"/>
                                <w:szCs w:val="26"/>
                                <w:lang w:eastAsia="zh-CN"/>
                              </w:rPr>
                              <w:t>1</w:t>
                            </w:r>
                          </w:p>
                          <w:p w:rsidR="00BF7EFB" w:rsidRDefault="00BF7EFB">
                            <w:pPr>
                              <w:spacing w:after="80" w:line="192" w:lineRule="auto"/>
                              <w:jc w:val="both"/>
                              <w:rPr>
                                <w:b/>
                                <w:bCs/>
                                <w:sz w:val="26"/>
                                <w:szCs w:val="26"/>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V relativeFrom="margin">
                  <wp14:pctHeight>0</wp14:pctHeight>
                </wp14:sizeRelV>
              </wp:anchor>
            </w:drawing>
          </mc:Choice>
          <mc:Fallback>
            <w:pict>
              <v:shape id="文本框 33" o:spid="_x0000_s1047" type="#_x0000_t202" style="position:absolute;margin-left:352.8pt;margin-top:4.05pt;width:105.75pt;height:43.8pt;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" stroked="f" strokeweight=".5pt">
                <v:textbox>
                  <w:txbxContent>
                    <w:p w:rsidR="00BF7EFB" w:rsidRDefault="00BF7EFB">
                      <w:pPr>
                        <w:spacing w:after="80" w:line="192" w:lineRule="auto"/>
                        <w:jc w:val="center"/>
                        <w:rPr>
                          <w:rFonts w:ascii="SimSun" w:eastAsia="SimSun" w:hAnsi="SimSun" w:cs="SimSun"/>
                          <w:b/>
                          <w:bCs/>
                          <w:sz w:val="26"/>
                          <w:szCs w:val="26"/>
                        </w:rPr>
                      </w:pPr>
                      <w:r>
                        <w:rPr>
                          <w:rFonts w:ascii="SimSun" w:eastAsia="SimSun" w:hAnsi="SimSun" w:cs="SimSun"/>
                          <w:b/>
                          <w:bCs/>
                          <w:sz w:val="26"/>
                          <w:szCs w:val="26"/>
                        </w:rPr>
                        <w:t xml:space="preserve"> T</w:t>
                      </w:r>
                      <w:r>
                        <w:rPr>
                          <w:b/>
                          <w:bCs/>
                          <w:sz w:val="26"/>
                          <w:szCs w:val="26"/>
                        </w:rPr>
                        <w:tab/>
                        <w:t xml:space="preserve"> </w:t>
                      </w:r>
                      <w:r>
                        <w:rPr>
                          <w:rFonts w:ascii="SimSun" w:eastAsia="SimSun" w:hAnsi="SimSun" w:cs="SimSun"/>
                          <w:b/>
                          <w:bCs/>
                          <w:sz w:val="26"/>
                          <w:szCs w:val="26"/>
                        </w:rPr>
                        <w:t>P</w:t>
                      </w:r>
                      <w:r>
                        <w:rPr>
                          <w:b/>
                          <w:bCs/>
                          <w:sz w:val="26"/>
                          <w:szCs w:val="26"/>
                        </w:rPr>
                        <w:tab/>
                      </w:r>
                      <w:r>
                        <w:rPr>
                          <w:rFonts w:ascii="SimSun" w:eastAsia="SimSun" w:hAnsi="SimSun" w:cs="SimSun"/>
                          <w:b/>
                          <w:bCs/>
                          <w:sz w:val="26"/>
                          <w:szCs w:val="26"/>
                        </w:rPr>
                        <w:t>C</w:t>
                      </w:r>
                    </w:p>
                    <w:p w:rsidR="00BF7EFB" w:rsidRDefault="00BF7EFB">
                      <w:pPr>
                        <w:spacing w:after="80" w:line="192" w:lineRule="auto"/>
                        <w:ind w:firstLineChars="100" w:firstLine="261"/>
                        <w:jc w:val="both"/>
                        <w:rPr>
                          <w:rFonts w:ascii="SimSun" w:eastAsia="SimSun" w:hAnsi="SimSun" w:cs="SimSun"/>
                          <w:b/>
                          <w:bCs/>
                          <w:sz w:val="26"/>
                          <w:szCs w:val="26"/>
                          <w:lang w:val="uk-UA" w:eastAsia="zh-CN"/>
                        </w:rPr>
                      </w:pPr>
                      <w:r>
                        <w:rPr>
                          <w:rFonts w:ascii="SimSun" w:hAnsi="SimSun" w:cs="SimSun" w:hint="eastAsia"/>
                          <w:b/>
                          <w:bCs/>
                          <w:sz w:val="26"/>
                          <w:szCs w:val="26"/>
                          <w:lang w:eastAsia="zh-CN"/>
                        </w:rPr>
                        <w:t>0</w:t>
                      </w:r>
                      <w:r>
                        <w:rPr>
                          <w:rFonts w:ascii="SimSun" w:eastAsia="SimSun" w:hAnsi="SimSun" w:cs="SimSun"/>
                          <w:b/>
                          <w:bCs/>
                          <w:sz w:val="26"/>
                          <w:szCs w:val="26"/>
                          <w:lang w:val="uk-UA"/>
                        </w:rPr>
                        <w:t xml:space="preserve">  </w:t>
                      </w:r>
                      <w:r>
                        <w:rPr>
                          <w:rFonts w:ascii="SimSun" w:eastAsia="SimSun" w:hAnsi="SimSun" w:cs="SimSun" w:hint="eastAsia"/>
                          <w:b/>
                          <w:bCs/>
                          <w:sz w:val="26"/>
                          <w:szCs w:val="26"/>
                          <w:lang w:eastAsia="zh-CN"/>
                        </w:rPr>
                        <w:t xml:space="preserve">  </w:t>
                      </w:r>
                      <w:r>
                        <w:rPr>
                          <w:rFonts w:ascii="SimSun" w:eastAsia="SimSun" w:hAnsi="SimSun" w:cs="SimSun"/>
                          <w:b/>
                          <w:bCs/>
                          <w:sz w:val="26"/>
                          <w:szCs w:val="26"/>
                          <w:lang w:val="uk-UA"/>
                        </w:rPr>
                        <w:t xml:space="preserve">3   </w:t>
                      </w:r>
                      <w:r>
                        <w:rPr>
                          <w:rFonts w:ascii="SimSun" w:eastAsia="SimSun" w:hAnsi="SimSun" w:cs="SimSun" w:hint="eastAsia"/>
                          <w:b/>
                          <w:bCs/>
                          <w:sz w:val="26"/>
                          <w:szCs w:val="26"/>
                          <w:lang w:eastAsia="zh-CN"/>
                        </w:rPr>
                        <w:t xml:space="preserve"> </w:t>
                      </w:r>
                      <w:r>
                        <w:rPr>
                          <w:rFonts w:ascii="SimSun" w:hAnsi="SimSun" w:cs="SimSun" w:hint="eastAsia"/>
                          <w:b/>
                          <w:bCs/>
                          <w:sz w:val="26"/>
                          <w:szCs w:val="26"/>
                          <w:lang w:eastAsia="zh-CN"/>
                        </w:rPr>
                        <w:t>1</w:t>
                      </w:r>
                    </w:p>
                    <w:p w:rsidR="00BF7EFB" w:rsidRDefault="00BF7EFB">
                      <w:pPr>
                        <w:spacing w:after="80" w:line="192" w:lineRule="auto"/>
                        <w:jc w:val="both"/>
                        <w:rPr>
                          <w:b/>
                          <w:bCs/>
                          <w:sz w:val="26"/>
                          <w:szCs w:val="26"/>
                        </w:rPr>
                      </w:pPr>
                    </w:p>
                  </w:txbxContent>
                </v:textbox>
              </v:shape>
            </w:pict>
          </mc:Fallback>
        </mc:AlternateConten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shd w:val="clear" w:color="auto" w:fill="FFFFFF"/>
        </w:rPr>
      </w:pPr>
      <w:r>
        <w:rPr>
          <w:rFonts w:ascii="Times New Roman" w:eastAsia="Segoe UI" w:hAnsi="Times New Roman" w:cs="Times New Roman"/>
          <w:b/>
          <w:bCs/>
          <w:color w:val="000000" w:themeColor="text1"/>
          <w:szCs w:val="24"/>
          <w:shd w:val="clear" w:color="auto" w:fill="FFFFFF"/>
        </w:rPr>
        <w:t xml:space="preserve">TOTAL CONTACT HOURS:  </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shd w:val="clear" w:color="auto" w:fill="FFFFFF"/>
        </w:rPr>
      </w:pPr>
      <w:r>
        <w:rPr>
          <w:rFonts w:ascii="Times New Roman" w:eastAsia="Segoe UI" w:hAnsi="Times New Roman" w:cs="Times New Roman"/>
          <w:b/>
          <w:bCs/>
          <w:color w:val="000000" w:themeColor="text1"/>
          <w:szCs w:val="24"/>
          <w:shd w:val="clear" w:color="auto" w:fill="FFFFFF"/>
        </w:rPr>
        <w:t xml:space="preserve">Practical: </w:t>
      </w:r>
      <w:r>
        <w:rPr>
          <w:rFonts w:ascii="Times New Roman" w:eastAsia="SimSun" w:hAnsi="Times New Roman" w:cs="Times New Roman"/>
          <w:b/>
          <w:bCs/>
          <w:color w:val="000000" w:themeColor="text1"/>
          <w:szCs w:val="24"/>
          <w:shd w:val="clear" w:color="auto" w:fill="FFFFFF"/>
          <w:lang w:eastAsia="zh-CN"/>
        </w:rPr>
        <w:t>96</w:t>
      </w:r>
      <w:r>
        <w:rPr>
          <w:rFonts w:ascii="Times New Roman" w:eastAsia="Segoe UI" w:hAnsi="Times New Roman" w:cs="Times New Roman"/>
          <w:b/>
          <w:bCs/>
          <w:color w:val="000000" w:themeColor="text1"/>
          <w:szCs w:val="24"/>
          <w:shd w:val="clear" w:color="auto" w:fill="FFFFFF"/>
          <w:lang w:eastAsia="zh-CN"/>
        </w:rPr>
        <w:t xml:space="preserve"> class</w:t>
      </w:r>
      <w:r>
        <w:rPr>
          <w:rFonts w:ascii="Times New Roman" w:eastAsia="Segoe UI" w:hAnsi="Times New Roman" w:cs="Times New Roman"/>
          <w:b/>
          <w:bCs/>
          <w:color w:val="000000" w:themeColor="text1"/>
          <w:szCs w:val="24"/>
          <w:shd w:val="clear" w:color="auto" w:fill="FFFFFF"/>
        </w:rPr>
        <w:t xml:space="preserve"> hours</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shd w:val="clear" w:color="auto" w:fill="FFFFFF"/>
        </w:rPr>
      </w:pPr>
      <w:r>
        <w:rPr>
          <w:rFonts w:ascii="Times New Roman" w:eastAsia="Segoe UI" w:hAnsi="Times New Roman" w:cs="Times New Roman"/>
          <w:b/>
          <w:bCs/>
          <w:color w:val="000000" w:themeColor="text1"/>
          <w:szCs w:val="24"/>
          <w:shd w:val="clear" w:color="auto" w:fill="FFFFFF"/>
        </w:rPr>
        <w:t xml:space="preserve">Compiler: Chen Tao and Xiao </w:t>
      </w:r>
      <w:proofErr w:type="spellStart"/>
      <w:r>
        <w:rPr>
          <w:rFonts w:ascii="Times New Roman" w:eastAsia="Segoe UI" w:hAnsi="Times New Roman" w:cs="Times New Roman"/>
          <w:b/>
          <w:bCs/>
          <w:color w:val="000000" w:themeColor="text1"/>
          <w:szCs w:val="24"/>
          <w:shd w:val="clear" w:color="auto" w:fill="FFFFFF"/>
        </w:rPr>
        <w:t>Tingting</w:t>
      </w:r>
      <w:proofErr w:type="spellEnd"/>
      <w:r>
        <w:rPr>
          <w:rFonts w:ascii="Times New Roman" w:eastAsia="Segoe UI" w:hAnsi="Times New Roman" w:cs="Times New Roman"/>
          <w:b/>
          <w:bCs/>
          <w:color w:val="000000" w:themeColor="text1"/>
          <w:szCs w:val="24"/>
          <w:shd w:val="clear" w:color="auto" w:fill="FFFFFF"/>
        </w:rPr>
        <w:t xml:space="preserve"> </w:t>
      </w:r>
    </w:p>
    <w:p w:rsidR="009A2FAC" w:rsidRDefault="009A2FAC">
      <w:pPr>
        <w:pStyle w:val="NormalWeb"/>
        <w:shd w:val="clear" w:color="auto" w:fill="FFFFFF"/>
        <w:spacing w:after="0" w:line="252" w:lineRule="atLeast"/>
        <w:rPr>
          <w:rFonts w:ascii="Times New Roman" w:eastAsia="Segoe UI" w:hAnsi="Times New Roman" w:cs="Times New Roman"/>
          <w:b/>
          <w:bCs/>
          <w:color w:val="000000" w:themeColor="text1"/>
          <w:szCs w:val="24"/>
          <w:shd w:val="clear" w:color="auto" w:fill="FFFFFF"/>
        </w:rPr>
      </w:pP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Course </w:t>
      </w:r>
      <w:r>
        <w:rPr>
          <w:rFonts w:ascii="Times New Roman" w:eastAsia="SimSun" w:hAnsi="Times New Roman" w:cs="Times New Roman"/>
          <w:b/>
          <w:bCs/>
          <w:color w:val="000000" w:themeColor="text1"/>
          <w:szCs w:val="24"/>
          <w:shd w:val="clear" w:color="auto" w:fill="FFFFFF"/>
          <w:lang w:eastAsia="zh-CN"/>
        </w:rPr>
        <w:t>description</w:t>
      </w:r>
      <w:r>
        <w:rPr>
          <w:rFonts w:ascii="Times New Roman" w:eastAsia="Segoe UI" w:hAnsi="Times New Roman" w:cs="Times New Roman"/>
          <w:b/>
          <w:bCs/>
          <w:color w:val="000000" w:themeColor="text1"/>
          <w:szCs w:val="24"/>
          <w:shd w:val="clear" w:color="auto" w:fill="FFFFFF"/>
        </w:rPr>
        <w:t xml:space="preserve">: </w:t>
      </w:r>
    </w:p>
    <w:p w:rsidR="009A2FAC" w:rsidRDefault="00BD398D" w:rsidP="00225BB4">
      <w:pPr>
        <w:pStyle w:val="NormalWeb"/>
        <w:shd w:val="clear" w:color="auto" w:fill="FFFFFF"/>
        <w:spacing w:after="0" w:line="252" w:lineRule="atLeast"/>
        <w:ind w:firstLineChars="200" w:firstLine="480"/>
        <w:jc w:val="both"/>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"Physical Education and Health" is an important way to carry out quality education and cultivate all-round talents. It is a public compulsory course with physical exercise as the main means, through reasonable physical education and scientific physical exercise process, to enhance physical fitness, improve health and improve physical literacy as the main goal. Through the study of this course, students can master the basic knowledge and sports skills of sports, develop their physical ability, cultivate their strong will and spirit of unity and cooperation, so as to further enhance their professional core ability and promote the all-round development of their quality.</w:t>
      </w:r>
    </w:p>
    <w:p w:rsidR="009A2FAC" w:rsidRDefault="00BD398D">
      <w:pPr>
        <w:pStyle w:val="NormalWeb"/>
        <w:shd w:val="clear" w:color="auto" w:fill="FFFFFF"/>
        <w:spacing w:after="0" w:line="252" w:lineRule="atLeast"/>
        <w:jc w:val="center"/>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Course content</w:t>
      </w:r>
    </w:p>
    <w:p w:rsidR="009A2FAC" w:rsidRDefault="00BD398D" w:rsidP="003F64D6">
      <w:pPr>
        <w:pStyle w:val="NormalWeb"/>
        <w:numPr>
          <w:ilvl w:val="0"/>
          <w:numId w:val="36"/>
        </w:numPr>
        <w:shd w:val="clear" w:color="auto" w:fill="FFFFFF"/>
        <w:spacing w:after="0" w:line="252" w:lineRule="atLeast"/>
        <w:rPr>
          <w:rFonts w:ascii="Times New Roman" w:eastAsia="Segoe UI" w:hAnsi="Times New Roman" w:cs="Times New Roman"/>
          <w:b/>
          <w:bCs/>
          <w:color w:val="000000" w:themeColor="text1"/>
          <w:szCs w:val="24"/>
          <w:shd w:val="clear" w:color="auto" w:fill="FFFFFF"/>
        </w:rPr>
      </w:pPr>
      <w:r>
        <w:rPr>
          <w:rFonts w:ascii="Times New Roman" w:eastAsia="Segoe UI" w:hAnsi="Times New Roman" w:cs="Times New Roman"/>
          <w:b/>
          <w:bCs/>
          <w:color w:val="000000" w:themeColor="text1"/>
          <w:szCs w:val="24"/>
          <w:shd w:val="clear" w:color="auto" w:fill="FFFFFF"/>
        </w:rPr>
        <w:t>Tai Chi</w:t>
      </w:r>
      <w:r>
        <w:rPr>
          <w:rFonts w:ascii="Times New Roman" w:eastAsia="SimSun" w:hAnsi="Times New Roman" w:cs="Times New Roman"/>
          <w:b/>
          <w:bCs/>
          <w:color w:val="000000" w:themeColor="text1"/>
          <w:szCs w:val="24"/>
          <w:shd w:val="clear" w:color="auto" w:fill="FFFFFF"/>
          <w:lang w:eastAsia="zh-CN"/>
        </w:rPr>
        <w:t xml:space="preserve">                                  32</w:t>
      </w:r>
      <w:r>
        <w:rPr>
          <w:rFonts w:ascii="Times New Roman" w:eastAsia="Segoe UI" w:hAnsi="Times New Roman" w:cs="Times New Roman"/>
          <w:b/>
          <w:bCs/>
          <w:color w:val="000000" w:themeColor="text1"/>
          <w:szCs w:val="24"/>
          <w:shd w:val="clear" w:color="auto" w:fill="FFFFFF"/>
        </w:rPr>
        <w:t xml:space="preserve"> class hours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1.1 Basic knowledge of Tai Chi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1.2 The first type of 24-type simplified Tai Chi ---- Starting Posture</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1.3 The </w:t>
      </w:r>
      <w:r>
        <w:rPr>
          <w:rFonts w:ascii="Times New Roman" w:eastAsia="SimSun" w:hAnsi="Times New Roman" w:cs="Times New Roman"/>
          <w:color w:val="000000" w:themeColor="text1"/>
          <w:szCs w:val="24"/>
          <w:shd w:val="clear" w:color="auto" w:fill="FFFFFF"/>
          <w:lang w:eastAsia="zh-CN"/>
        </w:rPr>
        <w:t>second</w:t>
      </w:r>
      <w:r>
        <w:rPr>
          <w:rFonts w:ascii="Times New Roman" w:eastAsia="Segoe UI" w:hAnsi="Times New Roman" w:cs="Times New Roman"/>
          <w:color w:val="000000" w:themeColor="text1"/>
          <w:szCs w:val="24"/>
          <w:shd w:val="clear" w:color="auto" w:fill="FFFFFF"/>
        </w:rPr>
        <w:t xml:space="preserve"> type of 24-type simplified Tai Chi ----Part the Wild Horse's Mane on </w:t>
      </w:r>
      <w:proofErr w:type="gramStart"/>
      <w:r>
        <w:rPr>
          <w:rFonts w:ascii="Times New Roman" w:eastAsia="Segoe UI" w:hAnsi="Times New Roman" w:cs="Times New Roman"/>
          <w:color w:val="000000" w:themeColor="text1"/>
          <w:szCs w:val="24"/>
          <w:shd w:val="clear" w:color="auto" w:fill="FFFFFF"/>
        </w:rPr>
        <w:t xml:space="preserve">Both </w:t>
      </w:r>
      <w:r w:rsidR="00630A7C">
        <w:rPr>
          <w:rFonts w:ascii="Times New Roman" w:eastAsia="Segoe UI" w:hAnsi="Times New Roman" w:cs="Times New Roman"/>
          <w:color w:val="000000" w:themeColor="text1"/>
          <w:szCs w:val="24"/>
          <w:shd w:val="clear" w:color="auto" w:fill="FFFFFF"/>
        </w:rPr>
        <w:t xml:space="preserve"> </w:t>
      </w:r>
      <w:r>
        <w:rPr>
          <w:rFonts w:ascii="Times New Roman" w:eastAsia="Segoe UI" w:hAnsi="Times New Roman" w:cs="Times New Roman"/>
          <w:color w:val="000000" w:themeColor="text1"/>
          <w:szCs w:val="24"/>
          <w:shd w:val="clear" w:color="auto" w:fill="FFFFFF"/>
        </w:rPr>
        <w:t>Side</w:t>
      </w:r>
      <w:proofErr w:type="gramEnd"/>
      <w:r>
        <w:rPr>
          <w:rFonts w:ascii="Times New Roman" w:eastAsia="Segoe UI" w:hAnsi="Times New Roman" w:cs="Times New Roman"/>
          <w:color w:val="000000" w:themeColor="text1"/>
          <w:szCs w:val="24"/>
          <w:shd w:val="clear" w:color="auto" w:fill="FFFFFF"/>
        </w:rPr>
        <w:t xml:space="preserv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1.4 The</w:t>
      </w:r>
      <w:r>
        <w:rPr>
          <w:rFonts w:ascii="Times New Roman" w:eastAsia="SimSun" w:hAnsi="Times New Roman" w:cs="Times New Roman"/>
          <w:color w:val="000000" w:themeColor="text1"/>
          <w:szCs w:val="24"/>
          <w:shd w:val="clear" w:color="auto" w:fill="FFFFFF"/>
          <w:lang w:eastAsia="zh-CN"/>
        </w:rPr>
        <w:t xml:space="preserve"> third</w:t>
      </w:r>
      <w:r>
        <w:rPr>
          <w:rFonts w:ascii="Times New Roman" w:eastAsia="Segoe UI" w:hAnsi="Times New Roman" w:cs="Times New Roman"/>
          <w:color w:val="000000" w:themeColor="text1"/>
          <w:szCs w:val="24"/>
          <w:shd w:val="clear" w:color="auto" w:fill="FFFFFF"/>
        </w:rPr>
        <w:t xml:space="preserve"> type of 24-type simplified Tai Chi ---- White Crane Spreads its Wings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1.5 The </w:t>
      </w:r>
      <w:r>
        <w:rPr>
          <w:rFonts w:ascii="Times New Roman" w:eastAsia="SimSun" w:hAnsi="Times New Roman" w:cs="Times New Roman"/>
          <w:color w:val="000000" w:themeColor="text1"/>
          <w:szCs w:val="24"/>
          <w:shd w:val="clear" w:color="auto" w:fill="FFFFFF"/>
          <w:lang w:eastAsia="zh-CN"/>
        </w:rPr>
        <w:t>fourth</w:t>
      </w:r>
      <w:r>
        <w:rPr>
          <w:rFonts w:ascii="Times New Roman" w:eastAsia="Segoe UI" w:hAnsi="Times New Roman" w:cs="Times New Roman"/>
          <w:color w:val="000000" w:themeColor="text1"/>
          <w:szCs w:val="24"/>
          <w:shd w:val="clear" w:color="auto" w:fill="FFFFFF"/>
        </w:rPr>
        <w:t xml:space="preserve"> type of 24-type simplified Tai Chi ---- Brush Knee and Twist Step on Both Side</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1.6 The </w:t>
      </w:r>
      <w:r>
        <w:rPr>
          <w:rFonts w:ascii="Times New Roman" w:eastAsia="SimSun" w:hAnsi="Times New Roman" w:cs="Times New Roman"/>
          <w:color w:val="000000" w:themeColor="text1"/>
          <w:szCs w:val="24"/>
          <w:shd w:val="clear" w:color="auto" w:fill="FFFFFF"/>
          <w:lang w:eastAsia="zh-CN"/>
        </w:rPr>
        <w:t>fifth</w:t>
      </w:r>
      <w:r>
        <w:rPr>
          <w:rFonts w:ascii="Times New Roman" w:eastAsia="Segoe UI" w:hAnsi="Times New Roman" w:cs="Times New Roman"/>
          <w:color w:val="000000" w:themeColor="text1"/>
          <w:szCs w:val="24"/>
          <w:shd w:val="clear" w:color="auto" w:fill="FFFFFF"/>
        </w:rPr>
        <w:t xml:space="preserve"> type of 24-type simplified Tai Chi ---- Hold the Lute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1.7 The </w:t>
      </w:r>
      <w:r>
        <w:rPr>
          <w:rFonts w:ascii="Times New Roman" w:eastAsia="SimSun" w:hAnsi="Times New Roman" w:cs="Times New Roman"/>
          <w:color w:val="000000" w:themeColor="text1"/>
          <w:szCs w:val="24"/>
          <w:shd w:val="clear" w:color="auto" w:fill="FFFFFF"/>
          <w:lang w:eastAsia="zh-CN"/>
        </w:rPr>
        <w:t>sixth</w:t>
      </w:r>
      <w:r>
        <w:rPr>
          <w:rFonts w:ascii="Times New Roman" w:eastAsia="Segoe UI" w:hAnsi="Times New Roman" w:cs="Times New Roman"/>
          <w:color w:val="000000" w:themeColor="text1"/>
          <w:szCs w:val="24"/>
          <w:shd w:val="clear" w:color="auto" w:fill="FFFFFF"/>
        </w:rPr>
        <w:t xml:space="preserve"> type of 24-type simplified Tai Chi ----Forearm </w:t>
      </w:r>
      <w:proofErr w:type="spellStart"/>
      <w:r>
        <w:rPr>
          <w:rFonts w:ascii="Times New Roman" w:eastAsia="Segoe UI" w:hAnsi="Times New Roman" w:cs="Times New Roman"/>
          <w:color w:val="000000" w:themeColor="text1"/>
          <w:szCs w:val="24"/>
          <w:shd w:val="clear" w:color="auto" w:fill="FFFFFF"/>
        </w:rPr>
        <w:t>Rollings</w:t>
      </w:r>
      <w:proofErr w:type="spellEnd"/>
      <w:r>
        <w:rPr>
          <w:rFonts w:ascii="Times New Roman" w:eastAsia="Segoe UI" w:hAnsi="Times New Roman" w:cs="Times New Roman"/>
          <w:color w:val="000000" w:themeColor="text1"/>
          <w:szCs w:val="24"/>
          <w:shd w:val="clear" w:color="auto" w:fill="FFFFFF"/>
        </w:rPr>
        <w:t xml:space="preserve"> on Both Sides</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1.8 The seventh type of 24-type simplified Tai Chi ---- Grasp the Bird's Tail-Right Side</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1.9 The eighth style of 24-type simplified Tai Chi ---- Grasp the Bird's Tail-Left Side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1.10 The </w:t>
      </w:r>
      <w:r>
        <w:rPr>
          <w:rFonts w:ascii="Times New Roman" w:eastAsia="SimSun" w:hAnsi="Times New Roman" w:cs="Times New Roman"/>
          <w:color w:val="000000" w:themeColor="text1"/>
          <w:szCs w:val="24"/>
          <w:shd w:val="clear" w:color="auto" w:fill="FFFFFF"/>
          <w:lang w:eastAsia="zh-CN"/>
        </w:rPr>
        <w:t>ninth</w:t>
      </w:r>
      <w:r>
        <w:rPr>
          <w:rFonts w:ascii="Times New Roman" w:eastAsia="Segoe UI" w:hAnsi="Times New Roman" w:cs="Times New Roman"/>
          <w:color w:val="000000" w:themeColor="text1"/>
          <w:szCs w:val="24"/>
          <w:shd w:val="clear" w:color="auto" w:fill="FFFFFF"/>
        </w:rPr>
        <w:t xml:space="preserve"> style of 24-type simplified Tai Chi ---- </w:t>
      </w:r>
      <w:r>
        <w:rPr>
          <w:rFonts w:ascii="Times New Roman" w:eastAsia="SimSun" w:hAnsi="Times New Roman" w:cs="Times New Roman"/>
          <w:color w:val="000000" w:themeColor="text1"/>
          <w:szCs w:val="24"/>
          <w:shd w:val="clear" w:color="auto" w:fill="FFFFFF"/>
          <w:lang w:eastAsia="zh-CN"/>
        </w:rPr>
        <w:t>S</w:t>
      </w:r>
      <w:r>
        <w:rPr>
          <w:rFonts w:ascii="Times New Roman" w:eastAsia="Segoe UI" w:hAnsi="Times New Roman" w:cs="Times New Roman"/>
          <w:color w:val="000000" w:themeColor="text1"/>
          <w:szCs w:val="24"/>
          <w:shd w:val="clear" w:color="auto" w:fill="FFFFFF"/>
        </w:rPr>
        <w:t xml:space="preserve">ingle </w:t>
      </w:r>
      <w:r>
        <w:rPr>
          <w:rFonts w:ascii="Times New Roman" w:eastAsia="SimSun" w:hAnsi="Times New Roman" w:cs="Times New Roman"/>
          <w:color w:val="000000" w:themeColor="text1"/>
          <w:szCs w:val="24"/>
          <w:shd w:val="clear" w:color="auto" w:fill="FFFFFF"/>
          <w:lang w:eastAsia="zh-CN"/>
        </w:rPr>
        <w:t>W</w:t>
      </w:r>
      <w:r>
        <w:rPr>
          <w:rFonts w:ascii="Times New Roman" w:eastAsia="Segoe UI" w:hAnsi="Times New Roman" w:cs="Times New Roman"/>
          <w:color w:val="000000" w:themeColor="text1"/>
          <w:szCs w:val="24"/>
          <w:shd w:val="clear" w:color="auto" w:fill="FFFFFF"/>
        </w:rPr>
        <w:t xml:space="preserve">hip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1.11 The</w:t>
      </w:r>
      <w:r>
        <w:rPr>
          <w:rFonts w:ascii="Times New Roman" w:eastAsia="SimSun" w:hAnsi="Times New Roman" w:cs="Times New Roman"/>
          <w:color w:val="000000" w:themeColor="text1"/>
          <w:szCs w:val="24"/>
          <w:shd w:val="clear" w:color="auto" w:fill="FFFFFF"/>
          <w:lang w:eastAsia="zh-CN"/>
        </w:rPr>
        <w:t xml:space="preserve"> ten</w:t>
      </w:r>
      <w:r>
        <w:rPr>
          <w:rFonts w:ascii="Times New Roman" w:eastAsia="Segoe UI" w:hAnsi="Times New Roman" w:cs="Times New Roman"/>
          <w:color w:val="000000" w:themeColor="text1"/>
          <w:szCs w:val="24"/>
          <w:shd w:val="clear" w:color="auto" w:fill="FFFFFF"/>
        </w:rPr>
        <w:t xml:space="preserve">th style of 24-type simplified Tai Chi ---- </w:t>
      </w:r>
      <w:proofErr w:type="spellStart"/>
      <w:r>
        <w:rPr>
          <w:rFonts w:ascii="Times New Roman" w:eastAsia="Segoe UI" w:hAnsi="Times New Roman" w:cs="Times New Roman"/>
          <w:color w:val="000000" w:themeColor="text1"/>
          <w:szCs w:val="24"/>
          <w:shd w:val="clear" w:color="auto" w:fill="FFFFFF"/>
        </w:rPr>
        <w:t>Yunshou</w:t>
      </w:r>
      <w:proofErr w:type="spellEnd"/>
      <w:r>
        <w:rPr>
          <w:rFonts w:ascii="Times New Roman" w:eastAsia="Segoe UI" w:hAnsi="Times New Roman" w:cs="Times New Roman"/>
          <w:color w:val="000000" w:themeColor="text1"/>
          <w:szCs w:val="24"/>
          <w:shd w:val="clear" w:color="auto" w:fill="FFFFFF"/>
        </w:rPr>
        <w:t xml:space="preserv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1.12</w:t>
      </w:r>
      <w:r>
        <w:rPr>
          <w:rFonts w:ascii="Times New Roman" w:eastAsia="SimSun" w:hAnsi="Times New Roman" w:cs="Times New Roman"/>
          <w:color w:val="000000" w:themeColor="text1"/>
          <w:szCs w:val="24"/>
          <w:shd w:val="clear" w:color="auto" w:fill="FFFFFF"/>
          <w:lang w:eastAsia="zh-CN"/>
        </w:rPr>
        <w:t xml:space="preserve"> </w:t>
      </w:r>
      <w:r>
        <w:rPr>
          <w:rFonts w:ascii="Times New Roman" w:eastAsia="Segoe UI" w:hAnsi="Times New Roman" w:cs="Times New Roman"/>
          <w:color w:val="000000" w:themeColor="text1"/>
          <w:szCs w:val="24"/>
          <w:shd w:val="clear" w:color="auto" w:fill="FFFFFF"/>
        </w:rPr>
        <w:t xml:space="preserve">The </w:t>
      </w:r>
      <w:r>
        <w:rPr>
          <w:rFonts w:ascii="Times New Roman" w:eastAsia="SimSun" w:hAnsi="Times New Roman" w:cs="Times New Roman"/>
          <w:color w:val="000000" w:themeColor="text1"/>
          <w:szCs w:val="24"/>
          <w:shd w:val="clear" w:color="auto" w:fill="FFFFFF"/>
          <w:lang w:eastAsia="zh-CN"/>
        </w:rPr>
        <w:t>eleventh</w:t>
      </w:r>
      <w:r>
        <w:rPr>
          <w:rFonts w:ascii="Times New Roman" w:eastAsia="Segoe UI" w:hAnsi="Times New Roman" w:cs="Times New Roman"/>
          <w:color w:val="000000" w:themeColor="text1"/>
          <w:szCs w:val="24"/>
          <w:shd w:val="clear" w:color="auto" w:fill="FFFFFF"/>
        </w:rPr>
        <w:t xml:space="preserve"> style of 24-type simplified Tai Chi---- single whip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1.13 The </w:t>
      </w:r>
      <w:r>
        <w:rPr>
          <w:rFonts w:ascii="Times New Roman" w:eastAsia="SimSun" w:hAnsi="Times New Roman" w:cs="Times New Roman"/>
          <w:color w:val="000000" w:themeColor="text1"/>
          <w:szCs w:val="24"/>
          <w:shd w:val="clear" w:color="auto" w:fill="FFFFFF"/>
          <w:lang w:eastAsia="zh-CN"/>
        </w:rPr>
        <w:t>twelfth</w:t>
      </w:r>
      <w:r>
        <w:rPr>
          <w:rFonts w:ascii="Times New Roman" w:eastAsia="Segoe UI" w:hAnsi="Times New Roman" w:cs="Times New Roman"/>
          <w:color w:val="000000" w:themeColor="text1"/>
          <w:szCs w:val="24"/>
          <w:shd w:val="clear" w:color="auto" w:fill="FFFFFF"/>
        </w:rPr>
        <w:t xml:space="preserve"> style of 24-type simplified Tai Chi ---- </w:t>
      </w:r>
      <w:proofErr w:type="spellStart"/>
      <w:proofErr w:type="gramStart"/>
      <w:r>
        <w:rPr>
          <w:rFonts w:ascii="Times New Roman" w:eastAsia="Segoe UI" w:hAnsi="Times New Roman" w:cs="Times New Roman"/>
          <w:color w:val="000000" w:themeColor="text1"/>
          <w:szCs w:val="24"/>
          <w:shd w:val="clear" w:color="auto" w:fill="FFFFFF"/>
        </w:rPr>
        <w:t>Gao</w:t>
      </w:r>
      <w:proofErr w:type="spellEnd"/>
      <w:proofErr w:type="gramEnd"/>
      <w:r>
        <w:rPr>
          <w:rFonts w:ascii="Times New Roman" w:eastAsia="Segoe UI" w:hAnsi="Times New Roman" w:cs="Times New Roman"/>
          <w:color w:val="000000" w:themeColor="text1"/>
          <w:szCs w:val="24"/>
          <w:shd w:val="clear" w:color="auto" w:fill="FFFFFF"/>
        </w:rPr>
        <w:t xml:space="preserve"> </w:t>
      </w:r>
      <w:proofErr w:type="spellStart"/>
      <w:r>
        <w:rPr>
          <w:rFonts w:ascii="Times New Roman" w:eastAsia="Segoe UI" w:hAnsi="Times New Roman" w:cs="Times New Roman"/>
          <w:color w:val="000000" w:themeColor="text1"/>
          <w:szCs w:val="24"/>
          <w:shd w:val="clear" w:color="auto" w:fill="FFFFFF"/>
        </w:rPr>
        <w:t>Temma</w:t>
      </w:r>
      <w:proofErr w:type="spellEnd"/>
      <w:r>
        <w:rPr>
          <w:rFonts w:ascii="Times New Roman" w:eastAsia="Segoe UI" w:hAnsi="Times New Roman" w:cs="Times New Roman"/>
          <w:color w:val="000000" w:themeColor="text1"/>
          <w:szCs w:val="24"/>
          <w:shd w:val="clear" w:color="auto" w:fill="FFFFFF"/>
        </w:rPr>
        <w:t xml:space="preserv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1.14</w:t>
      </w:r>
      <w:r>
        <w:rPr>
          <w:rFonts w:ascii="Times New Roman" w:eastAsia="SimSun" w:hAnsi="Times New Roman" w:cs="Times New Roman"/>
          <w:color w:val="000000" w:themeColor="text1"/>
          <w:szCs w:val="24"/>
          <w:shd w:val="clear" w:color="auto" w:fill="FFFFFF"/>
          <w:lang w:eastAsia="zh-CN"/>
        </w:rPr>
        <w:t xml:space="preserve"> </w:t>
      </w:r>
      <w:r>
        <w:rPr>
          <w:rFonts w:ascii="Times New Roman" w:eastAsia="Segoe UI" w:hAnsi="Times New Roman" w:cs="Times New Roman"/>
          <w:color w:val="000000" w:themeColor="text1"/>
          <w:szCs w:val="24"/>
          <w:shd w:val="clear" w:color="auto" w:fill="FFFFFF"/>
        </w:rPr>
        <w:t xml:space="preserve">The </w:t>
      </w:r>
      <w:r>
        <w:rPr>
          <w:rFonts w:ascii="Times New Roman" w:eastAsia="SimSun" w:hAnsi="Times New Roman" w:cs="Times New Roman"/>
          <w:color w:val="000000" w:themeColor="text1"/>
          <w:szCs w:val="24"/>
          <w:shd w:val="clear" w:color="auto" w:fill="FFFFFF"/>
          <w:lang w:eastAsia="zh-CN"/>
        </w:rPr>
        <w:t>thirteenth</w:t>
      </w:r>
      <w:r>
        <w:rPr>
          <w:rFonts w:ascii="Times New Roman" w:eastAsia="Segoe UI" w:hAnsi="Times New Roman" w:cs="Times New Roman"/>
          <w:color w:val="000000" w:themeColor="text1"/>
          <w:szCs w:val="24"/>
          <w:shd w:val="clear" w:color="auto" w:fill="FFFFFF"/>
        </w:rPr>
        <w:t xml:space="preserve"> style of 24-type simplified Tai Chi ---- push your right foot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1.15 The </w:t>
      </w:r>
      <w:r>
        <w:rPr>
          <w:rFonts w:ascii="Times New Roman" w:eastAsia="SimSun" w:hAnsi="Times New Roman" w:cs="Times New Roman"/>
          <w:color w:val="000000" w:themeColor="text1"/>
          <w:szCs w:val="24"/>
          <w:shd w:val="clear" w:color="auto" w:fill="FFFFFF"/>
          <w:lang w:eastAsia="zh-CN"/>
        </w:rPr>
        <w:t>fourteenth</w:t>
      </w:r>
      <w:r>
        <w:rPr>
          <w:rFonts w:ascii="Times New Roman" w:eastAsia="Segoe UI" w:hAnsi="Times New Roman" w:cs="Times New Roman"/>
          <w:color w:val="000000" w:themeColor="text1"/>
          <w:szCs w:val="24"/>
          <w:shd w:val="clear" w:color="auto" w:fill="FFFFFF"/>
        </w:rPr>
        <w:t xml:space="preserve"> style of 24-type simplified Tai Chi---- double peaks through ears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1.16 The </w:t>
      </w:r>
      <w:r>
        <w:rPr>
          <w:rFonts w:ascii="Times New Roman" w:eastAsia="SimSun" w:hAnsi="Times New Roman" w:cs="Times New Roman"/>
          <w:color w:val="000000" w:themeColor="text1"/>
          <w:szCs w:val="24"/>
          <w:shd w:val="clear" w:color="auto" w:fill="FFFFFF"/>
          <w:lang w:eastAsia="zh-CN"/>
        </w:rPr>
        <w:t>fifteenth</w:t>
      </w:r>
      <w:r>
        <w:rPr>
          <w:rFonts w:ascii="Times New Roman" w:eastAsia="Segoe UI" w:hAnsi="Times New Roman" w:cs="Times New Roman"/>
          <w:color w:val="000000" w:themeColor="text1"/>
          <w:szCs w:val="24"/>
          <w:shd w:val="clear" w:color="auto" w:fill="FFFFFF"/>
        </w:rPr>
        <w:t xml:space="preserve"> style of 24-type simplified Tai Chi ---- Turn and Kick with Left Heel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1.17 The </w:t>
      </w:r>
      <w:r>
        <w:rPr>
          <w:rFonts w:ascii="Times New Roman" w:eastAsia="SimSun" w:hAnsi="Times New Roman" w:cs="Times New Roman"/>
          <w:color w:val="000000" w:themeColor="text1"/>
          <w:szCs w:val="24"/>
          <w:shd w:val="clear" w:color="auto" w:fill="FFFFFF"/>
          <w:lang w:eastAsia="zh-CN"/>
        </w:rPr>
        <w:t>sixteenth</w:t>
      </w:r>
      <w:r>
        <w:rPr>
          <w:rFonts w:ascii="Times New Roman" w:eastAsia="Segoe UI" w:hAnsi="Times New Roman" w:cs="Times New Roman"/>
          <w:color w:val="000000" w:themeColor="text1"/>
          <w:szCs w:val="24"/>
          <w:shd w:val="clear" w:color="auto" w:fill="FFFFFF"/>
        </w:rPr>
        <w:t xml:space="preserve"> style of 24-type simplified Tai Chi---- Push Down and Stand on One Leg-Left Style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1.18</w:t>
      </w:r>
      <w:r>
        <w:rPr>
          <w:rFonts w:ascii="Times New Roman" w:eastAsia="SimSun" w:hAnsi="Times New Roman" w:cs="Times New Roman"/>
          <w:color w:val="000000" w:themeColor="text1"/>
          <w:szCs w:val="24"/>
          <w:shd w:val="clear" w:color="auto" w:fill="FFFFFF"/>
          <w:lang w:eastAsia="zh-CN"/>
        </w:rPr>
        <w:t xml:space="preserve"> </w:t>
      </w:r>
      <w:r>
        <w:rPr>
          <w:rFonts w:ascii="Times New Roman" w:eastAsia="Segoe UI" w:hAnsi="Times New Roman" w:cs="Times New Roman"/>
          <w:color w:val="000000" w:themeColor="text1"/>
          <w:szCs w:val="24"/>
          <w:shd w:val="clear" w:color="auto" w:fill="FFFFFF"/>
        </w:rPr>
        <w:t xml:space="preserve">The </w:t>
      </w:r>
      <w:r>
        <w:rPr>
          <w:rFonts w:ascii="Times New Roman" w:eastAsia="SimSun" w:hAnsi="Times New Roman" w:cs="Times New Roman"/>
          <w:color w:val="000000" w:themeColor="text1"/>
          <w:szCs w:val="24"/>
          <w:shd w:val="clear" w:color="auto" w:fill="FFFFFF"/>
          <w:lang w:eastAsia="zh-CN"/>
        </w:rPr>
        <w:t>seventeenth</w:t>
      </w:r>
      <w:r>
        <w:rPr>
          <w:rFonts w:ascii="Times New Roman" w:eastAsia="Segoe UI" w:hAnsi="Times New Roman" w:cs="Times New Roman"/>
          <w:color w:val="000000" w:themeColor="text1"/>
          <w:szCs w:val="24"/>
          <w:shd w:val="clear" w:color="auto" w:fill="FFFFFF"/>
        </w:rPr>
        <w:t xml:space="preserve"> style of 24-type simplified Tai Chi---- Push Down and Stand on One Leg-Right Style</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1.19 The </w:t>
      </w:r>
      <w:r>
        <w:rPr>
          <w:rFonts w:ascii="Times New Roman" w:eastAsia="SimSun" w:hAnsi="Times New Roman" w:cs="Times New Roman"/>
          <w:color w:val="000000" w:themeColor="text1"/>
          <w:szCs w:val="24"/>
          <w:shd w:val="clear" w:color="auto" w:fill="FFFFFF"/>
          <w:lang w:eastAsia="zh-CN"/>
        </w:rPr>
        <w:t>eighteenth</w:t>
      </w:r>
      <w:r>
        <w:rPr>
          <w:rFonts w:ascii="Times New Roman" w:eastAsia="Segoe UI" w:hAnsi="Times New Roman" w:cs="Times New Roman"/>
          <w:color w:val="000000" w:themeColor="text1"/>
          <w:szCs w:val="24"/>
          <w:shd w:val="clear" w:color="auto" w:fill="FFFFFF"/>
        </w:rPr>
        <w:t xml:space="preserve"> style of 24-type simplified Tai Chi---- shuttles around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shd w:val="clear" w:color="auto" w:fill="FFFFFF"/>
        </w:rPr>
      </w:pPr>
      <w:r>
        <w:rPr>
          <w:rFonts w:ascii="Times New Roman" w:eastAsia="Segoe UI" w:hAnsi="Times New Roman" w:cs="Times New Roman"/>
          <w:color w:val="000000" w:themeColor="text1"/>
          <w:szCs w:val="24"/>
          <w:shd w:val="clear" w:color="auto" w:fill="FFFFFF"/>
        </w:rPr>
        <w:t>1.20 The</w:t>
      </w:r>
      <w:r>
        <w:rPr>
          <w:rFonts w:ascii="Times New Roman" w:eastAsia="SimSun" w:hAnsi="Times New Roman" w:cs="Times New Roman"/>
          <w:color w:val="000000" w:themeColor="text1"/>
          <w:szCs w:val="24"/>
          <w:shd w:val="clear" w:color="auto" w:fill="FFFFFF"/>
          <w:lang w:eastAsia="zh-CN"/>
        </w:rPr>
        <w:t xml:space="preserve"> nineteenth</w:t>
      </w:r>
      <w:r>
        <w:rPr>
          <w:rFonts w:ascii="Times New Roman" w:eastAsia="Segoe UI" w:hAnsi="Times New Roman" w:cs="Times New Roman"/>
          <w:color w:val="000000" w:themeColor="text1"/>
          <w:szCs w:val="24"/>
          <w:shd w:val="clear" w:color="auto" w:fill="FFFFFF"/>
        </w:rPr>
        <w:t xml:space="preserve"> style of 24-type simplified Tai Chi ---- Needle at Sea Bottom</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1.21 The </w:t>
      </w:r>
      <w:r>
        <w:rPr>
          <w:rFonts w:ascii="Times New Roman" w:eastAsia="SimSun" w:hAnsi="Times New Roman" w:cs="Times New Roman"/>
          <w:color w:val="000000" w:themeColor="text1"/>
          <w:szCs w:val="24"/>
          <w:shd w:val="clear" w:color="auto" w:fill="FFFFFF"/>
          <w:lang w:eastAsia="zh-CN"/>
        </w:rPr>
        <w:t>twentieth</w:t>
      </w:r>
      <w:r>
        <w:rPr>
          <w:rFonts w:ascii="Times New Roman" w:eastAsia="Segoe UI" w:hAnsi="Times New Roman" w:cs="Times New Roman"/>
          <w:color w:val="000000" w:themeColor="text1"/>
          <w:szCs w:val="24"/>
          <w:shd w:val="clear" w:color="auto" w:fill="FFFFFF"/>
        </w:rPr>
        <w:t xml:space="preserve"> style of 24-type simplified Tai Chi---- flash arm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1.22 The </w:t>
      </w:r>
      <w:r>
        <w:rPr>
          <w:rFonts w:ascii="Times New Roman" w:eastAsia="SimSun" w:hAnsi="Times New Roman" w:cs="Times New Roman"/>
          <w:color w:val="000000" w:themeColor="text1"/>
          <w:szCs w:val="24"/>
          <w:shd w:val="clear" w:color="auto" w:fill="FFFFFF"/>
          <w:lang w:eastAsia="zh-CN"/>
        </w:rPr>
        <w:t>twenty-first</w:t>
      </w:r>
      <w:r>
        <w:rPr>
          <w:rFonts w:ascii="Times New Roman" w:eastAsia="Segoe UI" w:hAnsi="Times New Roman" w:cs="Times New Roman"/>
          <w:color w:val="000000" w:themeColor="text1"/>
          <w:szCs w:val="24"/>
          <w:shd w:val="clear" w:color="auto" w:fill="FFFFFF"/>
        </w:rPr>
        <w:t xml:space="preserve"> style of 24-type simplified Tai Chi ---- Turning body, Pulling, Blocking and Pounding</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1.23 The </w:t>
      </w:r>
      <w:r>
        <w:rPr>
          <w:rFonts w:ascii="Times New Roman" w:eastAsia="SimSun" w:hAnsi="Times New Roman" w:cs="Times New Roman"/>
          <w:color w:val="000000" w:themeColor="text1"/>
          <w:szCs w:val="24"/>
          <w:shd w:val="clear" w:color="auto" w:fill="FFFFFF"/>
          <w:lang w:eastAsia="zh-CN"/>
        </w:rPr>
        <w:t>twenty-second</w:t>
      </w:r>
      <w:r>
        <w:rPr>
          <w:rFonts w:ascii="Times New Roman" w:eastAsia="Segoe UI" w:hAnsi="Times New Roman" w:cs="Times New Roman"/>
          <w:color w:val="000000" w:themeColor="text1"/>
          <w:szCs w:val="24"/>
          <w:shd w:val="clear" w:color="auto" w:fill="FFFFFF"/>
        </w:rPr>
        <w:t xml:space="preserve"> style of 24-type simplified Tai Chi ---- Apparent Close up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1.24 The </w:t>
      </w:r>
      <w:r>
        <w:rPr>
          <w:rFonts w:ascii="Times New Roman" w:eastAsia="SimSun" w:hAnsi="Times New Roman" w:cs="Times New Roman"/>
          <w:color w:val="000000" w:themeColor="text1"/>
          <w:szCs w:val="24"/>
          <w:shd w:val="clear" w:color="auto" w:fill="FFFFFF"/>
          <w:lang w:eastAsia="zh-CN"/>
        </w:rPr>
        <w:t>twenty-third</w:t>
      </w:r>
      <w:r>
        <w:rPr>
          <w:rFonts w:ascii="Times New Roman" w:eastAsia="Segoe UI" w:hAnsi="Times New Roman" w:cs="Times New Roman"/>
          <w:color w:val="000000" w:themeColor="text1"/>
          <w:szCs w:val="24"/>
          <w:shd w:val="clear" w:color="auto" w:fill="FFFFFF"/>
        </w:rPr>
        <w:t xml:space="preserve"> style of 24-type simplified Tai Chi ---- cross hands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1.25 The </w:t>
      </w:r>
      <w:r>
        <w:rPr>
          <w:rFonts w:ascii="Times New Roman" w:eastAsia="SimSun" w:hAnsi="Times New Roman" w:cs="Times New Roman"/>
          <w:color w:val="000000" w:themeColor="text1"/>
          <w:szCs w:val="24"/>
          <w:shd w:val="clear" w:color="auto" w:fill="FFFFFF"/>
          <w:lang w:eastAsia="zh-CN"/>
        </w:rPr>
        <w:t>twenty-fourth</w:t>
      </w:r>
      <w:r>
        <w:rPr>
          <w:rFonts w:ascii="Times New Roman" w:eastAsia="Segoe UI" w:hAnsi="Times New Roman" w:cs="Times New Roman"/>
          <w:color w:val="000000" w:themeColor="text1"/>
          <w:szCs w:val="24"/>
          <w:shd w:val="clear" w:color="auto" w:fill="FFFFFF"/>
        </w:rPr>
        <w:t xml:space="preserve"> style of 24-type simplified Tai Chi ---- Closing Form</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2. Table tennis </w:t>
      </w:r>
      <w:r>
        <w:rPr>
          <w:rFonts w:ascii="Times New Roman" w:eastAsia="SimSun" w:hAnsi="Times New Roman" w:cs="Times New Roman"/>
          <w:b/>
          <w:bCs/>
          <w:color w:val="000000" w:themeColor="text1"/>
          <w:szCs w:val="24"/>
          <w:shd w:val="clear" w:color="auto" w:fill="FFFFFF"/>
          <w:lang w:eastAsia="zh-CN"/>
        </w:rPr>
        <w:t xml:space="preserve">                                  32</w:t>
      </w:r>
      <w:r>
        <w:rPr>
          <w:rFonts w:ascii="Times New Roman" w:eastAsia="Segoe UI" w:hAnsi="Times New Roman" w:cs="Times New Roman"/>
          <w:b/>
          <w:bCs/>
          <w:color w:val="000000" w:themeColor="text1"/>
          <w:szCs w:val="24"/>
          <w:shd w:val="clear" w:color="auto" w:fill="FFFFFF"/>
        </w:rPr>
        <w:t xml:space="preserve"> </w:t>
      </w:r>
      <w:r>
        <w:rPr>
          <w:rFonts w:ascii="Times New Roman" w:eastAsia="SimSun" w:hAnsi="Times New Roman" w:cs="Times New Roman"/>
          <w:b/>
          <w:bCs/>
          <w:color w:val="000000" w:themeColor="text1"/>
          <w:szCs w:val="24"/>
          <w:shd w:val="clear" w:color="auto" w:fill="FFFFFF"/>
          <w:lang w:eastAsia="zh-CN"/>
        </w:rPr>
        <w:t xml:space="preserve">class </w:t>
      </w:r>
      <w:r>
        <w:rPr>
          <w:rFonts w:ascii="Times New Roman" w:eastAsia="Segoe UI" w:hAnsi="Times New Roman" w:cs="Times New Roman"/>
          <w:b/>
          <w:bCs/>
          <w:color w:val="000000" w:themeColor="text1"/>
          <w:szCs w:val="24"/>
          <w:shd w:val="clear" w:color="auto" w:fill="FFFFFF"/>
        </w:rPr>
        <w:t xml:space="preserve">hours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2.1 Overview </w:t>
      </w:r>
      <w:r>
        <w:rPr>
          <w:rFonts w:ascii="Times New Roman" w:eastAsia="SimSun" w:hAnsi="Times New Roman" w:cs="Times New Roman"/>
          <w:color w:val="000000" w:themeColor="text1"/>
          <w:szCs w:val="24"/>
          <w:shd w:val="clear" w:color="auto" w:fill="FFFFFF"/>
          <w:lang w:eastAsia="zh-CN"/>
        </w:rPr>
        <w:t>the</w:t>
      </w:r>
      <w:r>
        <w:rPr>
          <w:rFonts w:ascii="Times New Roman" w:eastAsia="Segoe UI" w:hAnsi="Times New Roman" w:cs="Times New Roman"/>
          <w:color w:val="000000" w:themeColor="text1"/>
          <w:szCs w:val="24"/>
          <w:shd w:val="clear" w:color="auto" w:fill="FFFFFF"/>
        </w:rPr>
        <w:t xml:space="preserve"> brief history of table tennis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2.2 Technical characteristics and physical exercise value of table tennis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lastRenderedPageBreak/>
        <w:t xml:space="preserve">2.3 Table tennis judging method and competition organization and arrangement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2.4 Table tennis standing posture, grip method, footwork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2.5 Service technique: flat shot with forward (back) hand serve, up (down) spin with forward (back) hand serve, left forehand serve </w:t>
      </w:r>
      <w:r>
        <w:rPr>
          <w:rFonts w:ascii="Times New Roman" w:eastAsia="SimSun" w:hAnsi="Times New Roman" w:cs="Times New Roman"/>
          <w:color w:val="000000" w:themeColor="text1"/>
          <w:szCs w:val="24"/>
          <w:shd w:val="clear" w:color="auto" w:fill="FFFFFF"/>
          <w:lang w:eastAsia="zh-CN"/>
        </w:rPr>
        <w:t>t</w:t>
      </w:r>
      <w:r>
        <w:rPr>
          <w:rFonts w:ascii="Times New Roman" w:eastAsia="Segoe UI" w:hAnsi="Times New Roman" w:cs="Times New Roman"/>
          <w:color w:val="000000" w:themeColor="text1"/>
          <w:szCs w:val="24"/>
          <w:shd w:val="clear" w:color="auto" w:fill="FFFFFF"/>
        </w:rPr>
        <w:t xml:space="preserve">op (bottom) spin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2.6 Service receiving technology: receiving flat stroke technology, receiving backspin technology</w:t>
      </w:r>
      <w:r>
        <w:rPr>
          <w:rFonts w:ascii="Times New Roman" w:eastAsia="SimSun" w:hAnsi="Times New Roman" w:cs="Times New Roman"/>
          <w:color w:val="000000" w:themeColor="text1"/>
          <w:szCs w:val="24"/>
          <w:shd w:val="clear" w:color="auto" w:fill="FFFFFF"/>
          <w:lang w:eastAsia="zh-CN"/>
        </w:rPr>
        <w:t>, p</w:t>
      </w:r>
      <w:r>
        <w:rPr>
          <w:rFonts w:ascii="Times New Roman" w:eastAsia="Segoe UI" w:hAnsi="Times New Roman" w:cs="Times New Roman"/>
          <w:color w:val="000000" w:themeColor="text1"/>
          <w:szCs w:val="24"/>
          <w:shd w:val="clear" w:color="auto" w:fill="FFFFFF"/>
        </w:rPr>
        <w:t xml:space="preserve">ush and block technology: flat push, fast push (introduction to force push, push side spin ball)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2.7 Attack technology: forehand near table fast attack, forehand far table attack (introduction to fast, sliding</w:t>
      </w:r>
      <w:proofErr w:type="gramStart"/>
      <w:r>
        <w:rPr>
          <w:rFonts w:ascii="Times New Roman" w:eastAsia="Segoe UI" w:hAnsi="Times New Roman" w:cs="Times New Roman"/>
          <w:color w:val="000000" w:themeColor="text1"/>
          <w:szCs w:val="24"/>
          <w:shd w:val="clear" w:color="auto" w:fill="FFFFFF"/>
        </w:rPr>
        <w:t>)(</w:t>
      </w:r>
      <w:proofErr w:type="gramEnd"/>
      <w:r>
        <w:rPr>
          <w:rFonts w:ascii="Times New Roman" w:eastAsia="Segoe UI" w:hAnsi="Times New Roman" w:cs="Times New Roman"/>
          <w:color w:val="000000" w:themeColor="text1"/>
          <w:szCs w:val="24"/>
          <w:shd w:val="clear" w:color="auto" w:fill="FFFFFF"/>
        </w:rPr>
        <w:t xml:space="preserve">6) Play technology: forward (back) hand fast, slow rolling (introduction to rolling and no turning) </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3. Martial Arts </w:t>
      </w:r>
      <w:r>
        <w:rPr>
          <w:rFonts w:ascii="Times New Roman" w:eastAsia="SimSun" w:hAnsi="Times New Roman" w:cs="Times New Roman"/>
          <w:b/>
          <w:bCs/>
          <w:color w:val="000000" w:themeColor="text1"/>
          <w:szCs w:val="24"/>
          <w:shd w:val="clear" w:color="auto" w:fill="FFFFFF"/>
          <w:lang w:eastAsia="zh-CN"/>
        </w:rPr>
        <w:t xml:space="preserve">                                       32</w:t>
      </w:r>
      <w:r>
        <w:rPr>
          <w:rFonts w:ascii="Times New Roman" w:eastAsia="Segoe UI" w:hAnsi="Times New Roman" w:cs="Times New Roman"/>
          <w:b/>
          <w:bCs/>
          <w:color w:val="000000" w:themeColor="text1"/>
          <w:szCs w:val="24"/>
          <w:shd w:val="clear" w:color="auto" w:fill="FFFFFF"/>
        </w:rPr>
        <w:t xml:space="preserve"> class hours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3.1 Basic technology (hand, step) techniques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3.2 Hand type: fist, palm, </w:t>
      </w:r>
      <w:proofErr w:type="gramStart"/>
      <w:r>
        <w:rPr>
          <w:rFonts w:ascii="Times New Roman" w:eastAsia="Segoe UI" w:hAnsi="Times New Roman" w:cs="Times New Roman"/>
          <w:color w:val="000000" w:themeColor="text1"/>
          <w:szCs w:val="24"/>
          <w:shd w:val="clear" w:color="auto" w:fill="FFFFFF"/>
        </w:rPr>
        <w:t>hook</w:t>
      </w:r>
      <w:proofErr w:type="gramEnd"/>
      <w:r>
        <w:rPr>
          <w:rFonts w:ascii="Times New Roman" w:eastAsia="Segoe UI" w:hAnsi="Times New Roman" w:cs="Times New Roman"/>
          <w:color w:val="000000" w:themeColor="text1"/>
          <w:szCs w:val="24"/>
          <w:shd w:val="clear" w:color="auto" w:fill="FFFFFF"/>
        </w:rPr>
        <w:t xml:space="preserve"> </w:t>
      </w:r>
    </w:p>
    <w:p w:rsidR="009A2FAC" w:rsidRDefault="00BD398D">
      <w:pPr>
        <w:pStyle w:val="NormalWeb"/>
        <w:shd w:val="clear" w:color="auto" w:fill="FFFFFF"/>
        <w:spacing w:after="0" w:line="252" w:lineRule="atLeast"/>
        <w:rPr>
          <w:rFonts w:ascii="Times New Roman" w:eastAsia="SimSun" w:hAnsi="Times New Roman" w:cs="Times New Roman"/>
          <w:color w:val="000000" w:themeColor="text1"/>
          <w:szCs w:val="24"/>
          <w:lang w:eastAsia="zh-CN"/>
        </w:rPr>
      </w:pPr>
      <w:r>
        <w:rPr>
          <w:rFonts w:ascii="Times New Roman" w:eastAsia="Segoe UI" w:hAnsi="Times New Roman" w:cs="Times New Roman"/>
          <w:color w:val="000000" w:themeColor="text1"/>
          <w:szCs w:val="24"/>
          <w:shd w:val="clear" w:color="auto" w:fill="FFFFFF"/>
        </w:rPr>
        <w:t xml:space="preserve">3.3 </w:t>
      </w:r>
      <w:r>
        <w:rPr>
          <w:rFonts w:ascii="Times New Roman" w:eastAsia="SimSun" w:hAnsi="Times New Roman" w:cs="Times New Roman"/>
          <w:color w:val="000000" w:themeColor="text1"/>
          <w:szCs w:val="24"/>
          <w:shd w:val="clear" w:color="auto" w:fill="FFFFFF"/>
          <w:lang w:eastAsia="zh-CN"/>
        </w:rPr>
        <w:t xml:space="preserve">Stance </w:t>
      </w:r>
      <w:r>
        <w:rPr>
          <w:rFonts w:ascii="Times New Roman" w:eastAsia="Segoe UI" w:hAnsi="Times New Roman" w:cs="Times New Roman"/>
          <w:color w:val="000000" w:themeColor="text1"/>
          <w:szCs w:val="24"/>
          <w:shd w:val="clear" w:color="auto" w:fill="FFFFFF"/>
        </w:rPr>
        <w:t xml:space="preserve">type: </w:t>
      </w:r>
      <w:r>
        <w:rPr>
          <w:rFonts w:ascii="Times New Roman" w:eastAsia="SimSun" w:hAnsi="Times New Roman" w:cs="Times New Roman"/>
          <w:color w:val="000000" w:themeColor="text1"/>
          <w:szCs w:val="24"/>
          <w:shd w:val="clear" w:color="auto" w:fill="FFFFFF"/>
          <w:lang w:eastAsia="zh-CN"/>
        </w:rPr>
        <w:t>Bow Stance(Gong Bu)</w:t>
      </w:r>
      <w:r>
        <w:rPr>
          <w:rFonts w:ascii="Times New Roman" w:eastAsia="Segoe UI" w:hAnsi="Times New Roman" w:cs="Times New Roman"/>
          <w:color w:val="000000" w:themeColor="text1"/>
          <w:szCs w:val="24"/>
          <w:shd w:val="clear" w:color="auto" w:fill="FFFFFF"/>
        </w:rPr>
        <w:t xml:space="preserve">, </w:t>
      </w:r>
      <w:r>
        <w:rPr>
          <w:rFonts w:ascii="Times New Roman" w:eastAsia="SimSun" w:hAnsi="Times New Roman" w:cs="Times New Roman"/>
          <w:color w:val="000000" w:themeColor="text1"/>
          <w:szCs w:val="24"/>
          <w:shd w:val="clear" w:color="auto" w:fill="FFFFFF"/>
          <w:lang w:eastAsia="zh-CN"/>
        </w:rPr>
        <w:t>Riding Stance(Ma Bu)</w:t>
      </w:r>
      <w:r>
        <w:rPr>
          <w:rFonts w:ascii="Times New Roman" w:eastAsia="Segoe UI" w:hAnsi="Times New Roman" w:cs="Times New Roman"/>
          <w:color w:val="000000" w:themeColor="text1"/>
          <w:szCs w:val="24"/>
          <w:shd w:val="clear" w:color="auto" w:fill="FFFFFF"/>
        </w:rPr>
        <w:t xml:space="preserve">, </w:t>
      </w:r>
      <w:r>
        <w:rPr>
          <w:rFonts w:ascii="Times New Roman" w:eastAsia="SimSun" w:hAnsi="Times New Roman" w:cs="Times New Roman"/>
          <w:color w:val="000000" w:themeColor="text1"/>
          <w:szCs w:val="24"/>
          <w:shd w:val="clear" w:color="auto" w:fill="FFFFFF"/>
          <w:lang w:eastAsia="zh-CN"/>
        </w:rPr>
        <w:t>Resting Stance(</w:t>
      </w:r>
      <w:proofErr w:type="spellStart"/>
      <w:r>
        <w:rPr>
          <w:rFonts w:ascii="Times New Roman" w:eastAsia="SimSun" w:hAnsi="Times New Roman" w:cs="Times New Roman"/>
          <w:color w:val="000000" w:themeColor="text1"/>
          <w:szCs w:val="24"/>
          <w:shd w:val="clear" w:color="auto" w:fill="FFFFFF"/>
          <w:lang w:eastAsia="zh-CN"/>
        </w:rPr>
        <w:t>Xie</w:t>
      </w:r>
      <w:proofErr w:type="spellEnd"/>
      <w:r>
        <w:rPr>
          <w:rFonts w:ascii="Times New Roman" w:eastAsia="SimSun" w:hAnsi="Times New Roman" w:cs="Times New Roman"/>
          <w:color w:val="000000" w:themeColor="text1"/>
          <w:szCs w:val="24"/>
          <w:shd w:val="clear" w:color="auto" w:fill="FFFFFF"/>
          <w:lang w:eastAsia="zh-CN"/>
        </w:rPr>
        <w:t xml:space="preserve"> Bu)</w:t>
      </w:r>
      <w:r>
        <w:rPr>
          <w:rFonts w:ascii="Times New Roman" w:eastAsia="Segoe UI" w:hAnsi="Times New Roman" w:cs="Times New Roman"/>
          <w:color w:val="000000" w:themeColor="text1"/>
          <w:szCs w:val="24"/>
          <w:shd w:val="clear" w:color="auto" w:fill="FFFFFF"/>
        </w:rPr>
        <w:t xml:space="preserve">, </w:t>
      </w:r>
      <w:r>
        <w:rPr>
          <w:rFonts w:ascii="Times New Roman" w:eastAsia="SimSun" w:hAnsi="Times New Roman" w:cs="Times New Roman"/>
          <w:color w:val="000000" w:themeColor="text1"/>
          <w:szCs w:val="24"/>
          <w:shd w:val="clear" w:color="auto" w:fill="FFFFFF"/>
          <w:lang w:eastAsia="zh-CN"/>
        </w:rPr>
        <w:t>Crouch Stance(</w:t>
      </w:r>
      <w:proofErr w:type="spellStart"/>
      <w:r>
        <w:rPr>
          <w:rFonts w:ascii="Times New Roman" w:eastAsia="SimSun" w:hAnsi="Times New Roman" w:cs="Times New Roman"/>
          <w:color w:val="000000" w:themeColor="text1"/>
          <w:szCs w:val="24"/>
          <w:shd w:val="clear" w:color="auto" w:fill="FFFFFF"/>
          <w:lang w:eastAsia="zh-CN"/>
        </w:rPr>
        <w:t>Pu</w:t>
      </w:r>
      <w:proofErr w:type="spellEnd"/>
      <w:r>
        <w:rPr>
          <w:rFonts w:ascii="Times New Roman" w:eastAsia="SimSun" w:hAnsi="Times New Roman" w:cs="Times New Roman"/>
          <w:color w:val="000000" w:themeColor="text1"/>
          <w:szCs w:val="24"/>
          <w:shd w:val="clear" w:color="auto" w:fill="FFFFFF"/>
          <w:lang w:eastAsia="zh-CN"/>
        </w:rPr>
        <w:t xml:space="preserve"> Bu)</w:t>
      </w:r>
      <w:r>
        <w:rPr>
          <w:rFonts w:ascii="Times New Roman" w:eastAsia="Segoe UI" w:hAnsi="Times New Roman" w:cs="Times New Roman"/>
          <w:color w:val="000000" w:themeColor="text1"/>
          <w:szCs w:val="24"/>
          <w:shd w:val="clear" w:color="auto" w:fill="FFFFFF"/>
        </w:rPr>
        <w:t>,</w:t>
      </w:r>
      <w:r>
        <w:rPr>
          <w:rFonts w:ascii="Times New Roman" w:eastAsia="SimSun" w:hAnsi="Times New Roman" w:cs="Times New Roman"/>
          <w:color w:val="000000" w:themeColor="text1"/>
          <w:szCs w:val="24"/>
          <w:shd w:val="clear" w:color="auto" w:fill="FFFFFF"/>
          <w:lang w:eastAsia="zh-CN"/>
        </w:rPr>
        <w:t xml:space="preserve"> Empty Stance(</w:t>
      </w:r>
      <w:proofErr w:type="spellStart"/>
      <w:r>
        <w:rPr>
          <w:rFonts w:ascii="Times New Roman" w:eastAsia="SimSun" w:hAnsi="Times New Roman" w:cs="Times New Roman"/>
          <w:color w:val="000000" w:themeColor="text1"/>
          <w:szCs w:val="24"/>
          <w:shd w:val="clear" w:color="auto" w:fill="FFFFFF"/>
          <w:lang w:eastAsia="zh-CN"/>
        </w:rPr>
        <w:t>Xu</w:t>
      </w:r>
      <w:proofErr w:type="spellEnd"/>
      <w:r>
        <w:rPr>
          <w:rFonts w:ascii="Times New Roman" w:eastAsia="SimSun" w:hAnsi="Times New Roman" w:cs="Times New Roman"/>
          <w:color w:val="000000" w:themeColor="text1"/>
          <w:szCs w:val="24"/>
          <w:shd w:val="clear" w:color="auto" w:fill="FFFFFF"/>
          <w:lang w:eastAsia="zh-CN"/>
        </w:rPr>
        <w:t xml:space="preserve"> Bu)</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3.4 Five-step boxing ---- preparation: step and lock the fist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3.5 Five-step boxing ----</w:t>
      </w:r>
      <w:r>
        <w:rPr>
          <w:rFonts w:ascii="Times New Roman" w:eastAsia="SimSun" w:hAnsi="Times New Roman" w:cs="Times New Roman"/>
          <w:color w:val="000000" w:themeColor="text1"/>
          <w:szCs w:val="24"/>
          <w:shd w:val="clear" w:color="auto" w:fill="FFFFFF"/>
          <w:lang w:eastAsia="zh-CN"/>
        </w:rPr>
        <w:t>Punching in Bow Stance</w:t>
      </w:r>
      <w:r>
        <w:rPr>
          <w:rFonts w:ascii="Times New Roman" w:eastAsia="Segoe UI" w:hAnsi="Times New Roman" w:cs="Times New Roman"/>
          <w:color w:val="000000" w:themeColor="text1"/>
          <w:szCs w:val="24"/>
          <w:shd w:val="clear" w:color="auto" w:fill="FFFFFF"/>
        </w:rPr>
        <w:t xml:space="preserv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3.6 Five-step boxing ---- </w:t>
      </w:r>
      <w:r>
        <w:rPr>
          <w:rFonts w:ascii="Times New Roman" w:eastAsia="SimSun" w:hAnsi="Times New Roman" w:cs="Times New Roman"/>
          <w:color w:val="000000" w:themeColor="text1"/>
          <w:szCs w:val="24"/>
          <w:shd w:val="clear" w:color="auto" w:fill="FFFFFF"/>
          <w:lang w:eastAsia="zh-CN"/>
        </w:rPr>
        <w:t>K</w:t>
      </w:r>
      <w:r>
        <w:rPr>
          <w:rFonts w:ascii="Times New Roman" w:eastAsia="Segoe UI" w:hAnsi="Times New Roman" w:cs="Times New Roman"/>
          <w:color w:val="000000" w:themeColor="text1"/>
          <w:szCs w:val="24"/>
          <w:shd w:val="clear" w:color="auto" w:fill="FFFFFF"/>
        </w:rPr>
        <w:t xml:space="preserve">icking and </w:t>
      </w:r>
      <w:r>
        <w:rPr>
          <w:rFonts w:ascii="Times New Roman" w:eastAsia="SimSun" w:hAnsi="Times New Roman" w:cs="Times New Roman"/>
          <w:color w:val="000000" w:themeColor="text1"/>
          <w:szCs w:val="24"/>
          <w:shd w:val="clear" w:color="auto" w:fill="FFFFFF"/>
          <w:lang w:eastAsia="zh-CN"/>
        </w:rPr>
        <w:t>P</w:t>
      </w:r>
      <w:r>
        <w:rPr>
          <w:rFonts w:ascii="Times New Roman" w:eastAsia="Segoe UI" w:hAnsi="Times New Roman" w:cs="Times New Roman"/>
          <w:color w:val="000000" w:themeColor="text1"/>
          <w:szCs w:val="24"/>
          <w:shd w:val="clear" w:color="auto" w:fill="FFFFFF"/>
        </w:rPr>
        <w:t xml:space="preserve">unching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3.7 Five step boxing ---- </w:t>
      </w:r>
      <w:r>
        <w:rPr>
          <w:rFonts w:ascii="Times New Roman" w:eastAsia="SimSun" w:hAnsi="Times New Roman" w:cs="Times New Roman"/>
          <w:color w:val="000000" w:themeColor="text1"/>
          <w:szCs w:val="24"/>
          <w:shd w:val="clear" w:color="auto" w:fill="FFFFFF"/>
          <w:lang w:eastAsia="zh-CN"/>
        </w:rPr>
        <w:t>Punching with Riding Stance</w:t>
      </w:r>
      <w:r>
        <w:rPr>
          <w:rFonts w:ascii="Times New Roman" w:eastAsia="Segoe UI" w:hAnsi="Times New Roman" w:cs="Times New Roman"/>
          <w:color w:val="000000" w:themeColor="text1"/>
          <w:szCs w:val="24"/>
          <w:shd w:val="clear" w:color="auto" w:fill="FFFFFF"/>
        </w:rPr>
        <w:t xml:space="preserv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3.8 Five step boxing ---- </w:t>
      </w:r>
      <w:r>
        <w:rPr>
          <w:rFonts w:ascii="Times New Roman" w:eastAsia="SimSun" w:hAnsi="Times New Roman" w:cs="Times New Roman"/>
          <w:color w:val="000000" w:themeColor="text1"/>
          <w:szCs w:val="24"/>
          <w:shd w:val="clear" w:color="auto" w:fill="FFFFFF"/>
          <w:lang w:eastAsia="zh-CN"/>
        </w:rPr>
        <w:t>Palm striking in Resting Stance</w:t>
      </w:r>
      <w:r>
        <w:rPr>
          <w:rFonts w:ascii="Times New Roman" w:eastAsia="Segoe UI" w:hAnsi="Times New Roman" w:cs="Times New Roman"/>
          <w:color w:val="000000" w:themeColor="text1"/>
          <w:szCs w:val="24"/>
          <w:shd w:val="clear" w:color="auto" w:fill="FFFFFF"/>
        </w:rPr>
        <w:t xml:space="preserv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3.9 Five-step boxing ---- </w:t>
      </w:r>
      <w:r>
        <w:rPr>
          <w:rFonts w:ascii="Times New Roman" w:eastAsia="SimSun" w:hAnsi="Times New Roman" w:cs="Times New Roman"/>
          <w:color w:val="000000" w:themeColor="text1"/>
          <w:szCs w:val="24"/>
          <w:shd w:val="clear" w:color="auto" w:fill="FFFFFF"/>
          <w:lang w:eastAsia="zh-CN"/>
        </w:rPr>
        <w:t>Lifting knee and stabbing with Crouch Stance</w:t>
      </w:r>
      <w:r>
        <w:rPr>
          <w:rFonts w:ascii="Times New Roman" w:eastAsia="Segoe UI" w:hAnsi="Times New Roman" w:cs="Times New Roman"/>
          <w:color w:val="000000" w:themeColor="text1"/>
          <w:szCs w:val="24"/>
          <w:shd w:val="clear" w:color="auto" w:fill="FFFFFF"/>
        </w:rPr>
        <w:t xml:space="preserv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3.10 Five step boxing ---- </w:t>
      </w:r>
      <w:r>
        <w:rPr>
          <w:rFonts w:ascii="Times New Roman" w:eastAsia="SimSun" w:hAnsi="Times New Roman" w:cs="Times New Roman"/>
          <w:color w:val="000000" w:themeColor="text1"/>
          <w:szCs w:val="24"/>
          <w:shd w:val="clear" w:color="auto" w:fill="FFFFFF"/>
          <w:lang w:eastAsia="zh-CN"/>
        </w:rPr>
        <w:t>Lifting palm with Empty Stance</w:t>
      </w:r>
      <w:r>
        <w:rPr>
          <w:rFonts w:ascii="Times New Roman" w:eastAsia="Segoe UI" w:hAnsi="Times New Roman" w:cs="Times New Roman"/>
          <w:color w:val="000000" w:themeColor="text1"/>
          <w:szCs w:val="24"/>
          <w:shd w:val="clear" w:color="auto" w:fill="FFFFFF"/>
        </w:rPr>
        <w:t xml:space="preserve"> </w:t>
      </w:r>
    </w:p>
    <w:p w:rsidR="009A2FAC" w:rsidRDefault="00BD398D">
      <w:pPr>
        <w:pStyle w:val="NormalWeb"/>
        <w:shd w:val="clear" w:color="auto" w:fill="FFFFFF"/>
        <w:spacing w:after="0" w:line="252" w:lineRule="atLeast"/>
        <w:rPr>
          <w:rFonts w:ascii="Times New Roman" w:eastAsia="SimSun" w:hAnsi="Times New Roman" w:cs="Times New Roman"/>
          <w:color w:val="000000" w:themeColor="text1"/>
          <w:szCs w:val="24"/>
          <w:lang w:eastAsia="zh-CN"/>
        </w:rPr>
      </w:pPr>
      <w:r>
        <w:rPr>
          <w:rFonts w:ascii="Times New Roman" w:eastAsia="Segoe UI" w:hAnsi="Times New Roman" w:cs="Times New Roman"/>
          <w:color w:val="000000" w:themeColor="text1"/>
          <w:szCs w:val="24"/>
          <w:shd w:val="clear" w:color="auto" w:fill="FFFFFF"/>
        </w:rPr>
        <w:t>3.11 Five-step boxing ----</w:t>
      </w:r>
      <w:r>
        <w:rPr>
          <w:rFonts w:ascii="Times New Roman" w:eastAsia="SimSun" w:hAnsi="Times New Roman" w:cs="Times New Roman"/>
          <w:color w:val="000000" w:themeColor="text1"/>
          <w:szCs w:val="24"/>
          <w:shd w:val="clear" w:color="auto" w:fill="FFFFFF"/>
          <w:lang w:eastAsia="zh-CN"/>
        </w:rPr>
        <w:t xml:space="preserve"> Finish Posture</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imSun" w:hAnsi="Times New Roman" w:cs="Times New Roman"/>
          <w:b/>
          <w:bCs/>
          <w:color w:val="000000" w:themeColor="text1"/>
          <w:szCs w:val="24"/>
          <w:shd w:val="clear" w:color="auto" w:fill="FFFFFF"/>
          <w:lang w:eastAsia="zh-CN"/>
        </w:rPr>
        <w:t>BOOKS RECOMMENDED</w:t>
      </w:r>
      <w:r>
        <w:rPr>
          <w:rFonts w:ascii="Times New Roman" w:eastAsia="Segoe UI" w:hAnsi="Times New Roman" w:cs="Times New Roman"/>
          <w:b/>
          <w:bCs/>
          <w:color w:val="000000" w:themeColor="text1"/>
          <w:szCs w:val="24"/>
          <w:shd w:val="clear" w:color="auto" w:fill="FFFFFF"/>
        </w:rPr>
        <w:t xml:space="preserve"> </w:t>
      </w:r>
    </w:p>
    <w:p w:rsidR="009A2FAC" w:rsidRDefault="00BD398D">
      <w:pPr>
        <w:pStyle w:val="NormalWeb"/>
        <w:shd w:val="clear" w:color="auto" w:fill="FFFFFF"/>
        <w:spacing w:after="0" w:line="252" w:lineRule="atLeast"/>
        <w:rPr>
          <w:rFonts w:ascii="Times New Roman" w:eastAsia="Segoe UI" w:hAnsi="Times New Roman" w:cs="Times New Roman"/>
          <w:i/>
          <w:iCs/>
          <w:color w:val="000000" w:themeColor="text1"/>
          <w:szCs w:val="24"/>
        </w:rPr>
      </w:pPr>
      <w:r>
        <w:rPr>
          <w:rFonts w:ascii="Times New Roman" w:eastAsia="Segoe UI" w:hAnsi="Times New Roman" w:cs="Times New Roman"/>
          <w:color w:val="000000" w:themeColor="text1"/>
          <w:szCs w:val="24"/>
          <w:shd w:val="clear" w:color="auto" w:fill="FFFFFF"/>
        </w:rPr>
        <w:t xml:space="preserve">1. Li </w:t>
      </w:r>
      <w:proofErr w:type="spellStart"/>
      <w:r>
        <w:rPr>
          <w:rFonts w:ascii="Times New Roman" w:eastAsia="Segoe UI" w:hAnsi="Times New Roman" w:cs="Times New Roman"/>
          <w:color w:val="000000" w:themeColor="text1"/>
          <w:szCs w:val="24"/>
          <w:shd w:val="clear" w:color="auto" w:fill="FFFFFF"/>
        </w:rPr>
        <w:t>Jianxin</w:t>
      </w:r>
      <w:proofErr w:type="spellEnd"/>
      <w:r>
        <w:rPr>
          <w:rFonts w:ascii="Times New Roman" w:eastAsia="Segoe UI" w:hAnsi="Times New Roman" w:cs="Times New Roman"/>
          <w:color w:val="000000" w:themeColor="text1"/>
          <w:szCs w:val="24"/>
          <w:shd w:val="clear" w:color="auto" w:fill="FFFFFF"/>
        </w:rPr>
        <w:t>,</w:t>
      </w:r>
      <w:r>
        <w:rPr>
          <w:rFonts w:ascii="Times New Roman" w:eastAsia="Segoe UI" w:hAnsi="Times New Roman" w:cs="Times New Roman"/>
          <w:i/>
          <w:iCs/>
          <w:color w:val="000000" w:themeColor="text1"/>
          <w:szCs w:val="24"/>
          <w:shd w:val="clear" w:color="auto" w:fill="FFFFFF"/>
        </w:rPr>
        <w:t xml:space="preserve"> Sports and Health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 </w:t>
      </w:r>
      <w:proofErr w:type="spellStart"/>
      <w:r>
        <w:rPr>
          <w:rFonts w:ascii="Times New Roman" w:eastAsia="Segoe UI" w:hAnsi="Times New Roman" w:cs="Times New Roman"/>
          <w:color w:val="000000" w:themeColor="text1"/>
          <w:szCs w:val="24"/>
          <w:shd w:val="clear" w:color="auto" w:fill="FFFFFF"/>
        </w:rPr>
        <w:t>Duan</w:t>
      </w:r>
      <w:proofErr w:type="spellEnd"/>
      <w:r>
        <w:rPr>
          <w:rFonts w:ascii="Times New Roman" w:eastAsia="Segoe UI" w:hAnsi="Times New Roman" w:cs="Times New Roman"/>
          <w:color w:val="000000" w:themeColor="text1"/>
          <w:szCs w:val="24"/>
          <w:shd w:val="clear" w:color="auto" w:fill="FFFFFF"/>
        </w:rPr>
        <w:t xml:space="preserve"> </w:t>
      </w:r>
      <w:proofErr w:type="spellStart"/>
      <w:r>
        <w:rPr>
          <w:rFonts w:ascii="Times New Roman" w:eastAsia="Segoe UI" w:hAnsi="Times New Roman" w:cs="Times New Roman"/>
          <w:color w:val="000000" w:themeColor="text1"/>
          <w:szCs w:val="24"/>
          <w:shd w:val="clear" w:color="auto" w:fill="FFFFFF"/>
        </w:rPr>
        <w:t>Baobin</w:t>
      </w:r>
      <w:proofErr w:type="spellEnd"/>
      <w:r>
        <w:rPr>
          <w:rFonts w:ascii="Times New Roman" w:eastAsia="SimSun" w:hAnsi="Times New Roman" w:cs="Times New Roman"/>
          <w:color w:val="000000" w:themeColor="text1"/>
          <w:szCs w:val="24"/>
          <w:shd w:val="clear" w:color="auto" w:fill="FFFFFF"/>
          <w:lang w:eastAsia="zh-CN"/>
        </w:rPr>
        <w:t xml:space="preserve">, </w:t>
      </w:r>
      <w:r>
        <w:rPr>
          <w:rFonts w:ascii="Times New Roman" w:eastAsia="Segoe UI" w:hAnsi="Times New Roman" w:cs="Times New Roman"/>
          <w:i/>
          <w:iCs/>
          <w:color w:val="000000" w:themeColor="text1"/>
          <w:szCs w:val="24"/>
          <w:shd w:val="clear" w:color="auto" w:fill="FFFFFF"/>
        </w:rPr>
        <w:t>College Sports and Health Course</w:t>
      </w:r>
      <w:r>
        <w:rPr>
          <w:rFonts w:ascii="Times New Roman" w:eastAsia="Segoe UI" w:hAnsi="Times New Roman" w:cs="Times New Roman"/>
          <w:color w:val="000000" w:themeColor="text1"/>
          <w:szCs w:val="24"/>
          <w:shd w:val="clear" w:color="auto" w:fill="FFFFFF"/>
        </w:rPr>
        <w:t xml:space="preserv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 Yu </w:t>
      </w:r>
      <w:proofErr w:type="spellStart"/>
      <w:r>
        <w:rPr>
          <w:rFonts w:ascii="Times New Roman" w:eastAsia="Segoe UI" w:hAnsi="Times New Roman" w:cs="Times New Roman"/>
          <w:color w:val="000000" w:themeColor="text1"/>
          <w:szCs w:val="24"/>
          <w:shd w:val="clear" w:color="auto" w:fill="FFFFFF"/>
        </w:rPr>
        <w:t>Wuwen</w:t>
      </w:r>
      <w:proofErr w:type="spellEnd"/>
      <w:r>
        <w:rPr>
          <w:rFonts w:ascii="Times New Roman" w:eastAsia="Segoe UI" w:hAnsi="Times New Roman" w:cs="Times New Roman"/>
          <w:color w:val="000000" w:themeColor="text1"/>
          <w:szCs w:val="24"/>
          <w:shd w:val="clear" w:color="auto" w:fill="FFFFFF"/>
        </w:rPr>
        <w:t xml:space="preserve">, </w:t>
      </w:r>
      <w:r>
        <w:rPr>
          <w:rFonts w:ascii="Times New Roman" w:eastAsia="Segoe UI" w:hAnsi="Times New Roman" w:cs="Times New Roman"/>
          <w:i/>
          <w:iCs/>
          <w:color w:val="000000" w:themeColor="text1"/>
          <w:szCs w:val="24"/>
          <w:shd w:val="clear" w:color="auto" w:fill="FFFFFF"/>
        </w:rPr>
        <w:t>Physical Education and Health in Higher Vocational Colleges</w:t>
      </w:r>
      <w:r>
        <w:rPr>
          <w:rFonts w:ascii="Times New Roman" w:eastAsia="Segoe UI" w:hAnsi="Times New Roman" w:cs="Times New Roman"/>
          <w:color w:val="000000" w:themeColor="text1"/>
          <w:szCs w:val="24"/>
          <w:shd w:val="clear" w:color="auto" w:fill="FFFFFF"/>
        </w:rPr>
        <w:t xml:space="preserve"> </w:t>
      </w:r>
    </w:p>
    <w:p w:rsidR="009A2FAC" w:rsidRDefault="00BD398D">
      <w:pPr>
        <w:pStyle w:val="NormalWeb"/>
        <w:shd w:val="clear" w:color="auto" w:fill="FFFFFF"/>
        <w:spacing w:after="0" w:line="252" w:lineRule="atLeast"/>
        <w:jc w:val="center"/>
        <w:rPr>
          <w:rFonts w:ascii="Times New Roman" w:eastAsia="SimSun" w:hAnsi="Times New Roman" w:cs="Times New Roman"/>
          <w:b/>
          <w:bCs/>
          <w:color w:val="000000" w:themeColor="text1"/>
          <w:szCs w:val="24"/>
          <w:lang w:eastAsia="zh-CN"/>
        </w:rPr>
      </w:pPr>
      <w:r>
        <w:rPr>
          <w:rFonts w:ascii="Times New Roman" w:eastAsia="Segoe UI" w:hAnsi="Times New Roman" w:cs="Times New Roman"/>
          <w:b/>
          <w:bCs/>
          <w:color w:val="000000" w:themeColor="text1"/>
          <w:szCs w:val="24"/>
          <w:shd w:val="clear" w:color="auto" w:fill="FFFFFF"/>
        </w:rPr>
        <w:t>INSTRUCTIONAL OBJECTIVES</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1. Tai Chi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1.1 Understand the basic theoretical knowledge of Tai Chi, basic movements and methods, rules and terms of Tai Chi;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1.2 Master the complete set of technical movements of Tai</w:t>
      </w:r>
      <w:r>
        <w:rPr>
          <w:rFonts w:ascii="Times New Roman" w:eastAsia="SimSun" w:hAnsi="Times New Roman" w:cs="Times New Roman"/>
          <w:color w:val="000000" w:themeColor="text1"/>
          <w:szCs w:val="24"/>
          <w:shd w:val="clear" w:color="auto" w:fill="FFFFFF"/>
          <w:lang w:eastAsia="zh-CN"/>
        </w:rPr>
        <w:t xml:space="preserve"> Chi</w:t>
      </w:r>
      <w:r>
        <w:rPr>
          <w:rFonts w:ascii="Times New Roman" w:eastAsia="Segoe UI" w:hAnsi="Times New Roman" w:cs="Times New Roman"/>
          <w:color w:val="000000" w:themeColor="text1"/>
          <w:szCs w:val="24"/>
          <w:shd w:val="clear" w:color="auto" w:fill="FFFFFF"/>
        </w:rPr>
        <w:t xml:space="preserv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b/>
          <w:bCs/>
          <w:color w:val="000000" w:themeColor="text1"/>
          <w:szCs w:val="24"/>
          <w:shd w:val="clear" w:color="auto" w:fill="FFFFFF"/>
        </w:rPr>
        <w:t>2. Table Tennis</w:t>
      </w:r>
      <w:r>
        <w:rPr>
          <w:rFonts w:ascii="Times New Roman" w:eastAsia="Segoe UI" w:hAnsi="Times New Roman" w:cs="Times New Roman"/>
          <w:color w:val="000000" w:themeColor="text1"/>
          <w:szCs w:val="24"/>
          <w:shd w:val="clear" w:color="auto" w:fill="FFFFFF"/>
        </w:rPr>
        <w:t xml:space="preserve">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2.1 Understand the basic theory of table tennis, table tennis competition rules and judging methods, and have a certain level of appreciation of table tennis;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2.2 Master the basic skills of table tennis and be able to use them flexibly in competitions;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2.3 Master basic tactics and be able to use them flexibly in the competition;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2.4 Improve students' physical fitness and provide basic conditions for the teaching of table tennis techniques and tactics. </w:t>
      </w:r>
    </w:p>
    <w:p w:rsidR="009A2FAC" w:rsidRDefault="00BD398D">
      <w:pPr>
        <w:pStyle w:val="NormalWeb"/>
        <w:shd w:val="clear" w:color="auto" w:fill="FFFFFF"/>
        <w:spacing w:after="0" w:line="252" w:lineRule="atLeast"/>
        <w:rPr>
          <w:rFonts w:ascii="Times New Roman" w:eastAsia="Segoe UI" w:hAnsi="Times New Roman" w:cs="Times New Roman"/>
          <w:b/>
          <w:bCs/>
          <w:color w:val="000000" w:themeColor="text1"/>
          <w:szCs w:val="24"/>
        </w:rPr>
      </w:pPr>
      <w:r>
        <w:rPr>
          <w:rFonts w:ascii="Times New Roman" w:eastAsia="Segoe UI" w:hAnsi="Times New Roman" w:cs="Times New Roman"/>
          <w:b/>
          <w:bCs/>
          <w:color w:val="000000" w:themeColor="text1"/>
          <w:szCs w:val="24"/>
          <w:shd w:val="clear" w:color="auto" w:fill="FFFFFF"/>
        </w:rPr>
        <w:t xml:space="preserve">3. Martial Arts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 xml:space="preserve">3.1 Master the movement characteristics and basic movements of the basic skills of martial arts; </w:t>
      </w:r>
    </w:p>
    <w:p w:rsidR="009A2FAC" w:rsidRDefault="00BD398D">
      <w:pPr>
        <w:pStyle w:val="NormalWeb"/>
        <w:shd w:val="clear" w:color="auto" w:fill="FFFFFF"/>
        <w:spacing w:after="0" w:line="252" w:lineRule="atLeast"/>
        <w:rPr>
          <w:rFonts w:ascii="Times New Roman" w:eastAsia="Segoe UI" w:hAnsi="Times New Roman" w:cs="Times New Roman"/>
          <w:color w:val="000000" w:themeColor="text1"/>
          <w:szCs w:val="24"/>
        </w:rPr>
      </w:pPr>
      <w:r>
        <w:rPr>
          <w:rFonts w:ascii="Times New Roman" w:eastAsia="Segoe UI" w:hAnsi="Times New Roman" w:cs="Times New Roman"/>
          <w:color w:val="000000" w:themeColor="text1"/>
          <w:szCs w:val="24"/>
          <w:shd w:val="clear" w:color="auto" w:fill="FFFFFF"/>
        </w:rPr>
        <w:t>3.2 Master the complete set of technical movements of five-step boxing, appreciate the style of martial arts, and express the spirit of martial arts.</w:t>
      </w:r>
    </w:p>
    <w:p w:rsidR="009A2FAC" w:rsidRDefault="009A2FAC">
      <w:pPr>
        <w:pStyle w:val="NormalWeb"/>
        <w:shd w:val="clear" w:color="auto" w:fill="FFFFFF"/>
        <w:spacing w:after="0" w:line="252" w:lineRule="atLeast"/>
        <w:rPr>
          <w:rFonts w:ascii="Segoe UI" w:eastAsia="Segoe UI" w:hAnsi="Segoe UI" w:cs="Segoe UI"/>
          <w:color w:val="000000" w:themeColor="text1"/>
          <w:sz w:val="16"/>
          <w:szCs w:val="16"/>
          <w:shd w:val="clear" w:color="auto" w:fill="FFFFFF"/>
        </w:rPr>
      </w:pPr>
    </w:p>
    <w:p w:rsidR="009A2FAC" w:rsidRDefault="009A2FAC">
      <w:pPr>
        <w:rPr>
          <w:color w:val="000000" w:themeColor="text1"/>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 w:val="21"/>
          <w:szCs w:val="21"/>
          <w:shd w:val="clear" w:color="auto" w:fill="FFFFFF"/>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 w:val="21"/>
          <w:szCs w:val="21"/>
          <w:shd w:val="clear" w:color="auto" w:fill="FFFFFF"/>
        </w:rPr>
      </w:pPr>
    </w:p>
    <w:p w:rsidR="009A2FAC" w:rsidRDefault="009A2FAC">
      <w:pPr>
        <w:rPr>
          <w:rFonts w:ascii="Times New Roman" w:hAnsi="Times New Roman" w:cs="Times New Roman"/>
          <w:color w:val="000000" w:themeColor="text1"/>
          <w:sz w:val="21"/>
          <w:szCs w:val="21"/>
        </w:rPr>
      </w:pPr>
    </w:p>
    <w:p w:rsidR="009A2FAC" w:rsidRDefault="009A2FAC">
      <w:pPr>
        <w:pStyle w:val="NormalWeb"/>
        <w:shd w:val="clear" w:color="auto" w:fill="FFFFFF"/>
        <w:spacing w:after="0" w:line="252" w:lineRule="atLeast"/>
        <w:rPr>
          <w:rFonts w:ascii="Times New Roman" w:eastAsia="Segoe UI" w:hAnsi="Times New Roman" w:cs="Times New Roman"/>
          <w:color w:val="000000" w:themeColor="text1"/>
          <w:sz w:val="21"/>
          <w:szCs w:val="21"/>
          <w:shd w:val="clear" w:color="auto" w:fill="FFFFFF"/>
        </w:rPr>
      </w:pPr>
    </w:p>
    <w:p w:rsidR="009A2FAC" w:rsidRDefault="009A2FAC">
      <w:pPr>
        <w:shd w:val="clear" w:color="auto" w:fill="FFFFFF"/>
        <w:spacing w:before="96" w:after="0" w:line="216" w:lineRule="atLeast"/>
        <w:rPr>
          <w:rFonts w:ascii="Segoe UI" w:eastAsia="Segoe UI" w:hAnsi="Segoe UI" w:cs="Segoe UI"/>
          <w:color w:val="000000" w:themeColor="text1"/>
          <w:sz w:val="14"/>
          <w:szCs w:val="14"/>
        </w:rPr>
      </w:pPr>
    </w:p>
    <w:p w:rsidR="009A2FAC" w:rsidRDefault="009A2FAC">
      <w:pPr>
        <w:pStyle w:val="NormalWeb"/>
        <w:shd w:val="clear" w:color="auto" w:fill="FFFFFF"/>
        <w:spacing w:after="0" w:line="252" w:lineRule="atLeast"/>
        <w:rPr>
          <w:rFonts w:ascii="Segoe UI" w:eastAsia="Segoe UI" w:hAnsi="Segoe UI" w:cs="Segoe UI"/>
          <w:i/>
          <w:iCs/>
          <w:color w:val="000000" w:themeColor="text1"/>
          <w:sz w:val="16"/>
          <w:szCs w:val="16"/>
          <w:shd w:val="clear" w:color="auto" w:fill="FFFFFF"/>
        </w:rPr>
      </w:pPr>
    </w:p>
    <w:p w:rsidR="009A2FAC" w:rsidRDefault="009A2FAC">
      <w:pPr>
        <w:pStyle w:val="NormalWeb"/>
        <w:shd w:val="clear" w:color="auto" w:fill="FFFFFF"/>
        <w:spacing w:after="0" w:line="210" w:lineRule="atLeast"/>
        <w:rPr>
          <w:rFonts w:ascii="Segoe UI" w:eastAsia="Segoe UI" w:hAnsi="Segoe UI" w:cs="Segoe UI"/>
          <w:color w:val="000000" w:themeColor="text1"/>
          <w:shd w:val="clear" w:color="auto" w:fill="FFFFFF"/>
        </w:rPr>
      </w:pPr>
    </w:p>
    <w:p w:rsidR="009A2FAC" w:rsidRDefault="009A2FAC">
      <w:pPr>
        <w:pStyle w:val="NormalWeb"/>
        <w:shd w:val="clear" w:color="auto" w:fill="FFFFFF"/>
        <w:spacing w:after="0" w:line="210" w:lineRule="atLeast"/>
        <w:rPr>
          <w:rFonts w:ascii="Segoe UI" w:eastAsia="Segoe UI" w:hAnsi="Segoe UI" w:cs="Segoe UI"/>
          <w:color w:val="000000" w:themeColor="text1"/>
          <w:shd w:val="clear" w:color="auto" w:fill="FFFFFF"/>
        </w:rPr>
      </w:pPr>
    </w:p>
    <w:p w:rsidR="009A2FAC" w:rsidRDefault="009A2FAC">
      <w:pPr>
        <w:pStyle w:val="NormalWeb"/>
        <w:shd w:val="clear" w:color="auto" w:fill="FFFFFF"/>
        <w:spacing w:after="0" w:line="210" w:lineRule="atLeast"/>
        <w:rPr>
          <w:rFonts w:ascii="Segoe UI" w:eastAsia="Segoe UI" w:hAnsi="Segoe UI" w:cs="Segoe UI"/>
          <w:color w:val="000000" w:themeColor="text1"/>
          <w:shd w:val="clear" w:color="auto" w:fill="FFFFFF"/>
        </w:rPr>
      </w:pPr>
    </w:p>
    <w:tbl>
      <w:tblPr>
        <w:tblW w:w="89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26"/>
        <w:gridCol w:w="6527"/>
        <w:gridCol w:w="1545"/>
      </w:tblGrid>
      <w:tr w:rsidR="009A2FAC">
        <w:trPr>
          <w:trHeight w:val="253"/>
          <w:jc w:val="center"/>
        </w:trPr>
        <w:tc>
          <w:tcPr>
            <w:tcW w:w="926" w:type="dxa"/>
            <w:shd w:val="clear" w:color="auto" w:fill="BEBEBE"/>
          </w:tcPr>
          <w:p w:rsidR="009A2FAC" w:rsidRDefault="009A2FAC">
            <w:pPr>
              <w:pStyle w:val="TableParagraph"/>
              <w:spacing w:before="1" w:line="233" w:lineRule="exact"/>
              <w:ind w:left="89" w:right="187"/>
              <w:jc w:val="center"/>
              <w:rPr>
                <w:b/>
              </w:rPr>
            </w:pPr>
          </w:p>
          <w:p w:rsidR="009A2FAC" w:rsidRDefault="00BD398D">
            <w:pPr>
              <w:pStyle w:val="TableParagraph"/>
              <w:spacing w:before="1" w:line="233" w:lineRule="exact"/>
              <w:ind w:left="89" w:right="187"/>
              <w:jc w:val="center"/>
              <w:rPr>
                <w:b/>
              </w:rPr>
            </w:pPr>
            <w:r>
              <w:rPr>
                <w:b/>
              </w:rPr>
              <w:t>Sr. No</w:t>
            </w:r>
          </w:p>
        </w:tc>
        <w:tc>
          <w:tcPr>
            <w:tcW w:w="6527" w:type="dxa"/>
            <w:shd w:val="clear" w:color="auto" w:fill="BEBEBE"/>
          </w:tcPr>
          <w:p w:rsidR="009A2FAC" w:rsidRDefault="00BD398D">
            <w:pPr>
              <w:pStyle w:val="TableParagraph"/>
              <w:spacing w:before="1" w:line="233" w:lineRule="exact"/>
              <w:ind w:left="2266" w:right="2255"/>
              <w:jc w:val="center"/>
              <w:rPr>
                <w:b/>
              </w:rPr>
            </w:pPr>
            <w:r>
              <w:rPr>
                <w:rFonts w:ascii="Times New Roman Regular" w:eastAsia="等线" w:hAnsi="Times New Roman Regular" w:cs="Times New Roman Regular"/>
                <w:b/>
                <w:bCs/>
                <w:caps/>
                <w:sz w:val="18"/>
                <w:szCs w:val="18"/>
              </w:rPr>
              <w:t xml:space="preserve">TEVTA Course Review Committee Recommendations </w:t>
            </w:r>
          </w:p>
        </w:tc>
        <w:tc>
          <w:tcPr>
            <w:tcW w:w="1545" w:type="dxa"/>
            <w:shd w:val="clear" w:color="auto" w:fill="BEBEBE"/>
          </w:tcPr>
          <w:p w:rsidR="009A2FAC" w:rsidRDefault="00BD398D">
            <w:pPr>
              <w:pStyle w:val="TableParagraph"/>
              <w:spacing w:before="1" w:line="233" w:lineRule="exact"/>
              <w:ind w:left="325" w:right="310"/>
              <w:jc w:val="center"/>
              <w:rPr>
                <w:b/>
              </w:rPr>
            </w:pPr>
            <w:r>
              <w:rPr>
                <w:b/>
              </w:rPr>
              <w:t>Status</w:t>
            </w:r>
          </w:p>
        </w:tc>
      </w:tr>
      <w:tr w:rsidR="009A2FAC">
        <w:trPr>
          <w:trHeight w:val="758"/>
          <w:jc w:val="center"/>
        </w:trPr>
        <w:tc>
          <w:tcPr>
            <w:tcW w:w="926" w:type="dxa"/>
          </w:tcPr>
          <w:p w:rsidR="009A2FAC" w:rsidRDefault="009A2FAC">
            <w:pPr>
              <w:pStyle w:val="TableParagraph"/>
              <w:spacing w:before="6"/>
            </w:pPr>
          </w:p>
          <w:p w:rsidR="009A2FAC" w:rsidRDefault="00BD398D">
            <w:pPr>
              <w:pStyle w:val="TableParagraph"/>
              <w:spacing w:before="1"/>
              <w:ind w:left="89" w:right="82"/>
              <w:jc w:val="center"/>
            </w:pPr>
            <w:r>
              <w:t>1.</w:t>
            </w:r>
          </w:p>
        </w:tc>
        <w:tc>
          <w:tcPr>
            <w:tcW w:w="6527" w:type="dxa"/>
          </w:tcPr>
          <w:p w:rsidR="009A2FAC" w:rsidRDefault="00BD398D">
            <w:pPr>
              <w:pStyle w:val="TableParagraph"/>
              <w:spacing w:line="250" w:lineRule="exact"/>
              <w:ind w:left="108"/>
              <w:rPr>
                <w:b/>
              </w:rPr>
            </w:pPr>
            <w:r>
              <w:rPr>
                <w:b/>
              </w:rPr>
              <w:t xml:space="preserve">Mr. Muhammad </w:t>
            </w:r>
            <w:proofErr w:type="spellStart"/>
            <w:r>
              <w:rPr>
                <w:b/>
              </w:rPr>
              <w:t>Arif</w:t>
            </w:r>
            <w:proofErr w:type="spellEnd"/>
            <w:r>
              <w:rPr>
                <w:b/>
              </w:rPr>
              <w:t xml:space="preserve"> Butt</w:t>
            </w:r>
          </w:p>
          <w:p w:rsidR="009A2FAC" w:rsidRDefault="00BD398D">
            <w:pPr>
              <w:pStyle w:val="TableParagraph"/>
              <w:spacing w:before="2" w:line="252" w:lineRule="exact"/>
              <w:ind w:left="108"/>
            </w:pPr>
            <w:r>
              <w:t>Assistant Professor, Punjab University College of I.T, Old (</w:t>
            </w:r>
            <w:proofErr w:type="spellStart"/>
            <w:r>
              <w:t>Allama</w:t>
            </w:r>
            <w:proofErr w:type="spellEnd"/>
            <w:r>
              <w:t xml:space="preserve"> </w:t>
            </w:r>
            <w:proofErr w:type="spellStart"/>
            <w:r>
              <w:t>Iqbal</w:t>
            </w:r>
            <w:proofErr w:type="spellEnd"/>
            <w:r>
              <w:t>) Campus, The Mall, Lahore</w:t>
            </w:r>
          </w:p>
        </w:tc>
        <w:tc>
          <w:tcPr>
            <w:tcW w:w="1545" w:type="dxa"/>
          </w:tcPr>
          <w:p w:rsidR="009A2FAC" w:rsidRDefault="009A2FAC">
            <w:pPr>
              <w:pStyle w:val="TableParagraph"/>
              <w:spacing w:before="6"/>
            </w:pPr>
          </w:p>
          <w:p w:rsidR="009A2FAC" w:rsidRDefault="00BD398D">
            <w:pPr>
              <w:pStyle w:val="TableParagraph"/>
              <w:spacing w:before="1"/>
              <w:ind w:left="325" w:right="313"/>
              <w:jc w:val="center"/>
            </w:pPr>
            <w:r>
              <w:t>Convener</w:t>
            </w:r>
          </w:p>
        </w:tc>
      </w:tr>
      <w:tr w:rsidR="009A2FAC">
        <w:trPr>
          <w:trHeight w:val="647"/>
          <w:jc w:val="center"/>
        </w:trPr>
        <w:tc>
          <w:tcPr>
            <w:tcW w:w="926" w:type="dxa"/>
          </w:tcPr>
          <w:p w:rsidR="009A2FAC" w:rsidRDefault="00BD398D">
            <w:pPr>
              <w:pStyle w:val="TableParagraph"/>
              <w:spacing w:before="193"/>
              <w:ind w:left="89" w:right="82"/>
              <w:jc w:val="center"/>
            </w:pPr>
            <w:r>
              <w:t>2.</w:t>
            </w:r>
          </w:p>
        </w:tc>
        <w:tc>
          <w:tcPr>
            <w:tcW w:w="6527" w:type="dxa"/>
          </w:tcPr>
          <w:p w:rsidR="009A2FAC" w:rsidRDefault="00BD398D">
            <w:pPr>
              <w:pStyle w:val="TableParagraph"/>
              <w:spacing w:before="1" w:line="250" w:lineRule="exact"/>
              <w:ind w:left="108"/>
              <w:rPr>
                <w:b/>
              </w:rPr>
            </w:pPr>
            <w:r>
              <w:rPr>
                <w:b/>
              </w:rPr>
              <w:t>Mr. Imran Ashraf</w:t>
            </w:r>
          </w:p>
          <w:p w:rsidR="009A2FAC" w:rsidRDefault="00BD398D">
            <w:pPr>
              <w:pStyle w:val="TableParagraph"/>
              <w:spacing w:line="250" w:lineRule="exact"/>
              <w:ind w:left="108"/>
            </w:pPr>
            <w:r>
              <w:t>Chief Instructor, Govt. College of Technology, Multan</w:t>
            </w:r>
          </w:p>
        </w:tc>
        <w:tc>
          <w:tcPr>
            <w:tcW w:w="1545" w:type="dxa"/>
          </w:tcPr>
          <w:p w:rsidR="009A2FAC" w:rsidRDefault="00BD398D">
            <w:pPr>
              <w:pStyle w:val="TableParagraph"/>
              <w:spacing w:before="179"/>
              <w:ind w:left="325" w:right="313"/>
              <w:jc w:val="center"/>
              <w:rPr>
                <w:sz w:val="24"/>
              </w:rPr>
            </w:pPr>
            <w:r>
              <w:rPr>
                <w:sz w:val="24"/>
              </w:rPr>
              <w:t>Member</w:t>
            </w:r>
          </w:p>
        </w:tc>
      </w:tr>
      <w:tr w:rsidR="009A2FAC">
        <w:trPr>
          <w:trHeight w:val="760"/>
          <w:jc w:val="center"/>
        </w:trPr>
        <w:tc>
          <w:tcPr>
            <w:tcW w:w="926" w:type="dxa"/>
          </w:tcPr>
          <w:p w:rsidR="009A2FAC" w:rsidRDefault="009A2FAC">
            <w:pPr>
              <w:pStyle w:val="TableParagraph"/>
              <w:spacing w:before="6"/>
            </w:pPr>
          </w:p>
          <w:p w:rsidR="009A2FAC" w:rsidRDefault="00BD398D">
            <w:pPr>
              <w:pStyle w:val="TableParagraph"/>
              <w:ind w:left="89" w:right="82"/>
              <w:jc w:val="center"/>
            </w:pPr>
            <w:r>
              <w:t>3.</w:t>
            </w:r>
          </w:p>
        </w:tc>
        <w:tc>
          <w:tcPr>
            <w:tcW w:w="6527" w:type="dxa"/>
          </w:tcPr>
          <w:p w:rsidR="009A2FAC" w:rsidRDefault="00BD398D">
            <w:pPr>
              <w:pStyle w:val="TableParagraph"/>
              <w:spacing w:line="250" w:lineRule="exact"/>
              <w:ind w:left="108"/>
              <w:rPr>
                <w:b/>
              </w:rPr>
            </w:pPr>
            <w:r>
              <w:rPr>
                <w:b/>
              </w:rPr>
              <w:t>Mr. Salman Tariq,</w:t>
            </w:r>
          </w:p>
          <w:p w:rsidR="009A2FAC" w:rsidRDefault="00BD398D">
            <w:pPr>
              <w:pStyle w:val="TableParagraph"/>
              <w:spacing w:before="2" w:line="252" w:lineRule="exact"/>
              <w:ind w:left="108" w:right="3895"/>
            </w:pPr>
            <w:proofErr w:type="spellStart"/>
            <w:r>
              <w:t>HoD</w:t>
            </w:r>
            <w:proofErr w:type="spellEnd"/>
            <w:r>
              <w:t>/ Sr. Instructor (I.T) GCT-</w:t>
            </w:r>
            <w:proofErr w:type="spellStart"/>
            <w:r>
              <w:t>Raiwind</w:t>
            </w:r>
            <w:proofErr w:type="spellEnd"/>
            <w:r>
              <w:t xml:space="preserve"> Road, Lahore</w:t>
            </w:r>
          </w:p>
        </w:tc>
        <w:tc>
          <w:tcPr>
            <w:tcW w:w="1545" w:type="dxa"/>
          </w:tcPr>
          <w:p w:rsidR="009A2FAC" w:rsidRDefault="009A2FAC">
            <w:pPr>
              <w:pStyle w:val="TableParagraph"/>
              <w:spacing w:before="4"/>
              <w:rPr>
                <w:sz w:val="20"/>
              </w:rPr>
            </w:pPr>
          </w:p>
          <w:p w:rsidR="009A2FAC" w:rsidRDefault="00BD398D">
            <w:pPr>
              <w:pStyle w:val="TableParagraph"/>
              <w:ind w:left="325" w:right="313"/>
              <w:jc w:val="center"/>
              <w:rPr>
                <w:sz w:val="24"/>
              </w:rPr>
            </w:pPr>
            <w:r>
              <w:rPr>
                <w:sz w:val="24"/>
              </w:rPr>
              <w:t>Member</w:t>
            </w:r>
          </w:p>
        </w:tc>
      </w:tr>
      <w:tr w:rsidR="009A2FAC">
        <w:trPr>
          <w:trHeight w:val="664"/>
          <w:jc w:val="center"/>
        </w:trPr>
        <w:tc>
          <w:tcPr>
            <w:tcW w:w="926" w:type="dxa"/>
          </w:tcPr>
          <w:p w:rsidR="009A2FAC" w:rsidRDefault="00BD398D">
            <w:pPr>
              <w:pStyle w:val="TableParagraph"/>
              <w:spacing w:before="200"/>
              <w:ind w:left="89" w:right="82"/>
              <w:jc w:val="center"/>
            </w:pPr>
            <w:r>
              <w:t>4.</w:t>
            </w:r>
          </w:p>
        </w:tc>
        <w:tc>
          <w:tcPr>
            <w:tcW w:w="6527" w:type="dxa"/>
          </w:tcPr>
          <w:p w:rsidR="009A2FAC" w:rsidRDefault="00BD398D">
            <w:pPr>
              <w:pStyle w:val="TableParagraph"/>
              <w:spacing w:line="248" w:lineRule="exact"/>
              <w:ind w:left="108"/>
              <w:rPr>
                <w:b/>
              </w:rPr>
            </w:pPr>
            <w:r>
              <w:rPr>
                <w:b/>
              </w:rPr>
              <w:t xml:space="preserve">Ms. </w:t>
            </w:r>
            <w:proofErr w:type="spellStart"/>
            <w:r>
              <w:rPr>
                <w:b/>
              </w:rPr>
              <w:t>Tayyaba</w:t>
            </w:r>
            <w:proofErr w:type="spellEnd"/>
            <w:r>
              <w:rPr>
                <w:b/>
              </w:rPr>
              <w:t xml:space="preserve"> Amin</w:t>
            </w:r>
          </w:p>
          <w:p w:rsidR="009A2FAC" w:rsidRDefault="00BD398D">
            <w:pPr>
              <w:pStyle w:val="TableParagraph"/>
              <w:spacing w:line="250" w:lineRule="exact"/>
              <w:ind w:left="108"/>
            </w:pPr>
            <w:proofErr w:type="spellStart"/>
            <w:r>
              <w:t>HoD</w:t>
            </w:r>
            <w:proofErr w:type="spellEnd"/>
            <w:r>
              <w:t xml:space="preserve"> / Instructor(CIT), GCT (W) Lytton Road, Lahore</w:t>
            </w:r>
          </w:p>
        </w:tc>
        <w:tc>
          <w:tcPr>
            <w:tcW w:w="1545" w:type="dxa"/>
          </w:tcPr>
          <w:p w:rsidR="009A2FAC" w:rsidRDefault="00BD398D">
            <w:pPr>
              <w:pStyle w:val="TableParagraph"/>
              <w:spacing w:before="186"/>
              <w:ind w:left="325" w:right="313"/>
              <w:jc w:val="center"/>
              <w:rPr>
                <w:sz w:val="24"/>
              </w:rPr>
            </w:pPr>
            <w:r>
              <w:rPr>
                <w:sz w:val="24"/>
              </w:rPr>
              <w:t>Member</w:t>
            </w:r>
          </w:p>
        </w:tc>
      </w:tr>
      <w:tr w:rsidR="009A2FAC">
        <w:trPr>
          <w:trHeight w:val="880"/>
          <w:jc w:val="center"/>
        </w:trPr>
        <w:tc>
          <w:tcPr>
            <w:tcW w:w="926" w:type="dxa"/>
          </w:tcPr>
          <w:p w:rsidR="009A2FAC" w:rsidRDefault="009A2FAC">
            <w:pPr>
              <w:pStyle w:val="TableParagraph"/>
              <w:spacing w:before="9"/>
              <w:rPr>
                <w:sz w:val="26"/>
              </w:rPr>
            </w:pPr>
          </w:p>
          <w:p w:rsidR="009A2FAC" w:rsidRDefault="00BD398D">
            <w:pPr>
              <w:pStyle w:val="TableParagraph"/>
              <w:ind w:left="89" w:right="82"/>
              <w:jc w:val="center"/>
            </w:pPr>
            <w:r>
              <w:t>5.</w:t>
            </w:r>
          </w:p>
        </w:tc>
        <w:tc>
          <w:tcPr>
            <w:tcW w:w="6527" w:type="dxa"/>
          </w:tcPr>
          <w:p w:rsidR="009A2FAC" w:rsidRDefault="00BD398D">
            <w:pPr>
              <w:pStyle w:val="TableParagraph"/>
              <w:spacing w:line="270" w:lineRule="exact"/>
              <w:ind w:left="108"/>
              <w:rPr>
                <w:b/>
                <w:sz w:val="24"/>
              </w:rPr>
            </w:pPr>
            <w:r>
              <w:rPr>
                <w:b/>
                <w:sz w:val="24"/>
              </w:rPr>
              <w:t xml:space="preserve">Mr. </w:t>
            </w:r>
            <w:proofErr w:type="spellStart"/>
            <w:r>
              <w:rPr>
                <w:b/>
                <w:sz w:val="24"/>
              </w:rPr>
              <w:t>Tahir</w:t>
            </w:r>
            <w:proofErr w:type="spellEnd"/>
            <w:r>
              <w:rPr>
                <w:b/>
                <w:sz w:val="24"/>
              </w:rPr>
              <w:t xml:space="preserve"> </w:t>
            </w:r>
            <w:proofErr w:type="spellStart"/>
            <w:r>
              <w:rPr>
                <w:b/>
                <w:sz w:val="24"/>
              </w:rPr>
              <w:t>Ameen</w:t>
            </w:r>
            <w:proofErr w:type="spellEnd"/>
          </w:p>
          <w:p w:rsidR="009A2FAC" w:rsidRDefault="00BD398D">
            <w:pPr>
              <w:pStyle w:val="TableParagraph"/>
              <w:spacing w:line="274" w:lineRule="exact"/>
              <w:ind w:left="108"/>
              <w:rPr>
                <w:sz w:val="24"/>
              </w:rPr>
            </w:pPr>
            <w:r>
              <w:rPr>
                <w:sz w:val="24"/>
              </w:rPr>
              <w:t>Manager (I.T) / Head of Department</w:t>
            </w:r>
          </w:p>
          <w:p w:rsidR="009A2FAC" w:rsidRDefault="00BD398D">
            <w:pPr>
              <w:pStyle w:val="TableParagraph"/>
              <w:ind w:left="108"/>
              <w:rPr>
                <w:sz w:val="24"/>
              </w:rPr>
            </w:pPr>
            <w:r>
              <w:rPr>
                <w:sz w:val="24"/>
              </w:rPr>
              <w:t>House No. 430, Block-3, sector B-2 Township, Lahore</w:t>
            </w:r>
          </w:p>
        </w:tc>
        <w:tc>
          <w:tcPr>
            <w:tcW w:w="1545" w:type="dxa"/>
          </w:tcPr>
          <w:p w:rsidR="009A2FAC" w:rsidRDefault="009A2FAC">
            <w:pPr>
              <w:pStyle w:val="TableParagraph"/>
              <w:spacing w:before="6"/>
              <w:rPr>
                <w:sz w:val="25"/>
              </w:rPr>
            </w:pPr>
          </w:p>
          <w:p w:rsidR="009A2FAC" w:rsidRDefault="00BD398D">
            <w:pPr>
              <w:pStyle w:val="TableParagraph"/>
              <w:ind w:left="325" w:right="313"/>
              <w:jc w:val="center"/>
              <w:rPr>
                <w:sz w:val="24"/>
              </w:rPr>
            </w:pPr>
            <w:r>
              <w:rPr>
                <w:sz w:val="24"/>
              </w:rPr>
              <w:t>Member</w:t>
            </w:r>
          </w:p>
        </w:tc>
      </w:tr>
      <w:tr w:rsidR="009A2FAC">
        <w:trPr>
          <w:trHeight w:val="621"/>
          <w:jc w:val="center"/>
        </w:trPr>
        <w:tc>
          <w:tcPr>
            <w:tcW w:w="926" w:type="dxa"/>
          </w:tcPr>
          <w:p w:rsidR="009A2FAC" w:rsidRDefault="00BD398D">
            <w:pPr>
              <w:pStyle w:val="TableParagraph"/>
              <w:spacing w:before="179"/>
              <w:ind w:left="89" w:right="82"/>
              <w:jc w:val="center"/>
            </w:pPr>
            <w:r>
              <w:t>6.</w:t>
            </w:r>
          </w:p>
        </w:tc>
        <w:tc>
          <w:tcPr>
            <w:tcW w:w="6527" w:type="dxa"/>
          </w:tcPr>
          <w:p w:rsidR="009A2FAC" w:rsidRDefault="00BD398D">
            <w:pPr>
              <w:pStyle w:val="TableParagraph"/>
              <w:spacing w:line="242" w:lineRule="auto"/>
              <w:ind w:left="108" w:right="2592"/>
            </w:pPr>
            <w:r>
              <w:rPr>
                <w:b/>
              </w:rPr>
              <w:t xml:space="preserve">Mr. Muhammad Ali Butt, </w:t>
            </w:r>
            <w:r>
              <w:t>Instructor (I.T) GTTI-</w:t>
            </w:r>
            <w:proofErr w:type="spellStart"/>
            <w:r>
              <w:t>Mughalpura</w:t>
            </w:r>
            <w:proofErr w:type="spellEnd"/>
            <w:r>
              <w:t>, Lahore</w:t>
            </w:r>
          </w:p>
        </w:tc>
        <w:tc>
          <w:tcPr>
            <w:tcW w:w="1545" w:type="dxa"/>
          </w:tcPr>
          <w:p w:rsidR="009A2FAC" w:rsidRDefault="00BD398D">
            <w:pPr>
              <w:pStyle w:val="TableParagraph"/>
              <w:spacing w:before="165"/>
              <w:ind w:left="325" w:right="313"/>
              <w:jc w:val="center"/>
              <w:rPr>
                <w:sz w:val="24"/>
              </w:rPr>
            </w:pPr>
            <w:r>
              <w:rPr>
                <w:sz w:val="24"/>
              </w:rPr>
              <w:t>Member</w:t>
            </w:r>
          </w:p>
        </w:tc>
      </w:tr>
      <w:tr w:rsidR="009A2FAC">
        <w:trPr>
          <w:trHeight w:val="618"/>
          <w:jc w:val="center"/>
        </w:trPr>
        <w:tc>
          <w:tcPr>
            <w:tcW w:w="926" w:type="dxa"/>
          </w:tcPr>
          <w:p w:rsidR="009A2FAC" w:rsidRDefault="00BD398D">
            <w:pPr>
              <w:pStyle w:val="TableParagraph"/>
              <w:spacing w:before="176"/>
              <w:ind w:left="89" w:right="82"/>
              <w:jc w:val="center"/>
            </w:pPr>
            <w:r>
              <w:t>7.</w:t>
            </w:r>
          </w:p>
        </w:tc>
        <w:tc>
          <w:tcPr>
            <w:tcW w:w="6527" w:type="dxa"/>
          </w:tcPr>
          <w:p w:rsidR="009A2FAC" w:rsidRDefault="00BD398D">
            <w:pPr>
              <w:pStyle w:val="TableParagraph"/>
              <w:spacing w:line="270" w:lineRule="exact"/>
              <w:ind w:left="108"/>
              <w:rPr>
                <w:b/>
                <w:sz w:val="24"/>
              </w:rPr>
            </w:pPr>
            <w:r>
              <w:rPr>
                <w:b/>
                <w:sz w:val="24"/>
              </w:rPr>
              <w:t xml:space="preserve">Mr. </w:t>
            </w:r>
            <w:proofErr w:type="spellStart"/>
            <w:r>
              <w:rPr>
                <w:b/>
                <w:sz w:val="24"/>
              </w:rPr>
              <w:t>Irfan</w:t>
            </w:r>
            <w:proofErr w:type="spellEnd"/>
            <w:r>
              <w:rPr>
                <w:b/>
                <w:sz w:val="24"/>
              </w:rPr>
              <w:t xml:space="preserve"> </w:t>
            </w:r>
            <w:proofErr w:type="spellStart"/>
            <w:r>
              <w:rPr>
                <w:b/>
                <w:sz w:val="24"/>
              </w:rPr>
              <w:t>Sarwar</w:t>
            </w:r>
            <w:proofErr w:type="spellEnd"/>
            <w:r>
              <w:rPr>
                <w:b/>
                <w:sz w:val="24"/>
              </w:rPr>
              <w:t>,</w:t>
            </w:r>
          </w:p>
          <w:p w:rsidR="009A2FAC" w:rsidRDefault="00BD398D">
            <w:pPr>
              <w:pStyle w:val="TableParagraph"/>
              <w:spacing w:line="274" w:lineRule="exact"/>
              <w:ind w:left="168"/>
              <w:rPr>
                <w:sz w:val="24"/>
              </w:rPr>
            </w:pPr>
            <w:r>
              <w:rPr>
                <w:sz w:val="24"/>
              </w:rPr>
              <w:t>Network Engineer, MIS Wing, TEVTA</w:t>
            </w:r>
          </w:p>
        </w:tc>
        <w:tc>
          <w:tcPr>
            <w:tcW w:w="1545" w:type="dxa"/>
          </w:tcPr>
          <w:p w:rsidR="009A2FAC" w:rsidRDefault="00BD398D">
            <w:pPr>
              <w:pStyle w:val="TableParagraph"/>
              <w:spacing w:before="162"/>
              <w:ind w:left="325" w:right="313"/>
              <w:jc w:val="center"/>
              <w:rPr>
                <w:sz w:val="24"/>
              </w:rPr>
            </w:pPr>
            <w:r>
              <w:rPr>
                <w:sz w:val="24"/>
              </w:rPr>
              <w:t>Member</w:t>
            </w:r>
          </w:p>
        </w:tc>
      </w:tr>
      <w:tr w:rsidR="009A2FAC">
        <w:trPr>
          <w:trHeight w:val="827"/>
          <w:jc w:val="center"/>
        </w:trPr>
        <w:tc>
          <w:tcPr>
            <w:tcW w:w="926" w:type="dxa"/>
          </w:tcPr>
          <w:p w:rsidR="009A2FAC" w:rsidRDefault="009A2FAC">
            <w:pPr>
              <w:pStyle w:val="TableParagraph"/>
              <w:spacing w:before="5"/>
              <w:rPr>
                <w:sz w:val="24"/>
              </w:rPr>
            </w:pPr>
          </w:p>
          <w:p w:rsidR="009A2FAC" w:rsidRDefault="00BD398D">
            <w:pPr>
              <w:pStyle w:val="TableParagraph"/>
              <w:ind w:left="89" w:right="82"/>
              <w:jc w:val="center"/>
            </w:pPr>
            <w:r>
              <w:t>8.</w:t>
            </w:r>
          </w:p>
        </w:tc>
        <w:tc>
          <w:tcPr>
            <w:tcW w:w="6527" w:type="dxa"/>
          </w:tcPr>
          <w:p w:rsidR="009A2FAC" w:rsidRDefault="00BD398D">
            <w:pPr>
              <w:pStyle w:val="TableParagraph"/>
              <w:spacing w:line="270" w:lineRule="exact"/>
              <w:ind w:left="108"/>
              <w:rPr>
                <w:b/>
                <w:sz w:val="24"/>
              </w:rPr>
            </w:pPr>
            <w:r>
              <w:rPr>
                <w:b/>
                <w:sz w:val="24"/>
              </w:rPr>
              <w:t>Muhammad Imran Rashid</w:t>
            </w:r>
          </w:p>
          <w:p w:rsidR="009A2FAC" w:rsidRDefault="00BD398D">
            <w:pPr>
              <w:pStyle w:val="TableParagraph"/>
              <w:spacing w:before="1" w:line="276" w:lineRule="exact"/>
              <w:ind w:left="108" w:firstLine="60"/>
              <w:rPr>
                <w:sz w:val="24"/>
              </w:rPr>
            </w:pPr>
            <w:r>
              <w:rPr>
                <w:sz w:val="24"/>
              </w:rPr>
              <w:t>Software Engineer, M/S Systems (Pvt.) Ltd. 97-Aziz avenue, Canal Bank, Gulberg-5, Lahore</w:t>
            </w:r>
          </w:p>
        </w:tc>
        <w:tc>
          <w:tcPr>
            <w:tcW w:w="1545" w:type="dxa"/>
          </w:tcPr>
          <w:p w:rsidR="009A2FAC" w:rsidRDefault="009A2FAC">
            <w:pPr>
              <w:pStyle w:val="TableParagraph"/>
              <w:spacing w:before="3"/>
              <w:rPr>
                <w:sz w:val="23"/>
              </w:rPr>
            </w:pPr>
          </w:p>
          <w:p w:rsidR="009A2FAC" w:rsidRDefault="00BD398D">
            <w:pPr>
              <w:pStyle w:val="TableParagraph"/>
              <w:ind w:left="325" w:right="313"/>
              <w:jc w:val="center"/>
              <w:rPr>
                <w:sz w:val="24"/>
              </w:rPr>
            </w:pPr>
            <w:r>
              <w:rPr>
                <w:sz w:val="24"/>
              </w:rPr>
              <w:t>Member</w:t>
            </w:r>
          </w:p>
        </w:tc>
      </w:tr>
    </w:tbl>
    <w:p w:rsidR="009A2FAC" w:rsidRDefault="009A2FAC">
      <w:pPr>
        <w:rPr>
          <w:color w:val="000000" w:themeColor="text1"/>
          <w:lang w:eastAsia="zh-CN"/>
        </w:rPr>
      </w:pPr>
    </w:p>
    <w:p w:rsidR="009A2FAC" w:rsidRDefault="009A2FAC">
      <w:pPr>
        <w:pStyle w:val="2"/>
        <w:jc w:val="both"/>
        <w:rPr>
          <w:rFonts w:asciiTheme="majorBidi" w:hAnsiTheme="majorBidi" w:cstheme="majorBidi"/>
          <w:color w:val="000000" w:themeColor="text1"/>
          <w:sz w:val="24"/>
          <w:szCs w:val="24"/>
        </w:rPr>
      </w:pPr>
    </w:p>
    <w:sectPr w:rsidR="009A2FAC" w:rsidSect="004507A2">
      <w:pgSz w:w="11907" w:h="16839"/>
      <w:pgMar w:top="1260" w:right="1440" w:bottom="90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8395A" w:rsidRDefault="0098395A">
      <w:pPr>
        <w:spacing w:line="240" w:lineRule="auto"/>
      </w:pPr>
      <w:r>
        <w:separator/>
      </w:r>
    </w:p>
  </w:endnote>
  <w:endnote w:type="continuationSeparator" w:id="0">
    <w:p w:rsidR="0098395A" w:rsidRDefault="0098395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Liberation Mono">
    <w:altName w:val="Courier New"/>
    <w:charset w:val="01"/>
    <w:family w:val="modern"/>
    <w:pitch w:val="default"/>
  </w:font>
  <w:font w:name="DengXian">
    <w:altName w:val="SimSun"/>
    <w:charset w:val="86"/>
    <w:family w:val="auto"/>
    <w:pitch w:val="variable"/>
    <w:sig w:usb0="A00002BF" w:usb1="38CF7CFA" w:usb2="00000016" w:usb3="00000000" w:csb0="0004000F" w:csb1="00000000"/>
  </w:font>
  <w:font w:name="Jameel Noori Nastaleeq">
    <w:altName w:val="Arial"/>
    <w:charset w:val="00"/>
    <w:family w:val="auto"/>
    <w:pitch w:val="default"/>
    <w:sig w:usb0="00000000" w:usb1="00000000" w:usb2="00000000" w:usb3="00000000" w:csb0="00000041" w:csb1="00000000"/>
  </w:font>
  <w:font w:name="等线">
    <w:altName w:val="MS Gothic"/>
    <w:panose1 w:val="00000000000000000000"/>
    <w:charset w:val="80"/>
    <w:family w:val="roman"/>
    <w:notTrueType/>
    <w:pitch w:val="default"/>
  </w:font>
  <w:font w:name="NimbusSanL-Regu">
    <w:altName w:val="Malgun Gothic Semilight"/>
    <w:panose1 w:val="00000000000000000000"/>
    <w:charset w:val="86"/>
    <w:family w:val="auto"/>
    <w:notTrueType/>
    <w:pitch w:val="default"/>
    <w:sig w:usb0="00000000"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Roboto">
    <w:altName w:val="Segoe Print"/>
    <w:charset w:val="00"/>
    <w:family w:val="auto"/>
    <w:pitch w:val="default"/>
    <w:sig w:usb0="00000000" w:usb1="00000000" w:usb2="00000021" w:usb3="00000000" w:csb0="0000019F" w:csb1="00000000"/>
  </w:font>
  <w:font w:name="Times New Roman Regular">
    <w:altName w:val="Times New Roman"/>
    <w:charset w:val="00"/>
    <w:family w:val="auto"/>
    <w:pitch w:val="default"/>
  </w:font>
  <w:font w:name="Carlito">
    <w:altName w:val="Arial"/>
    <w:charset w:val="00"/>
    <w:family w:val="swiss"/>
    <w:pitch w:val="variable"/>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EFB" w:rsidRDefault="00BF7EFB">
    <w:pPr>
      <w:pStyle w:val="Footer"/>
    </w:pPr>
    <w:r>
      <w:rPr>
        <w:noProof/>
      </w:rPr>
      <mc:AlternateContent>
        <mc:Choice Requires="wps">
          <w:drawing>
            <wp:anchor distT="0" distB="0" distL="114300" distR="114300" simplePos="0" relativeHeight="251691008" behindDoc="0" locked="0" layoutInCell="1" allowOverlap="1" wp14:anchorId="131B2804" wp14:editId="13DAEB8F">
              <wp:simplePos x="0" y="0"/>
              <wp:positionH relativeFrom="margin">
                <wp:align>right</wp:align>
              </wp:positionH>
              <wp:positionV relativeFrom="paragraph">
                <wp:posOffset>0</wp:posOffset>
              </wp:positionV>
              <wp:extent cx="1828800" cy="182880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F7EFB" w:rsidRDefault="00BF7EFB">
                          <w:pPr>
                            <w:pStyle w:val="Footer"/>
                          </w:pPr>
                          <w:r>
                            <w:fldChar w:fldCharType="begin"/>
                          </w:r>
                          <w:r>
                            <w:instrText xml:space="preserve"> PAGE  \* MERGEFORMAT </w:instrText>
                          </w:r>
                          <w:r>
                            <w:fldChar w:fldCharType="separate"/>
                          </w:r>
                          <w:r w:rsidR="00D36271">
                            <w:rPr>
                              <w:noProof/>
                            </w:rPr>
                            <w:t>165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40" o:spid="_x0000_s1048" type="#_x0000_t202" style="position:absolute;margin-left:92.8pt;margin-top:0;width:2in;height:2in;z-index:251691008;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PjKIdWMCAAAMBQAADgAAAAAAAAAAAAAAAAAuAgAAZHJzL2Uyb0RvYy54&#10;bWxQSwECLQAUAAYACAAAACEAcarRudcAAAAFAQAADwAAAAAAAAAAAAAAAAC9BAAAZHJzL2Rvd25y&#10;ZXYueG1sUEsFBgAAAAAEAAQA8wAAAMEFAAAAAA==&#10;" filled="f" stroked="f" strokeweight=".5pt">
              <v:textbox style="mso-fit-shape-to-text:t" inset="0,0,0,0">
                <w:txbxContent>
                  <w:p w:rsidR="00BF7EFB" w:rsidRDefault="00BF7EFB">
                    <w:pPr>
                      <w:pStyle w:val="Footer"/>
                    </w:pPr>
                    <w:r>
                      <w:fldChar w:fldCharType="begin"/>
                    </w:r>
                    <w:r>
                      <w:instrText xml:space="preserve"> PAGE  \* MERGEFORMAT </w:instrText>
                    </w:r>
                    <w:r>
                      <w:fldChar w:fldCharType="separate"/>
                    </w:r>
                    <w:r w:rsidR="00D36271">
                      <w:rPr>
                        <w:noProof/>
                      </w:rPr>
                      <w:t>165</w:t>
                    </w:r>
                    <w: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8395A" w:rsidRDefault="0098395A">
      <w:pPr>
        <w:spacing w:after="0"/>
      </w:pPr>
      <w:r>
        <w:separator/>
      </w:r>
    </w:p>
  </w:footnote>
  <w:footnote w:type="continuationSeparator" w:id="0">
    <w:p w:rsidR="0098395A" w:rsidRDefault="0098395A">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E43FF25"/>
    <w:multiLevelType w:val="singleLevel"/>
    <w:tmpl w:val="DE43FF25"/>
    <w:lvl w:ilvl="0">
      <w:start w:val="1"/>
      <w:numFmt w:val="decimal"/>
      <w:suff w:val="space"/>
      <w:lvlText w:val="%1."/>
      <w:lvlJc w:val="left"/>
    </w:lvl>
  </w:abstractNum>
  <w:abstractNum w:abstractNumId="1">
    <w:nsid w:val="DF5128C2"/>
    <w:multiLevelType w:val="singleLevel"/>
    <w:tmpl w:val="DF5128C2"/>
    <w:lvl w:ilvl="0">
      <w:start w:val="1"/>
      <w:numFmt w:val="decimal"/>
      <w:suff w:val="space"/>
      <w:lvlText w:val="%1."/>
      <w:lvlJc w:val="left"/>
    </w:lvl>
  </w:abstractNum>
  <w:abstractNum w:abstractNumId="2">
    <w:nsid w:val="E6F2B62B"/>
    <w:multiLevelType w:val="singleLevel"/>
    <w:tmpl w:val="E6F2B62B"/>
    <w:lvl w:ilvl="0">
      <w:start w:val="1"/>
      <w:numFmt w:val="decimal"/>
      <w:suff w:val="space"/>
      <w:lvlText w:val="%1."/>
      <w:lvlJc w:val="left"/>
    </w:lvl>
  </w:abstractNum>
  <w:abstractNum w:abstractNumId="3">
    <w:nsid w:val="00000001"/>
    <w:multiLevelType w:val="multilevel"/>
    <w:tmpl w:val="00000001"/>
    <w:lvl w:ilvl="0">
      <w:start w:val="1"/>
      <w:numFmt w:val="decimal"/>
      <w:lvlText w:val="%1."/>
      <w:lvlJc w:val="left"/>
      <w:pPr>
        <w:ind w:left="284" w:hanging="284"/>
      </w:pPr>
      <w:rPr>
        <w:rFonts w:hint="default"/>
        <w:b/>
        <w:bCs/>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00000002"/>
    <w:multiLevelType w:val="multilevel"/>
    <w:tmpl w:val="00000002"/>
    <w:lvl w:ilvl="0">
      <w:start w:val="1"/>
      <w:numFmt w:val="decimal"/>
      <w:lvlText w:val="%1."/>
      <w:lvlJc w:val="left"/>
      <w:pPr>
        <w:ind w:left="284" w:hanging="284"/>
      </w:pPr>
      <w:rPr>
        <w:rFonts w:hint="default"/>
        <w:b/>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0000004E"/>
    <w:multiLevelType w:val="multilevel"/>
    <w:tmpl w:val="0000004E"/>
    <w:lvl w:ilvl="0">
      <w:start w:val="1"/>
      <w:numFmt w:val="decimal"/>
      <w:lvlText w:val="%1."/>
      <w:lvlJc w:val="left"/>
      <w:pPr>
        <w:ind w:left="284" w:hanging="284"/>
      </w:pPr>
      <w:rPr>
        <w:rFonts w:hint="default"/>
        <w:b/>
        <w:bCs/>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067C0565"/>
    <w:multiLevelType w:val="multilevel"/>
    <w:tmpl w:val="067C0565"/>
    <w:lvl w:ilvl="0">
      <w:start w:val="5"/>
      <w:numFmt w:val="decimal"/>
      <w:lvlText w:val="%1"/>
      <w:lvlJc w:val="left"/>
      <w:pPr>
        <w:ind w:left="375" w:hanging="375"/>
      </w:pPr>
      <w:rPr>
        <w:rFonts w:hint="default"/>
      </w:rPr>
    </w:lvl>
    <w:lvl w:ilvl="1">
      <w:start w:val="5"/>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7">
    <w:nsid w:val="07B56569"/>
    <w:multiLevelType w:val="multilevel"/>
    <w:tmpl w:val="07B56569"/>
    <w:lvl w:ilvl="0">
      <w:start w:val="1"/>
      <w:numFmt w:val="decimal"/>
      <w:suff w:val="space"/>
      <w:lvlText w:val="1.%1"/>
      <w:lvlJc w:val="right"/>
      <w:pPr>
        <w:ind w:left="0" w:firstLine="284"/>
      </w:pPr>
      <w:rPr>
        <w:rFonts w:hint="default"/>
      </w:rPr>
    </w:lvl>
    <w:lvl w:ilvl="1">
      <w:start w:val="1"/>
      <w:numFmt w:val="lowerLetter"/>
      <w:lvlText w:val="%2)"/>
      <w:lvlJc w:val="left"/>
      <w:pPr>
        <w:ind w:left="1020" w:hanging="420"/>
      </w:pPr>
    </w:lvl>
    <w:lvl w:ilvl="2">
      <w:start w:val="1"/>
      <w:numFmt w:val="lowerRoman"/>
      <w:lvlText w:val="%3."/>
      <w:lvlJc w:val="right"/>
      <w:pPr>
        <w:ind w:left="1440" w:hanging="420"/>
      </w:pPr>
    </w:lvl>
    <w:lvl w:ilvl="3">
      <w:start w:val="1"/>
      <w:numFmt w:val="decimal"/>
      <w:lvlText w:val="%4."/>
      <w:lvlJc w:val="left"/>
      <w:pPr>
        <w:ind w:left="1860" w:hanging="420"/>
      </w:pPr>
    </w:lvl>
    <w:lvl w:ilvl="4">
      <w:start w:val="1"/>
      <w:numFmt w:val="lowerLetter"/>
      <w:lvlText w:val="%5)"/>
      <w:lvlJc w:val="left"/>
      <w:pPr>
        <w:ind w:left="2280" w:hanging="420"/>
      </w:pPr>
    </w:lvl>
    <w:lvl w:ilvl="5">
      <w:start w:val="1"/>
      <w:numFmt w:val="lowerRoman"/>
      <w:lvlText w:val="%6."/>
      <w:lvlJc w:val="right"/>
      <w:pPr>
        <w:ind w:left="2700" w:hanging="420"/>
      </w:pPr>
    </w:lvl>
    <w:lvl w:ilvl="6">
      <w:start w:val="1"/>
      <w:numFmt w:val="decimal"/>
      <w:lvlText w:val="%7."/>
      <w:lvlJc w:val="left"/>
      <w:pPr>
        <w:ind w:left="3120" w:hanging="420"/>
      </w:pPr>
    </w:lvl>
    <w:lvl w:ilvl="7">
      <w:start w:val="1"/>
      <w:numFmt w:val="lowerLetter"/>
      <w:lvlText w:val="%8)"/>
      <w:lvlJc w:val="left"/>
      <w:pPr>
        <w:ind w:left="3540" w:hanging="420"/>
      </w:pPr>
    </w:lvl>
    <w:lvl w:ilvl="8">
      <w:start w:val="1"/>
      <w:numFmt w:val="lowerRoman"/>
      <w:lvlText w:val="%9."/>
      <w:lvlJc w:val="right"/>
      <w:pPr>
        <w:ind w:left="3960" w:hanging="420"/>
      </w:pPr>
    </w:lvl>
  </w:abstractNum>
  <w:abstractNum w:abstractNumId="8">
    <w:nsid w:val="0BB13654"/>
    <w:multiLevelType w:val="hybridMultilevel"/>
    <w:tmpl w:val="E1E47706"/>
    <w:lvl w:ilvl="0" w:tplc="ABF2CF52">
      <w:start w:val="1"/>
      <w:numFmt w:val="decimal"/>
      <w:lvlText w:val="%1."/>
      <w:lvlJc w:val="left"/>
      <w:pPr>
        <w:ind w:left="820"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2842EB44">
      <w:numFmt w:val="bullet"/>
      <w:lvlText w:val="•"/>
      <w:lvlJc w:val="left"/>
      <w:pPr>
        <w:ind w:left="1676" w:hanging="720"/>
      </w:pPr>
      <w:rPr>
        <w:rFonts w:hint="default"/>
        <w:lang w:val="en-US" w:eastAsia="en-US" w:bidi="ar-SA"/>
      </w:rPr>
    </w:lvl>
    <w:lvl w:ilvl="2" w:tplc="52DE668A">
      <w:numFmt w:val="bullet"/>
      <w:lvlText w:val="•"/>
      <w:lvlJc w:val="left"/>
      <w:pPr>
        <w:ind w:left="2533" w:hanging="720"/>
      </w:pPr>
      <w:rPr>
        <w:rFonts w:hint="default"/>
        <w:lang w:val="en-US" w:eastAsia="en-US" w:bidi="ar-SA"/>
      </w:rPr>
    </w:lvl>
    <w:lvl w:ilvl="3" w:tplc="1B04C61C">
      <w:numFmt w:val="bullet"/>
      <w:lvlText w:val="•"/>
      <w:lvlJc w:val="left"/>
      <w:pPr>
        <w:ind w:left="3389" w:hanging="720"/>
      </w:pPr>
      <w:rPr>
        <w:rFonts w:hint="default"/>
        <w:lang w:val="en-US" w:eastAsia="en-US" w:bidi="ar-SA"/>
      </w:rPr>
    </w:lvl>
    <w:lvl w:ilvl="4" w:tplc="C1DC9612">
      <w:numFmt w:val="bullet"/>
      <w:lvlText w:val="•"/>
      <w:lvlJc w:val="left"/>
      <w:pPr>
        <w:ind w:left="4246" w:hanging="720"/>
      </w:pPr>
      <w:rPr>
        <w:rFonts w:hint="default"/>
        <w:lang w:val="en-US" w:eastAsia="en-US" w:bidi="ar-SA"/>
      </w:rPr>
    </w:lvl>
    <w:lvl w:ilvl="5" w:tplc="CF965DA6">
      <w:numFmt w:val="bullet"/>
      <w:lvlText w:val="•"/>
      <w:lvlJc w:val="left"/>
      <w:pPr>
        <w:ind w:left="5103" w:hanging="720"/>
      </w:pPr>
      <w:rPr>
        <w:rFonts w:hint="default"/>
        <w:lang w:val="en-US" w:eastAsia="en-US" w:bidi="ar-SA"/>
      </w:rPr>
    </w:lvl>
    <w:lvl w:ilvl="6" w:tplc="01B4BBC8">
      <w:numFmt w:val="bullet"/>
      <w:lvlText w:val="•"/>
      <w:lvlJc w:val="left"/>
      <w:pPr>
        <w:ind w:left="5959" w:hanging="720"/>
      </w:pPr>
      <w:rPr>
        <w:rFonts w:hint="default"/>
        <w:lang w:val="en-US" w:eastAsia="en-US" w:bidi="ar-SA"/>
      </w:rPr>
    </w:lvl>
    <w:lvl w:ilvl="7" w:tplc="6EA8AD00">
      <w:numFmt w:val="bullet"/>
      <w:lvlText w:val="•"/>
      <w:lvlJc w:val="left"/>
      <w:pPr>
        <w:ind w:left="6816" w:hanging="720"/>
      </w:pPr>
      <w:rPr>
        <w:rFonts w:hint="default"/>
        <w:lang w:val="en-US" w:eastAsia="en-US" w:bidi="ar-SA"/>
      </w:rPr>
    </w:lvl>
    <w:lvl w:ilvl="8" w:tplc="7F72B3A0">
      <w:numFmt w:val="bullet"/>
      <w:lvlText w:val="•"/>
      <w:lvlJc w:val="left"/>
      <w:pPr>
        <w:ind w:left="7673" w:hanging="720"/>
      </w:pPr>
      <w:rPr>
        <w:rFonts w:hint="default"/>
        <w:lang w:val="en-US" w:eastAsia="en-US" w:bidi="ar-SA"/>
      </w:rPr>
    </w:lvl>
  </w:abstractNum>
  <w:abstractNum w:abstractNumId="9">
    <w:nsid w:val="0D5A5FEE"/>
    <w:multiLevelType w:val="multilevel"/>
    <w:tmpl w:val="541ADA18"/>
    <w:lvl w:ilvl="0">
      <w:start w:val="1"/>
      <w:numFmt w:val="decimal"/>
      <w:lvlText w:val="%1."/>
      <w:lvlJc w:val="left"/>
      <w:pPr>
        <w:ind w:left="820" w:hanging="720"/>
        <w:jc w:val="left"/>
      </w:pPr>
      <w:rPr>
        <w:rFonts w:ascii="Times New Roman" w:eastAsia="Times New Roman" w:hAnsi="Times New Roman" w:cs="Times New Roman" w:hint="default"/>
        <w:b/>
        <w:bCs/>
        <w:i w:val="0"/>
        <w:iCs w:val="0"/>
        <w:spacing w:val="0"/>
        <w:w w:val="100"/>
        <w:sz w:val="24"/>
        <w:szCs w:val="24"/>
        <w:lang w:val="en-US" w:eastAsia="en-US" w:bidi="ar-SA"/>
      </w:rPr>
    </w:lvl>
    <w:lvl w:ilvl="1">
      <w:start w:val="1"/>
      <w:numFmt w:val="decimal"/>
      <w:lvlText w:val="%1.%2"/>
      <w:lvlJc w:val="left"/>
      <w:pPr>
        <w:ind w:left="1540"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2">
      <w:numFmt w:val="bullet"/>
      <w:lvlText w:val="•"/>
      <w:lvlJc w:val="left"/>
      <w:pPr>
        <w:ind w:left="2411" w:hanging="720"/>
      </w:pPr>
      <w:rPr>
        <w:rFonts w:hint="default"/>
        <w:lang w:val="en-US" w:eastAsia="en-US" w:bidi="ar-SA"/>
      </w:rPr>
    </w:lvl>
    <w:lvl w:ilvl="3">
      <w:numFmt w:val="bullet"/>
      <w:lvlText w:val="•"/>
      <w:lvlJc w:val="left"/>
      <w:pPr>
        <w:ind w:left="3283" w:hanging="720"/>
      </w:pPr>
      <w:rPr>
        <w:rFonts w:hint="default"/>
        <w:lang w:val="en-US" w:eastAsia="en-US" w:bidi="ar-SA"/>
      </w:rPr>
    </w:lvl>
    <w:lvl w:ilvl="4">
      <w:numFmt w:val="bullet"/>
      <w:lvlText w:val="•"/>
      <w:lvlJc w:val="left"/>
      <w:pPr>
        <w:ind w:left="4155" w:hanging="720"/>
      </w:pPr>
      <w:rPr>
        <w:rFonts w:hint="default"/>
        <w:lang w:val="en-US" w:eastAsia="en-US" w:bidi="ar-SA"/>
      </w:rPr>
    </w:lvl>
    <w:lvl w:ilvl="5">
      <w:numFmt w:val="bullet"/>
      <w:lvlText w:val="•"/>
      <w:lvlJc w:val="left"/>
      <w:pPr>
        <w:ind w:left="5027" w:hanging="720"/>
      </w:pPr>
      <w:rPr>
        <w:rFonts w:hint="default"/>
        <w:lang w:val="en-US" w:eastAsia="en-US" w:bidi="ar-SA"/>
      </w:rPr>
    </w:lvl>
    <w:lvl w:ilvl="6">
      <w:numFmt w:val="bullet"/>
      <w:lvlText w:val="•"/>
      <w:lvlJc w:val="left"/>
      <w:pPr>
        <w:ind w:left="5899" w:hanging="720"/>
      </w:pPr>
      <w:rPr>
        <w:rFonts w:hint="default"/>
        <w:lang w:val="en-US" w:eastAsia="en-US" w:bidi="ar-SA"/>
      </w:rPr>
    </w:lvl>
    <w:lvl w:ilvl="7">
      <w:numFmt w:val="bullet"/>
      <w:lvlText w:val="•"/>
      <w:lvlJc w:val="left"/>
      <w:pPr>
        <w:ind w:left="6770" w:hanging="720"/>
      </w:pPr>
      <w:rPr>
        <w:rFonts w:hint="default"/>
        <w:lang w:val="en-US" w:eastAsia="en-US" w:bidi="ar-SA"/>
      </w:rPr>
    </w:lvl>
    <w:lvl w:ilvl="8">
      <w:numFmt w:val="bullet"/>
      <w:lvlText w:val="•"/>
      <w:lvlJc w:val="left"/>
      <w:pPr>
        <w:ind w:left="7642" w:hanging="720"/>
      </w:pPr>
      <w:rPr>
        <w:rFonts w:hint="default"/>
        <w:lang w:val="en-US" w:eastAsia="en-US" w:bidi="ar-SA"/>
      </w:rPr>
    </w:lvl>
  </w:abstractNum>
  <w:abstractNum w:abstractNumId="10">
    <w:nsid w:val="0D7EE6A7"/>
    <w:multiLevelType w:val="singleLevel"/>
    <w:tmpl w:val="0D7EE6A7"/>
    <w:lvl w:ilvl="0">
      <w:start w:val="1"/>
      <w:numFmt w:val="decimal"/>
      <w:suff w:val="space"/>
      <w:lvlText w:val="%1."/>
      <w:lvlJc w:val="left"/>
    </w:lvl>
  </w:abstractNum>
  <w:abstractNum w:abstractNumId="11">
    <w:nsid w:val="0DAD4B78"/>
    <w:multiLevelType w:val="hybridMultilevel"/>
    <w:tmpl w:val="E4309E76"/>
    <w:lvl w:ilvl="0" w:tplc="0409000F">
      <w:start w:val="1"/>
      <w:numFmt w:val="decimal"/>
      <w:lvlText w:val="%1."/>
      <w:lvlJc w:val="left"/>
      <w:pPr>
        <w:ind w:left="720" w:hanging="360"/>
      </w:pPr>
    </w:lvl>
    <w:lvl w:ilvl="1" w:tplc="0409000F">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0DE4662"/>
    <w:multiLevelType w:val="multilevel"/>
    <w:tmpl w:val="52A4DABA"/>
    <w:lvl w:ilvl="0">
      <w:start w:val="2"/>
      <w:numFmt w:val="decimal"/>
      <w:lvlText w:val="%1"/>
      <w:lvlJc w:val="left"/>
      <w:pPr>
        <w:ind w:left="1540" w:hanging="720"/>
        <w:jc w:val="left"/>
      </w:pPr>
      <w:rPr>
        <w:rFonts w:hint="default"/>
        <w:lang w:val="en-US" w:eastAsia="en-US" w:bidi="ar-SA"/>
      </w:rPr>
    </w:lvl>
    <w:lvl w:ilvl="1">
      <w:start w:val="4"/>
      <w:numFmt w:val="decimal"/>
      <w:lvlText w:val="%1.%2"/>
      <w:lvlJc w:val="left"/>
      <w:pPr>
        <w:ind w:left="1540"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2">
      <w:numFmt w:val="bullet"/>
      <w:lvlText w:val="•"/>
      <w:lvlJc w:val="left"/>
      <w:pPr>
        <w:ind w:left="3109" w:hanging="720"/>
      </w:pPr>
      <w:rPr>
        <w:rFonts w:hint="default"/>
        <w:lang w:val="en-US" w:eastAsia="en-US" w:bidi="ar-SA"/>
      </w:rPr>
    </w:lvl>
    <w:lvl w:ilvl="3">
      <w:numFmt w:val="bullet"/>
      <w:lvlText w:val="•"/>
      <w:lvlJc w:val="left"/>
      <w:pPr>
        <w:ind w:left="3893" w:hanging="720"/>
      </w:pPr>
      <w:rPr>
        <w:rFonts w:hint="default"/>
        <w:lang w:val="en-US" w:eastAsia="en-US" w:bidi="ar-SA"/>
      </w:rPr>
    </w:lvl>
    <w:lvl w:ilvl="4">
      <w:numFmt w:val="bullet"/>
      <w:lvlText w:val="•"/>
      <w:lvlJc w:val="left"/>
      <w:pPr>
        <w:ind w:left="4678" w:hanging="720"/>
      </w:pPr>
      <w:rPr>
        <w:rFonts w:hint="default"/>
        <w:lang w:val="en-US" w:eastAsia="en-US" w:bidi="ar-SA"/>
      </w:rPr>
    </w:lvl>
    <w:lvl w:ilvl="5">
      <w:numFmt w:val="bullet"/>
      <w:lvlText w:val="•"/>
      <w:lvlJc w:val="left"/>
      <w:pPr>
        <w:ind w:left="5463" w:hanging="720"/>
      </w:pPr>
      <w:rPr>
        <w:rFonts w:hint="default"/>
        <w:lang w:val="en-US" w:eastAsia="en-US" w:bidi="ar-SA"/>
      </w:rPr>
    </w:lvl>
    <w:lvl w:ilvl="6">
      <w:numFmt w:val="bullet"/>
      <w:lvlText w:val="•"/>
      <w:lvlJc w:val="left"/>
      <w:pPr>
        <w:ind w:left="6247" w:hanging="720"/>
      </w:pPr>
      <w:rPr>
        <w:rFonts w:hint="default"/>
        <w:lang w:val="en-US" w:eastAsia="en-US" w:bidi="ar-SA"/>
      </w:rPr>
    </w:lvl>
    <w:lvl w:ilvl="7">
      <w:numFmt w:val="bullet"/>
      <w:lvlText w:val="•"/>
      <w:lvlJc w:val="left"/>
      <w:pPr>
        <w:ind w:left="7032" w:hanging="720"/>
      </w:pPr>
      <w:rPr>
        <w:rFonts w:hint="default"/>
        <w:lang w:val="en-US" w:eastAsia="en-US" w:bidi="ar-SA"/>
      </w:rPr>
    </w:lvl>
    <w:lvl w:ilvl="8">
      <w:numFmt w:val="bullet"/>
      <w:lvlText w:val="•"/>
      <w:lvlJc w:val="left"/>
      <w:pPr>
        <w:ind w:left="7817" w:hanging="720"/>
      </w:pPr>
      <w:rPr>
        <w:rFonts w:hint="default"/>
        <w:lang w:val="en-US" w:eastAsia="en-US" w:bidi="ar-SA"/>
      </w:rPr>
    </w:lvl>
  </w:abstractNum>
  <w:abstractNum w:abstractNumId="13">
    <w:nsid w:val="11CE2E4C"/>
    <w:multiLevelType w:val="multilevel"/>
    <w:tmpl w:val="CBA28D88"/>
    <w:lvl w:ilvl="0">
      <w:start w:val="1"/>
      <w:numFmt w:val="decimal"/>
      <w:lvlText w:val="%1."/>
      <w:lvlJc w:val="left"/>
      <w:pPr>
        <w:ind w:left="820" w:hanging="720"/>
        <w:jc w:val="left"/>
      </w:pPr>
      <w:rPr>
        <w:rFonts w:hint="default"/>
        <w:spacing w:val="0"/>
        <w:w w:val="100"/>
        <w:lang w:val="en-US" w:eastAsia="en-US" w:bidi="ar-SA"/>
      </w:rPr>
    </w:lvl>
    <w:lvl w:ilvl="1">
      <w:start w:val="1"/>
      <w:numFmt w:val="decimal"/>
      <w:lvlText w:val="%1.%2"/>
      <w:lvlJc w:val="left"/>
      <w:pPr>
        <w:ind w:left="1540"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2">
      <w:numFmt w:val="bullet"/>
      <w:lvlText w:val="•"/>
      <w:lvlJc w:val="left"/>
      <w:pPr>
        <w:ind w:left="2411" w:hanging="720"/>
      </w:pPr>
      <w:rPr>
        <w:rFonts w:hint="default"/>
        <w:lang w:val="en-US" w:eastAsia="en-US" w:bidi="ar-SA"/>
      </w:rPr>
    </w:lvl>
    <w:lvl w:ilvl="3">
      <w:numFmt w:val="bullet"/>
      <w:lvlText w:val="•"/>
      <w:lvlJc w:val="left"/>
      <w:pPr>
        <w:ind w:left="3283" w:hanging="720"/>
      </w:pPr>
      <w:rPr>
        <w:rFonts w:hint="default"/>
        <w:lang w:val="en-US" w:eastAsia="en-US" w:bidi="ar-SA"/>
      </w:rPr>
    </w:lvl>
    <w:lvl w:ilvl="4">
      <w:numFmt w:val="bullet"/>
      <w:lvlText w:val="•"/>
      <w:lvlJc w:val="left"/>
      <w:pPr>
        <w:ind w:left="4155" w:hanging="720"/>
      </w:pPr>
      <w:rPr>
        <w:rFonts w:hint="default"/>
        <w:lang w:val="en-US" w:eastAsia="en-US" w:bidi="ar-SA"/>
      </w:rPr>
    </w:lvl>
    <w:lvl w:ilvl="5">
      <w:numFmt w:val="bullet"/>
      <w:lvlText w:val="•"/>
      <w:lvlJc w:val="left"/>
      <w:pPr>
        <w:ind w:left="5027" w:hanging="720"/>
      </w:pPr>
      <w:rPr>
        <w:rFonts w:hint="default"/>
        <w:lang w:val="en-US" w:eastAsia="en-US" w:bidi="ar-SA"/>
      </w:rPr>
    </w:lvl>
    <w:lvl w:ilvl="6">
      <w:numFmt w:val="bullet"/>
      <w:lvlText w:val="•"/>
      <w:lvlJc w:val="left"/>
      <w:pPr>
        <w:ind w:left="5899" w:hanging="720"/>
      </w:pPr>
      <w:rPr>
        <w:rFonts w:hint="default"/>
        <w:lang w:val="en-US" w:eastAsia="en-US" w:bidi="ar-SA"/>
      </w:rPr>
    </w:lvl>
    <w:lvl w:ilvl="7">
      <w:numFmt w:val="bullet"/>
      <w:lvlText w:val="•"/>
      <w:lvlJc w:val="left"/>
      <w:pPr>
        <w:ind w:left="6770" w:hanging="720"/>
      </w:pPr>
      <w:rPr>
        <w:rFonts w:hint="default"/>
        <w:lang w:val="en-US" w:eastAsia="en-US" w:bidi="ar-SA"/>
      </w:rPr>
    </w:lvl>
    <w:lvl w:ilvl="8">
      <w:numFmt w:val="bullet"/>
      <w:lvlText w:val="•"/>
      <w:lvlJc w:val="left"/>
      <w:pPr>
        <w:ind w:left="7642" w:hanging="720"/>
      </w:pPr>
      <w:rPr>
        <w:rFonts w:hint="default"/>
        <w:lang w:val="en-US" w:eastAsia="en-US" w:bidi="ar-SA"/>
      </w:rPr>
    </w:lvl>
  </w:abstractNum>
  <w:abstractNum w:abstractNumId="14">
    <w:nsid w:val="14FD6546"/>
    <w:multiLevelType w:val="multilevel"/>
    <w:tmpl w:val="14FD6546"/>
    <w:lvl w:ilvl="0">
      <w:start w:val="1"/>
      <w:numFmt w:val="decimal"/>
      <w:suff w:val="space"/>
      <w:lvlText w:val="1.%1"/>
      <w:lvlJc w:val="right"/>
      <w:pPr>
        <w:ind w:left="0" w:firstLine="284"/>
      </w:pPr>
      <w:rPr>
        <w:rFonts w:hint="default"/>
      </w:rPr>
    </w:lvl>
    <w:lvl w:ilvl="1">
      <w:start w:val="1"/>
      <w:numFmt w:val="lowerLetter"/>
      <w:lvlText w:val="%2)"/>
      <w:lvlJc w:val="left"/>
      <w:pPr>
        <w:ind w:left="1020" w:hanging="420"/>
      </w:pPr>
    </w:lvl>
    <w:lvl w:ilvl="2">
      <w:start w:val="1"/>
      <w:numFmt w:val="lowerRoman"/>
      <w:lvlText w:val="%3."/>
      <w:lvlJc w:val="right"/>
      <w:pPr>
        <w:ind w:left="1440" w:hanging="420"/>
      </w:pPr>
    </w:lvl>
    <w:lvl w:ilvl="3">
      <w:start w:val="1"/>
      <w:numFmt w:val="decimal"/>
      <w:lvlText w:val="%4."/>
      <w:lvlJc w:val="left"/>
      <w:pPr>
        <w:ind w:left="1860" w:hanging="420"/>
      </w:pPr>
    </w:lvl>
    <w:lvl w:ilvl="4">
      <w:start w:val="1"/>
      <w:numFmt w:val="lowerLetter"/>
      <w:lvlText w:val="%5)"/>
      <w:lvlJc w:val="left"/>
      <w:pPr>
        <w:ind w:left="2280" w:hanging="420"/>
      </w:pPr>
    </w:lvl>
    <w:lvl w:ilvl="5">
      <w:start w:val="1"/>
      <w:numFmt w:val="lowerRoman"/>
      <w:lvlText w:val="%6."/>
      <w:lvlJc w:val="right"/>
      <w:pPr>
        <w:ind w:left="2700" w:hanging="420"/>
      </w:pPr>
    </w:lvl>
    <w:lvl w:ilvl="6">
      <w:start w:val="1"/>
      <w:numFmt w:val="decimal"/>
      <w:lvlText w:val="%7."/>
      <w:lvlJc w:val="left"/>
      <w:pPr>
        <w:ind w:left="3120" w:hanging="420"/>
      </w:pPr>
    </w:lvl>
    <w:lvl w:ilvl="7">
      <w:start w:val="1"/>
      <w:numFmt w:val="lowerLetter"/>
      <w:lvlText w:val="%8)"/>
      <w:lvlJc w:val="left"/>
      <w:pPr>
        <w:ind w:left="3540" w:hanging="420"/>
      </w:pPr>
    </w:lvl>
    <w:lvl w:ilvl="8">
      <w:start w:val="1"/>
      <w:numFmt w:val="lowerRoman"/>
      <w:lvlText w:val="%9."/>
      <w:lvlJc w:val="right"/>
      <w:pPr>
        <w:ind w:left="3960" w:hanging="420"/>
      </w:pPr>
    </w:lvl>
  </w:abstractNum>
  <w:abstractNum w:abstractNumId="15">
    <w:nsid w:val="17CE3064"/>
    <w:multiLevelType w:val="singleLevel"/>
    <w:tmpl w:val="17CE3064"/>
    <w:lvl w:ilvl="0">
      <w:start w:val="1"/>
      <w:numFmt w:val="decimal"/>
      <w:lvlText w:val="%1."/>
      <w:lvlJc w:val="left"/>
    </w:lvl>
  </w:abstractNum>
  <w:abstractNum w:abstractNumId="16">
    <w:nsid w:val="1AC6634A"/>
    <w:multiLevelType w:val="multilevel"/>
    <w:tmpl w:val="1AC6634A"/>
    <w:lvl w:ilvl="0">
      <w:start w:val="1"/>
      <w:numFmt w:val="decimal"/>
      <w:suff w:val="space"/>
      <w:lvlText w:val="1.%1"/>
      <w:lvlJc w:val="right"/>
      <w:pPr>
        <w:ind w:left="0" w:firstLine="284"/>
      </w:pPr>
      <w:rPr>
        <w:rFonts w:hint="default"/>
      </w:rPr>
    </w:lvl>
    <w:lvl w:ilvl="1">
      <w:start w:val="1"/>
      <w:numFmt w:val="lowerLetter"/>
      <w:lvlText w:val="%2)"/>
      <w:lvlJc w:val="left"/>
      <w:pPr>
        <w:ind w:left="1020" w:hanging="420"/>
      </w:pPr>
    </w:lvl>
    <w:lvl w:ilvl="2">
      <w:start w:val="1"/>
      <w:numFmt w:val="lowerRoman"/>
      <w:lvlText w:val="%3."/>
      <w:lvlJc w:val="right"/>
      <w:pPr>
        <w:ind w:left="1440" w:hanging="420"/>
      </w:pPr>
    </w:lvl>
    <w:lvl w:ilvl="3">
      <w:start w:val="1"/>
      <w:numFmt w:val="decimal"/>
      <w:lvlText w:val="%4."/>
      <w:lvlJc w:val="left"/>
      <w:pPr>
        <w:ind w:left="1860" w:hanging="420"/>
      </w:pPr>
    </w:lvl>
    <w:lvl w:ilvl="4">
      <w:start w:val="1"/>
      <w:numFmt w:val="lowerLetter"/>
      <w:lvlText w:val="%5)"/>
      <w:lvlJc w:val="left"/>
      <w:pPr>
        <w:ind w:left="2280" w:hanging="420"/>
      </w:pPr>
    </w:lvl>
    <w:lvl w:ilvl="5">
      <w:start w:val="1"/>
      <w:numFmt w:val="lowerRoman"/>
      <w:lvlText w:val="%6."/>
      <w:lvlJc w:val="right"/>
      <w:pPr>
        <w:ind w:left="2700" w:hanging="420"/>
      </w:pPr>
    </w:lvl>
    <w:lvl w:ilvl="6">
      <w:start w:val="1"/>
      <w:numFmt w:val="decimal"/>
      <w:lvlText w:val="%7."/>
      <w:lvlJc w:val="left"/>
      <w:pPr>
        <w:ind w:left="3120" w:hanging="420"/>
      </w:pPr>
    </w:lvl>
    <w:lvl w:ilvl="7">
      <w:start w:val="1"/>
      <w:numFmt w:val="lowerLetter"/>
      <w:lvlText w:val="%8)"/>
      <w:lvlJc w:val="left"/>
      <w:pPr>
        <w:ind w:left="3540" w:hanging="420"/>
      </w:pPr>
    </w:lvl>
    <w:lvl w:ilvl="8">
      <w:start w:val="1"/>
      <w:numFmt w:val="lowerRoman"/>
      <w:lvlText w:val="%9."/>
      <w:lvlJc w:val="right"/>
      <w:pPr>
        <w:ind w:left="3960" w:hanging="420"/>
      </w:pPr>
    </w:lvl>
  </w:abstractNum>
  <w:abstractNum w:abstractNumId="17">
    <w:nsid w:val="1D2F3988"/>
    <w:multiLevelType w:val="multilevel"/>
    <w:tmpl w:val="A4EC949E"/>
    <w:lvl w:ilvl="0">
      <w:start w:val="4"/>
      <w:numFmt w:val="decimal"/>
      <w:lvlText w:val="%1"/>
      <w:lvlJc w:val="left"/>
      <w:pPr>
        <w:ind w:left="1671" w:hanging="720"/>
      </w:pPr>
      <w:rPr>
        <w:lang w:val="en-US" w:eastAsia="en-US" w:bidi="ar-SA"/>
      </w:rPr>
    </w:lvl>
    <w:lvl w:ilvl="1">
      <w:start w:val="8"/>
      <w:numFmt w:val="decimal"/>
      <w:lvlText w:val="%1.%2"/>
      <w:lvlJc w:val="left"/>
      <w:pPr>
        <w:ind w:left="1671" w:hanging="720"/>
      </w:pPr>
      <w:rPr>
        <w:rFonts w:ascii="Times New Roman" w:eastAsia="Times New Roman" w:hAnsi="Times New Roman" w:cs="Times New Roman" w:hint="default"/>
        <w:b w:val="0"/>
        <w:bCs w:val="0"/>
        <w:i w:val="0"/>
        <w:iCs w:val="0"/>
        <w:spacing w:val="0"/>
        <w:w w:val="100"/>
        <w:sz w:val="24"/>
        <w:szCs w:val="24"/>
        <w:lang w:val="en-US" w:eastAsia="en-US" w:bidi="ar-SA"/>
      </w:rPr>
    </w:lvl>
    <w:lvl w:ilvl="2">
      <w:numFmt w:val="bullet"/>
      <w:lvlText w:val="•"/>
      <w:lvlJc w:val="left"/>
      <w:pPr>
        <w:ind w:left="3295" w:hanging="720"/>
      </w:pPr>
      <w:rPr>
        <w:lang w:val="en-US" w:eastAsia="en-US" w:bidi="ar-SA"/>
      </w:rPr>
    </w:lvl>
    <w:lvl w:ilvl="3">
      <w:numFmt w:val="bullet"/>
      <w:lvlText w:val="•"/>
      <w:lvlJc w:val="left"/>
      <w:pPr>
        <w:ind w:left="4103" w:hanging="720"/>
      </w:pPr>
      <w:rPr>
        <w:lang w:val="en-US" w:eastAsia="en-US" w:bidi="ar-SA"/>
      </w:rPr>
    </w:lvl>
    <w:lvl w:ilvl="4">
      <w:numFmt w:val="bullet"/>
      <w:lvlText w:val="•"/>
      <w:lvlJc w:val="left"/>
      <w:pPr>
        <w:ind w:left="4911" w:hanging="720"/>
      </w:pPr>
      <w:rPr>
        <w:lang w:val="en-US" w:eastAsia="en-US" w:bidi="ar-SA"/>
      </w:rPr>
    </w:lvl>
    <w:lvl w:ilvl="5">
      <w:numFmt w:val="bullet"/>
      <w:lvlText w:val="•"/>
      <w:lvlJc w:val="left"/>
      <w:pPr>
        <w:ind w:left="5719" w:hanging="720"/>
      </w:pPr>
      <w:rPr>
        <w:lang w:val="en-US" w:eastAsia="en-US" w:bidi="ar-SA"/>
      </w:rPr>
    </w:lvl>
    <w:lvl w:ilvl="6">
      <w:numFmt w:val="bullet"/>
      <w:lvlText w:val="•"/>
      <w:lvlJc w:val="left"/>
      <w:pPr>
        <w:ind w:left="6527" w:hanging="720"/>
      </w:pPr>
      <w:rPr>
        <w:lang w:val="en-US" w:eastAsia="en-US" w:bidi="ar-SA"/>
      </w:rPr>
    </w:lvl>
    <w:lvl w:ilvl="7">
      <w:numFmt w:val="bullet"/>
      <w:lvlText w:val="•"/>
      <w:lvlJc w:val="left"/>
      <w:pPr>
        <w:ind w:left="7334" w:hanging="720"/>
      </w:pPr>
      <w:rPr>
        <w:lang w:val="en-US" w:eastAsia="en-US" w:bidi="ar-SA"/>
      </w:rPr>
    </w:lvl>
    <w:lvl w:ilvl="8">
      <w:numFmt w:val="bullet"/>
      <w:lvlText w:val="•"/>
      <w:lvlJc w:val="left"/>
      <w:pPr>
        <w:ind w:left="8142" w:hanging="720"/>
      </w:pPr>
      <w:rPr>
        <w:lang w:val="en-US" w:eastAsia="en-US" w:bidi="ar-SA"/>
      </w:rPr>
    </w:lvl>
  </w:abstractNum>
  <w:abstractNum w:abstractNumId="18">
    <w:nsid w:val="1DE22A3D"/>
    <w:multiLevelType w:val="multilevel"/>
    <w:tmpl w:val="1DE22A3D"/>
    <w:lvl w:ilvl="0">
      <w:start w:val="1"/>
      <w:numFmt w:val="decimal"/>
      <w:suff w:val="space"/>
      <w:lvlText w:val="1.%1"/>
      <w:lvlJc w:val="right"/>
      <w:pPr>
        <w:ind w:left="0" w:firstLine="284"/>
      </w:pPr>
      <w:rPr>
        <w:rFonts w:hint="default"/>
      </w:rPr>
    </w:lvl>
    <w:lvl w:ilvl="1">
      <w:start w:val="1"/>
      <w:numFmt w:val="lowerLetter"/>
      <w:lvlText w:val="%2)"/>
      <w:lvlJc w:val="left"/>
      <w:pPr>
        <w:ind w:left="1020" w:hanging="420"/>
      </w:pPr>
    </w:lvl>
    <w:lvl w:ilvl="2">
      <w:start w:val="1"/>
      <w:numFmt w:val="lowerRoman"/>
      <w:lvlText w:val="%3."/>
      <w:lvlJc w:val="right"/>
      <w:pPr>
        <w:ind w:left="1440" w:hanging="420"/>
      </w:pPr>
    </w:lvl>
    <w:lvl w:ilvl="3">
      <w:start w:val="1"/>
      <w:numFmt w:val="decimal"/>
      <w:lvlText w:val="%4."/>
      <w:lvlJc w:val="left"/>
      <w:pPr>
        <w:ind w:left="1860" w:hanging="420"/>
      </w:pPr>
    </w:lvl>
    <w:lvl w:ilvl="4">
      <w:start w:val="1"/>
      <w:numFmt w:val="lowerLetter"/>
      <w:lvlText w:val="%5)"/>
      <w:lvlJc w:val="left"/>
      <w:pPr>
        <w:ind w:left="2280" w:hanging="420"/>
      </w:pPr>
    </w:lvl>
    <w:lvl w:ilvl="5">
      <w:start w:val="1"/>
      <w:numFmt w:val="lowerRoman"/>
      <w:lvlText w:val="%6."/>
      <w:lvlJc w:val="right"/>
      <w:pPr>
        <w:ind w:left="2700" w:hanging="420"/>
      </w:pPr>
    </w:lvl>
    <w:lvl w:ilvl="6">
      <w:start w:val="1"/>
      <w:numFmt w:val="decimal"/>
      <w:lvlText w:val="%7."/>
      <w:lvlJc w:val="left"/>
      <w:pPr>
        <w:ind w:left="3120" w:hanging="420"/>
      </w:pPr>
    </w:lvl>
    <w:lvl w:ilvl="7">
      <w:start w:val="1"/>
      <w:numFmt w:val="lowerLetter"/>
      <w:lvlText w:val="%8)"/>
      <w:lvlJc w:val="left"/>
      <w:pPr>
        <w:ind w:left="3540" w:hanging="420"/>
      </w:pPr>
    </w:lvl>
    <w:lvl w:ilvl="8">
      <w:start w:val="1"/>
      <w:numFmt w:val="lowerRoman"/>
      <w:lvlText w:val="%9."/>
      <w:lvlJc w:val="right"/>
      <w:pPr>
        <w:ind w:left="3960" w:hanging="420"/>
      </w:pPr>
    </w:lvl>
  </w:abstractNum>
  <w:abstractNum w:abstractNumId="19">
    <w:nsid w:val="1DF331A3"/>
    <w:multiLevelType w:val="multilevel"/>
    <w:tmpl w:val="1DF331A3"/>
    <w:lvl w:ilvl="0">
      <w:start w:val="1"/>
      <w:numFmt w:val="decimal"/>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1E304843"/>
    <w:multiLevelType w:val="multilevel"/>
    <w:tmpl w:val="1E304843"/>
    <w:lvl w:ilvl="0">
      <w:start w:val="1"/>
      <w:numFmt w:val="decimal"/>
      <w:suff w:val="space"/>
      <w:lvlText w:val="1.%1"/>
      <w:lvlJc w:val="right"/>
      <w:pPr>
        <w:ind w:left="0" w:firstLine="284"/>
      </w:pPr>
      <w:rPr>
        <w:rFonts w:hint="default"/>
      </w:rPr>
    </w:lvl>
    <w:lvl w:ilvl="1">
      <w:start w:val="1"/>
      <w:numFmt w:val="lowerLetter"/>
      <w:lvlText w:val="%2)"/>
      <w:lvlJc w:val="left"/>
      <w:pPr>
        <w:ind w:left="1020" w:hanging="420"/>
      </w:pPr>
    </w:lvl>
    <w:lvl w:ilvl="2">
      <w:start w:val="1"/>
      <w:numFmt w:val="lowerRoman"/>
      <w:lvlText w:val="%3."/>
      <w:lvlJc w:val="right"/>
      <w:pPr>
        <w:ind w:left="1440" w:hanging="420"/>
      </w:pPr>
    </w:lvl>
    <w:lvl w:ilvl="3">
      <w:start w:val="1"/>
      <w:numFmt w:val="decimal"/>
      <w:lvlText w:val="%4."/>
      <w:lvlJc w:val="left"/>
      <w:pPr>
        <w:ind w:left="1860" w:hanging="420"/>
      </w:pPr>
    </w:lvl>
    <w:lvl w:ilvl="4">
      <w:start w:val="1"/>
      <w:numFmt w:val="lowerLetter"/>
      <w:lvlText w:val="%5)"/>
      <w:lvlJc w:val="left"/>
      <w:pPr>
        <w:ind w:left="2280" w:hanging="420"/>
      </w:pPr>
    </w:lvl>
    <w:lvl w:ilvl="5">
      <w:start w:val="1"/>
      <w:numFmt w:val="lowerRoman"/>
      <w:lvlText w:val="%6."/>
      <w:lvlJc w:val="right"/>
      <w:pPr>
        <w:ind w:left="2700" w:hanging="420"/>
      </w:pPr>
    </w:lvl>
    <w:lvl w:ilvl="6">
      <w:start w:val="1"/>
      <w:numFmt w:val="decimal"/>
      <w:lvlText w:val="%7."/>
      <w:lvlJc w:val="left"/>
      <w:pPr>
        <w:ind w:left="3120" w:hanging="420"/>
      </w:pPr>
    </w:lvl>
    <w:lvl w:ilvl="7">
      <w:start w:val="1"/>
      <w:numFmt w:val="lowerLetter"/>
      <w:lvlText w:val="%8)"/>
      <w:lvlJc w:val="left"/>
      <w:pPr>
        <w:ind w:left="3540" w:hanging="420"/>
      </w:pPr>
    </w:lvl>
    <w:lvl w:ilvl="8">
      <w:start w:val="1"/>
      <w:numFmt w:val="lowerRoman"/>
      <w:lvlText w:val="%9."/>
      <w:lvlJc w:val="right"/>
      <w:pPr>
        <w:ind w:left="3960" w:hanging="420"/>
      </w:pPr>
    </w:lvl>
  </w:abstractNum>
  <w:abstractNum w:abstractNumId="21">
    <w:nsid w:val="227171E7"/>
    <w:multiLevelType w:val="hybridMultilevel"/>
    <w:tmpl w:val="DF9286B0"/>
    <w:lvl w:ilvl="0" w:tplc="9B9ADF30">
      <w:start w:val="1"/>
      <w:numFmt w:val="lowerLetter"/>
      <w:lvlText w:val="%1)"/>
      <w:lvlJc w:val="left"/>
      <w:pPr>
        <w:ind w:left="820" w:hanging="720"/>
        <w:jc w:val="left"/>
      </w:pPr>
      <w:rPr>
        <w:rFonts w:ascii="Times New Roman" w:eastAsia="Times New Roman" w:hAnsi="Times New Roman" w:cs="Times New Roman" w:hint="default"/>
        <w:b w:val="0"/>
        <w:bCs w:val="0"/>
        <w:i w:val="0"/>
        <w:iCs w:val="0"/>
        <w:spacing w:val="-1"/>
        <w:w w:val="100"/>
        <w:sz w:val="24"/>
        <w:szCs w:val="24"/>
        <w:lang w:val="en-US" w:eastAsia="en-US" w:bidi="ar-SA"/>
      </w:rPr>
    </w:lvl>
    <w:lvl w:ilvl="1" w:tplc="F6E0B302">
      <w:start w:val="1"/>
      <w:numFmt w:val="decimal"/>
      <w:lvlText w:val="%2."/>
      <w:lvlJc w:val="left"/>
      <w:pPr>
        <w:ind w:left="820"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2" w:tplc="CCFC6028">
      <w:numFmt w:val="bullet"/>
      <w:lvlText w:val="•"/>
      <w:lvlJc w:val="left"/>
      <w:pPr>
        <w:ind w:left="2533" w:hanging="720"/>
      </w:pPr>
      <w:rPr>
        <w:rFonts w:hint="default"/>
        <w:lang w:val="en-US" w:eastAsia="en-US" w:bidi="ar-SA"/>
      </w:rPr>
    </w:lvl>
    <w:lvl w:ilvl="3" w:tplc="508C6CE4">
      <w:numFmt w:val="bullet"/>
      <w:lvlText w:val="•"/>
      <w:lvlJc w:val="left"/>
      <w:pPr>
        <w:ind w:left="3389" w:hanging="720"/>
      </w:pPr>
      <w:rPr>
        <w:rFonts w:hint="default"/>
        <w:lang w:val="en-US" w:eastAsia="en-US" w:bidi="ar-SA"/>
      </w:rPr>
    </w:lvl>
    <w:lvl w:ilvl="4" w:tplc="FA40F506">
      <w:numFmt w:val="bullet"/>
      <w:lvlText w:val="•"/>
      <w:lvlJc w:val="left"/>
      <w:pPr>
        <w:ind w:left="4246" w:hanging="720"/>
      </w:pPr>
      <w:rPr>
        <w:rFonts w:hint="default"/>
        <w:lang w:val="en-US" w:eastAsia="en-US" w:bidi="ar-SA"/>
      </w:rPr>
    </w:lvl>
    <w:lvl w:ilvl="5" w:tplc="9D820DE4">
      <w:numFmt w:val="bullet"/>
      <w:lvlText w:val="•"/>
      <w:lvlJc w:val="left"/>
      <w:pPr>
        <w:ind w:left="5103" w:hanging="720"/>
      </w:pPr>
      <w:rPr>
        <w:rFonts w:hint="default"/>
        <w:lang w:val="en-US" w:eastAsia="en-US" w:bidi="ar-SA"/>
      </w:rPr>
    </w:lvl>
    <w:lvl w:ilvl="6" w:tplc="3E28E4F8">
      <w:numFmt w:val="bullet"/>
      <w:lvlText w:val="•"/>
      <w:lvlJc w:val="left"/>
      <w:pPr>
        <w:ind w:left="5959" w:hanging="720"/>
      </w:pPr>
      <w:rPr>
        <w:rFonts w:hint="default"/>
        <w:lang w:val="en-US" w:eastAsia="en-US" w:bidi="ar-SA"/>
      </w:rPr>
    </w:lvl>
    <w:lvl w:ilvl="7" w:tplc="C1BE199C">
      <w:numFmt w:val="bullet"/>
      <w:lvlText w:val="•"/>
      <w:lvlJc w:val="left"/>
      <w:pPr>
        <w:ind w:left="6816" w:hanging="720"/>
      </w:pPr>
      <w:rPr>
        <w:rFonts w:hint="default"/>
        <w:lang w:val="en-US" w:eastAsia="en-US" w:bidi="ar-SA"/>
      </w:rPr>
    </w:lvl>
    <w:lvl w:ilvl="8" w:tplc="DE8667A8">
      <w:numFmt w:val="bullet"/>
      <w:lvlText w:val="•"/>
      <w:lvlJc w:val="left"/>
      <w:pPr>
        <w:ind w:left="7673" w:hanging="720"/>
      </w:pPr>
      <w:rPr>
        <w:rFonts w:hint="default"/>
        <w:lang w:val="en-US" w:eastAsia="en-US" w:bidi="ar-SA"/>
      </w:rPr>
    </w:lvl>
  </w:abstractNum>
  <w:abstractNum w:abstractNumId="22">
    <w:nsid w:val="236048B1"/>
    <w:multiLevelType w:val="multilevel"/>
    <w:tmpl w:val="236048B1"/>
    <w:lvl w:ilvl="0">
      <w:start w:val="1"/>
      <w:numFmt w:val="decimal"/>
      <w:suff w:val="space"/>
      <w:lvlText w:val="1.%1"/>
      <w:lvlJc w:val="right"/>
      <w:pPr>
        <w:ind w:left="0" w:firstLine="284"/>
      </w:pPr>
      <w:rPr>
        <w:rFonts w:hint="default"/>
      </w:rPr>
    </w:lvl>
    <w:lvl w:ilvl="1">
      <w:start w:val="1"/>
      <w:numFmt w:val="lowerLetter"/>
      <w:lvlText w:val="%2)"/>
      <w:lvlJc w:val="left"/>
      <w:pPr>
        <w:ind w:left="1020" w:hanging="420"/>
      </w:pPr>
    </w:lvl>
    <w:lvl w:ilvl="2">
      <w:start w:val="1"/>
      <w:numFmt w:val="lowerRoman"/>
      <w:lvlText w:val="%3."/>
      <w:lvlJc w:val="right"/>
      <w:pPr>
        <w:ind w:left="1440" w:hanging="420"/>
      </w:pPr>
    </w:lvl>
    <w:lvl w:ilvl="3">
      <w:start w:val="1"/>
      <w:numFmt w:val="decimal"/>
      <w:lvlText w:val="%4."/>
      <w:lvlJc w:val="left"/>
      <w:pPr>
        <w:ind w:left="1860" w:hanging="420"/>
      </w:pPr>
    </w:lvl>
    <w:lvl w:ilvl="4">
      <w:start w:val="1"/>
      <w:numFmt w:val="lowerLetter"/>
      <w:lvlText w:val="%5)"/>
      <w:lvlJc w:val="left"/>
      <w:pPr>
        <w:ind w:left="2280" w:hanging="420"/>
      </w:pPr>
    </w:lvl>
    <w:lvl w:ilvl="5">
      <w:start w:val="1"/>
      <w:numFmt w:val="lowerRoman"/>
      <w:lvlText w:val="%6."/>
      <w:lvlJc w:val="right"/>
      <w:pPr>
        <w:ind w:left="2700" w:hanging="420"/>
      </w:pPr>
    </w:lvl>
    <w:lvl w:ilvl="6">
      <w:start w:val="1"/>
      <w:numFmt w:val="decimal"/>
      <w:lvlText w:val="%7."/>
      <w:lvlJc w:val="left"/>
      <w:pPr>
        <w:ind w:left="3120" w:hanging="420"/>
      </w:pPr>
    </w:lvl>
    <w:lvl w:ilvl="7">
      <w:start w:val="1"/>
      <w:numFmt w:val="lowerLetter"/>
      <w:lvlText w:val="%8)"/>
      <w:lvlJc w:val="left"/>
      <w:pPr>
        <w:ind w:left="3540" w:hanging="420"/>
      </w:pPr>
    </w:lvl>
    <w:lvl w:ilvl="8">
      <w:start w:val="1"/>
      <w:numFmt w:val="lowerRoman"/>
      <w:lvlText w:val="%9."/>
      <w:lvlJc w:val="right"/>
      <w:pPr>
        <w:ind w:left="3960" w:hanging="420"/>
      </w:pPr>
    </w:lvl>
  </w:abstractNum>
  <w:abstractNum w:abstractNumId="23">
    <w:nsid w:val="25F67AD5"/>
    <w:multiLevelType w:val="multilevel"/>
    <w:tmpl w:val="147AFAD2"/>
    <w:lvl w:ilvl="0">
      <w:start w:val="1"/>
      <w:numFmt w:val="decimal"/>
      <w:lvlText w:val="%1."/>
      <w:lvlJc w:val="left"/>
      <w:pPr>
        <w:ind w:left="1180" w:hanging="720"/>
        <w:jc w:val="left"/>
      </w:pPr>
      <w:rPr>
        <w:rFonts w:ascii="Times New Roman" w:eastAsia="Times New Roman" w:hAnsi="Times New Roman" w:cs="Times New Roman" w:hint="default"/>
        <w:b/>
        <w:bCs/>
        <w:i w:val="0"/>
        <w:iCs w:val="0"/>
        <w:spacing w:val="-3"/>
        <w:w w:val="100"/>
        <w:sz w:val="22"/>
        <w:szCs w:val="22"/>
        <w:lang w:val="en-US" w:eastAsia="en-US" w:bidi="ar-SA"/>
      </w:rPr>
    </w:lvl>
    <w:lvl w:ilvl="1">
      <w:start w:val="1"/>
      <w:numFmt w:val="decimal"/>
      <w:lvlText w:val="%1.%2"/>
      <w:lvlJc w:val="left"/>
      <w:pPr>
        <w:ind w:left="1900" w:hanging="720"/>
        <w:jc w:val="left"/>
      </w:pPr>
      <w:rPr>
        <w:rFonts w:ascii="Times New Roman" w:eastAsia="Times New Roman" w:hAnsi="Times New Roman" w:cs="Times New Roman" w:hint="default"/>
        <w:b w:val="0"/>
        <w:bCs w:val="0"/>
        <w:i w:val="0"/>
        <w:iCs w:val="0"/>
        <w:spacing w:val="-3"/>
        <w:w w:val="100"/>
        <w:sz w:val="22"/>
        <w:szCs w:val="22"/>
        <w:lang w:val="en-US" w:eastAsia="en-US" w:bidi="ar-SA"/>
      </w:rPr>
    </w:lvl>
    <w:lvl w:ilvl="2">
      <w:numFmt w:val="bullet"/>
      <w:lvlText w:val="•"/>
      <w:lvlJc w:val="left"/>
      <w:pPr>
        <w:ind w:left="2877" w:hanging="720"/>
      </w:pPr>
      <w:rPr>
        <w:rFonts w:hint="default"/>
        <w:lang w:val="en-US" w:eastAsia="en-US" w:bidi="ar-SA"/>
      </w:rPr>
    </w:lvl>
    <w:lvl w:ilvl="3">
      <w:numFmt w:val="bullet"/>
      <w:lvlText w:val="•"/>
      <w:lvlJc w:val="left"/>
      <w:pPr>
        <w:ind w:left="3855" w:hanging="720"/>
      </w:pPr>
      <w:rPr>
        <w:rFonts w:hint="default"/>
        <w:lang w:val="en-US" w:eastAsia="en-US" w:bidi="ar-SA"/>
      </w:rPr>
    </w:lvl>
    <w:lvl w:ilvl="4">
      <w:numFmt w:val="bullet"/>
      <w:lvlText w:val="•"/>
      <w:lvlJc w:val="left"/>
      <w:pPr>
        <w:ind w:left="4833" w:hanging="720"/>
      </w:pPr>
      <w:rPr>
        <w:rFonts w:hint="default"/>
        <w:lang w:val="en-US" w:eastAsia="en-US" w:bidi="ar-SA"/>
      </w:rPr>
    </w:lvl>
    <w:lvl w:ilvl="5">
      <w:numFmt w:val="bullet"/>
      <w:lvlText w:val="•"/>
      <w:lvlJc w:val="left"/>
      <w:pPr>
        <w:ind w:left="5811" w:hanging="720"/>
      </w:pPr>
      <w:rPr>
        <w:rFonts w:hint="default"/>
        <w:lang w:val="en-US" w:eastAsia="en-US" w:bidi="ar-SA"/>
      </w:rPr>
    </w:lvl>
    <w:lvl w:ilvl="6">
      <w:numFmt w:val="bullet"/>
      <w:lvlText w:val="•"/>
      <w:lvlJc w:val="left"/>
      <w:pPr>
        <w:ind w:left="6788" w:hanging="720"/>
      </w:pPr>
      <w:rPr>
        <w:rFonts w:hint="default"/>
        <w:lang w:val="en-US" w:eastAsia="en-US" w:bidi="ar-SA"/>
      </w:rPr>
    </w:lvl>
    <w:lvl w:ilvl="7">
      <w:numFmt w:val="bullet"/>
      <w:lvlText w:val="•"/>
      <w:lvlJc w:val="left"/>
      <w:pPr>
        <w:ind w:left="7766" w:hanging="720"/>
      </w:pPr>
      <w:rPr>
        <w:rFonts w:hint="default"/>
        <w:lang w:val="en-US" w:eastAsia="en-US" w:bidi="ar-SA"/>
      </w:rPr>
    </w:lvl>
    <w:lvl w:ilvl="8">
      <w:numFmt w:val="bullet"/>
      <w:lvlText w:val="•"/>
      <w:lvlJc w:val="left"/>
      <w:pPr>
        <w:ind w:left="8744" w:hanging="720"/>
      </w:pPr>
      <w:rPr>
        <w:rFonts w:hint="default"/>
        <w:lang w:val="en-US" w:eastAsia="en-US" w:bidi="ar-SA"/>
      </w:rPr>
    </w:lvl>
  </w:abstractNum>
  <w:abstractNum w:abstractNumId="24">
    <w:nsid w:val="28D22F16"/>
    <w:multiLevelType w:val="multilevel"/>
    <w:tmpl w:val="755830A4"/>
    <w:lvl w:ilvl="0">
      <w:start w:val="1"/>
      <w:numFmt w:val="decimal"/>
      <w:lvlText w:val="%1."/>
      <w:lvlJc w:val="left"/>
      <w:pPr>
        <w:ind w:left="1180" w:hanging="720"/>
        <w:jc w:val="left"/>
      </w:pPr>
      <w:rPr>
        <w:rFonts w:ascii="Times New Roman" w:eastAsia="Times New Roman" w:hAnsi="Times New Roman" w:cs="Times New Roman" w:hint="default"/>
        <w:b/>
        <w:bCs/>
        <w:i w:val="0"/>
        <w:iCs w:val="0"/>
        <w:spacing w:val="-3"/>
        <w:w w:val="100"/>
        <w:sz w:val="22"/>
        <w:szCs w:val="22"/>
        <w:lang w:val="en-US" w:eastAsia="en-US" w:bidi="ar-SA"/>
      </w:rPr>
    </w:lvl>
    <w:lvl w:ilvl="1">
      <w:start w:val="1"/>
      <w:numFmt w:val="decimal"/>
      <w:lvlText w:val="%1.%2"/>
      <w:lvlJc w:val="left"/>
      <w:pPr>
        <w:ind w:left="1900" w:hanging="720"/>
        <w:jc w:val="left"/>
      </w:pPr>
      <w:rPr>
        <w:rFonts w:ascii="Times New Roman" w:eastAsia="Times New Roman" w:hAnsi="Times New Roman" w:cs="Times New Roman" w:hint="default"/>
        <w:b w:val="0"/>
        <w:bCs w:val="0"/>
        <w:i w:val="0"/>
        <w:iCs w:val="0"/>
        <w:spacing w:val="-3"/>
        <w:w w:val="100"/>
        <w:sz w:val="22"/>
        <w:szCs w:val="22"/>
        <w:lang w:val="en-US" w:eastAsia="en-US" w:bidi="ar-SA"/>
      </w:rPr>
    </w:lvl>
    <w:lvl w:ilvl="2">
      <w:numFmt w:val="bullet"/>
      <w:lvlText w:val="•"/>
      <w:lvlJc w:val="left"/>
      <w:pPr>
        <w:ind w:left="2877" w:hanging="720"/>
      </w:pPr>
      <w:rPr>
        <w:rFonts w:hint="default"/>
        <w:lang w:val="en-US" w:eastAsia="en-US" w:bidi="ar-SA"/>
      </w:rPr>
    </w:lvl>
    <w:lvl w:ilvl="3">
      <w:numFmt w:val="bullet"/>
      <w:lvlText w:val="•"/>
      <w:lvlJc w:val="left"/>
      <w:pPr>
        <w:ind w:left="3855" w:hanging="720"/>
      </w:pPr>
      <w:rPr>
        <w:rFonts w:hint="default"/>
        <w:lang w:val="en-US" w:eastAsia="en-US" w:bidi="ar-SA"/>
      </w:rPr>
    </w:lvl>
    <w:lvl w:ilvl="4">
      <w:numFmt w:val="bullet"/>
      <w:lvlText w:val="•"/>
      <w:lvlJc w:val="left"/>
      <w:pPr>
        <w:ind w:left="4833" w:hanging="720"/>
      </w:pPr>
      <w:rPr>
        <w:rFonts w:hint="default"/>
        <w:lang w:val="en-US" w:eastAsia="en-US" w:bidi="ar-SA"/>
      </w:rPr>
    </w:lvl>
    <w:lvl w:ilvl="5">
      <w:numFmt w:val="bullet"/>
      <w:lvlText w:val="•"/>
      <w:lvlJc w:val="left"/>
      <w:pPr>
        <w:ind w:left="5811" w:hanging="720"/>
      </w:pPr>
      <w:rPr>
        <w:rFonts w:hint="default"/>
        <w:lang w:val="en-US" w:eastAsia="en-US" w:bidi="ar-SA"/>
      </w:rPr>
    </w:lvl>
    <w:lvl w:ilvl="6">
      <w:numFmt w:val="bullet"/>
      <w:lvlText w:val="•"/>
      <w:lvlJc w:val="left"/>
      <w:pPr>
        <w:ind w:left="6788" w:hanging="720"/>
      </w:pPr>
      <w:rPr>
        <w:rFonts w:hint="default"/>
        <w:lang w:val="en-US" w:eastAsia="en-US" w:bidi="ar-SA"/>
      </w:rPr>
    </w:lvl>
    <w:lvl w:ilvl="7">
      <w:numFmt w:val="bullet"/>
      <w:lvlText w:val="•"/>
      <w:lvlJc w:val="left"/>
      <w:pPr>
        <w:ind w:left="7766" w:hanging="720"/>
      </w:pPr>
      <w:rPr>
        <w:rFonts w:hint="default"/>
        <w:lang w:val="en-US" w:eastAsia="en-US" w:bidi="ar-SA"/>
      </w:rPr>
    </w:lvl>
    <w:lvl w:ilvl="8">
      <w:numFmt w:val="bullet"/>
      <w:lvlText w:val="•"/>
      <w:lvlJc w:val="left"/>
      <w:pPr>
        <w:ind w:left="8744" w:hanging="720"/>
      </w:pPr>
      <w:rPr>
        <w:rFonts w:hint="default"/>
        <w:lang w:val="en-US" w:eastAsia="en-US" w:bidi="ar-SA"/>
      </w:rPr>
    </w:lvl>
  </w:abstractNum>
  <w:abstractNum w:abstractNumId="25">
    <w:nsid w:val="2CB598A5"/>
    <w:multiLevelType w:val="singleLevel"/>
    <w:tmpl w:val="2CB598A5"/>
    <w:lvl w:ilvl="0">
      <w:start w:val="1"/>
      <w:numFmt w:val="decimal"/>
      <w:lvlText w:val="%1."/>
      <w:lvlJc w:val="left"/>
      <w:pPr>
        <w:tabs>
          <w:tab w:val="left" w:pos="312"/>
        </w:tabs>
      </w:pPr>
    </w:lvl>
  </w:abstractNum>
  <w:abstractNum w:abstractNumId="26">
    <w:nsid w:val="2E216046"/>
    <w:multiLevelType w:val="multilevel"/>
    <w:tmpl w:val="2E21604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nsid w:val="32D54C2A"/>
    <w:multiLevelType w:val="multilevel"/>
    <w:tmpl w:val="7090A488"/>
    <w:lvl w:ilvl="0">
      <w:start w:val="1"/>
      <w:numFmt w:val="decimal"/>
      <w:lvlText w:val="%1."/>
      <w:lvlJc w:val="left"/>
      <w:pPr>
        <w:ind w:left="820" w:hanging="720"/>
        <w:jc w:val="left"/>
      </w:pPr>
      <w:rPr>
        <w:rFonts w:hint="default"/>
        <w:spacing w:val="0"/>
        <w:w w:val="100"/>
        <w:lang w:val="en-US" w:eastAsia="en-US" w:bidi="ar-SA"/>
      </w:rPr>
    </w:lvl>
    <w:lvl w:ilvl="1">
      <w:start w:val="1"/>
      <w:numFmt w:val="decimal"/>
      <w:lvlText w:val="%1.%2"/>
      <w:lvlJc w:val="left"/>
      <w:pPr>
        <w:ind w:left="1540"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2">
      <w:numFmt w:val="bullet"/>
      <w:lvlText w:val="•"/>
      <w:lvlJc w:val="left"/>
      <w:pPr>
        <w:ind w:left="1600" w:hanging="720"/>
      </w:pPr>
      <w:rPr>
        <w:rFonts w:hint="default"/>
        <w:lang w:val="en-US" w:eastAsia="en-US" w:bidi="ar-SA"/>
      </w:rPr>
    </w:lvl>
    <w:lvl w:ilvl="3">
      <w:numFmt w:val="bullet"/>
      <w:lvlText w:val="•"/>
      <w:lvlJc w:val="left"/>
      <w:pPr>
        <w:ind w:left="2573" w:hanging="720"/>
      </w:pPr>
      <w:rPr>
        <w:rFonts w:hint="default"/>
        <w:lang w:val="en-US" w:eastAsia="en-US" w:bidi="ar-SA"/>
      </w:rPr>
    </w:lvl>
    <w:lvl w:ilvl="4">
      <w:numFmt w:val="bullet"/>
      <w:lvlText w:val="•"/>
      <w:lvlJc w:val="left"/>
      <w:pPr>
        <w:ind w:left="3546" w:hanging="720"/>
      </w:pPr>
      <w:rPr>
        <w:rFonts w:hint="default"/>
        <w:lang w:val="en-US" w:eastAsia="en-US" w:bidi="ar-SA"/>
      </w:rPr>
    </w:lvl>
    <w:lvl w:ilvl="5">
      <w:numFmt w:val="bullet"/>
      <w:lvlText w:val="•"/>
      <w:lvlJc w:val="left"/>
      <w:pPr>
        <w:ind w:left="4519" w:hanging="720"/>
      </w:pPr>
      <w:rPr>
        <w:rFonts w:hint="default"/>
        <w:lang w:val="en-US" w:eastAsia="en-US" w:bidi="ar-SA"/>
      </w:rPr>
    </w:lvl>
    <w:lvl w:ilvl="6">
      <w:numFmt w:val="bullet"/>
      <w:lvlText w:val="•"/>
      <w:lvlJc w:val="left"/>
      <w:pPr>
        <w:ind w:left="5493" w:hanging="720"/>
      </w:pPr>
      <w:rPr>
        <w:rFonts w:hint="default"/>
        <w:lang w:val="en-US" w:eastAsia="en-US" w:bidi="ar-SA"/>
      </w:rPr>
    </w:lvl>
    <w:lvl w:ilvl="7">
      <w:numFmt w:val="bullet"/>
      <w:lvlText w:val="•"/>
      <w:lvlJc w:val="left"/>
      <w:pPr>
        <w:ind w:left="6466" w:hanging="720"/>
      </w:pPr>
      <w:rPr>
        <w:rFonts w:hint="default"/>
        <w:lang w:val="en-US" w:eastAsia="en-US" w:bidi="ar-SA"/>
      </w:rPr>
    </w:lvl>
    <w:lvl w:ilvl="8">
      <w:numFmt w:val="bullet"/>
      <w:lvlText w:val="•"/>
      <w:lvlJc w:val="left"/>
      <w:pPr>
        <w:ind w:left="7439" w:hanging="720"/>
      </w:pPr>
      <w:rPr>
        <w:rFonts w:hint="default"/>
        <w:lang w:val="en-US" w:eastAsia="en-US" w:bidi="ar-SA"/>
      </w:rPr>
    </w:lvl>
  </w:abstractNum>
  <w:abstractNum w:abstractNumId="28">
    <w:nsid w:val="3307603E"/>
    <w:multiLevelType w:val="hybridMultilevel"/>
    <w:tmpl w:val="CC6E10B6"/>
    <w:lvl w:ilvl="0" w:tplc="94D67656">
      <w:start w:val="1"/>
      <w:numFmt w:val="decimal"/>
      <w:lvlText w:val="%1."/>
      <w:lvlJc w:val="left"/>
      <w:pPr>
        <w:ind w:left="1540" w:hanging="720"/>
      </w:pPr>
      <w:rPr>
        <w:rFonts w:ascii="Times New Roman" w:eastAsia="Times New Roman" w:hAnsi="Times New Roman" w:cs="Times New Roman" w:hint="default"/>
        <w:b w:val="0"/>
        <w:bCs w:val="0"/>
        <w:i w:val="0"/>
        <w:iCs w:val="0"/>
        <w:spacing w:val="0"/>
        <w:w w:val="100"/>
        <w:sz w:val="24"/>
        <w:szCs w:val="24"/>
        <w:lang w:val="en-US" w:eastAsia="en-US" w:bidi="ar-SA"/>
      </w:rPr>
    </w:lvl>
    <w:lvl w:ilvl="1" w:tplc="4B067350">
      <w:numFmt w:val="bullet"/>
      <w:lvlText w:val="•"/>
      <w:lvlJc w:val="left"/>
      <w:pPr>
        <w:ind w:left="2324" w:hanging="720"/>
      </w:pPr>
      <w:rPr>
        <w:lang w:val="en-US" w:eastAsia="en-US" w:bidi="ar-SA"/>
      </w:rPr>
    </w:lvl>
    <w:lvl w:ilvl="2" w:tplc="2ED2959E">
      <w:numFmt w:val="bullet"/>
      <w:lvlText w:val="•"/>
      <w:lvlJc w:val="left"/>
      <w:pPr>
        <w:ind w:left="3109" w:hanging="720"/>
      </w:pPr>
      <w:rPr>
        <w:lang w:val="en-US" w:eastAsia="en-US" w:bidi="ar-SA"/>
      </w:rPr>
    </w:lvl>
    <w:lvl w:ilvl="3" w:tplc="41A4A91C">
      <w:numFmt w:val="bullet"/>
      <w:lvlText w:val="•"/>
      <w:lvlJc w:val="left"/>
      <w:pPr>
        <w:ind w:left="3893" w:hanging="720"/>
      </w:pPr>
      <w:rPr>
        <w:lang w:val="en-US" w:eastAsia="en-US" w:bidi="ar-SA"/>
      </w:rPr>
    </w:lvl>
    <w:lvl w:ilvl="4" w:tplc="053625BA">
      <w:numFmt w:val="bullet"/>
      <w:lvlText w:val="•"/>
      <w:lvlJc w:val="left"/>
      <w:pPr>
        <w:ind w:left="4678" w:hanging="720"/>
      </w:pPr>
      <w:rPr>
        <w:lang w:val="en-US" w:eastAsia="en-US" w:bidi="ar-SA"/>
      </w:rPr>
    </w:lvl>
    <w:lvl w:ilvl="5" w:tplc="9FE246A8">
      <w:numFmt w:val="bullet"/>
      <w:lvlText w:val="•"/>
      <w:lvlJc w:val="left"/>
      <w:pPr>
        <w:ind w:left="5463" w:hanging="720"/>
      </w:pPr>
      <w:rPr>
        <w:lang w:val="en-US" w:eastAsia="en-US" w:bidi="ar-SA"/>
      </w:rPr>
    </w:lvl>
    <w:lvl w:ilvl="6" w:tplc="2A043CD6">
      <w:numFmt w:val="bullet"/>
      <w:lvlText w:val="•"/>
      <w:lvlJc w:val="left"/>
      <w:pPr>
        <w:ind w:left="6247" w:hanging="720"/>
      </w:pPr>
      <w:rPr>
        <w:lang w:val="en-US" w:eastAsia="en-US" w:bidi="ar-SA"/>
      </w:rPr>
    </w:lvl>
    <w:lvl w:ilvl="7" w:tplc="431008E6">
      <w:numFmt w:val="bullet"/>
      <w:lvlText w:val="•"/>
      <w:lvlJc w:val="left"/>
      <w:pPr>
        <w:ind w:left="7032" w:hanging="720"/>
      </w:pPr>
      <w:rPr>
        <w:lang w:val="en-US" w:eastAsia="en-US" w:bidi="ar-SA"/>
      </w:rPr>
    </w:lvl>
    <w:lvl w:ilvl="8" w:tplc="C1F689DE">
      <w:numFmt w:val="bullet"/>
      <w:lvlText w:val="•"/>
      <w:lvlJc w:val="left"/>
      <w:pPr>
        <w:ind w:left="7817" w:hanging="720"/>
      </w:pPr>
      <w:rPr>
        <w:lang w:val="en-US" w:eastAsia="en-US" w:bidi="ar-SA"/>
      </w:rPr>
    </w:lvl>
  </w:abstractNum>
  <w:abstractNum w:abstractNumId="29">
    <w:nsid w:val="372B37A2"/>
    <w:multiLevelType w:val="multilevel"/>
    <w:tmpl w:val="0B868BB2"/>
    <w:lvl w:ilvl="0">
      <w:start w:val="1"/>
      <w:numFmt w:val="decimal"/>
      <w:lvlText w:val="%1."/>
      <w:lvlJc w:val="left"/>
      <w:pPr>
        <w:ind w:left="820" w:hanging="720"/>
      </w:pPr>
      <w:rPr>
        <w:rFonts w:ascii="Times New Roman" w:eastAsia="Times New Roman" w:hAnsi="Times New Roman" w:cs="Times New Roman" w:hint="default"/>
        <w:b/>
        <w:bCs/>
        <w:i w:val="0"/>
        <w:iCs w:val="0"/>
        <w:spacing w:val="0"/>
        <w:w w:val="100"/>
        <w:sz w:val="24"/>
        <w:szCs w:val="24"/>
        <w:lang w:val="en-US" w:eastAsia="en-US" w:bidi="ar-SA"/>
      </w:rPr>
    </w:lvl>
    <w:lvl w:ilvl="1">
      <w:start w:val="1"/>
      <w:numFmt w:val="decimal"/>
      <w:lvlText w:val="%1.%2"/>
      <w:lvlJc w:val="left"/>
      <w:pPr>
        <w:ind w:left="1540" w:hanging="720"/>
      </w:pPr>
      <w:rPr>
        <w:rFonts w:ascii="Times New Roman" w:eastAsia="Times New Roman" w:hAnsi="Times New Roman" w:cs="Times New Roman" w:hint="default"/>
        <w:b w:val="0"/>
        <w:bCs w:val="0"/>
        <w:i w:val="0"/>
        <w:iCs w:val="0"/>
        <w:spacing w:val="0"/>
        <w:w w:val="100"/>
        <w:sz w:val="24"/>
        <w:szCs w:val="24"/>
        <w:lang w:val="en-US" w:eastAsia="en-US" w:bidi="ar-SA"/>
      </w:rPr>
    </w:lvl>
    <w:lvl w:ilvl="2">
      <w:numFmt w:val="bullet"/>
      <w:lvlText w:val="•"/>
      <w:lvlJc w:val="left"/>
      <w:pPr>
        <w:ind w:left="2411" w:hanging="720"/>
      </w:pPr>
      <w:rPr>
        <w:lang w:val="en-US" w:eastAsia="en-US" w:bidi="ar-SA"/>
      </w:rPr>
    </w:lvl>
    <w:lvl w:ilvl="3">
      <w:numFmt w:val="bullet"/>
      <w:lvlText w:val="•"/>
      <w:lvlJc w:val="left"/>
      <w:pPr>
        <w:ind w:left="3283" w:hanging="720"/>
      </w:pPr>
      <w:rPr>
        <w:lang w:val="en-US" w:eastAsia="en-US" w:bidi="ar-SA"/>
      </w:rPr>
    </w:lvl>
    <w:lvl w:ilvl="4">
      <w:numFmt w:val="bullet"/>
      <w:lvlText w:val="•"/>
      <w:lvlJc w:val="left"/>
      <w:pPr>
        <w:ind w:left="4155" w:hanging="720"/>
      </w:pPr>
      <w:rPr>
        <w:lang w:val="en-US" w:eastAsia="en-US" w:bidi="ar-SA"/>
      </w:rPr>
    </w:lvl>
    <w:lvl w:ilvl="5">
      <w:numFmt w:val="bullet"/>
      <w:lvlText w:val="•"/>
      <w:lvlJc w:val="left"/>
      <w:pPr>
        <w:ind w:left="5027" w:hanging="720"/>
      </w:pPr>
      <w:rPr>
        <w:lang w:val="en-US" w:eastAsia="en-US" w:bidi="ar-SA"/>
      </w:rPr>
    </w:lvl>
    <w:lvl w:ilvl="6">
      <w:numFmt w:val="bullet"/>
      <w:lvlText w:val="•"/>
      <w:lvlJc w:val="left"/>
      <w:pPr>
        <w:ind w:left="5899" w:hanging="720"/>
      </w:pPr>
      <w:rPr>
        <w:lang w:val="en-US" w:eastAsia="en-US" w:bidi="ar-SA"/>
      </w:rPr>
    </w:lvl>
    <w:lvl w:ilvl="7">
      <w:numFmt w:val="bullet"/>
      <w:lvlText w:val="•"/>
      <w:lvlJc w:val="left"/>
      <w:pPr>
        <w:ind w:left="6770" w:hanging="720"/>
      </w:pPr>
      <w:rPr>
        <w:lang w:val="en-US" w:eastAsia="en-US" w:bidi="ar-SA"/>
      </w:rPr>
    </w:lvl>
    <w:lvl w:ilvl="8">
      <w:numFmt w:val="bullet"/>
      <w:lvlText w:val="•"/>
      <w:lvlJc w:val="left"/>
      <w:pPr>
        <w:ind w:left="7642" w:hanging="720"/>
      </w:pPr>
      <w:rPr>
        <w:lang w:val="en-US" w:eastAsia="en-US" w:bidi="ar-SA"/>
      </w:rPr>
    </w:lvl>
  </w:abstractNum>
  <w:abstractNum w:abstractNumId="30">
    <w:nsid w:val="37B67DDE"/>
    <w:multiLevelType w:val="hybridMultilevel"/>
    <w:tmpl w:val="1010907E"/>
    <w:lvl w:ilvl="0" w:tplc="C6180094">
      <w:start w:val="1"/>
      <w:numFmt w:val="decimal"/>
      <w:lvlText w:val="%1."/>
      <w:lvlJc w:val="left"/>
      <w:pPr>
        <w:ind w:left="820"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9A565E34">
      <w:numFmt w:val="bullet"/>
      <w:lvlText w:val="•"/>
      <w:lvlJc w:val="left"/>
      <w:pPr>
        <w:ind w:left="1676" w:hanging="720"/>
      </w:pPr>
      <w:rPr>
        <w:rFonts w:hint="default"/>
        <w:lang w:val="en-US" w:eastAsia="en-US" w:bidi="ar-SA"/>
      </w:rPr>
    </w:lvl>
    <w:lvl w:ilvl="2" w:tplc="7284B9A8">
      <w:numFmt w:val="bullet"/>
      <w:lvlText w:val="•"/>
      <w:lvlJc w:val="left"/>
      <w:pPr>
        <w:ind w:left="2533" w:hanging="720"/>
      </w:pPr>
      <w:rPr>
        <w:rFonts w:hint="default"/>
        <w:lang w:val="en-US" w:eastAsia="en-US" w:bidi="ar-SA"/>
      </w:rPr>
    </w:lvl>
    <w:lvl w:ilvl="3" w:tplc="F49A4ED4">
      <w:numFmt w:val="bullet"/>
      <w:lvlText w:val="•"/>
      <w:lvlJc w:val="left"/>
      <w:pPr>
        <w:ind w:left="3389" w:hanging="720"/>
      </w:pPr>
      <w:rPr>
        <w:rFonts w:hint="default"/>
        <w:lang w:val="en-US" w:eastAsia="en-US" w:bidi="ar-SA"/>
      </w:rPr>
    </w:lvl>
    <w:lvl w:ilvl="4" w:tplc="9878AD0C">
      <w:numFmt w:val="bullet"/>
      <w:lvlText w:val="•"/>
      <w:lvlJc w:val="left"/>
      <w:pPr>
        <w:ind w:left="4246" w:hanging="720"/>
      </w:pPr>
      <w:rPr>
        <w:rFonts w:hint="default"/>
        <w:lang w:val="en-US" w:eastAsia="en-US" w:bidi="ar-SA"/>
      </w:rPr>
    </w:lvl>
    <w:lvl w:ilvl="5" w:tplc="54DCE7D2">
      <w:numFmt w:val="bullet"/>
      <w:lvlText w:val="•"/>
      <w:lvlJc w:val="left"/>
      <w:pPr>
        <w:ind w:left="5103" w:hanging="720"/>
      </w:pPr>
      <w:rPr>
        <w:rFonts w:hint="default"/>
        <w:lang w:val="en-US" w:eastAsia="en-US" w:bidi="ar-SA"/>
      </w:rPr>
    </w:lvl>
    <w:lvl w:ilvl="6" w:tplc="DF4E465C">
      <w:numFmt w:val="bullet"/>
      <w:lvlText w:val="•"/>
      <w:lvlJc w:val="left"/>
      <w:pPr>
        <w:ind w:left="5959" w:hanging="720"/>
      </w:pPr>
      <w:rPr>
        <w:rFonts w:hint="default"/>
        <w:lang w:val="en-US" w:eastAsia="en-US" w:bidi="ar-SA"/>
      </w:rPr>
    </w:lvl>
    <w:lvl w:ilvl="7" w:tplc="C1300A3C">
      <w:numFmt w:val="bullet"/>
      <w:lvlText w:val="•"/>
      <w:lvlJc w:val="left"/>
      <w:pPr>
        <w:ind w:left="6816" w:hanging="720"/>
      </w:pPr>
      <w:rPr>
        <w:rFonts w:hint="default"/>
        <w:lang w:val="en-US" w:eastAsia="en-US" w:bidi="ar-SA"/>
      </w:rPr>
    </w:lvl>
    <w:lvl w:ilvl="8" w:tplc="F63A95EE">
      <w:numFmt w:val="bullet"/>
      <w:lvlText w:val="•"/>
      <w:lvlJc w:val="left"/>
      <w:pPr>
        <w:ind w:left="7673" w:hanging="720"/>
      </w:pPr>
      <w:rPr>
        <w:rFonts w:hint="default"/>
        <w:lang w:val="en-US" w:eastAsia="en-US" w:bidi="ar-SA"/>
      </w:rPr>
    </w:lvl>
  </w:abstractNum>
  <w:abstractNum w:abstractNumId="31">
    <w:nsid w:val="3835160C"/>
    <w:multiLevelType w:val="hybridMultilevel"/>
    <w:tmpl w:val="E4D66E8E"/>
    <w:lvl w:ilvl="0" w:tplc="CECE3D80">
      <w:start w:val="11"/>
      <w:numFmt w:val="decimal"/>
      <w:lvlText w:val="%1."/>
      <w:lvlJc w:val="left"/>
      <w:pPr>
        <w:ind w:left="820"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D82CCBB4">
      <w:numFmt w:val="bullet"/>
      <w:lvlText w:val="•"/>
      <w:lvlJc w:val="left"/>
      <w:pPr>
        <w:ind w:left="1676" w:hanging="720"/>
      </w:pPr>
      <w:rPr>
        <w:rFonts w:hint="default"/>
        <w:lang w:val="en-US" w:eastAsia="en-US" w:bidi="ar-SA"/>
      </w:rPr>
    </w:lvl>
    <w:lvl w:ilvl="2" w:tplc="4CFCC89A">
      <w:numFmt w:val="bullet"/>
      <w:lvlText w:val="•"/>
      <w:lvlJc w:val="left"/>
      <w:pPr>
        <w:ind w:left="2533" w:hanging="720"/>
      </w:pPr>
      <w:rPr>
        <w:rFonts w:hint="default"/>
        <w:lang w:val="en-US" w:eastAsia="en-US" w:bidi="ar-SA"/>
      </w:rPr>
    </w:lvl>
    <w:lvl w:ilvl="3" w:tplc="6934553E">
      <w:numFmt w:val="bullet"/>
      <w:lvlText w:val="•"/>
      <w:lvlJc w:val="left"/>
      <w:pPr>
        <w:ind w:left="3389" w:hanging="720"/>
      </w:pPr>
      <w:rPr>
        <w:rFonts w:hint="default"/>
        <w:lang w:val="en-US" w:eastAsia="en-US" w:bidi="ar-SA"/>
      </w:rPr>
    </w:lvl>
    <w:lvl w:ilvl="4" w:tplc="81CAC74C">
      <w:numFmt w:val="bullet"/>
      <w:lvlText w:val="•"/>
      <w:lvlJc w:val="left"/>
      <w:pPr>
        <w:ind w:left="4246" w:hanging="720"/>
      </w:pPr>
      <w:rPr>
        <w:rFonts w:hint="default"/>
        <w:lang w:val="en-US" w:eastAsia="en-US" w:bidi="ar-SA"/>
      </w:rPr>
    </w:lvl>
    <w:lvl w:ilvl="5" w:tplc="66EAB82A">
      <w:numFmt w:val="bullet"/>
      <w:lvlText w:val="•"/>
      <w:lvlJc w:val="left"/>
      <w:pPr>
        <w:ind w:left="5103" w:hanging="720"/>
      </w:pPr>
      <w:rPr>
        <w:rFonts w:hint="default"/>
        <w:lang w:val="en-US" w:eastAsia="en-US" w:bidi="ar-SA"/>
      </w:rPr>
    </w:lvl>
    <w:lvl w:ilvl="6" w:tplc="B5261E28">
      <w:numFmt w:val="bullet"/>
      <w:lvlText w:val="•"/>
      <w:lvlJc w:val="left"/>
      <w:pPr>
        <w:ind w:left="5959" w:hanging="720"/>
      </w:pPr>
      <w:rPr>
        <w:rFonts w:hint="default"/>
        <w:lang w:val="en-US" w:eastAsia="en-US" w:bidi="ar-SA"/>
      </w:rPr>
    </w:lvl>
    <w:lvl w:ilvl="7" w:tplc="2E4A5424">
      <w:numFmt w:val="bullet"/>
      <w:lvlText w:val="•"/>
      <w:lvlJc w:val="left"/>
      <w:pPr>
        <w:ind w:left="6816" w:hanging="720"/>
      </w:pPr>
      <w:rPr>
        <w:rFonts w:hint="default"/>
        <w:lang w:val="en-US" w:eastAsia="en-US" w:bidi="ar-SA"/>
      </w:rPr>
    </w:lvl>
    <w:lvl w:ilvl="8" w:tplc="66C04280">
      <w:numFmt w:val="bullet"/>
      <w:lvlText w:val="•"/>
      <w:lvlJc w:val="left"/>
      <w:pPr>
        <w:ind w:left="7673" w:hanging="720"/>
      </w:pPr>
      <w:rPr>
        <w:rFonts w:hint="default"/>
        <w:lang w:val="en-US" w:eastAsia="en-US" w:bidi="ar-SA"/>
      </w:rPr>
    </w:lvl>
  </w:abstractNum>
  <w:abstractNum w:abstractNumId="32">
    <w:nsid w:val="3CCB0295"/>
    <w:multiLevelType w:val="multilevel"/>
    <w:tmpl w:val="3CCB0295"/>
    <w:lvl w:ilvl="0">
      <w:start w:val="1"/>
      <w:numFmt w:val="decimal"/>
      <w:suff w:val="space"/>
      <w:lvlText w:val="1.%1"/>
      <w:lvlJc w:val="right"/>
      <w:pPr>
        <w:ind w:left="0" w:firstLine="284"/>
      </w:pPr>
      <w:rPr>
        <w:rFonts w:hint="default"/>
      </w:rPr>
    </w:lvl>
    <w:lvl w:ilvl="1">
      <w:start w:val="1"/>
      <w:numFmt w:val="lowerLetter"/>
      <w:lvlText w:val="%2)"/>
      <w:lvlJc w:val="left"/>
      <w:pPr>
        <w:ind w:left="1020" w:hanging="420"/>
      </w:pPr>
    </w:lvl>
    <w:lvl w:ilvl="2">
      <w:start w:val="1"/>
      <w:numFmt w:val="lowerRoman"/>
      <w:lvlText w:val="%3."/>
      <w:lvlJc w:val="right"/>
      <w:pPr>
        <w:ind w:left="1440" w:hanging="420"/>
      </w:pPr>
    </w:lvl>
    <w:lvl w:ilvl="3">
      <w:start w:val="1"/>
      <w:numFmt w:val="decimal"/>
      <w:lvlText w:val="%4."/>
      <w:lvlJc w:val="left"/>
      <w:pPr>
        <w:ind w:left="1860" w:hanging="420"/>
      </w:pPr>
    </w:lvl>
    <w:lvl w:ilvl="4">
      <w:start w:val="1"/>
      <w:numFmt w:val="lowerLetter"/>
      <w:lvlText w:val="%5)"/>
      <w:lvlJc w:val="left"/>
      <w:pPr>
        <w:ind w:left="2280" w:hanging="420"/>
      </w:pPr>
    </w:lvl>
    <w:lvl w:ilvl="5">
      <w:start w:val="1"/>
      <w:numFmt w:val="lowerRoman"/>
      <w:lvlText w:val="%6."/>
      <w:lvlJc w:val="right"/>
      <w:pPr>
        <w:ind w:left="2700" w:hanging="420"/>
      </w:pPr>
    </w:lvl>
    <w:lvl w:ilvl="6">
      <w:start w:val="1"/>
      <w:numFmt w:val="decimal"/>
      <w:lvlText w:val="%7."/>
      <w:lvlJc w:val="left"/>
      <w:pPr>
        <w:ind w:left="3120" w:hanging="420"/>
      </w:pPr>
    </w:lvl>
    <w:lvl w:ilvl="7">
      <w:start w:val="1"/>
      <w:numFmt w:val="lowerLetter"/>
      <w:lvlText w:val="%8)"/>
      <w:lvlJc w:val="left"/>
      <w:pPr>
        <w:ind w:left="3540" w:hanging="420"/>
      </w:pPr>
    </w:lvl>
    <w:lvl w:ilvl="8">
      <w:start w:val="1"/>
      <w:numFmt w:val="lowerRoman"/>
      <w:lvlText w:val="%9."/>
      <w:lvlJc w:val="right"/>
      <w:pPr>
        <w:ind w:left="3960" w:hanging="420"/>
      </w:pPr>
    </w:lvl>
  </w:abstractNum>
  <w:abstractNum w:abstractNumId="33">
    <w:nsid w:val="3D151805"/>
    <w:multiLevelType w:val="multilevel"/>
    <w:tmpl w:val="3D15180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nsid w:val="3D8C6BDB"/>
    <w:multiLevelType w:val="multilevel"/>
    <w:tmpl w:val="3D8C6BDB"/>
    <w:lvl w:ilvl="0">
      <w:start w:val="1"/>
      <w:numFmt w:val="decimal"/>
      <w:suff w:val="space"/>
      <w:lvlText w:val="1.%1"/>
      <w:lvlJc w:val="right"/>
      <w:pPr>
        <w:ind w:left="0" w:firstLine="284"/>
      </w:pPr>
      <w:rPr>
        <w:rFonts w:hint="default"/>
      </w:rPr>
    </w:lvl>
    <w:lvl w:ilvl="1">
      <w:start w:val="1"/>
      <w:numFmt w:val="lowerLetter"/>
      <w:lvlText w:val="%2)"/>
      <w:lvlJc w:val="left"/>
      <w:pPr>
        <w:ind w:left="1020" w:hanging="420"/>
      </w:pPr>
    </w:lvl>
    <w:lvl w:ilvl="2">
      <w:start w:val="1"/>
      <w:numFmt w:val="lowerRoman"/>
      <w:lvlText w:val="%3."/>
      <w:lvlJc w:val="right"/>
      <w:pPr>
        <w:ind w:left="1440" w:hanging="420"/>
      </w:pPr>
    </w:lvl>
    <w:lvl w:ilvl="3">
      <w:start w:val="1"/>
      <w:numFmt w:val="decimal"/>
      <w:lvlText w:val="%4."/>
      <w:lvlJc w:val="left"/>
      <w:pPr>
        <w:ind w:left="1860" w:hanging="420"/>
      </w:pPr>
    </w:lvl>
    <w:lvl w:ilvl="4">
      <w:start w:val="1"/>
      <w:numFmt w:val="lowerLetter"/>
      <w:lvlText w:val="%5)"/>
      <w:lvlJc w:val="left"/>
      <w:pPr>
        <w:ind w:left="2280" w:hanging="420"/>
      </w:pPr>
    </w:lvl>
    <w:lvl w:ilvl="5">
      <w:start w:val="1"/>
      <w:numFmt w:val="lowerRoman"/>
      <w:lvlText w:val="%6."/>
      <w:lvlJc w:val="right"/>
      <w:pPr>
        <w:ind w:left="2700" w:hanging="420"/>
      </w:pPr>
    </w:lvl>
    <w:lvl w:ilvl="6">
      <w:start w:val="1"/>
      <w:numFmt w:val="decimal"/>
      <w:lvlText w:val="%7."/>
      <w:lvlJc w:val="left"/>
      <w:pPr>
        <w:ind w:left="3120" w:hanging="420"/>
      </w:pPr>
    </w:lvl>
    <w:lvl w:ilvl="7">
      <w:start w:val="1"/>
      <w:numFmt w:val="lowerLetter"/>
      <w:lvlText w:val="%8)"/>
      <w:lvlJc w:val="left"/>
      <w:pPr>
        <w:ind w:left="3540" w:hanging="420"/>
      </w:pPr>
    </w:lvl>
    <w:lvl w:ilvl="8">
      <w:start w:val="1"/>
      <w:numFmt w:val="lowerRoman"/>
      <w:lvlText w:val="%9."/>
      <w:lvlJc w:val="right"/>
      <w:pPr>
        <w:ind w:left="3960" w:hanging="420"/>
      </w:pPr>
    </w:lvl>
  </w:abstractNum>
  <w:abstractNum w:abstractNumId="35">
    <w:nsid w:val="3E13232B"/>
    <w:multiLevelType w:val="multilevel"/>
    <w:tmpl w:val="3E13232B"/>
    <w:lvl w:ilvl="0">
      <w:start w:val="1"/>
      <w:numFmt w:val="decimal"/>
      <w:suff w:val="space"/>
      <w:lvlText w:val="1.%1"/>
      <w:lvlJc w:val="right"/>
      <w:pPr>
        <w:ind w:left="0" w:firstLine="284"/>
      </w:pPr>
      <w:rPr>
        <w:rFonts w:hint="default"/>
      </w:rPr>
    </w:lvl>
    <w:lvl w:ilvl="1">
      <w:start w:val="1"/>
      <w:numFmt w:val="lowerLetter"/>
      <w:lvlText w:val="%2)"/>
      <w:lvlJc w:val="left"/>
      <w:pPr>
        <w:ind w:left="1020" w:hanging="420"/>
      </w:pPr>
    </w:lvl>
    <w:lvl w:ilvl="2">
      <w:start w:val="1"/>
      <w:numFmt w:val="lowerRoman"/>
      <w:lvlText w:val="%3."/>
      <w:lvlJc w:val="right"/>
      <w:pPr>
        <w:ind w:left="1440" w:hanging="420"/>
      </w:pPr>
    </w:lvl>
    <w:lvl w:ilvl="3">
      <w:start w:val="1"/>
      <w:numFmt w:val="decimal"/>
      <w:lvlText w:val="%4."/>
      <w:lvlJc w:val="left"/>
      <w:pPr>
        <w:ind w:left="1860" w:hanging="420"/>
      </w:pPr>
    </w:lvl>
    <w:lvl w:ilvl="4">
      <w:start w:val="1"/>
      <w:numFmt w:val="lowerLetter"/>
      <w:lvlText w:val="%5)"/>
      <w:lvlJc w:val="left"/>
      <w:pPr>
        <w:ind w:left="2280" w:hanging="420"/>
      </w:pPr>
    </w:lvl>
    <w:lvl w:ilvl="5">
      <w:start w:val="1"/>
      <w:numFmt w:val="lowerRoman"/>
      <w:lvlText w:val="%6."/>
      <w:lvlJc w:val="right"/>
      <w:pPr>
        <w:ind w:left="2700" w:hanging="420"/>
      </w:pPr>
    </w:lvl>
    <w:lvl w:ilvl="6">
      <w:start w:val="1"/>
      <w:numFmt w:val="decimal"/>
      <w:lvlText w:val="%7."/>
      <w:lvlJc w:val="left"/>
      <w:pPr>
        <w:ind w:left="3120" w:hanging="420"/>
      </w:pPr>
    </w:lvl>
    <w:lvl w:ilvl="7">
      <w:start w:val="1"/>
      <w:numFmt w:val="lowerLetter"/>
      <w:lvlText w:val="%8)"/>
      <w:lvlJc w:val="left"/>
      <w:pPr>
        <w:ind w:left="3540" w:hanging="420"/>
      </w:pPr>
    </w:lvl>
    <w:lvl w:ilvl="8">
      <w:start w:val="1"/>
      <w:numFmt w:val="lowerRoman"/>
      <w:lvlText w:val="%9."/>
      <w:lvlJc w:val="right"/>
      <w:pPr>
        <w:ind w:left="3960" w:hanging="420"/>
      </w:pPr>
    </w:lvl>
  </w:abstractNum>
  <w:abstractNum w:abstractNumId="36">
    <w:nsid w:val="400A0EDE"/>
    <w:multiLevelType w:val="multilevel"/>
    <w:tmpl w:val="EB34E3B8"/>
    <w:lvl w:ilvl="0">
      <w:start w:val="1"/>
      <w:numFmt w:val="decimal"/>
      <w:lvlText w:val="%1."/>
      <w:lvlJc w:val="left"/>
      <w:pPr>
        <w:ind w:left="951" w:hanging="720"/>
      </w:pPr>
      <w:rPr>
        <w:rFonts w:ascii="Times New Roman" w:eastAsia="Times New Roman" w:hAnsi="Times New Roman" w:cs="Times New Roman" w:hint="default"/>
        <w:b/>
        <w:bCs/>
        <w:i w:val="0"/>
        <w:iCs w:val="0"/>
        <w:spacing w:val="0"/>
        <w:w w:val="100"/>
        <w:sz w:val="24"/>
        <w:szCs w:val="24"/>
        <w:lang w:val="en-US" w:eastAsia="en-US" w:bidi="ar-SA"/>
      </w:rPr>
    </w:lvl>
    <w:lvl w:ilvl="1">
      <w:start w:val="1"/>
      <w:numFmt w:val="decimal"/>
      <w:lvlText w:val="%1.%2"/>
      <w:lvlJc w:val="left"/>
      <w:pPr>
        <w:ind w:left="1671" w:hanging="720"/>
      </w:pPr>
      <w:rPr>
        <w:rFonts w:ascii="Times New Roman" w:eastAsia="Times New Roman" w:hAnsi="Times New Roman" w:cs="Times New Roman" w:hint="default"/>
        <w:b w:val="0"/>
        <w:bCs w:val="0"/>
        <w:i w:val="0"/>
        <w:iCs w:val="0"/>
        <w:spacing w:val="0"/>
        <w:w w:val="100"/>
        <w:sz w:val="24"/>
        <w:szCs w:val="24"/>
        <w:lang w:val="en-US" w:eastAsia="en-US" w:bidi="ar-SA"/>
      </w:rPr>
    </w:lvl>
    <w:lvl w:ilvl="2">
      <w:numFmt w:val="bullet"/>
      <w:lvlText w:val="•"/>
      <w:lvlJc w:val="left"/>
      <w:pPr>
        <w:ind w:left="1680" w:hanging="720"/>
      </w:pPr>
      <w:rPr>
        <w:lang w:val="en-US" w:eastAsia="en-US" w:bidi="ar-SA"/>
      </w:rPr>
    </w:lvl>
    <w:lvl w:ilvl="3">
      <w:numFmt w:val="bullet"/>
      <w:lvlText w:val="•"/>
      <w:lvlJc w:val="left"/>
      <w:pPr>
        <w:ind w:left="2643" w:hanging="720"/>
      </w:pPr>
      <w:rPr>
        <w:lang w:val="en-US" w:eastAsia="en-US" w:bidi="ar-SA"/>
      </w:rPr>
    </w:lvl>
    <w:lvl w:ilvl="4">
      <w:numFmt w:val="bullet"/>
      <w:lvlText w:val="•"/>
      <w:lvlJc w:val="left"/>
      <w:pPr>
        <w:ind w:left="3606" w:hanging="720"/>
      </w:pPr>
      <w:rPr>
        <w:lang w:val="en-US" w:eastAsia="en-US" w:bidi="ar-SA"/>
      </w:rPr>
    </w:lvl>
    <w:lvl w:ilvl="5">
      <w:numFmt w:val="bullet"/>
      <w:lvlText w:val="•"/>
      <w:lvlJc w:val="left"/>
      <w:pPr>
        <w:ind w:left="4569" w:hanging="720"/>
      </w:pPr>
      <w:rPr>
        <w:lang w:val="en-US" w:eastAsia="en-US" w:bidi="ar-SA"/>
      </w:rPr>
    </w:lvl>
    <w:lvl w:ilvl="6">
      <w:numFmt w:val="bullet"/>
      <w:lvlText w:val="•"/>
      <w:lvlJc w:val="left"/>
      <w:pPr>
        <w:ind w:left="5533" w:hanging="720"/>
      </w:pPr>
      <w:rPr>
        <w:lang w:val="en-US" w:eastAsia="en-US" w:bidi="ar-SA"/>
      </w:rPr>
    </w:lvl>
    <w:lvl w:ilvl="7">
      <w:numFmt w:val="bullet"/>
      <w:lvlText w:val="•"/>
      <w:lvlJc w:val="left"/>
      <w:pPr>
        <w:ind w:left="6496" w:hanging="720"/>
      </w:pPr>
      <w:rPr>
        <w:lang w:val="en-US" w:eastAsia="en-US" w:bidi="ar-SA"/>
      </w:rPr>
    </w:lvl>
    <w:lvl w:ilvl="8">
      <w:numFmt w:val="bullet"/>
      <w:lvlText w:val="•"/>
      <w:lvlJc w:val="left"/>
      <w:pPr>
        <w:ind w:left="7459" w:hanging="720"/>
      </w:pPr>
      <w:rPr>
        <w:lang w:val="en-US" w:eastAsia="en-US" w:bidi="ar-SA"/>
      </w:rPr>
    </w:lvl>
  </w:abstractNum>
  <w:abstractNum w:abstractNumId="37">
    <w:nsid w:val="40FB2E49"/>
    <w:multiLevelType w:val="multilevel"/>
    <w:tmpl w:val="653E9A36"/>
    <w:lvl w:ilvl="0">
      <w:start w:val="1"/>
      <w:numFmt w:val="decimal"/>
      <w:lvlText w:val="%1."/>
      <w:lvlJc w:val="left"/>
      <w:pPr>
        <w:ind w:left="820" w:hanging="720"/>
        <w:jc w:val="left"/>
      </w:pPr>
      <w:rPr>
        <w:rFonts w:ascii="Times New Roman" w:eastAsia="Times New Roman" w:hAnsi="Times New Roman" w:cs="Times New Roman" w:hint="default"/>
        <w:b/>
        <w:bCs/>
        <w:i w:val="0"/>
        <w:iCs w:val="0"/>
        <w:spacing w:val="0"/>
        <w:w w:val="100"/>
        <w:sz w:val="24"/>
        <w:szCs w:val="24"/>
        <w:lang w:val="en-US" w:eastAsia="en-US" w:bidi="ar-SA"/>
      </w:rPr>
    </w:lvl>
    <w:lvl w:ilvl="1">
      <w:start w:val="1"/>
      <w:numFmt w:val="decimal"/>
      <w:lvlText w:val="%1.%2"/>
      <w:lvlJc w:val="left"/>
      <w:pPr>
        <w:ind w:left="1540"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2">
      <w:numFmt w:val="bullet"/>
      <w:lvlText w:val="•"/>
      <w:lvlJc w:val="left"/>
      <w:pPr>
        <w:ind w:left="1540" w:hanging="720"/>
      </w:pPr>
      <w:rPr>
        <w:rFonts w:hint="default"/>
        <w:lang w:val="en-US" w:eastAsia="en-US" w:bidi="ar-SA"/>
      </w:rPr>
    </w:lvl>
    <w:lvl w:ilvl="3">
      <w:numFmt w:val="bullet"/>
      <w:lvlText w:val="•"/>
      <w:lvlJc w:val="left"/>
      <w:pPr>
        <w:ind w:left="2520" w:hanging="720"/>
      </w:pPr>
      <w:rPr>
        <w:rFonts w:hint="default"/>
        <w:lang w:val="en-US" w:eastAsia="en-US" w:bidi="ar-SA"/>
      </w:rPr>
    </w:lvl>
    <w:lvl w:ilvl="4">
      <w:numFmt w:val="bullet"/>
      <w:lvlText w:val="•"/>
      <w:lvlJc w:val="left"/>
      <w:pPr>
        <w:ind w:left="3501" w:hanging="720"/>
      </w:pPr>
      <w:rPr>
        <w:rFonts w:hint="default"/>
        <w:lang w:val="en-US" w:eastAsia="en-US" w:bidi="ar-SA"/>
      </w:rPr>
    </w:lvl>
    <w:lvl w:ilvl="5">
      <w:numFmt w:val="bullet"/>
      <w:lvlText w:val="•"/>
      <w:lvlJc w:val="left"/>
      <w:pPr>
        <w:ind w:left="4482" w:hanging="720"/>
      </w:pPr>
      <w:rPr>
        <w:rFonts w:hint="default"/>
        <w:lang w:val="en-US" w:eastAsia="en-US" w:bidi="ar-SA"/>
      </w:rPr>
    </w:lvl>
    <w:lvl w:ilvl="6">
      <w:numFmt w:val="bullet"/>
      <w:lvlText w:val="•"/>
      <w:lvlJc w:val="left"/>
      <w:pPr>
        <w:ind w:left="5463" w:hanging="720"/>
      </w:pPr>
      <w:rPr>
        <w:rFonts w:hint="default"/>
        <w:lang w:val="en-US" w:eastAsia="en-US" w:bidi="ar-SA"/>
      </w:rPr>
    </w:lvl>
    <w:lvl w:ilvl="7">
      <w:numFmt w:val="bullet"/>
      <w:lvlText w:val="•"/>
      <w:lvlJc w:val="left"/>
      <w:pPr>
        <w:ind w:left="6444" w:hanging="720"/>
      </w:pPr>
      <w:rPr>
        <w:rFonts w:hint="default"/>
        <w:lang w:val="en-US" w:eastAsia="en-US" w:bidi="ar-SA"/>
      </w:rPr>
    </w:lvl>
    <w:lvl w:ilvl="8">
      <w:numFmt w:val="bullet"/>
      <w:lvlText w:val="•"/>
      <w:lvlJc w:val="left"/>
      <w:pPr>
        <w:ind w:left="7424" w:hanging="720"/>
      </w:pPr>
      <w:rPr>
        <w:rFonts w:hint="default"/>
        <w:lang w:val="en-US" w:eastAsia="en-US" w:bidi="ar-SA"/>
      </w:rPr>
    </w:lvl>
  </w:abstractNum>
  <w:abstractNum w:abstractNumId="38">
    <w:nsid w:val="45407DB7"/>
    <w:multiLevelType w:val="multilevel"/>
    <w:tmpl w:val="45407DB7"/>
    <w:lvl w:ilvl="0">
      <w:start w:val="1"/>
      <w:numFmt w:val="decimal"/>
      <w:lvlText w:val="%1"/>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9">
    <w:nsid w:val="4EFA019E"/>
    <w:multiLevelType w:val="multilevel"/>
    <w:tmpl w:val="86B0B12C"/>
    <w:lvl w:ilvl="0">
      <w:start w:val="7"/>
      <w:numFmt w:val="decimal"/>
      <w:lvlText w:val="%1"/>
      <w:lvlJc w:val="left"/>
      <w:pPr>
        <w:ind w:left="820"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start w:val="1"/>
      <w:numFmt w:val="decimal"/>
      <w:lvlText w:val="%1.%2"/>
      <w:lvlJc w:val="left"/>
      <w:pPr>
        <w:ind w:left="820"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2">
      <w:numFmt w:val="bullet"/>
      <w:lvlText w:val="•"/>
      <w:lvlJc w:val="left"/>
      <w:pPr>
        <w:ind w:left="2533" w:hanging="720"/>
      </w:pPr>
      <w:rPr>
        <w:rFonts w:hint="default"/>
        <w:lang w:val="en-US" w:eastAsia="en-US" w:bidi="ar-SA"/>
      </w:rPr>
    </w:lvl>
    <w:lvl w:ilvl="3">
      <w:numFmt w:val="bullet"/>
      <w:lvlText w:val="•"/>
      <w:lvlJc w:val="left"/>
      <w:pPr>
        <w:ind w:left="3389" w:hanging="720"/>
      </w:pPr>
      <w:rPr>
        <w:rFonts w:hint="default"/>
        <w:lang w:val="en-US" w:eastAsia="en-US" w:bidi="ar-SA"/>
      </w:rPr>
    </w:lvl>
    <w:lvl w:ilvl="4">
      <w:numFmt w:val="bullet"/>
      <w:lvlText w:val="•"/>
      <w:lvlJc w:val="left"/>
      <w:pPr>
        <w:ind w:left="4246" w:hanging="720"/>
      </w:pPr>
      <w:rPr>
        <w:rFonts w:hint="default"/>
        <w:lang w:val="en-US" w:eastAsia="en-US" w:bidi="ar-SA"/>
      </w:rPr>
    </w:lvl>
    <w:lvl w:ilvl="5">
      <w:numFmt w:val="bullet"/>
      <w:lvlText w:val="•"/>
      <w:lvlJc w:val="left"/>
      <w:pPr>
        <w:ind w:left="5103" w:hanging="720"/>
      </w:pPr>
      <w:rPr>
        <w:rFonts w:hint="default"/>
        <w:lang w:val="en-US" w:eastAsia="en-US" w:bidi="ar-SA"/>
      </w:rPr>
    </w:lvl>
    <w:lvl w:ilvl="6">
      <w:numFmt w:val="bullet"/>
      <w:lvlText w:val="•"/>
      <w:lvlJc w:val="left"/>
      <w:pPr>
        <w:ind w:left="5959" w:hanging="720"/>
      </w:pPr>
      <w:rPr>
        <w:rFonts w:hint="default"/>
        <w:lang w:val="en-US" w:eastAsia="en-US" w:bidi="ar-SA"/>
      </w:rPr>
    </w:lvl>
    <w:lvl w:ilvl="7">
      <w:numFmt w:val="bullet"/>
      <w:lvlText w:val="•"/>
      <w:lvlJc w:val="left"/>
      <w:pPr>
        <w:ind w:left="6816" w:hanging="720"/>
      </w:pPr>
      <w:rPr>
        <w:rFonts w:hint="default"/>
        <w:lang w:val="en-US" w:eastAsia="en-US" w:bidi="ar-SA"/>
      </w:rPr>
    </w:lvl>
    <w:lvl w:ilvl="8">
      <w:numFmt w:val="bullet"/>
      <w:lvlText w:val="•"/>
      <w:lvlJc w:val="left"/>
      <w:pPr>
        <w:ind w:left="7673" w:hanging="720"/>
      </w:pPr>
      <w:rPr>
        <w:rFonts w:hint="default"/>
        <w:lang w:val="en-US" w:eastAsia="en-US" w:bidi="ar-SA"/>
      </w:rPr>
    </w:lvl>
  </w:abstractNum>
  <w:abstractNum w:abstractNumId="40">
    <w:nsid w:val="4F900EEB"/>
    <w:multiLevelType w:val="multilevel"/>
    <w:tmpl w:val="4F900EEB"/>
    <w:lvl w:ilvl="0">
      <w:start w:val="1"/>
      <w:numFmt w:val="decimal"/>
      <w:suff w:val="space"/>
      <w:lvlText w:val="1.%1"/>
      <w:lvlJc w:val="right"/>
      <w:pPr>
        <w:ind w:left="0" w:firstLine="284"/>
      </w:pPr>
      <w:rPr>
        <w:rFonts w:hint="default"/>
      </w:rPr>
    </w:lvl>
    <w:lvl w:ilvl="1">
      <w:start w:val="1"/>
      <w:numFmt w:val="lowerLetter"/>
      <w:lvlText w:val="%2)"/>
      <w:lvlJc w:val="left"/>
      <w:pPr>
        <w:ind w:left="1020" w:hanging="420"/>
      </w:pPr>
    </w:lvl>
    <w:lvl w:ilvl="2">
      <w:start w:val="1"/>
      <w:numFmt w:val="lowerRoman"/>
      <w:lvlText w:val="%3."/>
      <w:lvlJc w:val="right"/>
      <w:pPr>
        <w:ind w:left="1440" w:hanging="420"/>
      </w:pPr>
    </w:lvl>
    <w:lvl w:ilvl="3">
      <w:start w:val="1"/>
      <w:numFmt w:val="decimal"/>
      <w:lvlText w:val="%4."/>
      <w:lvlJc w:val="left"/>
      <w:pPr>
        <w:ind w:left="1860" w:hanging="420"/>
      </w:pPr>
    </w:lvl>
    <w:lvl w:ilvl="4">
      <w:start w:val="1"/>
      <w:numFmt w:val="lowerLetter"/>
      <w:lvlText w:val="%5)"/>
      <w:lvlJc w:val="left"/>
      <w:pPr>
        <w:ind w:left="2280" w:hanging="420"/>
      </w:pPr>
    </w:lvl>
    <w:lvl w:ilvl="5">
      <w:start w:val="1"/>
      <w:numFmt w:val="lowerRoman"/>
      <w:lvlText w:val="%6."/>
      <w:lvlJc w:val="right"/>
      <w:pPr>
        <w:ind w:left="2700" w:hanging="420"/>
      </w:pPr>
    </w:lvl>
    <w:lvl w:ilvl="6">
      <w:start w:val="1"/>
      <w:numFmt w:val="decimal"/>
      <w:lvlText w:val="%7."/>
      <w:lvlJc w:val="left"/>
      <w:pPr>
        <w:ind w:left="3120" w:hanging="420"/>
      </w:pPr>
    </w:lvl>
    <w:lvl w:ilvl="7">
      <w:start w:val="1"/>
      <w:numFmt w:val="lowerLetter"/>
      <w:lvlText w:val="%8)"/>
      <w:lvlJc w:val="left"/>
      <w:pPr>
        <w:ind w:left="3540" w:hanging="420"/>
      </w:pPr>
    </w:lvl>
    <w:lvl w:ilvl="8">
      <w:start w:val="1"/>
      <w:numFmt w:val="lowerRoman"/>
      <w:lvlText w:val="%9."/>
      <w:lvlJc w:val="right"/>
      <w:pPr>
        <w:ind w:left="3960" w:hanging="420"/>
      </w:pPr>
    </w:lvl>
  </w:abstractNum>
  <w:abstractNum w:abstractNumId="41">
    <w:nsid w:val="5206693B"/>
    <w:multiLevelType w:val="multilevel"/>
    <w:tmpl w:val="620E5132"/>
    <w:lvl w:ilvl="0">
      <w:start w:val="1"/>
      <w:numFmt w:val="decimal"/>
      <w:lvlText w:val="%1."/>
      <w:lvlJc w:val="left"/>
      <w:pPr>
        <w:ind w:left="820" w:hanging="720"/>
      </w:pPr>
      <w:rPr>
        <w:rFonts w:ascii="Times New Roman" w:eastAsia="Times New Roman" w:hAnsi="Times New Roman" w:cs="Times New Roman" w:hint="default"/>
        <w:b/>
        <w:bCs/>
        <w:i w:val="0"/>
        <w:iCs w:val="0"/>
        <w:spacing w:val="0"/>
        <w:w w:val="100"/>
        <w:sz w:val="24"/>
        <w:szCs w:val="24"/>
        <w:lang w:val="en-US" w:eastAsia="en-US" w:bidi="ar-SA"/>
      </w:rPr>
    </w:lvl>
    <w:lvl w:ilvl="1">
      <w:start w:val="1"/>
      <w:numFmt w:val="decimal"/>
      <w:lvlText w:val="%1.%2"/>
      <w:lvlJc w:val="left"/>
      <w:pPr>
        <w:ind w:left="1540" w:hanging="720"/>
      </w:pPr>
      <w:rPr>
        <w:rFonts w:ascii="Times New Roman" w:eastAsia="Times New Roman" w:hAnsi="Times New Roman" w:cs="Times New Roman" w:hint="default"/>
        <w:b w:val="0"/>
        <w:bCs w:val="0"/>
        <w:i w:val="0"/>
        <w:iCs w:val="0"/>
        <w:spacing w:val="0"/>
        <w:w w:val="100"/>
        <w:sz w:val="24"/>
        <w:szCs w:val="24"/>
        <w:lang w:val="en-US" w:eastAsia="en-US" w:bidi="ar-SA"/>
      </w:rPr>
    </w:lvl>
    <w:lvl w:ilvl="2">
      <w:numFmt w:val="bullet"/>
      <w:lvlText w:val="•"/>
      <w:lvlJc w:val="left"/>
      <w:pPr>
        <w:ind w:left="2411" w:hanging="720"/>
      </w:pPr>
      <w:rPr>
        <w:lang w:val="en-US" w:eastAsia="en-US" w:bidi="ar-SA"/>
      </w:rPr>
    </w:lvl>
    <w:lvl w:ilvl="3">
      <w:numFmt w:val="bullet"/>
      <w:lvlText w:val="•"/>
      <w:lvlJc w:val="left"/>
      <w:pPr>
        <w:ind w:left="3283" w:hanging="720"/>
      </w:pPr>
      <w:rPr>
        <w:lang w:val="en-US" w:eastAsia="en-US" w:bidi="ar-SA"/>
      </w:rPr>
    </w:lvl>
    <w:lvl w:ilvl="4">
      <w:numFmt w:val="bullet"/>
      <w:lvlText w:val="•"/>
      <w:lvlJc w:val="left"/>
      <w:pPr>
        <w:ind w:left="4155" w:hanging="720"/>
      </w:pPr>
      <w:rPr>
        <w:lang w:val="en-US" w:eastAsia="en-US" w:bidi="ar-SA"/>
      </w:rPr>
    </w:lvl>
    <w:lvl w:ilvl="5">
      <w:numFmt w:val="bullet"/>
      <w:lvlText w:val="•"/>
      <w:lvlJc w:val="left"/>
      <w:pPr>
        <w:ind w:left="5027" w:hanging="720"/>
      </w:pPr>
      <w:rPr>
        <w:lang w:val="en-US" w:eastAsia="en-US" w:bidi="ar-SA"/>
      </w:rPr>
    </w:lvl>
    <w:lvl w:ilvl="6">
      <w:numFmt w:val="bullet"/>
      <w:lvlText w:val="•"/>
      <w:lvlJc w:val="left"/>
      <w:pPr>
        <w:ind w:left="5899" w:hanging="720"/>
      </w:pPr>
      <w:rPr>
        <w:lang w:val="en-US" w:eastAsia="en-US" w:bidi="ar-SA"/>
      </w:rPr>
    </w:lvl>
    <w:lvl w:ilvl="7">
      <w:numFmt w:val="bullet"/>
      <w:lvlText w:val="•"/>
      <w:lvlJc w:val="left"/>
      <w:pPr>
        <w:ind w:left="6770" w:hanging="720"/>
      </w:pPr>
      <w:rPr>
        <w:lang w:val="en-US" w:eastAsia="en-US" w:bidi="ar-SA"/>
      </w:rPr>
    </w:lvl>
    <w:lvl w:ilvl="8">
      <w:numFmt w:val="bullet"/>
      <w:lvlText w:val="•"/>
      <w:lvlJc w:val="left"/>
      <w:pPr>
        <w:ind w:left="7642" w:hanging="720"/>
      </w:pPr>
      <w:rPr>
        <w:lang w:val="en-US" w:eastAsia="en-US" w:bidi="ar-SA"/>
      </w:rPr>
    </w:lvl>
  </w:abstractNum>
  <w:abstractNum w:abstractNumId="42">
    <w:nsid w:val="538A205C"/>
    <w:multiLevelType w:val="multilevel"/>
    <w:tmpl w:val="538A205C"/>
    <w:lvl w:ilvl="0">
      <w:start w:val="1"/>
      <w:numFmt w:val="decimal"/>
      <w:lvlText w:val="%1."/>
      <w:lvlJc w:val="left"/>
      <w:pPr>
        <w:ind w:left="720" w:hanging="6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00" w:hanging="720"/>
      </w:pPr>
      <w:rPr>
        <w:rFonts w:hint="default"/>
      </w:rPr>
    </w:lvl>
    <w:lvl w:ilvl="3">
      <w:start w:val="1"/>
      <w:numFmt w:val="decimal"/>
      <w:isLgl/>
      <w:lvlText w:val="%1.%2.%3.%4"/>
      <w:lvlJc w:val="left"/>
      <w:pPr>
        <w:ind w:left="2760" w:hanging="720"/>
      </w:pPr>
      <w:rPr>
        <w:rFonts w:hint="default"/>
      </w:rPr>
    </w:lvl>
    <w:lvl w:ilvl="4">
      <w:start w:val="1"/>
      <w:numFmt w:val="decimal"/>
      <w:isLgl/>
      <w:lvlText w:val="%1.%2.%3.%4.%5"/>
      <w:lvlJc w:val="left"/>
      <w:pPr>
        <w:ind w:left="3780" w:hanging="1080"/>
      </w:pPr>
      <w:rPr>
        <w:rFonts w:hint="default"/>
      </w:rPr>
    </w:lvl>
    <w:lvl w:ilvl="5">
      <w:start w:val="1"/>
      <w:numFmt w:val="decimal"/>
      <w:isLgl/>
      <w:lvlText w:val="%1.%2.%3.%4.%5.%6"/>
      <w:lvlJc w:val="left"/>
      <w:pPr>
        <w:ind w:left="4440" w:hanging="1080"/>
      </w:pPr>
      <w:rPr>
        <w:rFonts w:hint="default"/>
      </w:rPr>
    </w:lvl>
    <w:lvl w:ilvl="6">
      <w:start w:val="1"/>
      <w:numFmt w:val="decimal"/>
      <w:isLgl/>
      <w:lvlText w:val="%1.%2.%3.%4.%5.%6.%7"/>
      <w:lvlJc w:val="left"/>
      <w:pPr>
        <w:ind w:left="5460" w:hanging="1440"/>
      </w:pPr>
      <w:rPr>
        <w:rFonts w:hint="default"/>
      </w:rPr>
    </w:lvl>
    <w:lvl w:ilvl="7">
      <w:start w:val="1"/>
      <w:numFmt w:val="decimal"/>
      <w:isLgl/>
      <w:lvlText w:val="%1.%2.%3.%4.%5.%6.%7.%8"/>
      <w:lvlJc w:val="left"/>
      <w:pPr>
        <w:ind w:left="6120" w:hanging="1440"/>
      </w:pPr>
      <w:rPr>
        <w:rFonts w:hint="default"/>
      </w:rPr>
    </w:lvl>
    <w:lvl w:ilvl="8">
      <w:start w:val="1"/>
      <w:numFmt w:val="decimal"/>
      <w:isLgl/>
      <w:lvlText w:val="%1.%2.%3.%4.%5.%6.%7.%8.%9"/>
      <w:lvlJc w:val="left"/>
      <w:pPr>
        <w:ind w:left="7140" w:hanging="1800"/>
      </w:pPr>
      <w:rPr>
        <w:rFonts w:hint="default"/>
      </w:rPr>
    </w:lvl>
  </w:abstractNum>
  <w:abstractNum w:abstractNumId="43">
    <w:nsid w:val="54CF47D5"/>
    <w:multiLevelType w:val="multilevel"/>
    <w:tmpl w:val="54CF47D5"/>
    <w:lvl w:ilvl="0">
      <w:start w:val="1"/>
      <w:numFmt w:val="decimal"/>
      <w:lvlText w:val="%1."/>
      <w:lvlJc w:val="left"/>
      <w:pPr>
        <w:ind w:left="720" w:hanging="660"/>
      </w:pPr>
      <w:rPr>
        <w:rFonts w:hint="default"/>
      </w:rPr>
    </w:lvl>
    <w:lvl w:ilvl="1">
      <w:start w:val="4"/>
      <w:numFmt w:val="decimal"/>
      <w:isLgl/>
      <w:lvlText w:val="%1.%2"/>
      <w:lvlJc w:val="left"/>
      <w:pPr>
        <w:ind w:left="1080" w:hanging="360"/>
      </w:pPr>
      <w:rPr>
        <w:rFonts w:hint="default"/>
      </w:rPr>
    </w:lvl>
    <w:lvl w:ilvl="2">
      <w:start w:val="1"/>
      <w:numFmt w:val="decimal"/>
      <w:isLgl/>
      <w:lvlText w:val="%1.%2.%3"/>
      <w:lvlJc w:val="left"/>
      <w:pPr>
        <w:ind w:left="2100" w:hanging="720"/>
      </w:pPr>
      <w:rPr>
        <w:rFonts w:hint="default"/>
      </w:rPr>
    </w:lvl>
    <w:lvl w:ilvl="3">
      <w:start w:val="1"/>
      <w:numFmt w:val="decimal"/>
      <w:isLgl/>
      <w:lvlText w:val="%1.%2.%3.%4"/>
      <w:lvlJc w:val="left"/>
      <w:pPr>
        <w:ind w:left="2760" w:hanging="720"/>
      </w:pPr>
      <w:rPr>
        <w:rFonts w:hint="default"/>
      </w:rPr>
    </w:lvl>
    <w:lvl w:ilvl="4">
      <w:start w:val="1"/>
      <w:numFmt w:val="decimal"/>
      <w:isLgl/>
      <w:lvlText w:val="%1.%2.%3.%4.%5"/>
      <w:lvlJc w:val="left"/>
      <w:pPr>
        <w:ind w:left="3780" w:hanging="1080"/>
      </w:pPr>
      <w:rPr>
        <w:rFonts w:hint="default"/>
      </w:rPr>
    </w:lvl>
    <w:lvl w:ilvl="5">
      <w:start w:val="1"/>
      <w:numFmt w:val="decimal"/>
      <w:isLgl/>
      <w:lvlText w:val="%1.%2.%3.%4.%5.%6"/>
      <w:lvlJc w:val="left"/>
      <w:pPr>
        <w:ind w:left="4440" w:hanging="1080"/>
      </w:pPr>
      <w:rPr>
        <w:rFonts w:hint="default"/>
      </w:rPr>
    </w:lvl>
    <w:lvl w:ilvl="6">
      <w:start w:val="1"/>
      <w:numFmt w:val="decimal"/>
      <w:isLgl/>
      <w:lvlText w:val="%1.%2.%3.%4.%5.%6.%7"/>
      <w:lvlJc w:val="left"/>
      <w:pPr>
        <w:ind w:left="5460" w:hanging="1440"/>
      </w:pPr>
      <w:rPr>
        <w:rFonts w:hint="default"/>
      </w:rPr>
    </w:lvl>
    <w:lvl w:ilvl="7">
      <w:start w:val="1"/>
      <w:numFmt w:val="decimal"/>
      <w:isLgl/>
      <w:lvlText w:val="%1.%2.%3.%4.%5.%6.%7.%8"/>
      <w:lvlJc w:val="left"/>
      <w:pPr>
        <w:ind w:left="6120" w:hanging="1440"/>
      </w:pPr>
      <w:rPr>
        <w:rFonts w:hint="default"/>
      </w:rPr>
    </w:lvl>
    <w:lvl w:ilvl="8">
      <w:start w:val="1"/>
      <w:numFmt w:val="decimal"/>
      <w:isLgl/>
      <w:lvlText w:val="%1.%2.%3.%4.%5.%6.%7.%8.%9"/>
      <w:lvlJc w:val="left"/>
      <w:pPr>
        <w:ind w:left="7140" w:hanging="1800"/>
      </w:pPr>
      <w:rPr>
        <w:rFonts w:hint="default"/>
      </w:rPr>
    </w:lvl>
  </w:abstractNum>
  <w:abstractNum w:abstractNumId="44">
    <w:nsid w:val="557B0A7F"/>
    <w:multiLevelType w:val="hybridMultilevel"/>
    <w:tmpl w:val="B4FE1A78"/>
    <w:lvl w:ilvl="0" w:tplc="E00CC624">
      <w:start w:val="1"/>
      <w:numFmt w:val="decimal"/>
      <w:lvlText w:val="%1."/>
      <w:lvlJc w:val="left"/>
      <w:pPr>
        <w:ind w:left="820"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C70E1698">
      <w:numFmt w:val="bullet"/>
      <w:lvlText w:val="•"/>
      <w:lvlJc w:val="left"/>
      <w:pPr>
        <w:ind w:left="1676" w:hanging="720"/>
      </w:pPr>
      <w:rPr>
        <w:rFonts w:hint="default"/>
        <w:lang w:val="en-US" w:eastAsia="en-US" w:bidi="ar-SA"/>
      </w:rPr>
    </w:lvl>
    <w:lvl w:ilvl="2" w:tplc="1C6A5752">
      <w:numFmt w:val="bullet"/>
      <w:lvlText w:val="•"/>
      <w:lvlJc w:val="left"/>
      <w:pPr>
        <w:ind w:left="2533" w:hanging="720"/>
      </w:pPr>
      <w:rPr>
        <w:rFonts w:hint="default"/>
        <w:lang w:val="en-US" w:eastAsia="en-US" w:bidi="ar-SA"/>
      </w:rPr>
    </w:lvl>
    <w:lvl w:ilvl="3" w:tplc="714016AE">
      <w:numFmt w:val="bullet"/>
      <w:lvlText w:val="•"/>
      <w:lvlJc w:val="left"/>
      <w:pPr>
        <w:ind w:left="3389" w:hanging="720"/>
      </w:pPr>
      <w:rPr>
        <w:rFonts w:hint="default"/>
        <w:lang w:val="en-US" w:eastAsia="en-US" w:bidi="ar-SA"/>
      </w:rPr>
    </w:lvl>
    <w:lvl w:ilvl="4" w:tplc="4F40C730">
      <w:numFmt w:val="bullet"/>
      <w:lvlText w:val="•"/>
      <w:lvlJc w:val="left"/>
      <w:pPr>
        <w:ind w:left="4246" w:hanging="720"/>
      </w:pPr>
      <w:rPr>
        <w:rFonts w:hint="default"/>
        <w:lang w:val="en-US" w:eastAsia="en-US" w:bidi="ar-SA"/>
      </w:rPr>
    </w:lvl>
    <w:lvl w:ilvl="5" w:tplc="0B62029A">
      <w:numFmt w:val="bullet"/>
      <w:lvlText w:val="•"/>
      <w:lvlJc w:val="left"/>
      <w:pPr>
        <w:ind w:left="5103" w:hanging="720"/>
      </w:pPr>
      <w:rPr>
        <w:rFonts w:hint="default"/>
        <w:lang w:val="en-US" w:eastAsia="en-US" w:bidi="ar-SA"/>
      </w:rPr>
    </w:lvl>
    <w:lvl w:ilvl="6" w:tplc="246229C0">
      <w:numFmt w:val="bullet"/>
      <w:lvlText w:val="•"/>
      <w:lvlJc w:val="left"/>
      <w:pPr>
        <w:ind w:left="5959" w:hanging="720"/>
      </w:pPr>
      <w:rPr>
        <w:rFonts w:hint="default"/>
        <w:lang w:val="en-US" w:eastAsia="en-US" w:bidi="ar-SA"/>
      </w:rPr>
    </w:lvl>
    <w:lvl w:ilvl="7" w:tplc="24ECFE8A">
      <w:numFmt w:val="bullet"/>
      <w:lvlText w:val="•"/>
      <w:lvlJc w:val="left"/>
      <w:pPr>
        <w:ind w:left="6816" w:hanging="720"/>
      </w:pPr>
      <w:rPr>
        <w:rFonts w:hint="default"/>
        <w:lang w:val="en-US" w:eastAsia="en-US" w:bidi="ar-SA"/>
      </w:rPr>
    </w:lvl>
    <w:lvl w:ilvl="8" w:tplc="93EC3A44">
      <w:numFmt w:val="bullet"/>
      <w:lvlText w:val="•"/>
      <w:lvlJc w:val="left"/>
      <w:pPr>
        <w:ind w:left="7673" w:hanging="720"/>
      </w:pPr>
      <w:rPr>
        <w:rFonts w:hint="default"/>
        <w:lang w:val="en-US" w:eastAsia="en-US" w:bidi="ar-SA"/>
      </w:rPr>
    </w:lvl>
  </w:abstractNum>
  <w:abstractNum w:abstractNumId="45">
    <w:nsid w:val="5BA51BA7"/>
    <w:multiLevelType w:val="multilevel"/>
    <w:tmpl w:val="5BA51BA7"/>
    <w:lvl w:ilvl="0">
      <w:start w:val="1"/>
      <w:numFmt w:val="decimal"/>
      <w:suff w:val="space"/>
      <w:lvlText w:val="1.%1"/>
      <w:lvlJc w:val="right"/>
      <w:pPr>
        <w:ind w:left="0" w:firstLine="284"/>
      </w:pPr>
      <w:rPr>
        <w:rFonts w:hint="default"/>
      </w:rPr>
    </w:lvl>
    <w:lvl w:ilvl="1">
      <w:start w:val="1"/>
      <w:numFmt w:val="lowerLetter"/>
      <w:lvlText w:val="%2)"/>
      <w:lvlJc w:val="left"/>
      <w:pPr>
        <w:ind w:left="1020" w:hanging="420"/>
      </w:pPr>
    </w:lvl>
    <w:lvl w:ilvl="2">
      <w:start w:val="1"/>
      <w:numFmt w:val="lowerRoman"/>
      <w:lvlText w:val="%3."/>
      <w:lvlJc w:val="right"/>
      <w:pPr>
        <w:ind w:left="1440" w:hanging="420"/>
      </w:pPr>
    </w:lvl>
    <w:lvl w:ilvl="3">
      <w:start w:val="1"/>
      <w:numFmt w:val="decimal"/>
      <w:lvlText w:val="%4."/>
      <w:lvlJc w:val="left"/>
      <w:pPr>
        <w:ind w:left="1860" w:hanging="420"/>
      </w:pPr>
    </w:lvl>
    <w:lvl w:ilvl="4">
      <w:start w:val="1"/>
      <w:numFmt w:val="lowerLetter"/>
      <w:lvlText w:val="%5)"/>
      <w:lvlJc w:val="left"/>
      <w:pPr>
        <w:ind w:left="2280" w:hanging="420"/>
      </w:pPr>
    </w:lvl>
    <w:lvl w:ilvl="5">
      <w:start w:val="1"/>
      <w:numFmt w:val="lowerRoman"/>
      <w:lvlText w:val="%6."/>
      <w:lvlJc w:val="right"/>
      <w:pPr>
        <w:ind w:left="2700" w:hanging="420"/>
      </w:pPr>
    </w:lvl>
    <w:lvl w:ilvl="6">
      <w:start w:val="1"/>
      <w:numFmt w:val="decimal"/>
      <w:lvlText w:val="%7."/>
      <w:lvlJc w:val="left"/>
      <w:pPr>
        <w:ind w:left="3120" w:hanging="420"/>
      </w:pPr>
    </w:lvl>
    <w:lvl w:ilvl="7">
      <w:start w:val="1"/>
      <w:numFmt w:val="lowerLetter"/>
      <w:lvlText w:val="%8)"/>
      <w:lvlJc w:val="left"/>
      <w:pPr>
        <w:ind w:left="3540" w:hanging="420"/>
      </w:pPr>
    </w:lvl>
    <w:lvl w:ilvl="8">
      <w:start w:val="1"/>
      <w:numFmt w:val="lowerRoman"/>
      <w:lvlText w:val="%9."/>
      <w:lvlJc w:val="right"/>
      <w:pPr>
        <w:ind w:left="3960" w:hanging="420"/>
      </w:pPr>
    </w:lvl>
  </w:abstractNum>
  <w:abstractNum w:abstractNumId="46">
    <w:nsid w:val="5D64218A"/>
    <w:multiLevelType w:val="multilevel"/>
    <w:tmpl w:val="5D64218A"/>
    <w:lvl w:ilvl="0">
      <w:start w:val="1"/>
      <w:numFmt w:val="decimal"/>
      <w:suff w:val="space"/>
      <w:lvlText w:val="1.%1"/>
      <w:lvlJc w:val="right"/>
      <w:pPr>
        <w:ind w:left="0" w:firstLine="284"/>
      </w:pPr>
      <w:rPr>
        <w:rFonts w:hint="default"/>
      </w:rPr>
    </w:lvl>
    <w:lvl w:ilvl="1">
      <w:start w:val="1"/>
      <w:numFmt w:val="lowerLetter"/>
      <w:lvlText w:val="%2)"/>
      <w:lvlJc w:val="left"/>
      <w:pPr>
        <w:ind w:left="1020" w:hanging="420"/>
      </w:pPr>
    </w:lvl>
    <w:lvl w:ilvl="2">
      <w:start w:val="1"/>
      <w:numFmt w:val="lowerRoman"/>
      <w:lvlText w:val="%3."/>
      <w:lvlJc w:val="right"/>
      <w:pPr>
        <w:ind w:left="1440" w:hanging="420"/>
      </w:pPr>
    </w:lvl>
    <w:lvl w:ilvl="3">
      <w:start w:val="1"/>
      <w:numFmt w:val="decimal"/>
      <w:lvlText w:val="%4."/>
      <w:lvlJc w:val="left"/>
      <w:pPr>
        <w:ind w:left="1860" w:hanging="420"/>
      </w:pPr>
    </w:lvl>
    <w:lvl w:ilvl="4">
      <w:start w:val="1"/>
      <w:numFmt w:val="lowerLetter"/>
      <w:lvlText w:val="%5)"/>
      <w:lvlJc w:val="left"/>
      <w:pPr>
        <w:ind w:left="2280" w:hanging="420"/>
      </w:pPr>
    </w:lvl>
    <w:lvl w:ilvl="5">
      <w:start w:val="1"/>
      <w:numFmt w:val="lowerRoman"/>
      <w:lvlText w:val="%6."/>
      <w:lvlJc w:val="right"/>
      <w:pPr>
        <w:ind w:left="2700" w:hanging="420"/>
      </w:pPr>
    </w:lvl>
    <w:lvl w:ilvl="6">
      <w:start w:val="1"/>
      <w:numFmt w:val="decimal"/>
      <w:lvlText w:val="%7."/>
      <w:lvlJc w:val="left"/>
      <w:pPr>
        <w:ind w:left="3120" w:hanging="420"/>
      </w:pPr>
    </w:lvl>
    <w:lvl w:ilvl="7">
      <w:start w:val="1"/>
      <w:numFmt w:val="lowerLetter"/>
      <w:lvlText w:val="%8)"/>
      <w:lvlJc w:val="left"/>
      <w:pPr>
        <w:ind w:left="3540" w:hanging="420"/>
      </w:pPr>
    </w:lvl>
    <w:lvl w:ilvl="8">
      <w:start w:val="1"/>
      <w:numFmt w:val="lowerRoman"/>
      <w:lvlText w:val="%9."/>
      <w:lvlJc w:val="right"/>
      <w:pPr>
        <w:ind w:left="3960" w:hanging="420"/>
      </w:pPr>
    </w:lvl>
  </w:abstractNum>
  <w:abstractNum w:abstractNumId="47">
    <w:nsid w:val="60920B7B"/>
    <w:multiLevelType w:val="multilevel"/>
    <w:tmpl w:val="60920B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nsid w:val="667A3150"/>
    <w:multiLevelType w:val="multilevel"/>
    <w:tmpl w:val="667A3150"/>
    <w:lvl w:ilvl="0">
      <w:start w:val="1"/>
      <w:numFmt w:val="decimal"/>
      <w:suff w:val="space"/>
      <w:lvlText w:val="1.%1"/>
      <w:lvlJc w:val="right"/>
      <w:pPr>
        <w:ind w:left="0" w:firstLine="284"/>
      </w:pPr>
      <w:rPr>
        <w:rFonts w:hint="default"/>
      </w:rPr>
    </w:lvl>
    <w:lvl w:ilvl="1">
      <w:start w:val="1"/>
      <w:numFmt w:val="lowerLetter"/>
      <w:lvlText w:val="%2)"/>
      <w:lvlJc w:val="left"/>
      <w:pPr>
        <w:ind w:left="1020" w:hanging="420"/>
      </w:pPr>
    </w:lvl>
    <w:lvl w:ilvl="2">
      <w:start w:val="1"/>
      <w:numFmt w:val="lowerRoman"/>
      <w:lvlText w:val="%3."/>
      <w:lvlJc w:val="right"/>
      <w:pPr>
        <w:ind w:left="1440" w:hanging="420"/>
      </w:pPr>
    </w:lvl>
    <w:lvl w:ilvl="3">
      <w:start w:val="1"/>
      <w:numFmt w:val="decimal"/>
      <w:lvlText w:val="%4."/>
      <w:lvlJc w:val="left"/>
      <w:pPr>
        <w:ind w:left="1860" w:hanging="420"/>
      </w:pPr>
    </w:lvl>
    <w:lvl w:ilvl="4">
      <w:start w:val="1"/>
      <w:numFmt w:val="lowerLetter"/>
      <w:lvlText w:val="%5)"/>
      <w:lvlJc w:val="left"/>
      <w:pPr>
        <w:ind w:left="2280" w:hanging="420"/>
      </w:pPr>
    </w:lvl>
    <w:lvl w:ilvl="5">
      <w:start w:val="1"/>
      <w:numFmt w:val="lowerRoman"/>
      <w:lvlText w:val="%6."/>
      <w:lvlJc w:val="right"/>
      <w:pPr>
        <w:ind w:left="2700" w:hanging="420"/>
      </w:pPr>
    </w:lvl>
    <w:lvl w:ilvl="6">
      <w:start w:val="1"/>
      <w:numFmt w:val="decimal"/>
      <w:lvlText w:val="%7."/>
      <w:lvlJc w:val="left"/>
      <w:pPr>
        <w:ind w:left="3120" w:hanging="420"/>
      </w:pPr>
    </w:lvl>
    <w:lvl w:ilvl="7">
      <w:start w:val="1"/>
      <w:numFmt w:val="lowerLetter"/>
      <w:lvlText w:val="%8)"/>
      <w:lvlJc w:val="left"/>
      <w:pPr>
        <w:ind w:left="3540" w:hanging="420"/>
      </w:pPr>
    </w:lvl>
    <w:lvl w:ilvl="8">
      <w:start w:val="1"/>
      <w:numFmt w:val="lowerRoman"/>
      <w:lvlText w:val="%9."/>
      <w:lvlJc w:val="right"/>
      <w:pPr>
        <w:ind w:left="3960" w:hanging="420"/>
      </w:pPr>
    </w:lvl>
  </w:abstractNum>
  <w:abstractNum w:abstractNumId="49">
    <w:nsid w:val="66D839EF"/>
    <w:multiLevelType w:val="multilevel"/>
    <w:tmpl w:val="66D839EF"/>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50">
    <w:nsid w:val="67CF2F53"/>
    <w:multiLevelType w:val="multilevel"/>
    <w:tmpl w:val="67CF2F53"/>
    <w:lvl w:ilvl="0">
      <w:start w:val="1"/>
      <w:numFmt w:val="decimal"/>
      <w:lvlText w:val="%1"/>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1">
    <w:nsid w:val="680F62FB"/>
    <w:multiLevelType w:val="multilevel"/>
    <w:tmpl w:val="680F62FB"/>
    <w:lvl w:ilvl="0">
      <w:start w:val="1"/>
      <w:numFmt w:val="decimal"/>
      <w:suff w:val="space"/>
      <w:lvlText w:val="1.%1"/>
      <w:lvlJc w:val="right"/>
      <w:pPr>
        <w:ind w:left="0" w:firstLine="284"/>
      </w:pPr>
      <w:rPr>
        <w:rFonts w:hint="default"/>
      </w:rPr>
    </w:lvl>
    <w:lvl w:ilvl="1">
      <w:start w:val="1"/>
      <w:numFmt w:val="lowerLetter"/>
      <w:lvlText w:val="%2)"/>
      <w:lvlJc w:val="left"/>
      <w:pPr>
        <w:ind w:left="1020" w:hanging="420"/>
      </w:pPr>
    </w:lvl>
    <w:lvl w:ilvl="2">
      <w:start w:val="1"/>
      <w:numFmt w:val="lowerRoman"/>
      <w:lvlText w:val="%3."/>
      <w:lvlJc w:val="right"/>
      <w:pPr>
        <w:ind w:left="1440" w:hanging="420"/>
      </w:pPr>
    </w:lvl>
    <w:lvl w:ilvl="3">
      <w:start w:val="1"/>
      <w:numFmt w:val="decimal"/>
      <w:lvlText w:val="%4."/>
      <w:lvlJc w:val="left"/>
      <w:pPr>
        <w:ind w:left="1860" w:hanging="420"/>
      </w:pPr>
    </w:lvl>
    <w:lvl w:ilvl="4">
      <w:start w:val="1"/>
      <w:numFmt w:val="lowerLetter"/>
      <w:lvlText w:val="%5)"/>
      <w:lvlJc w:val="left"/>
      <w:pPr>
        <w:ind w:left="2280" w:hanging="420"/>
      </w:pPr>
    </w:lvl>
    <w:lvl w:ilvl="5">
      <w:start w:val="1"/>
      <w:numFmt w:val="lowerRoman"/>
      <w:lvlText w:val="%6."/>
      <w:lvlJc w:val="right"/>
      <w:pPr>
        <w:ind w:left="2700" w:hanging="420"/>
      </w:pPr>
    </w:lvl>
    <w:lvl w:ilvl="6">
      <w:start w:val="1"/>
      <w:numFmt w:val="decimal"/>
      <w:lvlText w:val="%7."/>
      <w:lvlJc w:val="left"/>
      <w:pPr>
        <w:ind w:left="3120" w:hanging="420"/>
      </w:pPr>
    </w:lvl>
    <w:lvl w:ilvl="7">
      <w:start w:val="1"/>
      <w:numFmt w:val="lowerLetter"/>
      <w:lvlText w:val="%8)"/>
      <w:lvlJc w:val="left"/>
      <w:pPr>
        <w:ind w:left="3540" w:hanging="420"/>
      </w:pPr>
    </w:lvl>
    <w:lvl w:ilvl="8">
      <w:start w:val="1"/>
      <w:numFmt w:val="lowerRoman"/>
      <w:lvlText w:val="%9."/>
      <w:lvlJc w:val="right"/>
      <w:pPr>
        <w:ind w:left="3960" w:hanging="420"/>
      </w:pPr>
    </w:lvl>
  </w:abstractNum>
  <w:abstractNum w:abstractNumId="52">
    <w:nsid w:val="699E2DF1"/>
    <w:multiLevelType w:val="multilevel"/>
    <w:tmpl w:val="44FCE3F6"/>
    <w:lvl w:ilvl="0">
      <w:start w:val="1"/>
      <w:numFmt w:val="decimal"/>
      <w:lvlText w:val="%1."/>
      <w:lvlJc w:val="left"/>
      <w:pPr>
        <w:ind w:left="820" w:hanging="660"/>
        <w:jc w:val="left"/>
      </w:pPr>
      <w:rPr>
        <w:rFonts w:ascii="Times New Roman" w:eastAsia="Times New Roman" w:hAnsi="Times New Roman" w:cs="Times New Roman" w:hint="default"/>
        <w:b/>
        <w:bCs/>
        <w:i w:val="0"/>
        <w:iCs w:val="0"/>
        <w:spacing w:val="0"/>
        <w:w w:val="100"/>
        <w:sz w:val="24"/>
        <w:szCs w:val="24"/>
        <w:lang w:val="en-US" w:eastAsia="en-US" w:bidi="ar-SA"/>
      </w:rPr>
    </w:lvl>
    <w:lvl w:ilvl="1">
      <w:start w:val="1"/>
      <w:numFmt w:val="decimal"/>
      <w:lvlText w:val="%1.%2"/>
      <w:lvlJc w:val="left"/>
      <w:pPr>
        <w:ind w:left="1540"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2">
      <w:numFmt w:val="bullet"/>
      <w:lvlText w:val="•"/>
      <w:lvlJc w:val="left"/>
      <w:pPr>
        <w:ind w:left="2411" w:hanging="720"/>
      </w:pPr>
      <w:rPr>
        <w:rFonts w:hint="default"/>
        <w:lang w:val="en-US" w:eastAsia="en-US" w:bidi="ar-SA"/>
      </w:rPr>
    </w:lvl>
    <w:lvl w:ilvl="3">
      <w:numFmt w:val="bullet"/>
      <w:lvlText w:val="•"/>
      <w:lvlJc w:val="left"/>
      <w:pPr>
        <w:ind w:left="3283" w:hanging="720"/>
      </w:pPr>
      <w:rPr>
        <w:rFonts w:hint="default"/>
        <w:lang w:val="en-US" w:eastAsia="en-US" w:bidi="ar-SA"/>
      </w:rPr>
    </w:lvl>
    <w:lvl w:ilvl="4">
      <w:numFmt w:val="bullet"/>
      <w:lvlText w:val="•"/>
      <w:lvlJc w:val="left"/>
      <w:pPr>
        <w:ind w:left="4155" w:hanging="720"/>
      </w:pPr>
      <w:rPr>
        <w:rFonts w:hint="default"/>
        <w:lang w:val="en-US" w:eastAsia="en-US" w:bidi="ar-SA"/>
      </w:rPr>
    </w:lvl>
    <w:lvl w:ilvl="5">
      <w:numFmt w:val="bullet"/>
      <w:lvlText w:val="•"/>
      <w:lvlJc w:val="left"/>
      <w:pPr>
        <w:ind w:left="5027" w:hanging="720"/>
      </w:pPr>
      <w:rPr>
        <w:rFonts w:hint="default"/>
        <w:lang w:val="en-US" w:eastAsia="en-US" w:bidi="ar-SA"/>
      </w:rPr>
    </w:lvl>
    <w:lvl w:ilvl="6">
      <w:numFmt w:val="bullet"/>
      <w:lvlText w:val="•"/>
      <w:lvlJc w:val="left"/>
      <w:pPr>
        <w:ind w:left="5899" w:hanging="720"/>
      </w:pPr>
      <w:rPr>
        <w:rFonts w:hint="default"/>
        <w:lang w:val="en-US" w:eastAsia="en-US" w:bidi="ar-SA"/>
      </w:rPr>
    </w:lvl>
    <w:lvl w:ilvl="7">
      <w:numFmt w:val="bullet"/>
      <w:lvlText w:val="•"/>
      <w:lvlJc w:val="left"/>
      <w:pPr>
        <w:ind w:left="6770" w:hanging="720"/>
      </w:pPr>
      <w:rPr>
        <w:rFonts w:hint="default"/>
        <w:lang w:val="en-US" w:eastAsia="en-US" w:bidi="ar-SA"/>
      </w:rPr>
    </w:lvl>
    <w:lvl w:ilvl="8">
      <w:numFmt w:val="bullet"/>
      <w:lvlText w:val="•"/>
      <w:lvlJc w:val="left"/>
      <w:pPr>
        <w:ind w:left="7642" w:hanging="720"/>
      </w:pPr>
      <w:rPr>
        <w:rFonts w:hint="default"/>
        <w:lang w:val="en-US" w:eastAsia="en-US" w:bidi="ar-SA"/>
      </w:rPr>
    </w:lvl>
  </w:abstractNum>
  <w:abstractNum w:abstractNumId="53">
    <w:nsid w:val="6BFB5222"/>
    <w:multiLevelType w:val="multilevel"/>
    <w:tmpl w:val="6BFB5222"/>
    <w:lvl w:ilvl="0">
      <w:start w:val="1"/>
      <w:numFmt w:val="decimal"/>
      <w:lvlText w:val="%1"/>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4">
    <w:nsid w:val="6F5853A6"/>
    <w:multiLevelType w:val="multilevel"/>
    <w:tmpl w:val="6F5853A6"/>
    <w:lvl w:ilvl="0">
      <w:start w:val="1"/>
      <w:numFmt w:val="decimal"/>
      <w:suff w:val="space"/>
      <w:lvlText w:val="1.%1"/>
      <w:lvlJc w:val="right"/>
      <w:pPr>
        <w:ind w:left="0" w:firstLine="284"/>
      </w:pPr>
      <w:rPr>
        <w:rFonts w:hint="default"/>
      </w:rPr>
    </w:lvl>
    <w:lvl w:ilvl="1">
      <w:start w:val="1"/>
      <w:numFmt w:val="lowerLetter"/>
      <w:lvlText w:val="%2)"/>
      <w:lvlJc w:val="left"/>
      <w:pPr>
        <w:ind w:left="1020" w:hanging="420"/>
      </w:pPr>
    </w:lvl>
    <w:lvl w:ilvl="2">
      <w:start w:val="1"/>
      <w:numFmt w:val="lowerRoman"/>
      <w:lvlText w:val="%3."/>
      <w:lvlJc w:val="right"/>
      <w:pPr>
        <w:ind w:left="1440" w:hanging="420"/>
      </w:pPr>
    </w:lvl>
    <w:lvl w:ilvl="3">
      <w:start w:val="1"/>
      <w:numFmt w:val="decimal"/>
      <w:lvlText w:val="%4."/>
      <w:lvlJc w:val="left"/>
      <w:pPr>
        <w:ind w:left="1860" w:hanging="420"/>
      </w:pPr>
    </w:lvl>
    <w:lvl w:ilvl="4">
      <w:start w:val="1"/>
      <w:numFmt w:val="lowerLetter"/>
      <w:lvlText w:val="%5)"/>
      <w:lvlJc w:val="left"/>
      <w:pPr>
        <w:ind w:left="2280" w:hanging="420"/>
      </w:pPr>
    </w:lvl>
    <w:lvl w:ilvl="5">
      <w:start w:val="1"/>
      <w:numFmt w:val="lowerRoman"/>
      <w:lvlText w:val="%6."/>
      <w:lvlJc w:val="right"/>
      <w:pPr>
        <w:ind w:left="2700" w:hanging="420"/>
      </w:pPr>
    </w:lvl>
    <w:lvl w:ilvl="6">
      <w:start w:val="1"/>
      <w:numFmt w:val="decimal"/>
      <w:lvlText w:val="%7."/>
      <w:lvlJc w:val="left"/>
      <w:pPr>
        <w:ind w:left="3120" w:hanging="420"/>
      </w:pPr>
    </w:lvl>
    <w:lvl w:ilvl="7">
      <w:start w:val="1"/>
      <w:numFmt w:val="lowerLetter"/>
      <w:lvlText w:val="%8)"/>
      <w:lvlJc w:val="left"/>
      <w:pPr>
        <w:ind w:left="3540" w:hanging="420"/>
      </w:pPr>
    </w:lvl>
    <w:lvl w:ilvl="8">
      <w:start w:val="1"/>
      <w:numFmt w:val="lowerRoman"/>
      <w:lvlText w:val="%9."/>
      <w:lvlJc w:val="right"/>
      <w:pPr>
        <w:ind w:left="3960" w:hanging="420"/>
      </w:pPr>
    </w:lvl>
  </w:abstractNum>
  <w:abstractNum w:abstractNumId="55">
    <w:nsid w:val="73055E87"/>
    <w:multiLevelType w:val="multilevel"/>
    <w:tmpl w:val="73055E87"/>
    <w:lvl w:ilvl="0">
      <w:start w:val="1"/>
      <w:numFmt w:val="decimal"/>
      <w:suff w:val="space"/>
      <w:lvlText w:val="1.%1"/>
      <w:lvlJc w:val="right"/>
      <w:pPr>
        <w:ind w:left="0" w:firstLine="284"/>
      </w:pPr>
      <w:rPr>
        <w:rFonts w:hint="default"/>
      </w:rPr>
    </w:lvl>
    <w:lvl w:ilvl="1">
      <w:start w:val="1"/>
      <w:numFmt w:val="lowerLetter"/>
      <w:lvlText w:val="%2)"/>
      <w:lvlJc w:val="left"/>
      <w:pPr>
        <w:ind w:left="1020" w:hanging="420"/>
      </w:pPr>
    </w:lvl>
    <w:lvl w:ilvl="2">
      <w:start w:val="1"/>
      <w:numFmt w:val="lowerRoman"/>
      <w:lvlText w:val="%3."/>
      <w:lvlJc w:val="right"/>
      <w:pPr>
        <w:ind w:left="1440" w:hanging="420"/>
      </w:pPr>
    </w:lvl>
    <w:lvl w:ilvl="3">
      <w:start w:val="1"/>
      <w:numFmt w:val="decimal"/>
      <w:lvlText w:val="%4."/>
      <w:lvlJc w:val="left"/>
      <w:pPr>
        <w:ind w:left="1860" w:hanging="420"/>
      </w:pPr>
    </w:lvl>
    <w:lvl w:ilvl="4">
      <w:start w:val="1"/>
      <w:numFmt w:val="lowerLetter"/>
      <w:lvlText w:val="%5)"/>
      <w:lvlJc w:val="left"/>
      <w:pPr>
        <w:ind w:left="2280" w:hanging="420"/>
      </w:pPr>
    </w:lvl>
    <w:lvl w:ilvl="5">
      <w:start w:val="1"/>
      <w:numFmt w:val="lowerRoman"/>
      <w:lvlText w:val="%6."/>
      <w:lvlJc w:val="right"/>
      <w:pPr>
        <w:ind w:left="2700" w:hanging="420"/>
      </w:pPr>
    </w:lvl>
    <w:lvl w:ilvl="6">
      <w:start w:val="1"/>
      <w:numFmt w:val="decimal"/>
      <w:lvlText w:val="%7."/>
      <w:lvlJc w:val="left"/>
      <w:pPr>
        <w:ind w:left="3120" w:hanging="420"/>
      </w:pPr>
    </w:lvl>
    <w:lvl w:ilvl="7">
      <w:start w:val="1"/>
      <w:numFmt w:val="lowerLetter"/>
      <w:lvlText w:val="%8)"/>
      <w:lvlJc w:val="left"/>
      <w:pPr>
        <w:ind w:left="3540" w:hanging="420"/>
      </w:pPr>
    </w:lvl>
    <w:lvl w:ilvl="8">
      <w:start w:val="1"/>
      <w:numFmt w:val="lowerRoman"/>
      <w:lvlText w:val="%9."/>
      <w:lvlJc w:val="right"/>
      <w:pPr>
        <w:ind w:left="3960" w:hanging="420"/>
      </w:pPr>
    </w:lvl>
  </w:abstractNum>
  <w:abstractNum w:abstractNumId="56">
    <w:nsid w:val="746225A6"/>
    <w:multiLevelType w:val="multilevel"/>
    <w:tmpl w:val="702828A0"/>
    <w:lvl w:ilvl="0">
      <w:start w:val="1"/>
      <w:numFmt w:val="decimal"/>
      <w:lvlText w:val="%1."/>
      <w:lvlJc w:val="left"/>
      <w:pPr>
        <w:ind w:left="820" w:hanging="720"/>
        <w:jc w:val="left"/>
      </w:pPr>
      <w:rPr>
        <w:rFonts w:ascii="Times New Roman" w:eastAsia="Times New Roman" w:hAnsi="Times New Roman" w:cs="Times New Roman" w:hint="default"/>
        <w:b/>
        <w:bCs/>
        <w:i w:val="0"/>
        <w:iCs w:val="0"/>
        <w:spacing w:val="0"/>
        <w:w w:val="100"/>
        <w:sz w:val="24"/>
        <w:szCs w:val="24"/>
        <w:lang w:val="en-US" w:eastAsia="en-US" w:bidi="ar-SA"/>
      </w:rPr>
    </w:lvl>
    <w:lvl w:ilvl="1">
      <w:start w:val="1"/>
      <w:numFmt w:val="decimal"/>
      <w:lvlText w:val="%1.%2"/>
      <w:lvlJc w:val="left"/>
      <w:pPr>
        <w:ind w:left="820"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2">
      <w:numFmt w:val="bullet"/>
      <w:lvlText w:val="•"/>
      <w:lvlJc w:val="left"/>
      <w:pPr>
        <w:ind w:left="2533" w:hanging="720"/>
      </w:pPr>
      <w:rPr>
        <w:rFonts w:hint="default"/>
        <w:lang w:val="en-US" w:eastAsia="en-US" w:bidi="ar-SA"/>
      </w:rPr>
    </w:lvl>
    <w:lvl w:ilvl="3">
      <w:numFmt w:val="bullet"/>
      <w:lvlText w:val="•"/>
      <w:lvlJc w:val="left"/>
      <w:pPr>
        <w:ind w:left="3389" w:hanging="720"/>
      </w:pPr>
      <w:rPr>
        <w:rFonts w:hint="default"/>
        <w:lang w:val="en-US" w:eastAsia="en-US" w:bidi="ar-SA"/>
      </w:rPr>
    </w:lvl>
    <w:lvl w:ilvl="4">
      <w:numFmt w:val="bullet"/>
      <w:lvlText w:val="•"/>
      <w:lvlJc w:val="left"/>
      <w:pPr>
        <w:ind w:left="4246" w:hanging="720"/>
      </w:pPr>
      <w:rPr>
        <w:rFonts w:hint="default"/>
        <w:lang w:val="en-US" w:eastAsia="en-US" w:bidi="ar-SA"/>
      </w:rPr>
    </w:lvl>
    <w:lvl w:ilvl="5">
      <w:numFmt w:val="bullet"/>
      <w:lvlText w:val="•"/>
      <w:lvlJc w:val="left"/>
      <w:pPr>
        <w:ind w:left="5103" w:hanging="720"/>
      </w:pPr>
      <w:rPr>
        <w:rFonts w:hint="default"/>
        <w:lang w:val="en-US" w:eastAsia="en-US" w:bidi="ar-SA"/>
      </w:rPr>
    </w:lvl>
    <w:lvl w:ilvl="6">
      <w:numFmt w:val="bullet"/>
      <w:lvlText w:val="•"/>
      <w:lvlJc w:val="left"/>
      <w:pPr>
        <w:ind w:left="5959" w:hanging="720"/>
      </w:pPr>
      <w:rPr>
        <w:rFonts w:hint="default"/>
        <w:lang w:val="en-US" w:eastAsia="en-US" w:bidi="ar-SA"/>
      </w:rPr>
    </w:lvl>
    <w:lvl w:ilvl="7">
      <w:numFmt w:val="bullet"/>
      <w:lvlText w:val="•"/>
      <w:lvlJc w:val="left"/>
      <w:pPr>
        <w:ind w:left="6816" w:hanging="720"/>
      </w:pPr>
      <w:rPr>
        <w:rFonts w:hint="default"/>
        <w:lang w:val="en-US" w:eastAsia="en-US" w:bidi="ar-SA"/>
      </w:rPr>
    </w:lvl>
    <w:lvl w:ilvl="8">
      <w:numFmt w:val="bullet"/>
      <w:lvlText w:val="•"/>
      <w:lvlJc w:val="left"/>
      <w:pPr>
        <w:ind w:left="7673" w:hanging="720"/>
      </w:pPr>
      <w:rPr>
        <w:rFonts w:hint="default"/>
        <w:lang w:val="en-US" w:eastAsia="en-US" w:bidi="ar-SA"/>
      </w:rPr>
    </w:lvl>
  </w:abstractNum>
  <w:abstractNum w:abstractNumId="57">
    <w:nsid w:val="7CEE0330"/>
    <w:multiLevelType w:val="hybridMultilevel"/>
    <w:tmpl w:val="D97E66C2"/>
    <w:lvl w:ilvl="0" w:tplc="B7663EF8">
      <w:start w:val="1"/>
      <w:numFmt w:val="decimal"/>
      <w:lvlText w:val="%1."/>
      <w:lvlJc w:val="left"/>
      <w:pPr>
        <w:ind w:left="820"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371E0470">
      <w:start w:val="1"/>
      <w:numFmt w:val="decimal"/>
      <w:lvlText w:val="%2."/>
      <w:lvlJc w:val="left"/>
      <w:pPr>
        <w:ind w:left="820" w:hanging="36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2" w:tplc="B44A0D94">
      <w:numFmt w:val="bullet"/>
      <w:lvlText w:val="•"/>
      <w:lvlJc w:val="left"/>
      <w:pPr>
        <w:ind w:left="2533" w:hanging="360"/>
      </w:pPr>
      <w:rPr>
        <w:rFonts w:hint="default"/>
        <w:lang w:val="en-US" w:eastAsia="en-US" w:bidi="ar-SA"/>
      </w:rPr>
    </w:lvl>
    <w:lvl w:ilvl="3" w:tplc="45ECD748">
      <w:numFmt w:val="bullet"/>
      <w:lvlText w:val="•"/>
      <w:lvlJc w:val="left"/>
      <w:pPr>
        <w:ind w:left="3389" w:hanging="360"/>
      </w:pPr>
      <w:rPr>
        <w:rFonts w:hint="default"/>
        <w:lang w:val="en-US" w:eastAsia="en-US" w:bidi="ar-SA"/>
      </w:rPr>
    </w:lvl>
    <w:lvl w:ilvl="4" w:tplc="8E24A64C">
      <w:numFmt w:val="bullet"/>
      <w:lvlText w:val="•"/>
      <w:lvlJc w:val="left"/>
      <w:pPr>
        <w:ind w:left="4246" w:hanging="360"/>
      </w:pPr>
      <w:rPr>
        <w:rFonts w:hint="default"/>
        <w:lang w:val="en-US" w:eastAsia="en-US" w:bidi="ar-SA"/>
      </w:rPr>
    </w:lvl>
    <w:lvl w:ilvl="5" w:tplc="3B7EA05E">
      <w:numFmt w:val="bullet"/>
      <w:lvlText w:val="•"/>
      <w:lvlJc w:val="left"/>
      <w:pPr>
        <w:ind w:left="5103" w:hanging="360"/>
      </w:pPr>
      <w:rPr>
        <w:rFonts w:hint="default"/>
        <w:lang w:val="en-US" w:eastAsia="en-US" w:bidi="ar-SA"/>
      </w:rPr>
    </w:lvl>
    <w:lvl w:ilvl="6" w:tplc="BFE8D4EA">
      <w:numFmt w:val="bullet"/>
      <w:lvlText w:val="•"/>
      <w:lvlJc w:val="left"/>
      <w:pPr>
        <w:ind w:left="5959" w:hanging="360"/>
      </w:pPr>
      <w:rPr>
        <w:rFonts w:hint="default"/>
        <w:lang w:val="en-US" w:eastAsia="en-US" w:bidi="ar-SA"/>
      </w:rPr>
    </w:lvl>
    <w:lvl w:ilvl="7" w:tplc="B1FC98C0">
      <w:numFmt w:val="bullet"/>
      <w:lvlText w:val="•"/>
      <w:lvlJc w:val="left"/>
      <w:pPr>
        <w:ind w:left="6816" w:hanging="360"/>
      </w:pPr>
      <w:rPr>
        <w:rFonts w:hint="default"/>
        <w:lang w:val="en-US" w:eastAsia="en-US" w:bidi="ar-SA"/>
      </w:rPr>
    </w:lvl>
    <w:lvl w:ilvl="8" w:tplc="7F623CCA">
      <w:numFmt w:val="bullet"/>
      <w:lvlText w:val="•"/>
      <w:lvlJc w:val="left"/>
      <w:pPr>
        <w:ind w:left="7673" w:hanging="360"/>
      </w:pPr>
      <w:rPr>
        <w:rFonts w:hint="default"/>
        <w:lang w:val="en-US" w:eastAsia="en-US" w:bidi="ar-SA"/>
      </w:rPr>
    </w:lvl>
  </w:abstractNum>
  <w:num w:numId="1">
    <w:abstractNumId w:val="4"/>
  </w:num>
  <w:num w:numId="2">
    <w:abstractNumId w:val="3"/>
  </w:num>
  <w:num w:numId="3">
    <w:abstractNumId w:val="49"/>
  </w:num>
  <w:num w:numId="4">
    <w:abstractNumId w:val="38"/>
  </w:num>
  <w:num w:numId="5">
    <w:abstractNumId w:val="43"/>
  </w:num>
  <w:num w:numId="6">
    <w:abstractNumId w:val="5"/>
  </w:num>
  <w:num w:numId="7">
    <w:abstractNumId w:val="26"/>
  </w:num>
  <w:num w:numId="8">
    <w:abstractNumId w:val="54"/>
  </w:num>
  <w:num w:numId="9">
    <w:abstractNumId w:val="7"/>
  </w:num>
  <w:num w:numId="10">
    <w:abstractNumId w:val="45"/>
  </w:num>
  <w:num w:numId="11">
    <w:abstractNumId w:val="32"/>
  </w:num>
  <w:num w:numId="12">
    <w:abstractNumId w:val="14"/>
  </w:num>
  <w:num w:numId="13">
    <w:abstractNumId w:val="20"/>
  </w:num>
  <w:num w:numId="14">
    <w:abstractNumId w:val="55"/>
  </w:num>
  <w:num w:numId="15">
    <w:abstractNumId w:val="51"/>
  </w:num>
  <w:num w:numId="16">
    <w:abstractNumId w:val="18"/>
  </w:num>
  <w:num w:numId="17">
    <w:abstractNumId w:val="16"/>
  </w:num>
  <w:num w:numId="18">
    <w:abstractNumId w:val="48"/>
  </w:num>
  <w:num w:numId="19">
    <w:abstractNumId w:val="46"/>
  </w:num>
  <w:num w:numId="20">
    <w:abstractNumId w:val="40"/>
  </w:num>
  <w:num w:numId="21">
    <w:abstractNumId w:val="35"/>
  </w:num>
  <w:num w:numId="22">
    <w:abstractNumId w:val="22"/>
  </w:num>
  <w:num w:numId="23">
    <w:abstractNumId w:val="34"/>
  </w:num>
  <w:num w:numId="24">
    <w:abstractNumId w:val="47"/>
  </w:num>
  <w:num w:numId="25">
    <w:abstractNumId w:val="33"/>
  </w:num>
  <w:num w:numId="26">
    <w:abstractNumId w:val="6"/>
  </w:num>
  <w:num w:numId="27">
    <w:abstractNumId w:val="19"/>
  </w:num>
  <w:num w:numId="28">
    <w:abstractNumId w:val="50"/>
  </w:num>
  <w:num w:numId="29">
    <w:abstractNumId w:val="10"/>
  </w:num>
  <w:num w:numId="30">
    <w:abstractNumId w:val="25"/>
  </w:num>
  <w:num w:numId="31">
    <w:abstractNumId w:val="42"/>
  </w:num>
  <w:num w:numId="32">
    <w:abstractNumId w:val="53"/>
  </w:num>
  <w:num w:numId="33">
    <w:abstractNumId w:val="15"/>
  </w:num>
  <w:num w:numId="34">
    <w:abstractNumId w:val="0"/>
  </w:num>
  <w:num w:numId="35">
    <w:abstractNumId w:val="1"/>
  </w:num>
  <w:num w:numId="36">
    <w:abstractNumId w:val="2"/>
  </w:num>
  <w:num w:numId="37">
    <w:abstractNumId w:val="11"/>
  </w:num>
  <w:num w:numId="38">
    <w:abstractNumId w:val="23"/>
  </w:num>
  <w:num w:numId="39">
    <w:abstractNumId w:val="24"/>
  </w:num>
  <w:num w:numId="40">
    <w:abstractNumId w:val="12"/>
  </w:num>
  <w:num w:numId="41">
    <w:abstractNumId w:val="37"/>
  </w:num>
  <w:num w:numId="42">
    <w:abstractNumId w:val="57"/>
  </w:num>
  <w:num w:numId="43">
    <w:abstractNumId w:val="27"/>
  </w:num>
  <w:num w:numId="44">
    <w:abstractNumId w:val="52"/>
  </w:num>
  <w:num w:numId="45">
    <w:abstractNumId w:val="30"/>
  </w:num>
  <w:num w:numId="46">
    <w:abstractNumId w:val="21"/>
  </w:num>
  <w:num w:numId="47">
    <w:abstractNumId w:val="9"/>
  </w:num>
  <w:num w:numId="48">
    <w:abstractNumId w:val="29"/>
    <w:lvlOverride w:ilvl="0">
      <w:startOverride w:val="1"/>
    </w:lvlOverride>
    <w:lvlOverride w:ilvl="1">
      <w:startOverride w:val="1"/>
    </w:lvlOverride>
    <w:lvlOverride w:ilvl="2"/>
    <w:lvlOverride w:ilvl="3"/>
    <w:lvlOverride w:ilvl="4"/>
    <w:lvlOverride w:ilvl="5"/>
    <w:lvlOverride w:ilvl="6"/>
    <w:lvlOverride w:ilvl="7"/>
    <w:lvlOverride w:ilvl="8"/>
  </w:num>
  <w:num w:numId="49">
    <w:abstractNumId w:val="36"/>
    <w:lvlOverride w:ilvl="0">
      <w:startOverride w:val="1"/>
    </w:lvlOverride>
    <w:lvlOverride w:ilvl="1">
      <w:startOverride w:val="1"/>
    </w:lvlOverride>
    <w:lvlOverride w:ilvl="2"/>
    <w:lvlOverride w:ilvl="3"/>
    <w:lvlOverride w:ilvl="4"/>
    <w:lvlOverride w:ilvl="5"/>
    <w:lvlOverride w:ilvl="6"/>
    <w:lvlOverride w:ilvl="7"/>
    <w:lvlOverride w:ilvl="8"/>
  </w:num>
  <w:num w:numId="50">
    <w:abstractNumId w:val="28"/>
    <w:lvlOverride w:ilvl="0">
      <w:startOverride w:val="1"/>
    </w:lvlOverride>
    <w:lvlOverride w:ilvl="1"/>
    <w:lvlOverride w:ilvl="2"/>
    <w:lvlOverride w:ilvl="3"/>
    <w:lvlOverride w:ilvl="4"/>
    <w:lvlOverride w:ilvl="5"/>
    <w:lvlOverride w:ilvl="6"/>
    <w:lvlOverride w:ilvl="7"/>
    <w:lvlOverride w:ilvl="8"/>
  </w:num>
  <w:num w:numId="51">
    <w:abstractNumId w:val="41"/>
    <w:lvlOverride w:ilvl="0">
      <w:startOverride w:val="1"/>
    </w:lvlOverride>
    <w:lvlOverride w:ilvl="1">
      <w:startOverride w:val="1"/>
    </w:lvlOverride>
    <w:lvlOverride w:ilvl="2"/>
    <w:lvlOverride w:ilvl="3"/>
    <w:lvlOverride w:ilvl="4"/>
    <w:lvlOverride w:ilvl="5"/>
    <w:lvlOverride w:ilvl="6"/>
    <w:lvlOverride w:ilvl="7"/>
    <w:lvlOverride w:ilvl="8"/>
  </w:num>
  <w:num w:numId="52">
    <w:abstractNumId w:val="17"/>
    <w:lvlOverride w:ilvl="0">
      <w:startOverride w:val="4"/>
    </w:lvlOverride>
    <w:lvlOverride w:ilvl="1">
      <w:startOverride w:val="8"/>
    </w:lvlOverride>
    <w:lvlOverride w:ilvl="2"/>
    <w:lvlOverride w:ilvl="3"/>
    <w:lvlOverride w:ilvl="4"/>
    <w:lvlOverride w:ilvl="5"/>
    <w:lvlOverride w:ilvl="6"/>
    <w:lvlOverride w:ilvl="7"/>
    <w:lvlOverride w:ilvl="8"/>
  </w:num>
  <w:num w:numId="53">
    <w:abstractNumId w:val="56"/>
  </w:num>
  <w:num w:numId="54">
    <w:abstractNumId w:val="8"/>
  </w:num>
  <w:num w:numId="55">
    <w:abstractNumId w:val="31"/>
  </w:num>
  <w:num w:numId="56">
    <w:abstractNumId w:val="44"/>
  </w:num>
  <w:num w:numId="57">
    <w:abstractNumId w:val="39"/>
  </w:num>
  <w:num w:numId="58">
    <w:abstractNumId w:val="13"/>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98"/>
  <w:bordersDoNotSurroundHeader/>
  <w:bordersDoNotSurroundFooter/>
  <w:proofState w:spelling="clean" w:grammar="clean"/>
  <w:defaultTabStop w:val="720"/>
  <w:drawingGridHorizontalSpacing w:val="110"/>
  <w:displayHorizontalDrawingGridEvery w:val="0"/>
  <w:displayVerticalDrawingGridEvery w:val="2"/>
  <w:characterSpacingControl w:val="doNotCompress"/>
  <w:footnotePr>
    <w:footnote w:id="-1"/>
    <w:footnote w:id="0"/>
  </w:footnotePr>
  <w:endnotePr>
    <w:endnote w:id="-1"/>
    <w:endnote w:id="0"/>
  </w:endnotePr>
  <w:compat>
    <w:balanceSingleByteDoubleByteWidth/>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M4NDFjMjk5ZjExMDVkYTIyNDViNjk0YWZiOWNmZjEifQ=="/>
  </w:docVars>
  <w:rsids>
    <w:rsidRoot w:val="00172A27"/>
    <w:rsid w:val="00000CA6"/>
    <w:rsid w:val="0000182B"/>
    <w:rsid w:val="00001994"/>
    <w:rsid w:val="00001C4F"/>
    <w:rsid w:val="000024CE"/>
    <w:rsid w:val="00002746"/>
    <w:rsid w:val="0000274E"/>
    <w:rsid w:val="0000308D"/>
    <w:rsid w:val="0000394F"/>
    <w:rsid w:val="000039F0"/>
    <w:rsid w:val="00003B43"/>
    <w:rsid w:val="00003D4D"/>
    <w:rsid w:val="00004513"/>
    <w:rsid w:val="00004D8D"/>
    <w:rsid w:val="0000523B"/>
    <w:rsid w:val="00005C0A"/>
    <w:rsid w:val="0000698B"/>
    <w:rsid w:val="00006CF4"/>
    <w:rsid w:val="00007225"/>
    <w:rsid w:val="00007D83"/>
    <w:rsid w:val="00007FE4"/>
    <w:rsid w:val="000104E8"/>
    <w:rsid w:val="00010663"/>
    <w:rsid w:val="00010692"/>
    <w:rsid w:val="00010A43"/>
    <w:rsid w:val="00010A6B"/>
    <w:rsid w:val="00010B5C"/>
    <w:rsid w:val="0001108C"/>
    <w:rsid w:val="0001121C"/>
    <w:rsid w:val="00011758"/>
    <w:rsid w:val="00012603"/>
    <w:rsid w:val="00012883"/>
    <w:rsid w:val="00013B89"/>
    <w:rsid w:val="00013FFD"/>
    <w:rsid w:val="0001468D"/>
    <w:rsid w:val="00014E7C"/>
    <w:rsid w:val="00014EC0"/>
    <w:rsid w:val="00014FEA"/>
    <w:rsid w:val="000158E6"/>
    <w:rsid w:val="00015CFE"/>
    <w:rsid w:val="000162A8"/>
    <w:rsid w:val="00017060"/>
    <w:rsid w:val="00017EC5"/>
    <w:rsid w:val="00017F22"/>
    <w:rsid w:val="00020632"/>
    <w:rsid w:val="00020B9A"/>
    <w:rsid w:val="000210EF"/>
    <w:rsid w:val="00021180"/>
    <w:rsid w:val="0002126A"/>
    <w:rsid w:val="0002199C"/>
    <w:rsid w:val="00021C4E"/>
    <w:rsid w:val="00022917"/>
    <w:rsid w:val="00023E54"/>
    <w:rsid w:val="00024126"/>
    <w:rsid w:val="0002437C"/>
    <w:rsid w:val="000243CF"/>
    <w:rsid w:val="0002455E"/>
    <w:rsid w:val="00024CD0"/>
    <w:rsid w:val="00024D4F"/>
    <w:rsid w:val="000260B1"/>
    <w:rsid w:val="00026AAA"/>
    <w:rsid w:val="00027416"/>
    <w:rsid w:val="000277E7"/>
    <w:rsid w:val="00030082"/>
    <w:rsid w:val="0003275F"/>
    <w:rsid w:val="00032816"/>
    <w:rsid w:val="00032B5D"/>
    <w:rsid w:val="00032EEF"/>
    <w:rsid w:val="0003408F"/>
    <w:rsid w:val="00034760"/>
    <w:rsid w:val="00034C69"/>
    <w:rsid w:val="00034E64"/>
    <w:rsid w:val="0003522C"/>
    <w:rsid w:val="00035ABA"/>
    <w:rsid w:val="0003620C"/>
    <w:rsid w:val="0003697E"/>
    <w:rsid w:val="00036C21"/>
    <w:rsid w:val="00037134"/>
    <w:rsid w:val="00037BFD"/>
    <w:rsid w:val="00037ED3"/>
    <w:rsid w:val="0004018F"/>
    <w:rsid w:val="00041845"/>
    <w:rsid w:val="00041A32"/>
    <w:rsid w:val="00041C79"/>
    <w:rsid w:val="00042704"/>
    <w:rsid w:val="000427A3"/>
    <w:rsid w:val="00044550"/>
    <w:rsid w:val="000446F6"/>
    <w:rsid w:val="00046490"/>
    <w:rsid w:val="00046557"/>
    <w:rsid w:val="0004661D"/>
    <w:rsid w:val="00046CC6"/>
    <w:rsid w:val="00047513"/>
    <w:rsid w:val="00047780"/>
    <w:rsid w:val="000477E1"/>
    <w:rsid w:val="000477E4"/>
    <w:rsid w:val="000479DE"/>
    <w:rsid w:val="00047CD5"/>
    <w:rsid w:val="00047F41"/>
    <w:rsid w:val="00047FDA"/>
    <w:rsid w:val="00051903"/>
    <w:rsid w:val="000521EE"/>
    <w:rsid w:val="00052525"/>
    <w:rsid w:val="00053D32"/>
    <w:rsid w:val="000543D5"/>
    <w:rsid w:val="0005497D"/>
    <w:rsid w:val="0005525E"/>
    <w:rsid w:val="00055300"/>
    <w:rsid w:val="00055A95"/>
    <w:rsid w:val="0005629E"/>
    <w:rsid w:val="00056C60"/>
    <w:rsid w:val="00056E9A"/>
    <w:rsid w:val="00057BFE"/>
    <w:rsid w:val="0006046F"/>
    <w:rsid w:val="0006062C"/>
    <w:rsid w:val="00060876"/>
    <w:rsid w:val="00060C18"/>
    <w:rsid w:val="00060DB2"/>
    <w:rsid w:val="00061048"/>
    <w:rsid w:val="0006105A"/>
    <w:rsid w:val="00061346"/>
    <w:rsid w:val="00062073"/>
    <w:rsid w:val="00062094"/>
    <w:rsid w:val="00062A06"/>
    <w:rsid w:val="00063BB4"/>
    <w:rsid w:val="00063EB2"/>
    <w:rsid w:val="000650D5"/>
    <w:rsid w:val="00065404"/>
    <w:rsid w:val="000661D5"/>
    <w:rsid w:val="00067338"/>
    <w:rsid w:val="00067DC8"/>
    <w:rsid w:val="000700B9"/>
    <w:rsid w:val="00070420"/>
    <w:rsid w:val="00070649"/>
    <w:rsid w:val="000706E0"/>
    <w:rsid w:val="000706E5"/>
    <w:rsid w:val="00071CE6"/>
    <w:rsid w:val="00072093"/>
    <w:rsid w:val="00072A91"/>
    <w:rsid w:val="000730D7"/>
    <w:rsid w:val="00073B2B"/>
    <w:rsid w:val="00074379"/>
    <w:rsid w:val="0007495F"/>
    <w:rsid w:val="00076935"/>
    <w:rsid w:val="00076ED1"/>
    <w:rsid w:val="00077DBE"/>
    <w:rsid w:val="00077EF3"/>
    <w:rsid w:val="0008123D"/>
    <w:rsid w:val="000815F6"/>
    <w:rsid w:val="0008342D"/>
    <w:rsid w:val="00083BE0"/>
    <w:rsid w:val="00084490"/>
    <w:rsid w:val="00084805"/>
    <w:rsid w:val="0008660C"/>
    <w:rsid w:val="000867B9"/>
    <w:rsid w:val="00086908"/>
    <w:rsid w:val="000871F3"/>
    <w:rsid w:val="00087294"/>
    <w:rsid w:val="00090D49"/>
    <w:rsid w:val="00090ECD"/>
    <w:rsid w:val="00090FB0"/>
    <w:rsid w:val="00091479"/>
    <w:rsid w:val="000914F6"/>
    <w:rsid w:val="000916CF"/>
    <w:rsid w:val="00092AEE"/>
    <w:rsid w:val="00092EB5"/>
    <w:rsid w:val="00092F47"/>
    <w:rsid w:val="00093045"/>
    <w:rsid w:val="000933D3"/>
    <w:rsid w:val="000933D5"/>
    <w:rsid w:val="000934E4"/>
    <w:rsid w:val="00093726"/>
    <w:rsid w:val="00093EB1"/>
    <w:rsid w:val="00094242"/>
    <w:rsid w:val="00094493"/>
    <w:rsid w:val="00094495"/>
    <w:rsid w:val="0009495D"/>
    <w:rsid w:val="00094C6B"/>
    <w:rsid w:val="00094E5B"/>
    <w:rsid w:val="0009548E"/>
    <w:rsid w:val="00095F53"/>
    <w:rsid w:val="000964A9"/>
    <w:rsid w:val="0009697D"/>
    <w:rsid w:val="00096EB2"/>
    <w:rsid w:val="00096ED4"/>
    <w:rsid w:val="00096F50"/>
    <w:rsid w:val="000972AD"/>
    <w:rsid w:val="00097461"/>
    <w:rsid w:val="000A00BF"/>
    <w:rsid w:val="000A045A"/>
    <w:rsid w:val="000A1196"/>
    <w:rsid w:val="000A176A"/>
    <w:rsid w:val="000A2310"/>
    <w:rsid w:val="000A3359"/>
    <w:rsid w:val="000A34A9"/>
    <w:rsid w:val="000A4B4F"/>
    <w:rsid w:val="000A4F96"/>
    <w:rsid w:val="000A5198"/>
    <w:rsid w:val="000A6158"/>
    <w:rsid w:val="000A6931"/>
    <w:rsid w:val="000A6C9E"/>
    <w:rsid w:val="000A7782"/>
    <w:rsid w:val="000A795D"/>
    <w:rsid w:val="000A7BFD"/>
    <w:rsid w:val="000B0BE9"/>
    <w:rsid w:val="000B12CD"/>
    <w:rsid w:val="000B13F6"/>
    <w:rsid w:val="000B17EA"/>
    <w:rsid w:val="000B31F9"/>
    <w:rsid w:val="000B36EF"/>
    <w:rsid w:val="000B4623"/>
    <w:rsid w:val="000B46F0"/>
    <w:rsid w:val="000B4F34"/>
    <w:rsid w:val="000B525F"/>
    <w:rsid w:val="000B5758"/>
    <w:rsid w:val="000B5C17"/>
    <w:rsid w:val="000B5E0A"/>
    <w:rsid w:val="000B6B71"/>
    <w:rsid w:val="000B7150"/>
    <w:rsid w:val="000B7D04"/>
    <w:rsid w:val="000C009D"/>
    <w:rsid w:val="000C0E10"/>
    <w:rsid w:val="000C13FF"/>
    <w:rsid w:val="000C2386"/>
    <w:rsid w:val="000C24DD"/>
    <w:rsid w:val="000C3792"/>
    <w:rsid w:val="000C409F"/>
    <w:rsid w:val="000C4641"/>
    <w:rsid w:val="000C4C71"/>
    <w:rsid w:val="000C4DE3"/>
    <w:rsid w:val="000C5028"/>
    <w:rsid w:val="000C5DD4"/>
    <w:rsid w:val="000C602B"/>
    <w:rsid w:val="000C6231"/>
    <w:rsid w:val="000C73A7"/>
    <w:rsid w:val="000C73D0"/>
    <w:rsid w:val="000C743C"/>
    <w:rsid w:val="000D0535"/>
    <w:rsid w:val="000D08C1"/>
    <w:rsid w:val="000D1358"/>
    <w:rsid w:val="000D1765"/>
    <w:rsid w:val="000D181C"/>
    <w:rsid w:val="000D1C42"/>
    <w:rsid w:val="000D27D3"/>
    <w:rsid w:val="000D2CF2"/>
    <w:rsid w:val="000D2F0A"/>
    <w:rsid w:val="000D31DD"/>
    <w:rsid w:val="000D42F0"/>
    <w:rsid w:val="000D4529"/>
    <w:rsid w:val="000D4822"/>
    <w:rsid w:val="000D6565"/>
    <w:rsid w:val="000D65FE"/>
    <w:rsid w:val="000D76D1"/>
    <w:rsid w:val="000D797D"/>
    <w:rsid w:val="000D7DA3"/>
    <w:rsid w:val="000E0364"/>
    <w:rsid w:val="000E0391"/>
    <w:rsid w:val="000E0A6F"/>
    <w:rsid w:val="000E0DD7"/>
    <w:rsid w:val="000E1B0D"/>
    <w:rsid w:val="000E1F15"/>
    <w:rsid w:val="000E2AAD"/>
    <w:rsid w:val="000E2B72"/>
    <w:rsid w:val="000E3807"/>
    <w:rsid w:val="000E418E"/>
    <w:rsid w:val="000E42A3"/>
    <w:rsid w:val="000E4A96"/>
    <w:rsid w:val="000E4EA2"/>
    <w:rsid w:val="000E55B9"/>
    <w:rsid w:val="000E628C"/>
    <w:rsid w:val="000E6E36"/>
    <w:rsid w:val="000E7389"/>
    <w:rsid w:val="000E7481"/>
    <w:rsid w:val="000E7B65"/>
    <w:rsid w:val="000E7CCF"/>
    <w:rsid w:val="000F0790"/>
    <w:rsid w:val="000F0ED0"/>
    <w:rsid w:val="000F1D9D"/>
    <w:rsid w:val="000F1F49"/>
    <w:rsid w:val="000F2153"/>
    <w:rsid w:val="000F2190"/>
    <w:rsid w:val="000F3A31"/>
    <w:rsid w:val="000F4682"/>
    <w:rsid w:val="000F49C6"/>
    <w:rsid w:val="000F4E6F"/>
    <w:rsid w:val="000F58E9"/>
    <w:rsid w:val="000F62AF"/>
    <w:rsid w:val="000F6635"/>
    <w:rsid w:val="000F6BC7"/>
    <w:rsid w:val="000F74E7"/>
    <w:rsid w:val="000F7561"/>
    <w:rsid w:val="000F7968"/>
    <w:rsid w:val="000F7D19"/>
    <w:rsid w:val="000F7DF2"/>
    <w:rsid w:val="0010003C"/>
    <w:rsid w:val="00100FB8"/>
    <w:rsid w:val="001013AE"/>
    <w:rsid w:val="0010222C"/>
    <w:rsid w:val="0010225E"/>
    <w:rsid w:val="00102568"/>
    <w:rsid w:val="00102B0E"/>
    <w:rsid w:val="00102C9D"/>
    <w:rsid w:val="00102F62"/>
    <w:rsid w:val="001037A2"/>
    <w:rsid w:val="00103C0E"/>
    <w:rsid w:val="00103E4F"/>
    <w:rsid w:val="00104052"/>
    <w:rsid w:val="001056E3"/>
    <w:rsid w:val="001061A5"/>
    <w:rsid w:val="00106437"/>
    <w:rsid w:val="00106828"/>
    <w:rsid w:val="0010689D"/>
    <w:rsid w:val="00106A86"/>
    <w:rsid w:val="00106A93"/>
    <w:rsid w:val="00106C5B"/>
    <w:rsid w:val="0010708A"/>
    <w:rsid w:val="001070F8"/>
    <w:rsid w:val="00107505"/>
    <w:rsid w:val="00107691"/>
    <w:rsid w:val="00107AD7"/>
    <w:rsid w:val="00107F99"/>
    <w:rsid w:val="00110302"/>
    <w:rsid w:val="001103A6"/>
    <w:rsid w:val="00111090"/>
    <w:rsid w:val="00111BE2"/>
    <w:rsid w:val="00111C80"/>
    <w:rsid w:val="00111FE6"/>
    <w:rsid w:val="0011209F"/>
    <w:rsid w:val="001121AB"/>
    <w:rsid w:val="00112364"/>
    <w:rsid w:val="00113320"/>
    <w:rsid w:val="00113D43"/>
    <w:rsid w:val="00113F8B"/>
    <w:rsid w:val="0011440D"/>
    <w:rsid w:val="0011463B"/>
    <w:rsid w:val="001147C4"/>
    <w:rsid w:val="00114AC7"/>
    <w:rsid w:val="00115429"/>
    <w:rsid w:val="00115B0E"/>
    <w:rsid w:val="00115C46"/>
    <w:rsid w:val="00115E40"/>
    <w:rsid w:val="00116005"/>
    <w:rsid w:val="00116C7D"/>
    <w:rsid w:val="00117288"/>
    <w:rsid w:val="001178D9"/>
    <w:rsid w:val="00117928"/>
    <w:rsid w:val="001201B1"/>
    <w:rsid w:val="001201BC"/>
    <w:rsid w:val="00121423"/>
    <w:rsid w:val="00121434"/>
    <w:rsid w:val="001216FF"/>
    <w:rsid w:val="00121C7C"/>
    <w:rsid w:val="001222A4"/>
    <w:rsid w:val="001222D6"/>
    <w:rsid w:val="0012259B"/>
    <w:rsid w:val="00122E3E"/>
    <w:rsid w:val="0012373F"/>
    <w:rsid w:val="001240CF"/>
    <w:rsid w:val="001242D7"/>
    <w:rsid w:val="00125089"/>
    <w:rsid w:val="001250AE"/>
    <w:rsid w:val="00125677"/>
    <w:rsid w:val="001261B8"/>
    <w:rsid w:val="0012718A"/>
    <w:rsid w:val="0012797C"/>
    <w:rsid w:val="00127CFC"/>
    <w:rsid w:val="00130757"/>
    <w:rsid w:val="00130839"/>
    <w:rsid w:val="00131289"/>
    <w:rsid w:val="00131F4D"/>
    <w:rsid w:val="00132347"/>
    <w:rsid w:val="00132D3B"/>
    <w:rsid w:val="00133105"/>
    <w:rsid w:val="00133F3F"/>
    <w:rsid w:val="00134870"/>
    <w:rsid w:val="00136358"/>
    <w:rsid w:val="00136765"/>
    <w:rsid w:val="00136A09"/>
    <w:rsid w:val="001375D1"/>
    <w:rsid w:val="00137A41"/>
    <w:rsid w:val="00137D20"/>
    <w:rsid w:val="00137FC0"/>
    <w:rsid w:val="001404E7"/>
    <w:rsid w:val="0014058F"/>
    <w:rsid w:val="0014082B"/>
    <w:rsid w:val="00140E0B"/>
    <w:rsid w:val="00140F98"/>
    <w:rsid w:val="00141F6F"/>
    <w:rsid w:val="001420A8"/>
    <w:rsid w:val="001423BA"/>
    <w:rsid w:val="00142B90"/>
    <w:rsid w:val="00143239"/>
    <w:rsid w:val="00143745"/>
    <w:rsid w:val="0014480C"/>
    <w:rsid w:val="001462DB"/>
    <w:rsid w:val="001470BC"/>
    <w:rsid w:val="001470F1"/>
    <w:rsid w:val="0014711B"/>
    <w:rsid w:val="001475BD"/>
    <w:rsid w:val="00150421"/>
    <w:rsid w:val="0015057C"/>
    <w:rsid w:val="00150E85"/>
    <w:rsid w:val="00150F04"/>
    <w:rsid w:val="00152071"/>
    <w:rsid w:val="00152308"/>
    <w:rsid w:val="0015251F"/>
    <w:rsid w:val="00152768"/>
    <w:rsid w:val="00152988"/>
    <w:rsid w:val="00152D75"/>
    <w:rsid w:val="0015325E"/>
    <w:rsid w:val="00153690"/>
    <w:rsid w:val="00153AEF"/>
    <w:rsid w:val="00153C93"/>
    <w:rsid w:val="00154535"/>
    <w:rsid w:val="00154FF3"/>
    <w:rsid w:val="00155044"/>
    <w:rsid w:val="001561BB"/>
    <w:rsid w:val="00156850"/>
    <w:rsid w:val="001570CB"/>
    <w:rsid w:val="00157B19"/>
    <w:rsid w:val="001604A8"/>
    <w:rsid w:val="001605E7"/>
    <w:rsid w:val="001608F4"/>
    <w:rsid w:val="0016096A"/>
    <w:rsid w:val="00161808"/>
    <w:rsid w:val="00161D0B"/>
    <w:rsid w:val="00162BFC"/>
    <w:rsid w:val="00162E49"/>
    <w:rsid w:val="00163815"/>
    <w:rsid w:val="00164092"/>
    <w:rsid w:val="00164A9F"/>
    <w:rsid w:val="00165268"/>
    <w:rsid w:val="00165812"/>
    <w:rsid w:val="00165BA2"/>
    <w:rsid w:val="00165FD3"/>
    <w:rsid w:val="001660AB"/>
    <w:rsid w:val="00166A9B"/>
    <w:rsid w:val="00166C99"/>
    <w:rsid w:val="00170018"/>
    <w:rsid w:val="0017037C"/>
    <w:rsid w:val="001703B5"/>
    <w:rsid w:val="0017069A"/>
    <w:rsid w:val="001706F5"/>
    <w:rsid w:val="00170DF8"/>
    <w:rsid w:val="001710ED"/>
    <w:rsid w:val="00171219"/>
    <w:rsid w:val="0017159E"/>
    <w:rsid w:val="00171658"/>
    <w:rsid w:val="001717B1"/>
    <w:rsid w:val="00171F00"/>
    <w:rsid w:val="0017243E"/>
    <w:rsid w:val="00172503"/>
    <w:rsid w:val="00172A27"/>
    <w:rsid w:val="00173540"/>
    <w:rsid w:val="001746DA"/>
    <w:rsid w:val="00174848"/>
    <w:rsid w:val="00174956"/>
    <w:rsid w:val="00174A0E"/>
    <w:rsid w:val="00174CFD"/>
    <w:rsid w:val="001753DE"/>
    <w:rsid w:val="00176049"/>
    <w:rsid w:val="001764A2"/>
    <w:rsid w:val="0017668E"/>
    <w:rsid w:val="00177003"/>
    <w:rsid w:val="0017718D"/>
    <w:rsid w:val="001775D5"/>
    <w:rsid w:val="0017763F"/>
    <w:rsid w:val="001776C7"/>
    <w:rsid w:val="001803D4"/>
    <w:rsid w:val="00180BD0"/>
    <w:rsid w:val="00181F2F"/>
    <w:rsid w:val="00181F75"/>
    <w:rsid w:val="0018258C"/>
    <w:rsid w:val="00182763"/>
    <w:rsid w:val="0018351B"/>
    <w:rsid w:val="001836CF"/>
    <w:rsid w:val="00183AEF"/>
    <w:rsid w:val="00184650"/>
    <w:rsid w:val="00184ECF"/>
    <w:rsid w:val="0018557C"/>
    <w:rsid w:val="00185756"/>
    <w:rsid w:val="0018643A"/>
    <w:rsid w:val="00186723"/>
    <w:rsid w:val="00186CAC"/>
    <w:rsid w:val="00187068"/>
    <w:rsid w:val="00187C71"/>
    <w:rsid w:val="00190547"/>
    <w:rsid w:val="00190EC8"/>
    <w:rsid w:val="001914B1"/>
    <w:rsid w:val="001927FF"/>
    <w:rsid w:val="00192EAE"/>
    <w:rsid w:val="00193546"/>
    <w:rsid w:val="00193F1B"/>
    <w:rsid w:val="00194B90"/>
    <w:rsid w:val="00194FE8"/>
    <w:rsid w:val="00195AA6"/>
    <w:rsid w:val="00195C5C"/>
    <w:rsid w:val="00196D53"/>
    <w:rsid w:val="00197316"/>
    <w:rsid w:val="001977E8"/>
    <w:rsid w:val="001A07EA"/>
    <w:rsid w:val="001A1683"/>
    <w:rsid w:val="001A1C0B"/>
    <w:rsid w:val="001A1EDB"/>
    <w:rsid w:val="001A232B"/>
    <w:rsid w:val="001A2516"/>
    <w:rsid w:val="001A25CE"/>
    <w:rsid w:val="001A278A"/>
    <w:rsid w:val="001A3024"/>
    <w:rsid w:val="001A3C33"/>
    <w:rsid w:val="001A3D54"/>
    <w:rsid w:val="001A4765"/>
    <w:rsid w:val="001A48E1"/>
    <w:rsid w:val="001A58B2"/>
    <w:rsid w:val="001A6270"/>
    <w:rsid w:val="001A6622"/>
    <w:rsid w:val="001A6990"/>
    <w:rsid w:val="001A6A64"/>
    <w:rsid w:val="001A708E"/>
    <w:rsid w:val="001A7687"/>
    <w:rsid w:val="001A796E"/>
    <w:rsid w:val="001A7E0E"/>
    <w:rsid w:val="001B15EB"/>
    <w:rsid w:val="001B177E"/>
    <w:rsid w:val="001B1923"/>
    <w:rsid w:val="001B2202"/>
    <w:rsid w:val="001B277C"/>
    <w:rsid w:val="001B2865"/>
    <w:rsid w:val="001B2EB9"/>
    <w:rsid w:val="001B3D38"/>
    <w:rsid w:val="001B3D78"/>
    <w:rsid w:val="001B4149"/>
    <w:rsid w:val="001B431C"/>
    <w:rsid w:val="001B48E4"/>
    <w:rsid w:val="001B512C"/>
    <w:rsid w:val="001B51D5"/>
    <w:rsid w:val="001B5420"/>
    <w:rsid w:val="001B5A80"/>
    <w:rsid w:val="001B634B"/>
    <w:rsid w:val="001B6749"/>
    <w:rsid w:val="001B7251"/>
    <w:rsid w:val="001C0953"/>
    <w:rsid w:val="001C0FF6"/>
    <w:rsid w:val="001C16CE"/>
    <w:rsid w:val="001C1D5B"/>
    <w:rsid w:val="001C4EFA"/>
    <w:rsid w:val="001C523F"/>
    <w:rsid w:val="001C548F"/>
    <w:rsid w:val="001C551D"/>
    <w:rsid w:val="001C6890"/>
    <w:rsid w:val="001C6B3B"/>
    <w:rsid w:val="001C6E21"/>
    <w:rsid w:val="001C7046"/>
    <w:rsid w:val="001C7286"/>
    <w:rsid w:val="001C74DB"/>
    <w:rsid w:val="001C782E"/>
    <w:rsid w:val="001C7C07"/>
    <w:rsid w:val="001D0CCE"/>
    <w:rsid w:val="001D10D4"/>
    <w:rsid w:val="001D2123"/>
    <w:rsid w:val="001D2691"/>
    <w:rsid w:val="001D2B00"/>
    <w:rsid w:val="001D2C23"/>
    <w:rsid w:val="001D38C8"/>
    <w:rsid w:val="001D464B"/>
    <w:rsid w:val="001D4694"/>
    <w:rsid w:val="001D585D"/>
    <w:rsid w:val="001D67F9"/>
    <w:rsid w:val="001D6A0B"/>
    <w:rsid w:val="001D6DA3"/>
    <w:rsid w:val="001D6DFE"/>
    <w:rsid w:val="001D7421"/>
    <w:rsid w:val="001E03BD"/>
    <w:rsid w:val="001E0755"/>
    <w:rsid w:val="001E082E"/>
    <w:rsid w:val="001E1FC3"/>
    <w:rsid w:val="001E25A9"/>
    <w:rsid w:val="001E28A8"/>
    <w:rsid w:val="001E2F18"/>
    <w:rsid w:val="001E30B7"/>
    <w:rsid w:val="001E32FD"/>
    <w:rsid w:val="001E3BF1"/>
    <w:rsid w:val="001E40DA"/>
    <w:rsid w:val="001E462A"/>
    <w:rsid w:val="001E4F62"/>
    <w:rsid w:val="001E554C"/>
    <w:rsid w:val="001E577C"/>
    <w:rsid w:val="001E6181"/>
    <w:rsid w:val="001E6774"/>
    <w:rsid w:val="001E6E57"/>
    <w:rsid w:val="001E77C1"/>
    <w:rsid w:val="001E7D26"/>
    <w:rsid w:val="001E7E83"/>
    <w:rsid w:val="001F03AF"/>
    <w:rsid w:val="001F0CC0"/>
    <w:rsid w:val="001F0F3F"/>
    <w:rsid w:val="001F1185"/>
    <w:rsid w:val="001F180F"/>
    <w:rsid w:val="001F1DB8"/>
    <w:rsid w:val="001F2169"/>
    <w:rsid w:val="001F286A"/>
    <w:rsid w:val="001F2DDE"/>
    <w:rsid w:val="001F2F74"/>
    <w:rsid w:val="001F2FE7"/>
    <w:rsid w:val="001F46E9"/>
    <w:rsid w:val="001F59DA"/>
    <w:rsid w:val="001F5C4B"/>
    <w:rsid w:val="001F661E"/>
    <w:rsid w:val="001F7BD0"/>
    <w:rsid w:val="001F7E09"/>
    <w:rsid w:val="00200185"/>
    <w:rsid w:val="00200377"/>
    <w:rsid w:val="00200CDB"/>
    <w:rsid w:val="00201025"/>
    <w:rsid w:val="00201A37"/>
    <w:rsid w:val="00201CC7"/>
    <w:rsid w:val="002023DD"/>
    <w:rsid w:val="00202946"/>
    <w:rsid w:val="00202CA3"/>
    <w:rsid w:val="0020337E"/>
    <w:rsid w:val="0020341F"/>
    <w:rsid w:val="002034A9"/>
    <w:rsid w:val="002036DB"/>
    <w:rsid w:val="00203756"/>
    <w:rsid w:val="00203E08"/>
    <w:rsid w:val="002040F3"/>
    <w:rsid w:val="00204822"/>
    <w:rsid w:val="002058DA"/>
    <w:rsid w:val="00205B28"/>
    <w:rsid w:val="00206016"/>
    <w:rsid w:val="002063DA"/>
    <w:rsid w:val="002064A1"/>
    <w:rsid w:val="00206DB3"/>
    <w:rsid w:val="00207504"/>
    <w:rsid w:val="00207F6E"/>
    <w:rsid w:val="00210195"/>
    <w:rsid w:val="00210A5C"/>
    <w:rsid w:val="00210C66"/>
    <w:rsid w:val="00211506"/>
    <w:rsid w:val="00211EE8"/>
    <w:rsid w:val="002122C3"/>
    <w:rsid w:val="002126DE"/>
    <w:rsid w:val="002132BF"/>
    <w:rsid w:val="002136D3"/>
    <w:rsid w:val="0021385E"/>
    <w:rsid w:val="0021393B"/>
    <w:rsid w:val="00213F41"/>
    <w:rsid w:val="002142A1"/>
    <w:rsid w:val="0021465A"/>
    <w:rsid w:val="002153ED"/>
    <w:rsid w:val="002157F5"/>
    <w:rsid w:val="00216839"/>
    <w:rsid w:val="00216E68"/>
    <w:rsid w:val="00217024"/>
    <w:rsid w:val="00217621"/>
    <w:rsid w:val="0021797D"/>
    <w:rsid w:val="00217E8F"/>
    <w:rsid w:val="00220DB9"/>
    <w:rsid w:val="00221030"/>
    <w:rsid w:val="002219F0"/>
    <w:rsid w:val="0022205B"/>
    <w:rsid w:val="002222AF"/>
    <w:rsid w:val="002225AA"/>
    <w:rsid w:val="00223055"/>
    <w:rsid w:val="00223236"/>
    <w:rsid w:val="00223498"/>
    <w:rsid w:val="002250CD"/>
    <w:rsid w:val="00225BB4"/>
    <w:rsid w:val="00225C96"/>
    <w:rsid w:val="00226D53"/>
    <w:rsid w:val="0022712F"/>
    <w:rsid w:val="00230116"/>
    <w:rsid w:val="00230258"/>
    <w:rsid w:val="0023040F"/>
    <w:rsid w:val="00231018"/>
    <w:rsid w:val="00231237"/>
    <w:rsid w:val="002314D1"/>
    <w:rsid w:val="002315D0"/>
    <w:rsid w:val="002334B8"/>
    <w:rsid w:val="0023367C"/>
    <w:rsid w:val="00233B55"/>
    <w:rsid w:val="0023464A"/>
    <w:rsid w:val="002350CA"/>
    <w:rsid w:val="002351CD"/>
    <w:rsid w:val="0023544A"/>
    <w:rsid w:val="00235656"/>
    <w:rsid w:val="00236046"/>
    <w:rsid w:val="00236551"/>
    <w:rsid w:val="00236E9B"/>
    <w:rsid w:val="0023722F"/>
    <w:rsid w:val="00237CC5"/>
    <w:rsid w:val="00237D00"/>
    <w:rsid w:val="00237DC6"/>
    <w:rsid w:val="00237EF0"/>
    <w:rsid w:val="002409B8"/>
    <w:rsid w:val="00240EB0"/>
    <w:rsid w:val="00240F5E"/>
    <w:rsid w:val="0024195B"/>
    <w:rsid w:val="00242392"/>
    <w:rsid w:val="00242A7C"/>
    <w:rsid w:val="00242C7E"/>
    <w:rsid w:val="00242FA2"/>
    <w:rsid w:val="002434C0"/>
    <w:rsid w:val="00243CC1"/>
    <w:rsid w:val="00243EF5"/>
    <w:rsid w:val="00244549"/>
    <w:rsid w:val="0024570F"/>
    <w:rsid w:val="00245D38"/>
    <w:rsid w:val="0024710A"/>
    <w:rsid w:val="0024766A"/>
    <w:rsid w:val="00247849"/>
    <w:rsid w:val="002479B5"/>
    <w:rsid w:val="00250BAC"/>
    <w:rsid w:val="00250C43"/>
    <w:rsid w:val="00250CF9"/>
    <w:rsid w:val="0025134A"/>
    <w:rsid w:val="0025177C"/>
    <w:rsid w:val="00251BC9"/>
    <w:rsid w:val="00252028"/>
    <w:rsid w:val="00252086"/>
    <w:rsid w:val="002538DA"/>
    <w:rsid w:val="00253AFF"/>
    <w:rsid w:val="00253C06"/>
    <w:rsid w:val="00254477"/>
    <w:rsid w:val="00255787"/>
    <w:rsid w:val="00255B15"/>
    <w:rsid w:val="0025622B"/>
    <w:rsid w:val="00256276"/>
    <w:rsid w:val="00256444"/>
    <w:rsid w:val="00256760"/>
    <w:rsid w:val="00257206"/>
    <w:rsid w:val="0025759F"/>
    <w:rsid w:val="002578E4"/>
    <w:rsid w:val="002578E8"/>
    <w:rsid w:val="002606F6"/>
    <w:rsid w:val="002614D7"/>
    <w:rsid w:val="00261E79"/>
    <w:rsid w:val="00262F23"/>
    <w:rsid w:val="00263D5C"/>
    <w:rsid w:val="00264510"/>
    <w:rsid w:val="00264BF1"/>
    <w:rsid w:val="002654D1"/>
    <w:rsid w:val="00265754"/>
    <w:rsid w:val="002657B2"/>
    <w:rsid w:val="002661E1"/>
    <w:rsid w:val="00267965"/>
    <w:rsid w:val="00267B4A"/>
    <w:rsid w:val="00267B63"/>
    <w:rsid w:val="00270269"/>
    <w:rsid w:val="00270FB7"/>
    <w:rsid w:val="00271A2A"/>
    <w:rsid w:val="00271D11"/>
    <w:rsid w:val="0027308C"/>
    <w:rsid w:val="00273636"/>
    <w:rsid w:val="00273CF4"/>
    <w:rsid w:val="00274126"/>
    <w:rsid w:val="002741F5"/>
    <w:rsid w:val="00274DDE"/>
    <w:rsid w:val="00274EE9"/>
    <w:rsid w:val="00274EEB"/>
    <w:rsid w:val="0027607B"/>
    <w:rsid w:val="0027699B"/>
    <w:rsid w:val="00277943"/>
    <w:rsid w:val="00277CF6"/>
    <w:rsid w:val="00277D9A"/>
    <w:rsid w:val="002807D3"/>
    <w:rsid w:val="002819B1"/>
    <w:rsid w:val="002820A8"/>
    <w:rsid w:val="00282BEA"/>
    <w:rsid w:val="00282C63"/>
    <w:rsid w:val="00283298"/>
    <w:rsid w:val="00283C00"/>
    <w:rsid w:val="00283F54"/>
    <w:rsid w:val="0028532D"/>
    <w:rsid w:val="0028549D"/>
    <w:rsid w:val="0028590F"/>
    <w:rsid w:val="0028684B"/>
    <w:rsid w:val="00286C48"/>
    <w:rsid w:val="00287754"/>
    <w:rsid w:val="002903C2"/>
    <w:rsid w:val="00290CB2"/>
    <w:rsid w:val="0029168D"/>
    <w:rsid w:val="00291BBD"/>
    <w:rsid w:val="002923B2"/>
    <w:rsid w:val="00292491"/>
    <w:rsid w:val="00292A03"/>
    <w:rsid w:val="00292FAE"/>
    <w:rsid w:val="00292FF5"/>
    <w:rsid w:val="002933A0"/>
    <w:rsid w:val="00293C29"/>
    <w:rsid w:val="00295081"/>
    <w:rsid w:val="00295B76"/>
    <w:rsid w:val="00295DBE"/>
    <w:rsid w:val="00295EEE"/>
    <w:rsid w:val="00295F74"/>
    <w:rsid w:val="00296628"/>
    <w:rsid w:val="002972D1"/>
    <w:rsid w:val="00297557"/>
    <w:rsid w:val="00297926"/>
    <w:rsid w:val="002A0093"/>
    <w:rsid w:val="002A06A2"/>
    <w:rsid w:val="002A07BC"/>
    <w:rsid w:val="002A1078"/>
    <w:rsid w:val="002A1348"/>
    <w:rsid w:val="002A1BBE"/>
    <w:rsid w:val="002A2BD7"/>
    <w:rsid w:val="002A2D12"/>
    <w:rsid w:val="002A3018"/>
    <w:rsid w:val="002A31E8"/>
    <w:rsid w:val="002A3D27"/>
    <w:rsid w:val="002A44B6"/>
    <w:rsid w:val="002A44F5"/>
    <w:rsid w:val="002A48C3"/>
    <w:rsid w:val="002A491F"/>
    <w:rsid w:val="002A4CA5"/>
    <w:rsid w:val="002A5310"/>
    <w:rsid w:val="002A5C49"/>
    <w:rsid w:val="002A5F17"/>
    <w:rsid w:val="002A63A0"/>
    <w:rsid w:val="002A6574"/>
    <w:rsid w:val="002A686F"/>
    <w:rsid w:val="002A756B"/>
    <w:rsid w:val="002A77ED"/>
    <w:rsid w:val="002A78B8"/>
    <w:rsid w:val="002A79F5"/>
    <w:rsid w:val="002A7FDC"/>
    <w:rsid w:val="002B03D1"/>
    <w:rsid w:val="002B0C87"/>
    <w:rsid w:val="002B1512"/>
    <w:rsid w:val="002B1CFD"/>
    <w:rsid w:val="002B2A7B"/>
    <w:rsid w:val="002B2F13"/>
    <w:rsid w:val="002B30BD"/>
    <w:rsid w:val="002B3BD7"/>
    <w:rsid w:val="002B4EDC"/>
    <w:rsid w:val="002B57B3"/>
    <w:rsid w:val="002B5CF0"/>
    <w:rsid w:val="002B5F9E"/>
    <w:rsid w:val="002B6130"/>
    <w:rsid w:val="002B69A3"/>
    <w:rsid w:val="002B6DC9"/>
    <w:rsid w:val="002B76B4"/>
    <w:rsid w:val="002B7EED"/>
    <w:rsid w:val="002C0038"/>
    <w:rsid w:val="002C14F2"/>
    <w:rsid w:val="002C1CA1"/>
    <w:rsid w:val="002C29F8"/>
    <w:rsid w:val="002C3124"/>
    <w:rsid w:val="002C32FF"/>
    <w:rsid w:val="002C3CC7"/>
    <w:rsid w:val="002C46CB"/>
    <w:rsid w:val="002C4B90"/>
    <w:rsid w:val="002C5082"/>
    <w:rsid w:val="002C55B7"/>
    <w:rsid w:val="002C55F6"/>
    <w:rsid w:val="002C5B8C"/>
    <w:rsid w:val="002C5F04"/>
    <w:rsid w:val="002C6137"/>
    <w:rsid w:val="002C63D4"/>
    <w:rsid w:val="002C6856"/>
    <w:rsid w:val="002C6F20"/>
    <w:rsid w:val="002C71D7"/>
    <w:rsid w:val="002C7683"/>
    <w:rsid w:val="002D0588"/>
    <w:rsid w:val="002D06F3"/>
    <w:rsid w:val="002D0EA8"/>
    <w:rsid w:val="002D19C6"/>
    <w:rsid w:val="002D1FB6"/>
    <w:rsid w:val="002D27DA"/>
    <w:rsid w:val="002D2BA2"/>
    <w:rsid w:val="002D2ED8"/>
    <w:rsid w:val="002D31EC"/>
    <w:rsid w:val="002D5430"/>
    <w:rsid w:val="002D5BE1"/>
    <w:rsid w:val="002D6211"/>
    <w:rsid w:val="002D7200"/>
    <w:rsid w:val="002D7259"/>
    <w:rsid w:val="002D7281"/>
    <w:rsid w:val="002D7C4D"/>
    <w:rsid w:val="002E0914"/>
    <w:rsid w:val="002E1074"/>
    <w:rsid w:val="002E134C"/>
    <w:rsid w:val="002E1732"/>
    <w:rsid w:val="002E18EB"/>
    <w:rsid w:val="002E2A0B"/>
    <w:rsid w:val="002E2C64"/>
    <w:rsid w:val="002E42F6"/>
    <w:rsid w:val="002E45C4"/>
    <w:rsid w:val="002E52E9"/>
    <w:rsid w:val="002E5F9A"/>
    <w:rsid w:val="002E5FF1"/>
    <w:rsid w:val="002E651A"/>
    <w:rsid w:val="002E73B2"/>
    <w:rsid w:val="002E77FB"/>
    <w:rsid w:val="002E7977"/>
    <w:rsid w:val="002E7D73"/>
    <w:rsid w:val="002F0946"/>
    <w:rsid w:val="002F0C05"/>
    <w:rsid w:val="002F0FD2"/>
    <w:rsid w:val="002F0FFA"/>
    <w:rsid w:val="002F1324"/>
    <w:rsid w:val="002F14C4"/>
    <w:rsid w:val="002F16F5"/>
    <w:rsid w:val="002F1D9F"/>
    <w:rsid w:val="002F1E8B"/>
    <w:rsid w:val="002F282E"/>
    <w:rsid w:val="002F289E"/>
    <w:rsid w:val="002F33F4"/>
    <w:rsid w:val="002F3901"/>
    <w:rsid w:val="002F4F8D"/>
    <w:rsid w:val="002F5E85"/>
    <w:rsid w:val="002F61AC"/>
    <w:rsid w:val="002F6774"/>
    <w:rsid w:val="002F6C7B"/>
    <w:rsid w:val="002F6E8F"/>
    <w:rsid w:val="002F7095"/>
    <w:rsid w:val="002F79E8"/>
    <w:rsid w:val="002F7B46"/>
    <w:rsid w:val="002F7CC7"/>
    <w:rsid w:val="00300A55"/>
    <w:rsid w:val="00300EDE"/>
    <w:rsid w:val="0030109D"/>
    <w:rsid w:val="00302743"/>
    <w:rsid w:val="00302A57"/>
    <w:rsid w:val="00302E28"/>
    <w:rsid w:val="00302FA1"/>
    <w:rsid w:val="0030305B"/>
    <w:rsid w:val="003032EE"/>
    <w:rsid w:val="00303494"/>
    <w:rsid w:val="003034F7"/>
    <w:rsid w:val="0030359C"/>
    <w:rsid w:val="00303C9B"/>
    <w:rsid w:val="00303CCC"/>
    <w:rsid w:val="003044C5"/>
    <w:rsid w:val="00304B75"/>
    <w:rsid w:val="00304DC3"/>
    <w:rsid w:val="00304E1D"/>
    <w:rsid w:val="00305107"/>
    <w:rsid w:val="00305A8C"/>
    <w:rsid w:val="00305CB9"/>
    <w:rsid w:val="00306A30"/>
    <w:rsid w:val="00306C45"/>
    <w:rsid w:val="00306F92"/>
    <w:rsid w:val="00307000"/>
    <w:rsid w:val="00307EBB"/>
    <w:rsid w:val="003100F8"/>
    <w:rsid w:val="003105A7"/>
    <w:rsid w:val="00310600"/>
    <w:rsid w:val="003110F2"/>
    <w:rsid w:val="003117F6"/>
    <w:rsid w:val="00311E29"/>
    <w:rsid w:val="00312AE0"/>
    <w:rsid w:val="003131C7"/>
    <w:rsid w:val="003131F9"/>
    <w:rsid w:val="0031383A"/>
    <w:rsid w:val="003142E7"/>
    <w:rsid w:val="00315385"/>
    <w:rsid w:val="0031581D"/>
    <w:rsid w:val="00315C45"/>
    <w:rsid w:val="00316471"/>
    <w:rsid w:val="003169B4"/>
    <w:rsid w:val="0031718B"/>
    <w:rsid w:val="00317D09"/>
    <w:rsid w:val="003206F6"/>
    <w:rsid w:val="00321B5B"/>
    <w:rsid w:val="00321E49"/>
    <w:rsid w:val="00322433"/>
    <w:rsid w:val="00322B35"/>
    <w:rsid w:val="00322C59"/>
    <w:rsid w:val="00322EC9"/>
    <w:rsid w:val="00323B86"/>
    <w:rsid w:val="00323C33"/>
    <w:rsid w:val="00323C5B"/>
    <w:rsid w:val="00323F61"/>
    <w:rsid w:val="003249B9"/>
    <w:rsid w:val="00324A51"/>
    <w:rsid w:val="00324BC0"/>
    <w:rsid w:val="00324D1C"/>
    <w:rsid w:val="00324D8F"/>
    <w:rsid w:val="00325270"/>
    <w:rsid w:val="00325FE7"/>
    <w:rsid w:val="00326FD1"/>
    <w:rsid w:val="00327C31"/>
    <w:rsid w:val="00327F20"/>
    <w:rsid w:val="00327FDC"/>
    <w:rsid w:val="00330008"/>
    <w:rsid w:val="00331686"/>
    <w:rsid w:val="00331772"/>
    <w:rsid w:val="0033184C"/>
    <w:rsid w:val="0033187B"/>
    <w:rsid w:val="00331AAB"/>
    <w:rsid w:val="0033223A"/>
    <w:rsid w:val="00332310"/>
    <w:rsid w:val="0033248F"/>
    <w:rsid w:val="003335A1"/>
    <w:rsid w:val="00333629"/>
    <w:rsid w:val="00333CB7"/>
    <w:rsid w:val="00333EFB"/>
    <w:rsid w:val="0033408A"/>
    <w:rsid w:val="0033417B"/>
    <w:rsid w:val="00334AB8"/>
    <w:rsid w:val="003350AF"/>
    <w:rsid w:val="00336A02"/>
    <w:rsid w:val="00336F43"/>
    <w:rsid w:val="0033700C"/>
    <w:rsid w:val="0033777E"/>
    <w:rsid w:val="00340010"/>
    <w:rsid w:val="003410FF"/>
    <w:rsid w:val="00341212"/>
    <w:rsid w:val="003417DB"/>
    <w:rsid w:val="00341BB7"/>
    <w:rsid w:val="0034229A"/>
    <w:rsid w:val="003423E6"/>
    <w:rsid w:val="0034298F"/>
    <w:rsid w:val="00342AB6"/>
    <w:rsid w:val="00342B39"/>
    <w:rsid w:val="00343A31"/>
    <w:rsid w:val="00343C81"/>
    <w:rsid w:val="00343F09"/>
    <w:rsid w:val="00344913"/>
    <w:rsid w:val="00344C79"/>
    <w:rsid w:val="00345C8C"/>
    <w:rsid w:val="00345E37"/>
    <w:rsid w:val="003474C6"/>
    <w:rsid w:val="00350EF3"/>
    <w:rsid w:val="00350F60"/>
    <w:rsid w:val="00351538"/>
    <w:rsid w:val="00351AD0"/>
    <w:rsid w:val="00351C36"/>
    <w:rsid w:val="00351D11"/>
    <w:rsid w:val="0035219F"/>
    <w:rsid w:val="0035229B"/>
    <w:rsid w:val="00352CE8"/>
    <w:rsid w:val="00352E72"/>
    <w:rsid w:val="003535C3"/>
    <w:rsid w:val="0035397C"/>
    <w:rsid w:val="003541A4"/>
    <w:rsid w:val="00354745"/>
    <w:rsid w:val="00354A28"/>
    <w:rsid w:val="0035545C"/>
    <w:rsid w:val="003561DF"/>
    <w:rsid w:val="003567FE"/>
    <w:rsid w:val="003576ED"/>
    <w:rsid w:val="00357801"/>
    <w:rsid w:val="003578C9"/>
    <w:rsid w:val="00357F05"/>
    <w:rsid w:val="003601B7"/>
    <w:rsid w:val="00361751"/>
    <w:rsid w:val="00361A2E"/>
    <w:rsid w:val="00361EC0"/>
    <w:rsid w:val="00362A88"/>
    <w:rsid w:val="0036311A"/>
    <w:rsid w:val="00363266"/>
    <w:rsid w:val="003637A9"/>
    <w:rsid w:val="00363F96"/>
    <w:rsid w:val="003640F0"/>
    <w:rsid w:val="003647D0"/>
    <w:rsid w:val="003658B1"/>
    <w:rsid w:val="00365EB3"/>
    <w:rsid w:val="003660FB"/>
    <w:rsid w:val="00366425"/>
    <w:rsid w:val="00366593"/>
    <w:rsid w:val="00366649"/>
    <w:rsid w:val="0036691B"/>
    <w:rsid w:val="0036697D"/>
    <w:rsid w:val="003669C4"/>
    <w:rsid w:val="003700E9"/>
    <w:rsid w:val="0037123E"/>
    <w:rsid w:val="00371E14"/>
    <w:rsid w:val="00372146"/>
    <w:rsid w:val="00372B15"/>
    <w:rsid w:val="00372EBE"/>
    <w:rsid w:val="00372F9E"/>
    <w:rsid w:val="00373851"/>
    <w:rsid w:val="0037397C"/>
    <w:rsid w:val="00373D42"/>
    <w:rsid w:val="00374297"/>
    <w:rsid w:val="003748E8"/>
    <w:rsid w:val="00374CBD"/>
    <w:rsid w:val="00374D30"/>
    <w:rsid w:val="003754DA"/>
    <w:rsid w:val="003757FE"/>
    <w:rsid w:val="00375E53"/>
    <w:rsid w:val="00376102"/>
    <w:rsid w:val="00376146"/>
    <w:rsid w:val="003763F9"/>
    <w:rsid w:val="0037650C"/>
    <w:rsid w:val="00376A62"/>
    <w:rsid w:val="00377113"/>
    <w:rsid w:val="0037761D"/>
    <w:rsid w:val="00377625"/>
    <w:rsid w:val="003776BD"/>
    <w:rsid w:val="0037774E"/>
    <w:rsid w:val="00377E4D"/>
    <w:rsid w:val="00380C64"/>
    <w:rsid w:val="00380F95"/>
    <w:rsid w:val="00381248"/>
    <w:rsid w:val="003812EA"/>
    <w:rsid w:val="003818C9"/>
    <w:rsid w:val="003824F4"/>
    <w:rsid w:val="00383596"/>
    <w:rsid w:val="003841CF"/>
    <w:rsid w:val="00384633"/>
    <w:rsid w:val="003847C8"/>
    <w:rsid w:val="00384912"/>
    <w:rsid w:val="00385066"/>
    <w:rsid w:val="0038585F"/>
    <w:rsid w:val="00385ABC"/>
    <w:rsid w:val="00385FBB"/>
    <w:rsid w:val="003865F1"/>
    <w:rsid w:val="0038698F"/>
    <w:rsid w:val="003869B9"/>
    <w:rsid w:val="003874BB"/>
    <w:rsid w:val="00390889"/>
    <w:rsid w:val="0039098A"/>
    <w:rsid w:val="00390A42"/>
    <w:rsid w:val="00391464"/>
    <w:rsid w:val="003919D4"/>
    <w:rsid w:val="00392C80"/>
    <w:rsid w:val="003936BF"/>
    <w:rsid w:val="0039398C"/>
    <w:rsid w:val="003948D8"/>
    <w:rsid w:val="00395C05"/>
    <w:rsid w:val="00397616"/>
    <w:rsid w:val="00397679"/>
    <w:rsid w:val="00397904"/>
    <w:rsid w:val="00397BC0"/>
    <w:rsid w:val="00397C5E"/>
    <w:rsid w:val="003A0699"/>
    <w:rsid w:val="003A0AC0"/>
    <w:rsid w:val="003A0ECB"/>
    <w:rsid w:val="003A1B33"/>
    <w:rsid w:val="003A2415"/>
    <w:rsid w:val="003A2CA0"/>
    <w:rsid w:val="003A3085"/>
    <w:rsid w:val="003A5944"/>
    <w:rsid w:val="003A5D2B"/>
    <w:rsid w:val="003A60FB"/>
    <w:rsid w:val="003A6A67"/>
    <w:rsid w:val="003A6D64"/>
    <w:rsid w:val="003A7319"/>
    <w:rsid w:val="003A7B9B"/>
    <w:rsid w:val="003A7E8E"/>
    <w:rsid w:val="003B0078"/>
    <w:rsid w:val="003B0AC6"/>
    <w:rsid w:val="003B154B"/>
    <w:rsid w:val="003B1BA0"/>
    <w:rsid w:val="003B1DC3"/>
    <w:rsid w:val="003B255C"/>
    <w:rsid w:val="003B4333"/>
    <w:rsid w:val="003B44DC"/>
    <w:rsid w:val="003B4643"/>
    <w:rsid w:val="003B46F0"/>
    <w:rsid w:val="003B4A86"/>
    <w:rsid w:val="003B559F"/>
    <w:rsid w:val="003B66F7"/>
    <w:rsid w:val="003B6A7E"/>
    <w:rsid w:val="003B6D34"/>
    <w:rsid w:val="003B7640"/>
    <w:rsid w:val="003C0293"/>
    <w:rsid w:val="003C0329"/>
    <w:rsid w:val="003C0A2E"/>
    <w:rsid w:val="003C16E6"/>
    <w:rsid w:val="003C178D"/>
    <w:rsid w:val="003C1D57"/>
    <w:rsid w:val="003C2BCE"/>
    <w:rsid w:val="003C3F8B"/>
    <w:rsid w:val="003C42AF"/>
    <w:rsid w:val="003C46F7"/>
    <w:rsid w:val="003C4788"/>
    <w:rsid w:val="003C4ED6"/>
    <w:rsid w:val="003C5283"/>
    <w:rsid w:val="003C6468"/>
    <w:rsid w:val="003C6743"/>
    <w:rsid w:val="003C6E92"/>
    <w:rsid w:val="003C7990"/>
    <w:rsid w:val="003D0084"/>
    <w:rsid w:val="003D0D64"/>
    <w:rsid w:val="003D0E12"/>
    <w:rsid w:val="003D213D"/>
    <w:rsid w:val="003D22B8"/>
    <w:rsid w:val="003D254F"/>
    <w:rsid w:val="003D2C53"/>
    <w:rsid w:val="003D3076"/>
    <w:rsid w:val="003D31F4"/>
    <w:rsid w:val="003D325C"/>
    <w:rsid w:val="003D49E3"/>
    <w:rsid w:val="003D5090"/>
    <w:rsid w:val="003D55C8"/>
    <w:rsid w:val="003D5B70"/>
    <w:rsid w:val="003D5D8B"/>
    <w:rsid w:val="003D5DDD"/>
    <w:rsid w:val="003D5FB3"/>
    <w:rsid w:val="003D68CD"/>
    <w:rsid w:val="003D7638"/>
    <w:rsid w:val="003D7745"/>
    <w:rsid w:val="003D77C8"/>
    <w:rsid w:val="003D7986"/>
    <w:rsid w:val="003E0559"/>
    <w:rsid w:val="003E0A82"/>
    <w:rsid w:val="003E0CE1"/>
    <w:rsid w:val="003E1709"/>
    <w:rsid w:val="003E1817"/>
    <w:rsid w:val="003E29B6"/>
    <w:rsid w:val="003E2C54"/>
    <w:rsid w:val="003E2EFB"/>
    <w:rsid w:val="003E352B"/>
    <w:rsid w:val="003E3988"/>
    <w:rsid w:val="003E4444"/>
    <w:rsid w:val="003E45BF"/>
    <w:rsid w:val="003E4E0A"/>
    <w:rsid w:val="003E5125"/>
    <w:rsid w:val="003E54B6"/>
    <w:rsid w:val="003E671C"/>
    <w:rsid w:val="003E672A"/>
    <w:rsid w:val="003E78C6"/>
    <w:rsid w:val="003E7F7B"/>
    <w:rsid w:val="003F034D"/>
    <w:rsid w:val="003F1383"/>
    <w:rsid w:val="003F1524"/>
    <w:rsid w:val="003F1881"/>
    <w:rsid w:val="003F1D3E"/>
    <w:rsid w:val="003F1F4E"/>
    <w:rsid w:val="003F286B"/>
    <w:rsid w:val="003F2EBA"/>
    <w:rsid w:val="003F3369"/>
    <w:rsid w:val="003F3CDD"/>
    <w:rsid w:val="003F3D0D"/>
    <w:rsid w:val="003F3D5B"/>
    <w:rsid w:val="003F4102"/>
    <w:rsid w:val="003F49FE"/>
    <w:rsid w:val="003F5058"/>
    <w:rsid w:val="003F6041"/>
    <w:rsid w:val="003F628D"/>
    <w:rsid w:val="003F63F3"/>
    <w:rsid w:val="003F64B8"/>
    <w:rsid w:val="003F64D6"/>
    <w:rsid w:val="003F6BEB"/>
    <w:rsid w:val="003F7253"/>
    <w:rsid w:val="003F75AF"/>
    <w:rsid w:val="003F76DF"/>
    <w:rsid w:val="003F7987"/>
    <w:rsid w:val="003F7BDA"/>
    <w:rsid w:val="0040110A"/>
    <w:rsid w:val="0040183A"/>
    <w:rsid w:val="00402517"/>
    <w:rsid w:val="0040280A"/>
    <w:rsid w:val="004029EB"/>
    <w:rsid w:val="00402DC1"/>
    <w:rsid w:val="00402E6A"/>
    <w:rsid w:val="0040311D"/>
    <w:rsid w:val="0040386F"/>
    <w:rsid w:val="004040ED"/>
    <w:rsid w:val="00405080"/>
    <w:rsid w:val="0040586D"/>
    <w:rsid w:val="00405972"/>
    <w:rsid w:val="00405DE4"/>
    <w:rsid w:val="004063F0"/>
    <w:rsid w:val="00406474"/>
    <w:rsid w:val="004064FF"/>
    <w:rsid w:val="0040718C"/>
    <w:rsid w:val="004072E1"/>
    <w:rsid w:val="00410187"/>
    <w:rsid w:val="004103B0"/>
    <w:rsid w:val="0041075A"/>
    <w:rsid w:val="0041136A"/>
    <w:rsid w:val="00411A8D"/>
    <w:rsid w:val="00411C2E"/>
    <w:rsid w:val="00411CF0"/>
    <w:rsid w:val="00411EE2"/>
    <w:rsid w:val="0041285F"/>
    <w:rsid w:val="00412935"/>
    <w:rsid w:val="004137AE"/>
    <w:rsid w:val="00413B18"/>
    <w:rsid w:val="00415B1B"/>
    <w:rsid w:val="00416322"/>
    <w:rsid w:val="004172EF"/>
    <w:rsid w:val="00417F50"/>
    <w:rsid w:val="00420A38"/>
    <w:rsid w:val="00420BCE"/>
    <w:rsid w:val="00420DC2"/>
    <w:rsid w:val="0042139F"/>
    <w:rsid w:val="004223F1"/>
    <w:rsid w:val="00422C38"/>
    <w:rsid w:val="004233A0"/>
    <w:rsid w:val="00423807"/>
    <w:rsid w:val="00423917"/>
    <w:rsid w:val="00423B08"/>
    <w:rsid w:val="004244AF"/>
    <w:rsid w:val="004249AE"/>
    <w:rsid w:val="00424C5B"/>
    <w:rsid w:val="00424F90"/>
    <w:rsid w:val="004251D3"/>
    <w:rsid w:val="00425AD5"/>
    <w:rsid w:val="00426397"/>
    <w:rsid w:val="00426710"/>
    <w:rsid w:val="004276FB"/>
    <w:rsid w:val="00427BC0"/>
    <w:rsid w:val="00427C69"/>
    <w:rsid w:val="004300AA"/>
    <w:rsid w:val="0043082D"/>
    <w:rsid w:val="00431087"/>
    <w:rsid w:val="00431176"/>
    <w:rsid w:val="004311F4"/>
    <w:rsid w:val="004333CB"/>
    <w:rsid w:val="00433849"/>
    <w:rsid w:val="00433965"/>
    <w:rsid w:val="00434091"/>
    <w:rsid w:val="004340BA"/>
    <w:rsid w:val="0043419E"/>
    <w:rsid w:val="00434867"/>
    <w:rsid w:val="00435614"/>
    <w:rsid w:val="00435628"/>
    <w:rsid w:val="004361EE"/>
    <w:rsid w:val="0043645F"/>
    <w:rsid w:val="00436E40"/>
    <w:rsid w:val="00436F65"/>
    <w:rsid w:val="004373D5"/>
    <w:rsid w:val="00437F05"/>
    <w:rsid w:val="0044028D"/>
    <w:rsid w:val="00440548"/>
    <w:rsid w:val="00441922"/>
    <w:rsid w:val="00441E52"/>
    <w:rsid w:val="00442670"/>
    <w:rsid w:val="004429F3"/>
    <w:rsid w:val="00442A3C"/>
    <w:rsid w:val="004437B6"/>
    <w:rsid w:val="00444530"/>
    <w:rsid w:val="0044556E"/>
    <w:rsid w:val="00445CCA"/>
    <w:rsid w:val="004468B0"/>
    <w:rsid w:val="00446973"/>
    <w:rsid w:val="004470BB"/>
    <w:rsid w:val="00447107"/>
    <w:rsid w:val="004471C7"/>
    <w:rsid w:val="004473B2"/>
    <w:rsid w:val="004478A3"/>
    <w:rsid w:val="00447DE1"/>
    <w:rsid w:val="00447EE6"/>
    <w:rsid w:val="0045031D"/>
    <w:rsid w:val="004507A2"/>
    <w:rsid w:val="0045088F"/>
    <w:rsid w:val="00450C61"/>
    <w:rsid w:val="00450EE1"/>
    <w:rsid w:val="00452429"/>
    <w:rsid w:val="00452484"/>
    <w:rsid w:val="004525CE"/>
    <w:rsid w:val="00453700"/>
    <w:rsid w:val="00453D50"/>
    <w:rsid w:val="0045576D"/>
    <w:rsid w:val="00455BD7"/>
    <w:rsid w:val="00456027"/>
    <w:rsid w:val="00456C14"/>
    <w:rsid w:val="00456D19"/>
    <w:rsid w:val="00456D8C"/>
    <w:rsid w:val="00456EAB"/>
    <w:rsid w:val="0045730C"/>
    <w:rsid w:val="0045769A"/>
    <w:rsid w:val="00457731"/>
    <w:rsid w:val="0045787D"/>
    <w:rsid w:val="004578F0"/>
    <w:rsid w:val="00457AB0"/>
    <w:rsid w:val="0046000E"/>
    <w:rsid w:val="004602AC"/>
    <w:rsid w:val="00460564"/>
    <w:rsid w:val="00460D92"/>
    <w:rsid w:val="004618BE"/>
    <w:rsid w:val="00461BD1"/>
    <w:rsid w:val="00461C68"/>
    <w:rsid w:val="00461D18"/>
    <w:rsid w:val="0046227A"/>
    <w:rsid w:val="00462522"/>
    <w:rsid w:val="00463F1E"/>
    <w:rsid w:val="00464267"/>
    <w:rsid w:val="00464E1C"/>
    <w:rsid w:val="00465041"/>
    <w:rsid w:val="00465382"/>
    <w:rsid w:val="00465443"/>
    <w:rsid w:val="004654D7"/>
    <w:rsid w:val="00465BFA"/>
    <w:rsid w:val="00465CFF"/>
    <w:rsid w:val="0046605A"/>
    <w:rsid w:val="00466757"/>
    <w:rsid w:val="00466A75"/>
    <w:rsid w:val="00467435"/>
    <w:rsid w:val="0046794E"/>
    <w:rsid w:val="00467F26"/>
    <w:rsid w:val="0047006C"/>
    <w:rsid w:val="00470C75"/>
    <w:rsid w:val="0047144D"/>
    <w:rsid w:val="004715F2"/>
    <w:rsid w:val="00471B4D"/>
    <w:rsid w:val="00471C34"/>
    <w:rsid w:val="00471E12"/>
    <w:rsid w:val="00472325"/>
    <w:rsid w:val="00472479"/>
    <w:rsid w:val="004727FE"/>
    <w:rsid w:val="00472960"/>
    <w:rsid w:val="00472F83"/>
    <w:rsid w:val="004732A8"/>
    <w:rsid w:val="0047364E"/>
    <w:rsid w:val="0047376A"/>
    <w:rsid w:val="004744B2"/>
    <w:rsid w:val="00474AC1"/>
    <w:rsid w:val="00474E85"/>
    <w:rsid w:val="00475F6D"/>
    <w:rsid w:val="00476845"/>
    <w:rsid w:val="00480C92"/>
    <w:rsid w:val="004812AE"/>
    <w:rsid w:val="00481817"/>
    <w:rsid w:val="00481EDA"/>
    <w:rsid w:val="00482EE2"/>
    <w:rsid w:val="0048328E"/>
    <w:rsid w:val="00483967"/>
    <w:rsid w:val="00483D90"/>
    <w:rsid w:val="00483FEB"/>
    <w:rsid w:val="004845CC"/>
    <w:rsid w:val="00485840"/>
    <w:rsid w:val="00485A2C"/>
    <w:rsid w:val="00485AD8"/>
    <w:rsid w:val="00485DBF"/>
    <w:rsid w:val="0048619F"/>
    <w:rsid w:val="00486217"/>
    <w:rsid w:val="00486735"/>
    <w:rsid w:val="0048715D"/>
    <w:rsid w:val="00487E8D"/>
    <w:rsid w:val="004918CA"/>
    <w:rsid w:val="00491E88"/>
    <w:rsid w:val="00491F5B"/>
    <w:rsid w:val="004929CA"/>
    <w:rsid w:val="00493654"/>
    <w:rsid w:val="004937AA"/>
    <w:rsid w:val="00494331"/>
    <w:rsid w:val="00494BD9"/>
    <w:rsid w:val="00494DE4"/>
    <w:rsid w:val="00495308"/>
    <w:rsid w:val="00495CB9"/>
    <w:rsid w:val="00496898"/>
    <w:rsid w:val="0049693D"/>
    <w:rsid w:val="00497703"/>
    <w:rsid w:val="00497B32"/>
    <w:rsid w:val="00497CFE"/>
    <w:rsid w:val="004A0CD7"/>
    <w:rsid w:val="004A1D58"/>
    <w:rsid w:val="004A2952"/>
    <w:rsid w:val="004A340D"/>
    <w:rsid w:val="004A4227"/>
    <w:rsid w:val="004A49DA"/>
    <w:rsid w:val="004A5946"/>
    <w:rsid w:val="004A5E39"/>
    <w:rsid w:val="004A6BC9"/>
    <w:rsid w:val="004A70AD"/>
    <w:rsid w:val="004A7170"/>
    <w:rsid w:val="004A7476"/>
    <w:rsid w:val="004A74B7"/>
    <w:rsid w:val="004B02F6"/>
    <w:rsid w:val="004B0BF4"/>
    <w:rsid w:val="004B0DC7"/>
    <w:rsid w:val="004B0FB0"/>
    <w:rsid w:val="004B167A"/>
    <w:rsid w:val="004B1BFB"/>
    <w:rsid w:val="004B23B9"/>
    <w:rsid w:val="004B2859"/>
    <w:rsid w:val="004B2FE1"/>
    <w:rsid w:val="004B3477"/>
    <w:rsid w:val="004B34BA"/>
    <w:rsid w:val="004B3736"/>
    <w:rsid w:val="004B37F8"/>
    <w:rsid w:val="004B605F"/>
    <w:rsid w:val="004B6527"/>
    <w:rsid w:val="004B66A1"/>
    <w:rsid w:val="004B6899"/>
    <w:rsid w:val="004B6A93"/>
    <w:rsid w:val="004B6D09"/>
    <w:rsid w:val="004B726E"/>
    <w:rsid w:val="004C0099"/>
    <w:rsid w:val="004C0266"/>
    <w:rsid w:val="004C0335"/>
    <w:rsid w:val="004C04B6"/>
    <w:rsid w:val="004C0735"/>
    <w:rsid w:val="004C0806"/>
    <w:rsid w:val="004C0869"/>
    <w:rsid w:val="004C0966"/>
    <w:rsid w:val="004C0E07"/>
    <w:rsid w:val="004C0E86"/>
    <w:rsid w:val="004C162A"/>
    <w:rsid w:val="004C1867"/>
    <w:rsid w:val="004C2CFA"/>
    <w:rsid w:val="004C3585"/>
    <w:rsid w:val="004C385C"/>
    <w:rsid w:val="004C3B01"/>
    <w:rsid w:val="004C3B23"/>
    <w:rsid w:val="004C3F57"/>
    <w:rsid w:val="004C3F81"/>
    <w:rsid w:val="004C3FF0"/>
    <w:rsid w:val="004C48F8"/>
    <w:rsid w:val="004C4C9A"/>
    <w:rsid w:val="004C4D76"/>
    <w:rsid w:val="004C50B4"/>
    <w:rsid w:val="004C657B"/>
    <w:rsid w:val="004C6C26"/>
    <w:rsid w:val="004C7104"/>
    <w:rsid w:val="004C75AD"/>
    <w:rsid w:val="004C799F"/>
    <w:rsid w:val="004C7C11"/>
    <w:rsid w:val="004D08D2"/>
    <w:rsid w:val="004D1067"/>
    <w:rsid w:val="004D23F6"/>
    <w:rsid w:val="004D29F1"/>
    <w:rsid w:val="004D2B9C"/>
    <w:rsid w:val="004D2FAC"/>
    <w:rsid w:val="004D3428"/>
    <w:rsid w:val="004D3461"/>
    <w:rsid w:val="004D3DC9"/>
    <w:rsid w:val="004D4524"/>
    <w:rsid w:val="004D4DDB"/>
    <w:rsid w:val="004D5168"/>
    <w:rsid w:val="004D54AA"/>
    <w:rsid w:val="004D67BB"/>
    <w:rsid w:val="004D69E2"/>
    <w:rsid w:val="004D6F56"/>
    <w:rsid w:val="004D7E3C"/>
    <w:rsid w:val="004E028D"/>
    <w:rsid w:val="004E051A"/>
    <w:rsid w:val="004E0629"/>
    <w:rsid w:val="004E06E3"/>
    <w:rsid w:val="004E0B11"/>
    <w:rsid w:val="004E0D4C"/>
    <w:rsid w:val="004E29D0"/>
    <w:rsid w:val="004E2AF6"/>
    <w:rsid w:val="004E3F68"/>
    <w:rsid w:val="004E5338"/>
    <w:rsid w:val="004E53EA"/>
    <w:rsid w:val="004E555A"/>
    <w:rsid w:val="004E5734"/>
    <w:rsid w:val="004E5CE6"/>
    <w:rsid w:val="004E62A8"/>
    <w:rsid w:val="004E71DB"/>
    <w:rsid w:val="004E7300"/>
    <w:rsid w:val="004E77E6"/>
    <w:rsid w:val="004E7FF0"/>
    <w:rsid w:val="004F0289"/>
    <w:rsid w:val="004F068A"/>
    <w:rsid w:val="004F0A38"/>
    <w:rsid w:val="004F1026"/>
    <w:rsid w:val="004F1353"/>
    <w:rsid w:val="004F14EE"/>
    <w:rsid w:val="004F29F5"/>
    <w:rsid w:val="004F359A"/>
    <w:rsid w:val="004F4511"/>
    <w:rsid w:val="004F47A2"/>
    <w:rsid w:val="004F4908"/>
    <w:rsid w:val="004F4983"/>
    <w:rsid w:val="004F49F2"/>
    <w:rsid w:val="004F5399"/>
    <w:rsid w:val="004F6018"/>
    <w:rsid w:val="004F6095"/>
    <w:rsid w:val="004F63B6"/>
    <w:rsid w:val="004F7665"/>
    <w:rsid w:val="0050089C"/>
    <w:rsid w:val="00500A28"/>
    <w:rsid w:val="0050129A"/>
    <w:rsid w:val="005015A5"/>
    <w:rsid w:val="00501A7A"/>
    <w:rsid w:val="00501FFE"/>
    <w:rsid w:val="00502B41"/>
    <w:rsid w:val="00502B91"/>
    <w:rsid w:val="005041AE"/>
    <w:rsid w:val="00504938"/>
    <w:rsid w:val="005049BF"/>
    <w:rsid w:val="00504C27"/>
    <w:rsid w:val="00505017"/>
    <w:rsid w:val="00505446"/>
    <w:rsid w:val="005056CA"/>
    <w:rsid w:val="00506753"/>
    <w:rsid w:val="0050774D"/>
    <w:rsid w:val="00507C7A"/>
    <w:rsid w:val="00507F38"/>
    <w:rsid w:val="005102B9"/>
    <w:rsid w:val="00510499"/>
    <w:rsid w:val="00510BD7"/>
    <w:rsid w:val="005119C6"/>
    <w:rsid w:val="00512AB8"/>
    <w:rsid w:val="00512C41"/>
    <w:rsid w:val="0051324B"/>
    <w:rsid w:val="00513533"/>
    <w:rsid w:val="0051597A"/>
    <w:rsid w:val="005167F0"/>
    <w:rsid w:val="00516BB3"/>
    <w:rsid w:val="00517080"/>
    <w:rsid w:val="00517743"/>
    <w:rsid w:val="005179BE"/>
    <w:rsid w:val="00517D68"/>
    <w:rsid w:val="00520750"/>
    <w:rsid w:val="00520B16"/>
    <w:rsid w:val="005213F2"/>
    <w:rsid w:val="00522208"/>
    <w:rsid w:val="005227C2"/>
    <w:rsid w:val="005231A6"/>
    <w:rsid w:val="005231E9"/>
    <w:rsid w:val="00524ADF"/>
    <w:rsid w:val="00526ED7"/>
    <w:rsid w:val="00527390"/>
    <w:rsid w:val="00527B4E"/>
    <w:rsid w:val="00527EE8"/>
    <w:rsid w:val="00530A80"/>
    <w:rsid w:val="00530BB6"/>
    <w:rsid w:val="005312E1"/>
    <w:rsid w:val="0053142D"/>
    <w:rsid w:val="00531CE6"/>
    <w:rsid w:val="00531F0B"/>
    <w:rsid w:val="005322A4"/>
    <w:rsid w:val="005326B7"/>
    <w:rsid w:val="005329E5"/>
    <w:rsid w:val="00532A2B"/>
    <w:rsid w:val="00532DEB"/>
    <w:rsid w:val="00533D93"/>
    <w:rsid w:val="0053408C"/>
    <w:rsid w:val="005347F3"/>
    <w:rsid w:val="00534841"/>
    <w:rsid w:val="00534FE4"/>
    <w:rsid w:val="00536289"/>
    <w:rsid w:val="00536A08"/>
    <w:rsid w:val="0053708B"/>
    <w:rsid w:val="00537DE9"/>
    <w:rsid w:val="005408B8"/>
    <w:rsid w:val="00540B3E"/>
    <w:rsid w:val="0054159E"/>
    <w:rsid w:val="005416D4"/>
    <w:rsid w:val="00541831"/>
    <w:rsid w:val="00541E15"/>
    <w:rsid w:val="00542154"/>
    <w:rsid w:val="00542BCF"/>
    <w:rsid w:val="0054303B"/>
    <w:rsid w:val="00543223"/>
    <w:rsid w:val="005433E2"/>
    <w:rsid w:val="005434C1"/>
    <w:rsid w:val="0054479E"/>
    <w:rsid w:val="0054542A"/>
    <w:rsid w:val="005458AB"/>
    <w:rsid w:val="00545A30"/>
    <w:rsid w:val="00545DF9"/>
    <w:rsid w:val="00546C05"/>
    <w:rsid w:val="00546D5A"/>
    <w:rsid w:val="0054752E"/>
    <w:rsid w:val="00547CF5"/>
    <w:rsid w:val="00547DAD"/>
    <w:rsid w:val="00547FF6"/>
    <w:rsid w:val="00550BB9"/>
    <w:rsid w:val="0055137F"/>
    <w:rsid w:val="005513E7"/>
    <w:rsid w:val="00551C97"/>
    <w:rsid w:val="00552DEB"/>
    <w:rsid w:val="00553031"/>
    <w:rsid w:val="005531EB"/>
    <w:rsid w:val="00554610"/>
    <w:rsid w:val="0055470D"/>
    <w:rsid w:val="005552A3"/>
    <w:rsid w:val="005553CF"/>
    <w:rsid w:val="00555680"/>
    <w:rsid w:val="005564A8"/>
    <w:rsid w:val="00556847"/>
    <w:rsid w:val="005568B2"/>
    <w:rsid w:val="00557379"/>
    <w:rsid w:val="00557499"/>
    <w:rsid w:val="00557EB5"/>
    <w:rsid w:val="00557FBF"/>
    <w:rsid w:val="00560009"/>
    <w:rsid w:val="00560350"/>
    <w:rsid w:val="00560986"/>
    <w:rsid w:val="00560C2F"/>
    <w:rsid w:val="00561DC6"/>
    <w:rsid w:val="0056222A"/>
    <w:rsid w:val="005631A5"/>
    <w:rsid w:val="00563383"/>
    <w:rsid w:val="005633C8"/>
    <w:rsid w:val="00563BAF"/>
    <w:rsid w:val="0056456A"/>
    <w:rsid w:val="00564590"/>
    <w:rsid w:val="00564812"/>
    <w:rsid w:val="0056532D"/>
    <w:rsid w:val="00565925"/>
    <w:rsid w:val="00565E15"/>
    <w:rsid w:val="00565F4F"/>
    <w:rsid w:val="00566032"/>
    <w:rsid w:val="0056672B"/>
    <w:rsid w:val="00566B37"/>
    <w:rsid w:val="0056748B"/>
    <w:rsid w:val="00567637"/>
    <w:rsid w:val="00567A8D"/>
    <w:rsid w:val="00570080"/>
    <w:rsid w:val="005702C9"/>
    <w:rsid w:val="00570702"/>
    <w:rsid w:val="00570C0F"/>
    <w:rsid w:val="005717D2"/>
    <w:rsid w:val="0057186C"/>
    <w:rsid w:val="00572347"/>
    <w:rsid w:val="005727EC"/>
    <w:rsid w:val="00572C1C"/>
    <w:rsid w:val="005731DC"/>
    <w:rsid w:val="0057358D"/>
    <w:rsid w:val="00573BE3"/>
    <w:rsid w:val="00574251"/>
    <w:rsid w:val="005743EA"/>
    <w:rsid w:val="005744A1"/>
    <w:rsid w:val="005746AE"/>
    <w:rsid w:val="005746DC"/>
    <w:rsid w:val="00574978"/>
    <w:rsid w:val="00575178"/>
    <w:rsid w:val="00575F9E"/>
    <w:rsid w:val="005767BD"/>
    <w:rsid w:val="00576894"/>
    <w:rsid w:val="0057709B"/>
    <w:rsid w:val="00577108"/>
    <w:rsid w:val="0057715E"/>
    <w:rsid w:val="005773F7"/>
    <w:rsid w:val="0057765B"/>
    <w:rsid w:val="00580C45"/>
    <w:rsid w:val="005810E4"/>
    <w:rsid w:val="005812BE"/>
    <w:rsid w:val="0058215C"/>
    <w:rsid w:val="005826D7"/>
    <w:rsid w:val="00582994"/>
    <w:rsid w:val="005837C0"/>
    <w:rsid w:val="005841CA"/>
    <w:rsid w:val="0058423B"/>
    <w:rsid w:val="0058483D"/>
    <w:rsid w:val="00585144"/>
    <w:rsid w:val="005859FF"/>
    <w:rsid w:val="005872D3"/>
    <w:rsid w:val="00587437"/>
    <w:rsid w:val="005875CC"/>
    <w:rsid w:val="005876D4"/>
    <w:rsid w:val="00587D86"/>
    <w:rsid w:val="00587F3E"/>
    <w:rsid w:val="00590023"/>
    <w:rsid w:val="00590356"/>
    <w:rsid w:val="00590765"/>
    <w:rsid w:val="005909F7"/>
    <w:rsid w:val="005910FA"/>
    <w:rsid w:val="00591150"/>
    <w:rsid w:val="00591E0E"/>
    <w:rsid w:val="00592201"/>
    <w:rsid w:val="00592641"/>
    <w:rsid w:val="00593035"/>
    <w:rsid w:val="005947A4"/>
    <w:rsid w:val="0059502A"/>
    <w:rsid w:val="00595350"/>
    <w:rsid w:val="00595A15"/>
    <w:rsid w:val="005962AD"/>
    <w:rsid w:val="00596AF4"/>
    <w:rsid w:val="0059742C"/>
    <w:rsid w:val="005A0717"/>
    <w:rsid w:val="005A0AEF"/>
    <w:rsid w:val="005A0FEA"/>
    <w:rsid w:val="005A0FFF"/>
    <w:rsid w:val="005A14D6"/>
    <w:rsid w:val="005A1A75"/>
    <w:rsid w:val="005A1A90"/>
    <w:rsid w:val="005A1FCF"/>
    <w:rsid w:val="005A26DC"/>
    <w:rsid w:val="005A2EDB"/>
    <w:rsid w:val="005A44A5"/>
    <w:rsid w:val="005A4670"/>
    <w:rsid w:val="005A48CE"/>
    <w:rsid w:val="005A492E"/>
    <w:rsid w:val="005A4DE2"/>
    <w:rsid w:val="005A515D"/>
    <w:rsid w:val="005A5345"/>
    <w:rsid w:val="005A5989"/>
    <w:rsid w:val="005A6997"/>
    <w:rsid w:val="005A7FFE"/>
    <w:rsid w:val="005B03F2"/>
    <w:rsid w:val="005B046E"/>
    <w:rsid w:val="005B06CC"/>
    <w:rsid w:val="005B0709"/>
    <w:rsid w:val="005B0E4A"/>
    <w:rsid w:val="005B1056"/>
    <w:rsid w:val="005B168C"/>
    <w:rsid w:val="005B1BE7"/>
    <w:rsid w:val="005B1F9A"/>
    <w:rsid w:val="005B25F8"/>
    <w:rsid w:val="005B2C98"/>
    <w:rsid w:val="005B2FB6"/>
    <w:rsid w:val="005B346A"/>
    <w:rsid w:val="005B397C"/>
    <w:rsid w:val="005B45E9"/>
    <w:rsid w:val="005B4C5A"/>
    <w:rsid w:val="005B5293"/>
    <w:rsid w:val="005B53D4"/>
    <w:rsid w:val="005B558B"/>
    <w:rsid w:val="005B5D55"/>
    <w:rsid w:val="005B65E1"/>
    <w:rsid w:val="005B6810"/>
    <w:rsid w:val="005B6F7A"/>
    <w:rsid w:val="005B724E"/>
    <w:rsid w:val="005C171A"/>
    <w:rsid w:val="005C185E"/>
    <w:rsid w:val="005C24EB"/>
    <w:rsid w:val="005C2831"/>
    <w:rsid w:val="005C347D"/>
    <w:rsid w:val="005C3FA5"/>
    <w:rsid w:val="005C4478"/>
    <w:rsid w:val="005C4C70"/>
    <w:rsid w:val="005C5636"/>
    <w:rsid w:val="005C5A15"/>
    <w:rsid w:val="005C5EEE"/>
    <w:rsid w:val="005C5FE4"/>
    <w:rsid w:val="005C6375"/>
    <w:rsid w:val="005C6950"/>
    <w:rsid w:val="005C6CA5"/>
    <w:rsid w:val="005C71D1"/>
    <w:rsid w:val="005C7F98"/>
    <w:rsid w:val="005D003F"/>
    <w:rsid w:val="005D0602"/>
    <w:rsid w:val="005D0762"/>
    <w:rsid w:val="005D1459"/>
    <w:rsid w:val="005D1DBB"/>
    <w:rsid w:val="005D2743"/>
    <w:rsid w:val="005D2C90"/>
    <w:rsid w:val="005D3936"/>
    <w:rsid w:val="005D3CDF"/>
    <w:rsid w:val="005D3DDC"/>
    <w:rsid w:val="005D41CE"/>
    <w:rsid w:val="005D41EE"/>
    <w:rsid w:val="005D43B7"/>
    <w:rsid w:val="005D48E7"/>
    <w:rsid w:val="005D565E"/>
    <w:rsid w:val="005D5C8C"/>
    <w:rsid w:val="005D6611"/>
    <w:rsid w:val="005D66E7"/>
    <w:rsid w:val="005D6B72"/>
    <w:rsid w:val="005D6D24"/>
    <w:rsid w:val="005D6E0E"/>
    <w:rsid w:val="005D73C1"/>
    <w:rsid w:val="005D7BFC"/>
    <w:rsid w:val="005E0322"/>
    <w:rsid w:val="005E161B"/>
    <w:rsid w:val="005E1F5E"/>
    <w:rsid w:val="005E35A6"/>
    <w:rsid w:val="005E44CD"/>
    <w:rsid w:val="005E4683"/>
    <w:rsid w:val="005E4F16"/>
    <w:rsid w:val="005E6988"/>
    <w:rsid w:val="005E6C3B"/>
    <w:rsid w:val="005E783E"/>
    <w:rsid w:val="005F1037"/>
    <w:rsid w:val="005F13C4"/>
    <w:rsid w:val="005F1E6C"/>
    <w:rsid w:val="005F26E3"/>
    <w:rsid w:val="005F2DBF"/>
    <w:rsid w:val="005F3278"/>
    <w:rsid w:val="005F379E"/>
    <w:rsid w:val="005F415B"/>
    <w:rsid w:val="005F4336"/>
    <w:rsid w:val="005F4781"/>
    <w:rsid w:val="005F588A"/>
    <w:rsid w:val="005F5C2A"/>
    <w:rsid w:val="005F5CCF"/>
    <w:rsid w:val="005F60B3"/>
    <w:rsid w:val="005F6156"/>
    <w:rsid w:val="005F6AC4"/>
    <w:rsid w:val="005F6C26"/>
    <w:rsid w:val="005F6F1E"/>
    <w:rsid w:val="005F75F0"/>
    <w:rsid w:val="005F7BD5"/>
    <w:rsid w:val="005F7C6C"/>
    <w:rsid w:val="005F7F8F"/>
    <w:rsid w:val="006004B8"/>
    <w:rsid w:val="006008A3"/>
    <w:rsid w:val="006008C5"/>
    <w:rsid w:val="00600EAA"/>
    <w:rsid w:val="006011B8"/>
    <w:rsid w:val="00601B3B"/>
    <w:rsid w:val="0060226A"/>
    <w:rsid w:val="0060243F"/>
    <w:rsid w:val="0060257C"/>
    <w:rsid w:val="006028B0"/>
    <w:rsid w:val="0060308D"/>
    <w:rsid w:val="00603254"/>
    <w:rsid w:val="00603300"/>
    <w:rsid w:val="0060360C"/>
    <w:rsid w:val="0060364A"/>
    <w:rsid w:val="00603C2D"/>
    <w:rsid w:val="006057AD"/>
    <w:rsid w:val="0060651F"/>
    <w:rsid w:val="006067F1"/>
    <w:rsid w:val="00607289"/>
    <w:rsid w:val="0060750E"/>
    <w:rsid w:val="00607AE9"/>
    <w:rsid w:val="006113AA"/>
    <w:rsid w:val="00611531"/>
    <w:rsid w:val="006119EC"/>
    <w:rsid w:val="006141E8"/>
    <w:rsid w:val="00615561"/>
    <w:rsid w:val="0061560C"/>
    <w:rsid w:val="00616EA8"/>
    <w:rsid w:val="0061734C"/>
    <w:rsid w:val="00620856"/>
    <w:rsid w:val="006208A4"/>
    <w:rsid w:val="00620AF6"/>
    <w:rsid w:val="006214A9"/>
    <w:rsid w:val="00621FB1"/>
    <w:rsid w:val="006220C2"/>
    <w:rsid w:val="00622184"/>
    <w:rsid w:val="006223F9"/>
    <w:rsid w:val="0062240C"/>
    <w:rsid w:val="0062294D"/>
    <w:rsid w:val="0062360D"/>
    <w:rsid w:val="00623643"/>
    <w:rsid w:val="00623A47"/>
    <w:rsid w:val="00623CA6"/>
    <w:rsid w:val="006242C4"/>
    <w:rsid w:val="0062476F"/>
    <w:rsid w:val="00624EC6"/>
    <w:rsid w:val="006251E6"/>
    <w:rsid w:val="006253EB"/>
    <w:rsid w:val="0062553A"/>
    <w:rsid w:val="00625B5B"/>
    <w:rsid w:val="0062661C"/>
    <w:rsid w:val="006269FC"/>
    <w:rsid w:val="00627D9A"/>
    <w:rsid w:val="0063025C"/>
    <w:rsid w:val="00630A7C"/>
    <w:rsid w:val="00630AA3"/>
    <w:rsid w:val="00631335"/>
    <w:rsid w:val="00631AA7"/>
    <w:rsid w:val="00631B41"/>
    <w:rsid w:val="0063291F"/>
    <w:rsid w:val="00632A93"/>
    <w:rsid w:val="006336A9"/>
    <w:rsid w:val="0063525D"/>
    <w:rsid w:val="006352B0"/>
    <w:rsid w:val="00635B84"/>
    <w:rsid w:val="0063627E"/>
    <w:rsid w:val="006362EA"/>
    <w:rsid w:val="0063642C"/>
    <w:rsid w:val="00636705"/>
    <w:rsid w:val="006369CB"/>
    <w:rsid w:val="006369FB"/>
    <w:rsid w:val="00636C56"/>
    <w:rsid w:val="00637BAC"/>
    <w:rsid w:val="00640621"/>
    <w:rsid w:val="00640643"/>
    <w:rsid w:val="00640A93"/>
    <w:rsid w:val="00640BF2"/>
    <w:rsid w:val="006417A5"/>
    <w:rsid w:val="006419C5"/>
    <w:rsid w:val="00642235"/>
    <w:rsid w:val="0064238F"/>
    <w:rsid w:val="0064258F"/>
    <w:rsid w:val="00642A42"/>
    <w:rsid w:val="0064311E"/>
    <w:rsid w:val="0064388F"/>
    <w:rsid w:val="00643916"/>
    <w:rsid w:val="00644009"/>
    <w:rsid w:val="00644D07"/>
    <w:rsid w:val="006450C1"/>
    <w:rsid w:val="0064551A"/>
    <w:rsid w:val="00645B3B"/>
    <w:rsid w:val="00645D40"/>
    <w:rsid w:val="00650012"/>
    <w:rsid w:val="00650105"/>
    <w:rsid w:val="0065125F"/>
    <w:rsid w:val="0065154A"/>
    <w:rsid w:val="00652E18"/>
    <w:rsid w:val="00652FBA"/>
    <w:rsid w:val="006530E7"/>
    <w:rsid w:val="006544C9"/>
    <w:rsid w:val="00654EE7"/>
    <w:rsid w:val="00654FAD"/>
    <w:rsid w:val="0065625D"/>
    <w:rsid w:val="0065687D"/>
    <w:rsid w:val="00656F74"/>
    <w:rsid w:val="0065748B"/>
    <w:rsid w:val="00657D14"/>
    <w:rsid w:val="00660899"/>
    <w:rsid w:val="00660926"/>
    <w:rsid w:val="00660C27"/>
    <w:rsid w:val="00661250"/>
    <w:rsid w:val="00661A88"/>
    <w:rsid w:val="00662338"/>
    <w:rsid w:val="006623A7"/>
    <w:rsid w:val="00662444"/>
    <w:rsid w:val="00662BE5"/>
    <w:rsid w:val="00662EB0"/>
    <w:rsid w:val="00663644"/>
    <w:rsid w:val="00663E3D"/>
    <w:rsid w:val="0066455C"/>
    <w:rsid w:val="0066580B"/>
    <w:rsid w:val="00665B42"/>
    <w:rsid w:val="0066685A"/>
    <w:rsid w:val="006671D6"/>
    <w:rsid w:val="006678C5"/>
    <w:rsid w:val="00667C9E"/>
    <w:rsid w:val="00670745"/>
    <w:rsid w:val="006713F8"/>
    <w:rsid w:val="00671423"/>
    <w:rsid w:val="00671D01"/>
    <w:rsid w:val="006732F2"/>
    <w:rsid w:val="006733F8"/>
    <w:rsid w:val="0067402E"/>
    <w:rsid w:val="006740A8"/>
    <w:rsid w:val="00674845"/>
    <w:rsid w:val="00675B9C"/>
    <w:rsid w:val="00675BBF"/>
    <w:rsid w:val="00675C34"/>
    <w:rsid w:val="00675EC5"/>
    <w:rsid w:val="00676D2E"/>
    <w:rsid w:val="006774CE"/>
    <w:rsid w:val="00677818"/>
    <w:rsid w:val="00680271"/>
    <w:rsid w:val="00680BBA"/>
    <w:rsid w:val="00681E97"/>
    <w:rsid w:val="00682010"/>
    <w:rsid w:val="00682322"/>
    <w:rsid w:val="006831AB"/>
    <w:rsid w:val="006832D9"/>
    <w:rsid w:val="00683691"/>
    <w:rsid w:val="00683B3B"/>
    <w:rsid w:val="00683D33"/>
    <w:rsid w:val="00684913"/>
    <w:rsid w:val="00684AE9"/>
    <w:rsid w:val="00684E10"/>
    <w:rsid w:val="0068574B"/>
    <w:rsid w:val="006864E5"/>
    <w:rsid w:val="0068717C"/>
    <w:rsid w:val="00687801"/>
    <w:rsid w:val="00690E1E"/>
    <w:rsid w:val="00691ED3"/>
    <w:rsid w:val="00691EF8"/>
    <w:rsid w:val="0069282A"/>
    <w:rsid w:val="0069285C"/>
    <w:rsid w:val="00693024"/>
    <w:rsid w:val="00693169"/>
    <w:rsid w:val="00693B60"/>
    <w:rsid w:val="00693CE3"/>
    <w:rsid w:val="00694652"/>
    <w:rsid w:val="00694734"/>
    <w:rsid w:val="0069612D"/>
    <w:rsid w:val="006965B9"/>
    <w:rsid w:val="00696FC3"/>
    <w:rsid w:val="00697D48"/>
    <w:rsid w:val="00697F20"/>
    <w:rsid w:val="006A01F5"/>
    <w:rsid w:val="006A0DB3"/>
    <w:rsid w:val="006A14D8"/>
    <w:rsid w:val="006A191C"/>
    <w:rsid w:val="006A1B93"/>
    <w:rsid w:val="006A208D"/>
    <w:rsid w:val="006A208F"/>
    <w:rsid w:val="006A2224"/>
    <w:rsid w:val="006A2524"/>
    <w:rsid w:val="006A28F7"/>
    <w:rsid w:val="006A3094"/>
    <w:rsid w:val="006A3DA2"/>
    <w:rsid w:val="006A4272"/>
    <w:rsid w:val="006A47BC"/>
    <w:rsid w:val="006A4D4E"/>
    <w:rsid w:val="006A518B"/>
    <w:rsid w:val="006A572F"/>
    <w:rsid w:val="006A6116"/>
    <w:rsid w:val="006A665B"/>
    <w:rsid w:val="006A6FBA"/>
    <w:rsid w:val="006B1327"/>
    <w:rsid w:val="006B1762"/>
    <w:rsid w:val="006B2342"/>
    <w:rsid w:val="006B28BA"/>
    <w:rsid w:val="006B2929"/>
    <w:rsid w:val="006B36EE"/>
    <w:rsid w:val="006B3A45"/>
    <w:rsid w:val="006B3F3E"/>
    <w:rsid w:val="006B4B4D"/>
    <w:rsid w:val="006B4D7D"/>
    <w:rsid w:val="006B4DD0"/>
    <w:rsid w:val="006B5763"/>
    <w:rsid w:val="006B639A"/>
    <w:rsid w:val="006B66D9"/>
    <w:rsid w:val="006B676A"/>
    <w:rsid w:val="006B6F64"/>
    <w:rsid w:val="006B73A6"/>
    <w:rsid w:val="006B777E"/>
    <w:rsid w:val="006B7DBC"/>
    <w:rsid w:val="006C002B"/>
    <w:rsid w:val="006C0CAB"/>
    <w:rsid w:val="006C14F1"/>
    <w:rsid w:val="006C1F57"/>
    <w:rsid w:val="006C334F"/>
    <w:rsid w:val="006C4A3F"/>
    <w:rsid w:val="006C5322"/>
    <w:rsid w:val="006C5437"/>
    <w:rsid w:val="006C543F"/>
    <w:rsid w:val="006C55BE"/>
    <w:rsid w:val="006C6465"/>
    <w:rsid w:val="006C6C2E"/>
    <w:rsid w:val="006C71BD"/>
    <w:rsid w:val="006C72AC"/>
    <w:rsid w:val="006D001A"/>
    <w:rsid w:val="006D01B3"/>
    <w:rsid w:val="006D16A7"/>
    <w:rsid w:val="006D2526"/>
    <w:rsid w:val="006D275C"/>
    <w:rsid w:val="006D3DD8"/>
    <w:rsid w:val="006D4AE7"/>
    <w:rsid w:val="006D5280"/>
    <w:rsid w:val="006D6100"/>
    <w:rsid w:val="006D7701"/>
    <w:rsid w:val="006D78F4"/>
    <w:rsid w:val="006D7AA7"/>
    <w:rsid w:val="006D7B4F"/>
    <w:rsid w:val="006E09CB"/>
    <w:rsid w:val="006E09DF"/>
    <w:rsid w:val="006E1BCE"/>
    <w:rsid w:val="006E1DC7"/>
    <w:rsid w:val="006E1EF7"/>
    <w:rsid w:val="006E29D7"/>
    <w:rsid w:val="006E3B9C"/>
    <w:rsid w:val="006E3DA4"/>
    <w:rsid w:val="006E41EF"/>
    <w:rsid w:val="006E43F6"/>
    <w:rsid w:val="006E4816"/>
    <w:rsid w:val="006E5B36"/>
    <w:rsid w:val="006E600F"/>
    <w:rsid w:val="006E60CC"/>
    <w:rsid w:val="006E6240"/>
    <w:rsid w:val="006E6450"/>
    <w:rsid w:val="006E6475"/>
    <w:rsid w:val="006E650F"/>
    <w:rsid w:val="006E659B"/>
    <w:rsid w:val="006E67B5"/>
    <w:rsid w:val="006E77C6"/>
    <w:rsid w:val="006F02B0"/>
    <w:rsid w:val="006F02E3"/>
    <w:rsid w:val="006F0E44"/>
    <w:rsid w:val="006F0EA0"/>
    <w:rsid w:val="006F10FE"/>
    <w:rsid w:val="006F232F"/>
    <w:rsid w:val="006F2645"/>
    <w:rsid w:val="006F2A67"/>
    <w:rsid w:val="006F2B96"/>
    <w:rsid w:val="006F4D7C"/>
    <w:rsid w:val="006F5D6C"/>
    <w:rsid w:val="006F5E89"/>
    <w:rsid w:val="006F758D"/>
    <w:rsid w:val="006F7758"/>
    <w:rsid w:val="006F79F5"/>
    <w:rsid w:val="006F7DAE"/>
    <w:rsid w:val="006F7EF0"/>
    <w:rsid w:val="006F7F84"/>
    <w:rsid w:val="00700192"/>
    <w:rsid w:val="00701BFF"/>
    <w:rsid w:val="00702064"/>
    <w:rsid w:val="00702411"/>
    <w:rsid w:val="00702422"/>
    <w:rsid w:val="00703531"/>
    <w:rsid w:val="0070415D"/>
    <w:rsid w:val="00704854"/>
    <w:rsid w:val="00704960"/>
    <w:rsid w:val="007054A8"/>
    <w:rsid w:val="007064A4"/>
    <w:rsid w:val="007066EB"/>
    <w:rsid w:val="00706DBC"/>
    <w:rsid w:val="007079EB"/>
    <w:rsid w:val="00707BDF"/>
    <w:rsid w:val="00710A98"/>
    <w:rsid w:val="00712A1F"/>
    <w:rsid w:val="00712FCB"/>
    <w:rsid w:val="0071339D"/>
    <w:rsid w:val="00713DD2"/>
    <w:rsid w:val="0071483B"/>
    <w:rsid w:val="007154B5"/>
    <w:rsid w:val="00715865"/>
    <w:rsid w:val="00715A05"/>
    <w:rsid w:val="00715BB2"/>
    <w:rsid w:val="00715E95"/>
    <w:rsid w:val="007165D2"/>
    <w:rsid w:val="0071660D"/>
    <w:rsid w:val="007167FB"/>
    <w:rsid w:val="00717212"/>
    <w:rsid w:val="00717753"/>
    <w:rsid w:val="0072064B"/>
    <w:rsid w:val="0072067B"/>
    <w:rsid w:val="00721074"/>
    <w:rsid w:val="00721D96"/>
    <w:rsid w:val="007221D4"/>
    <w:rsid w:val="0072246F"/>
    <w:rsid w:val="00723232"/>
    <w:rsid w:val="0072344F"/>
    <w:rsid w:val="00723706"/>
    <w:rsid w:val="0072404E"/>
    <w:rsid w:val="00724322"/>
    <w:rsid w:val="007247FA"/>
    <w:rsid w:val="0072532C"/>
    <w:rsid w:val="0072675B"/>
    <w:rsid w:val="00726EBB"/>
    <w:rsid w:val="0073158E"/>
    <w:rsid w:val="00731603"/>
    <w:rsid w:val="007319D2"/>
    <w:rsid w:val="00731A7A"/>
    <w:rsid w:val="00731D6F"/>
    <w:rsid w:val="00731DE4"/>
    <w:rsid w:val="00731E06"/>
    <w:rsid w:val="0073251D"/>
    <w:rsid w:val="007326AA"/>
    <w:rsid w:val="00732780"/>
    <w:rsid w:val="0073291C"/>
    <w:rsid w:val="00732C8A"/>
    <w:rsid w:val="007330BB"/>
    <w:rsid w:val="0073372F"/>
    <w:rsid w:val="00733D84"/>
    <w:rsid w:val="007342E0"/>
    <w:rsid w:val="00734414"/>
    <w:rsid w:val="007346E2"/>
    <w:rsid w:val="00734933"/>
    <w:rsid w:val="00734F81"/>
    <w:rsid w:val="00736377"/>
    <w:rsid w:val="007366BF"/>
    <w:rsid w:val="00737943"/>
    <w:rsid w:val="00737B03"/>
    <w:rsid w:val="00737B99"/>
    <w:rsid w:val="00737E7E"/>
    <w:rsid w:val="00737F7F"/>
    <w:rsid w:val="00740A1A"/>
    <w:rsid w:val="00740B79"/>
    <w:rsid w:val="00740FF3"/>
    <w:rsid w:val="00741C91"/>
    <w:rsid w:val="00742059"/>
    <w:rsid w:val="00742515"/>
    <w:rsid w:val="00743063"/>
    <w:rsid w:val="00744231"/>
    <w:rsid w:val="00744750"/>
    <w:rsid w:val="00745201"/>
    <w:rsid w:val="00745282"/>
    <w:rsid w:val="0074546C"/>
    <w:rsid w:val="00745919"/>
    <w:rsid w:val="007469F7"/>
    <w:rsid w:val="00746A94"/>
    <w:rsid w:val="00747488"/>
    <w:rsid w:val="00747A37"/>
    <w:rsid w:val="00750A41"/>
    <w:rsid w:val="00750DFA"/>
    <w:rsid w:val="0075156D"/>
    <w:rsid w:val="00752D87"/>
    <w:rsid w:val="007551C2"/>
    <w:rsid w:val="00755489"/>
    <w:rsid w:val="00755557"/>
    <w:rsid w:val="00755576"/>
    <w:rsid w:val="00755DB4"/>
    <w:rsid w:val="0075601B"/>
    <w:rsid w:val="007561CF"/>
    <w:rsid w:val="007569B2"/>
    <w:rsid w:val="00756FED"/>
    <w:rsid w:val="0075705D"/>
    <w:rsid w:val="00757452"/>
    <w:rsid w:val="0075745E"/>
    <w:rsid w:val="0075787E"/>
    <w:rsid w:val="00757D0E"/>
    <w:rsid w:val="00757F7B"/>
    <w:rsid w:val="007603EC"/>
    <w:rsid w:val="007611CF"/>
    <w:rsid w:val="0076159B"/>
    <w:rsid w:val="007620E6"/>
    <w:rsid w:val="0076259E"/>
    <w:rsid w:val="00762FDD"/>
    <w:rsid w:val="00764E89"/>
    <w:rsid w:val="007659C6"/>
    <w:rsid w:val="00765D6D"/>
    <w:rsid w:val="00765E6C"/>
    <w:rsid w:val="00766C2D"/>
    <w:rsid w:val="007672A1"/>
    <w:rsid w:val="00767719"/>
    <w:rsid w:val="00767845"/>
    <w:rsid w:val="00767E4F"/>
    <w:rsid w:val="00770585"/>
    <w:rsid w:val="007706DF"/>
    <w:rsid w:val="00771975"/>
    <w:rsid w:val="007719F4"/>
    <w:rsid w:val="00772130"/>
    <w:rsid w:val="0077236A"/>
    <w:rsid w:val="00773A23"/>
    <w:rsid w:val="00773B1F"/>
    <w:rsid w:val="00773FFB"/>
    <w:rsid w:val="00774839"/>
    <w:rsid w:val="007754DE"/>
    <w:rsid w:val="00775516"/>
    <w:rsid w:val="007755C6"/>
    <w:rsid w:val="00775926"/>
    <w:rsid w:val="0077595A"/>
    <w:rsid w:val="007774A2"/>
    <w:rsid w:val="007775E5"/>
    <w:rsid w:val="00777FC0"/>
    <w:rsid w:val="007802BF"/>
    <w:rsid w:val="00781165"/>
    <w:rsid w:val="0078176A"/>
    <w:rsid w:val="007817BF"/>
    <w:rsid w:val="00781E4E"/>
    <w:rsid w:val="00781FEE"/>
    <w:rsid w:val="0078246D"/>
    <w:rsid w:val="00782FE9"/>
    <w:rsid w:val="00783294"/>
    <w:rsid w:val="00784897"/>
    <w:rsid w:val="00784A64"/>
    <w:rsid w:val="007858DD"/>
    <w:rsid w:val="00785B43"/>
    <w:rsid w:val="00786552"/>
    <w:rsid w:val="00786A09"/>
    <w:rsid w:val="00786F43"/>
    <w:rsid w:val="007874D1"/>
    <w:rsid w:val="007878F6"/>
    <w:rsid w:val="007879AA"/>
    <w:rsid w:val="00787B9E"/>
    <w:rsid w:val="00787BA2"/>
    <w:rsid w:val="007913A5"/>
    <w:rsid w:val="00792170"/>
    <w:rsid w:val="00792237"/>
    <w:rsid w:val="00792ADE"/>
    <w:rsid w:val="00793416"/>
    <w:rsid w:val="0079353D"/>
    <w:rsid w:val="0079405A"/>
    <w:rsid w:val="0079425C"/>
    <w:rsid w:val="00794CF2"/>
    <w:rsid w:val="00794DD3"/>
    <w:rsid w:val="00794E62"/>
    <w:rsid w:val="0079514D"/>
    <w:rsid w:val="00795250"/>
    <w:rsid w:val="00795A13"/>
    <w:rsid w:val="00795DE5"/>
    <w:rsid w:val="0079657B"/>
    <w:rsid w:val="0079676E"/>
    <w:rsid w:val="00796CB0"/>
    <w:rsid w:val="00797053"/>
    <w:rsid w:val="007970D7"/>
    <w:rsid w:val="0079716A"/>
    <w:rsid w:val="007976DF"/>
    <w:rsid w:val="00797D54"/>
    <w:rsid w:val="007A08E5"/>
    <w:rsid w:val="007A0C3C"/>
    <w:rsid w:val="007A0FA5"/>
    <w:rsid w:val="007A153E"/>
    <w:rsid w:val="007A184E"/>
    <w:rsid w:val="007A2300"/>
    <w:rsid w:val="007A23F6"/>
    <w:rsid w:val="007A3227"/>
    <w:rsid w:val="007A3E5B"/>
    <w:rsid w:val="007A4045"/>
    <w:rsid w:val="007A4074"/>
    <w:rsid w:val="007A476B"/>
    <w:rsid w:val="007A48CD"/>
    <w:rsid w:val="007A570E"/>
    <w:rsid w:val="007A5835"/>
    <w:rsid w:val="007A65F6"/>
    <w:rsid w:val="007A6659"/>
    <w:rsid w:val="007A755E"/>
    <w:rsid w:val="007A7883"/>
    <w:rsid w:val="007B028D"/>
    <w:rsid w:val="007B0678"/>
    <w:rsid w:val="007B0A96"/>
    <w:rsid w:val="007B0B3D"/>
    <w:rsid w:val="007B2422"/>
    <w:rsid w:val="007B26ED"/>
    <w:rsid w:val="007B30BE"/>
    <w:rsid w:val="007B37B2"/>
    <w:rsid w:val="007B3A57"/>
    <w:rsid w:val="007B40F1"/>
    <w:rsid w:val="007B467A"/>
    <w:rsid w:val="007B4DB1"/>
    <w:rsid w:val="007B4F66"/>
    <w:rsid w:val="007B5377"/>
    <w:rsid w:val="007B621F"/>
    <w:rsid w:val="007B6902"/>
    <w:rsid w:val="007B6D71"/>
    <w:rsid w:val="007B6E10"/>
    <w:rsid w:val="007B7707"/>
    <w:rsid w:val="007B7F3A"/>
    <w:rsid w:val="007C03A3"/>
    <w:rsid w:val="007C094A"/>
    <w:rsid w:val="007C0972"/>
    <w:rsid w:val="007C0BE5"/>
    <w:rsid w:val="007C1CCB"/>
    <w:rsid w:val="007C1D90"/>
    <w:rsid w:val="007C21EC"/>
    <w:rsid w:val="007C2F23"/>
    <w:rsid w:val="007C2FCB"/>
    <w:rsid w:val="007C3537"/>
    <w:rsid w:val="007C37B0"/>
    <w:rsid w:val="007C3AEC"/>
    <w:rsid w:val="007C4119"/>
    <w:rsid w:val="007C4373"/>
    <w:rsid w:val="007C4986"/>
    <w:rsid w:val="007C4D4F"/>
    <w:rsid w:val="007C4DA2"/>
    <w:rsid w:val="007C529F"/>
    <w:rsid w:val="007C56D0"/>
    <w:rsid w:val="007C6FF0"/>
    <w:rsid w:val="007C7094"/>
    <w:rsid w:val="007C785D"/>
    <w:rsid w:val="007D0219"/>
    <w:rsid w:val="007D1BE5"/>
    <w:rsid w:val="007D1BFF"/>
    <w:rsid w:val="007D253E"/>
    <w:rsid w:val="007D2827"/>
    <w:rsid w:val="007D2931"/>
    <w:rsid w:val="007D34C7"/>
    <w:rsid w:val="007D3647"/>
    <w:rsid w:val="007D3878"/>
    <w:rsid w:val="007D38A7"/>
    <w:rsid w:val="007D39A9"/>
    <w:rsid w:val="007D3B77"/>
    <w:rsid w:val="007D3FE3"/>
    <w:rsid w:val="007D520D"/>
    <w:rsid w:val="007D6036"/>
    <w:rsid w:val="007D6142"/>
    <w:rsid w:val="007D6284"/>
    <w:rsid w:val="007D64A8"/>
    <w:rsid w:val="007D65B9"/>
    <w:rsid w:val="007D70BC"/>
    <w:rsid w:val="007D7360"/>
    <w:rsid w:val="007D741C"/>
    <w:rsid w:val="007D78E2"/>
    <w:rsid w:val="007D7B9B"/>
    <w:rsid w:val="007E0672"/>
    <w:rsid w:val="007E14DC"/>
    <w:rsid w:val="007E237E"/>
    <w:rsid w:val="007E2E0B"/>
    <w:rsid w:val="007E3428"/>
    <w:rsid w:val="007E36A9"/>
    <w:rsid w:val="007E36DD"/>
    <w:rsid w:val="007E3D45"/>
    <w:rsid w:val="007E410F"/>
    <w:rsid w:val="007E4122"/>
    <w:rsid w:val="007E47A1"/>
    <w:rsid w:val="007E49E0"/>
    <w:rsid w:val="007E4DB0"/>
    <w:rsid w:val="007E58C7"/>
    <w:rsid w:val="007E5930"/>
    <w:rsid w:val="007E6059"/>
    <w:rsid w:val="007E677D"/>
    <w:rsid w:val="007E6EA3"/>
    <w:rsid w:val="007E711E"/>
    <w:rsid w:val="007E772F"/>
    <w:rsid w:val="007F0175"/>
    <w:rsid w:val="007F0BB2"/>
    <w:rsid w:val="007F1D06"/>
    <w:rsid w:val="007F333C"/>
    <w:rsid w:val="007F37C8"/>
    <w:rsid w:val="007F42CB"/>
    <w:rsid w:val="007F4303"/>
    <w:rsid w:val="007F4579"/>
    <w:rsid w:val="007F4F52"/>
    <w:rsid w:val="007F59BF"/>
    <w:rsid w:val="007F5F17"/>
    <w:rsid w:val="007F6481"/>
    <w:rsid w:val="007F6611"/>
    <w:rsid w:val="007F76B9"/>
    <w:rsid w:val="007F794B"/>
    <w:rsid w:val="007F7B58"/>
    <w:rsid w:val="007F7D13"/>
    <w:rsid w:val="00801D63"/>
    <w:rsid w:val="008022AE"/>
    <w:rsid w:val="008029E8"/>
    <w:rsid w:val="00803428"/>
    <w:rsid w:val="008038C2"/>
    <w:rsid w:val="008040F1"/>
    <w:rsid w:val="0080426A"/>
    <w:rsid w:val="00804D7D"/>
    <w:rsid w:val="0080513B"/>
    <w:rsid w:val="00805BD3"/>
    <w:rsid w:val="00806E72"/>
    <w:rsid w:val="00807097"/>
    <w:rsid w:val="0081020C"/>
    <w:rsid w:val="00810F99"/>
    <w:rsid w:val="008115D8"/>
    <w:rsid w:val="00811834"/>
    <w:rsid w:val="008123B0"/>
    <w:rsid w:val="00812495"/>
    <w:rsid w:val="00812D47"/>
    <w:rsid w:val="00812D99"/>
    <w:rsid w:val="00813907"/>
    <w:rsid w:val="00813A8D"/>
    <w:rsid w:val="00813EB7"/>
    <w:rsid w:val="0081433F"/>
    <w:rsid w:val="0081480A"/>
    <w:rsid w:val="00814B4D"/>
    <w:rsid w:val="008150A4"/>
    <w:rsid w:val="008150CC"/>
    <w:rsid w:val="00815334"/>
    <w:rsid w:val="008156BD"/>
    <w:rsid w:val="00815AC9"/>
    <w:rsid w:val="00816195"/>
    <w:rsid w:val="0081798D"/>
    <w:rsid w:val="00817A03"/>
    <w:rsid w:val="008204C1"/>
    <w:rsid w:val="008208A9"/>
    <w:rsid w:val="00820E02"/>
    <w:rsid w:val="008216EB"/>
    <w:rsid w:val="00822D06"/>
    <w:rsid w:val="00822F0A"/>
    <w:rsid w:val="0082318D"/>
    <w:rsid w:val="00823664"/>
    <w:rsid w:val="008239B6"/>
    <w:rsid w:val="0082449E"/>
    <w:rsid w:val="00825577"/>
    <w:rsid w:val="0082667B"/>
    <w:rsid w:val="008267E2"/>
    <w:rsid w:val="008267E8"/>
    <w:rsid w:val="008275A0"/>
    <w:rsid w:val="00827FBE"/>
    <w:rsid w:val="008302C1"/>
    <w:rsid w:val="0083104E"/>
    <w:rsid w:val="00831A18"/>
    <w:rsid w:val="008320DD"/>
    <w:rsid w:val="0083288C"/>
    <w:rsid w:val="008329EF"/>
    <w:rsid w:val="0083315B"/>
    <w:rsid w:val="00834AB8"/>
    <w:rsid w:val="00836279"/>
    <w:rsid w:val="0083682D"/>
    <w:rsid w:val="0083699D"/>
    <w:rsid w:val="00836C08"/>
    <w:rsid w:val="008370F9"/>
    <w:rsid w:val="008408B5"/>
    <w:rsid w:val="00840E6C"/>
    <w:rsid w:val="0084118C"/>
    <w:rsid w:val="008425C3"/>
    <w:rsid w:val="00843006"/>
    <w:rsid w:val="00843259"/>
    <w:rsid w:val="008434B1"/>
    <w:rsid w:val="00843BAE"/>
    <w:rsid w:val="00843D36"/>
    <w:rsid w:val="00844CFB"/>
    <w:rsid w:val="0084512C"/>
    <w:rsid w:val="00845F7A"/>
    <w:rsid w:val="0084622B"/>
    <w:rsid w:val="00846BEE"/>
    <w:rsid w:val="008478A0"/>
    <w:rsid w:val="008479E0"/>
    <w:rsid w:val="008508C2"/>
    <w:rsid w:val="008512CB"/>
    <w:rsid w:val="00851963"/>
    <w:rsid w:val="00851A56"/>
    <w:rsid w:val="008523FB"/>
    <w:rsid w:val="0085262C"/>
    <w:rsid w:val="0085299A"/>
    <w:rsid w:val="00853B2C"/>
    <w:rsid w:val="008541B3"/>
    <w:rsid w:val="00854377"/>
    <w:rsid w:val="00854DA1"/>
    <w:rsid w:val="00855999"/>
    <w:rsid w:val="00856AFA"/>
    <w:rsid w:val="00856B27"/>
    <w:rsid w:val="00856E99"/>
    <w:rsid w:val="00856EA2"/>
    <w:rsid w:val="0085745B"/>
    <w:rsid w:val="00857612"/>
    <w:rsid w:val="00857731"/>
    <w:rsid w:val="00857D25"/>
    <w:rsid w:val="008601BF"/>
    <w:rsid w:val="00860B5B"/>
    <w:rsid w:val="0086115E"/>
    <w:rsid w:val="008617D2"/>
    <w:rsid w:val="0086191C"/>
    <w:rsid w:val="00861E97"/>
    <w:rsid w:val="00862807"/>
    <w:rsid w:val="00862C59"/>
    <w:rsid w:val="008631C8"/>
    <w:rsid w:val="00864918"/>
    <w:rsid w:val="008659CF"/>
    <w:rsid w:val="00865A5A"/>
    <w:rsid w:val="00865CB6"/>
    <w:rsid w:val="008662A2"/>
    <w:rsid w:val="008662B7"/>
    <w:rsid w:val="008663C4"/>
    <w:rsid w:val="0086731C"/>
    <w:rsid w:val="00867413"/>
    <w:rsid w:val="0087072C"/>
    <w:rsid w:val="0087074C"/>
    <w:rsid w:val="008709F6"/>
    <w:rsid w:val="00870EE1"/>
    <w:rsid w:val="008718CC"/>
    <w:rsid w:val="00871C72"/>
    <w:rsid w:val="0087208A"/>
    <w:rsid w:val="00872921"/>
    <w:rsid w:val="00872F79"/>
    <w:rsid w:val="008737B1"/>
    <w:rsid w:val="00873B31"/>
    <w:rsid w:val="0087432B"/>
    <w:rsid w:val="0087449C"/>
    <w:rsid w:val="00874813"/>
    <w:rsid w:val="008748A9"/>
    <w:rsid w:val="00874A91"/>
    <w:rsid w:val="00874C61"/>
    <w:rsid w:val="00875512"/>
    <w:rsid w:val="008758A9"/>
    <w:rsid w:val="00875A4F"/>
    <w:rsid w:val="00875B91"/>
    <w:rsid w:val="008761B5"/>
    <w:rsid w:val="0087662D"/>
    <w:rsid w:val="008767BF"/>
    <w:rsid w:val="00876B34"/>
    <w:rsid w:val="00876BE4"/>
    <w:rsid w:val="008771CC"/>
    <w:rsid w:val="00877436"/>
    <w:rsid w:val="00877AB1"/>
    <w:rsid w:val="00880125"/>
    <w:rsid w:val="00880222"/>
    <w:rsid w:val="00880606"/>
    <w:rsid w:val="008807AE"/>
    <w:rsid w:val="00880FC4"/>
    <w:rsid w:val="00881202"/>
    <w:rsid w:val="0088173A"/>
    <w:rsid w:val="00881A5C"/>
    <w:rsid w:val="00881E85"/>
    <w:rsid w:val="008821E6"/>
    <w:rsid w:val="0088363B"/>
    <w:rsid w:val="00883D28"/>
    <w:rsid w:val="008844E6"/>
    <w:rsid w:val="00884549"/>
    <w:rsid w:val="00884B76"/>
    <w:rsid w:val="00884CA8"/>
    <w:rsid w:val="00885A6D"/>
    <w:rsid w:val="00885C3F"/>
    <w:rsid w:val="008863C7"/>
    <w:rsid w:val="0088696B"/>
    <w:rsid w:val="008877F6"/>
    <w:rsid w:val="00890466"/>
    <w:rsid w:val="008907AC"/>
    <w:rsid w:val="008909F6"/>
    <w:rsid w:val="00891BE6"/>
    <w:rsid w:val="008926A8"/>
    <w:rsid w:val="00892942"/>
    <w:rsid w:val="00892E62"/>
    <w:rsid w:val="008944C3"/>
    <w:rsid w:val="00894938"/>
    <w:rsid w:val="00894A3F"/>
    <w:rsid w:val="0089527D"/>
    <w:rsid w:val="00895706"/>
    <w:rsid w:val="00895A3C"/>
    <w:rsid w:val="00895C3E"/>
    <w:rsid w:val="00895C55"/>
    <w:rsid w:val="00895D9D"/>
    <w:rsid w:val="008964B5"/>
    <w:rsid w:val="008966E5"/>
    <w:rsid w:val="00897F55"/>
    <w:rsid w:val="008A0B1C"/>
    <w:rsid w:val="008A1523"/>
    <w:rsid w:val="008A1F94"/>
    <w:rsid w:val="008A282F"/>
    <w:rsid w:val="008A447B"/>
    <w:rsid w:val="008A48CE"/>
    <w:rsid w:val="008A4DA4"/>
    <w:rsid w:val="008A5BEB"/>
    <w:rsid w:val="008A6711"/>
    <w:rsid w:val="008A7687"/>
    <w:rsid w:val="008A7CDD"/>
    <w:rsid w:val="008B029F"/>
    <w:rsid w:val="008B044D"/>
    <w:rsid w:val="008B148D"/>
    <w:rsid w:val="008B1985"/>
    <w:rsid w:val="008B1D1F"/>
    <w:rsid w:val="008B1D43"/>
    <w:rsid w:val="008B1D67"/>
    <w:rsid w:val="008B1F9D"/>
    <w:rsid w:val="008B30FC"/>
    <w:rsid w:val="008B4D8C"/>
    <w:rsid w:val="008B518D"/>
    <w:rsid w:val="008B53C3"/>
    <w:rsid w:val="008B58D7"/>
    <w:rsid w:val="008B5AD4"/>
    <w:rsid w:val="008B612D"/>
    <w:rsid w:val="008B740E"/>
    <w:rsid w:val="008B7421"/>
    <w:rsid w:val="008B793B"/>
    <w:rsid w:val="008B79D2"/>
    <w:rsid w:val="008B7CBD"/>
    <w:rsid w:val="008B7FBC"/>
    <w:rsid w:val="008C0483"/>
    <w:rsid w:val="008C0590"/>
    <w:rsid w:val="008C093F"/>
    <w:rsid w:val="008C0AC8"/>
    <w:rsid w:val="008C0AE4"/>
    <w:rsid w:val="008C0F5A"/>
    <w:rsid w:val="008C1428"/>
    <w:rsid w:val="008C16F1"/>
    <w:rsid w:val="008C2817"/>
    <w:rsid w:val="008C2DEF"/>
    <w:rsid w:val="008C35BB"/>
    <w:rsid w:val="008C3EB1"/>
    <w:rsid w:val="008C4A12"/>
    <w:rsid w:val="008C51F0"/>
    <w:rsid w:val="008C55D2"/>
    <w:rsid w:val="008C6850"/>
    <w:rsid w:val="008D0757"/>
    <w:rsid w:val="008D0A04"/>
    <w:rsid w:val="008D1155"/>
    <w:rsid w:val="008D198C"/>
    <w:rsid w:val="008D1E2C"/>
    <w:rsid w:val="008D2845"/>
    <w:rsid w:val="008D3846"/>
    <w:rsid w:val="008D4117"/>
    <w:rsid w:val="008D4F1E"/>
    <w:rsid w:val="008D5903"/>
    <w:rsid w:val="008D5969"/>
    <w:rsid w:val="008D5A58"/>
    <w:rsid w:val="008D5CAF"/>
    <w:rsid w:val="008D5D42"/>
    <w:rsid w:val="008D5E65"/>
    <w:rsid w:val="008D684C"/>
    <w:rsid w:val="008D6C25"/>
    <w:rsid w:val="008D6D83"/>
    <w:rsid w:val="008D7FD7"/>
    <w:rsid w:val="008E0006"/>
    <w:rsid w:val="008E00EF"/>
    <w:rsid w:val="008E13CC"/>
    <w:rsid w:val="008E1D23"/>
    <w:rsid w:val="008E1EE8"/>
    <w:rsid w:val="008E226A"/>
    <w:rsid w:val="008E27F4"/>
    <w:rsid w:val="008E2A00"/>
    <w:rsid w:val="008E3248"/>
    <w:rsid w:val="008E3C19"/>
    <w:rsid w:val="008E49DE"/>
    <w:rsid w:val="008E4C1E"/>
    <w:rsid w:val="008E4E3D"/>
    <w:rsid w:val="008E5C5A"/>
    <w:rsid w:val="008E5C77"/>
    <w:rsid w:val="008E5ED2"/>
    <w:rsid w:val="008E6D0F"/>
    <w:rsid w:val="008E7246"/>
    <w:rsid w:val="008E724C"/>
    <w:rsid w:val="008E7DAF"/>
    <w:rsid w:val="008F0BB8"/>
    <w:rsid w:val="008F0FD2"/>
    <w:rsid w:val="008F1039"/>
    <w:rsid w:val="008F15EF"/>
    <w:rsid w:val="008F1815"/>
    <w:rsid w:val="008F18BA"/>
    <w:rsid w:val="008F1B1B"/>
    <w:rsid w:val="008F1B2C"/>
    <w:rsid w:val="008F1B36"/>
    <w:rsid w:val="008F27D0"/>
    <w:rsid w:val="008F3AAF"/>
    <w:rsid w:val="008F4118"/>
    <w:rsid w:val="008F4277"/>
    <w:rsid w:val="008F494F"/>
    <w:rsid w:val="008F4C80"/>
    <w:rsid w:val="008F5104"/>
    <w:rsid w:val="008F5676"/>
    <w:rsid w:val="008F5906"/>
    <w:rsid w:val="008F5CBE"/>
    <w:rsid w:val="008F5F4B"/>
    <w:rsid w:val="008F620F"/>
    <w:rsid w:val="008F6688"/>
    <w:rsid w:val="008F6779"/>
    <w:rsid w:val="008F67CD"/>
    <w:rsid w:val="008F6F5A"/>
    <w:rsid w:val="008F711B"/>
    <w:rsid w:val="008F7668"/>
    <w:rsid w:val="008F766B"/>
    <w:rsid w:val="008F7B8B"/>
    <w:rsid w:val="008F7E12"/>
    <w:rsid w:val="0090198C"/>
    <w:rsid w:val="0090267E"/>
    <w:rsid w:val="00902AE7"/>
    <w:rsid w:val="00902BCF"/>
    <w:rsid w:val="00902C42"/>
    <w:rsid w:val="00902CF8"/>
    <w:rsid w:val="00904884"/>
    <w:rsid w:val="00905076"/>
    <w:rsid w:val="009050CD"/>
    <w:rsid w:val="00905462"/>
    <w:rsid w:val="0090584E"/>
    <w:rsid w:val="00906372"/>
    <w:rsid w:val="00906811"/>
    <w:rsid w:val="009068BE"/>
    <w:rsid w:val="00906B31"/>
    <w:rsid w:val="00906E3D"/>
    <w:rsid w:val="009071E9"/>
    <w:rsid w:val="00907A20"/>
    <w:rsid w:val="00910AF3"/>
    <w:rsid w:val="00910E95"/>
    <w:rsid w:val="009118D4"/>
    <w:rsid w:val="00911FC0"/>
    <w:rsid w:val="009122B9"/>
    <w:rsid w:val="009129C9"/>
    <w:rsid w:val="00912B8E"/>
    <w:rsid w:val="009135B8"/>
    <w:rsid w:val="009138F0"/>
    <w:rsid w:val="00913C4A"/>
    <w:rsid w:val="00913E14"/>
    <w:rsid w:val="0091482B"/>
    <w:rsid w:val="00914D7C"/>
    <w:rsid w:val="00916437"/>
    <w:rsid w:val="00916539"/>
    <w:rsid w:val="00917149"/>
    <w:rsid w:val="009174FA"/>
    <w:rsid w:val="0092003D"/>
    <w:rsid w:val="009214D9"/>
    <w:rsid w:val="00921DBD"/>
    <w:rsid w:val="0092200E"/>
    <w:rsid w:val="009221E6"/>
    <w:rsid w:val="00922458"/>
    <w:rsid w:val="00922AA7"/>
    <w:rsid w:val="00922F96"/>
    <w:rsid w:val="00923129"/>
    <w:rsid w:val="00923543"/>
    <w:rsid w:val="00924416"/>
    <w:rsid w:val="00925320"/>
    <w:rsid w:val="00925613"/>
    <w:rsid w:val="009257CD"/>
    <w:rsid w:val="00925DF7"/>
    <w:rsid w:val="009260B5"/>
    <w:rsid w:val="009269EE"/>
    <w:rsid w:val="009271DB"/>
    <w:rsid w:val="00927CAA"/>
    <w:rsid w:val="00930016"/>
    <w:rsid w:val="0093163E"/>
    <w:rsid w:val="009319AF"/>
    <w:rsid w:val="00931D55"/>
    <w:rsid w:val="00931F8D"/>
    <w:rsid w:val="00932074"/>
    <w:rsid w:val="00933779"/>
    <w:rsid w:val="009338C8"/>
    <w:rsid w:val="00933A74"/>
    <w:rsid w:val="00934FED"/>
    <w:rsid w:val="009352B9"/>
    <w:rsid w:val="009357ED"/>
    <w:rsid w:val="00936A25"/>
    <w:rsid w:val="00936B8D"/>
    <w:rsid w:val="00936DE2"/>
    <w:rsid w:val="00937A49"/>
    <w:rsid w:val="00940041"/>
    <w:rsid w:val="009409A1"/>
    <w:rsid w:val="00940CDB"/>
    <w:rsid w:val="00941154"/>
    <w:rsid w:val="00941B15"/>
    <w:rsid w:val="00942C9D"/>
    <w:rsid w:val="0094341C"/>
    <w:rsid w:val="0094396D"/>
    <w:rsid w:val="00943F6C"/>
    <w:rsid w:val="00944B23"/>
    <w:rsid w:val="0094516C"/>
    <w:rsid w:val="0094552A"/>
    <w:rsid w:val="00945E4B"/>
    <w:rsid w:val="00945F99"/>
    <w:rsid w:val="00946209"/>
    <w:rsid w:val="00947A07"/>
    <w:rsid w:val="00947FC3"/>
    <w:rsid w:val="00950D80"/>
    <w:rsid w:val="00951488"/>
    <w:rsid w:val="0095177F"/>
    <w:rsid w:val="00952C2A"/>
    <w:rsid w:val="0095390D"/>
    <w:rsid w:val="00954830"/>
    <w:rsid w:val="00954AFF"/>
    <w:rsid w:val="00954EBE"/>
    <w:rsid w:val="00955A7B"/>
    <w:rsid w:val="00956837"/>
    <w:rsid w:val="00956E7C"/>
    <w:rsid w:val="00957A79"/>
    <w:rsid w:val="0096018F"/>
    <w:rsid w:val="00960F03"/>
    <w:rsid w:val="00961229"/>
    <w:rsid w:val="009621A9"/>
    <w:rsid w:val="00962AC5"/>
    <w:rsid w:val="00962BB9"/>
    <w:rsid w:val="00963003"/>
    <w:rsid w:val="00963BED"/>
    <w:rsid w:val="00964A6A"/>
    <w:rsid w:val="00965628"/>
    <w:rsid w:val="00965843"/>
    <w:rsid w:val="00965E74"/>
    <w:rsid w:val="0096735A"/>
    <w:rsid w:val="009673C3"/>
    <w:rsid w:val="009676B6"/>
    <w:rsid w:val="009677D8"/>
    <w:rsid w:val="00967BC8"/>
    <w:rsid w:val="00970EF4"/>
    <w:rsid w:val="0097161D"/>
    <w:rsid w:val="00971737"/>
    <w:rsid w:val="0097192D"/>
    <w:rsid w:val="00971979"/>
    <w:rsid w:val="00971FB8"/>
    <w:rsid w:val="00972638"/>
    <w:rsid w:val="00972674"/>
    <w:rsid w:val="00973CDF"/>
    <w:rsid w:val="0097406F"/>
    <w:rsid w:val="00974740"/>
    <w:rsid w:val="00974863"/>
    <w:rsid w:val="00974BD1"/>
    <w:rsid w:val="00974D02"/>
    <w:rsid w:val="00975044"/>
    <w:rsid w:val="009753B4"/>
    <w:rsid w:val="009753C3"/>
    <w:rsid w:val="00975B51"/>
    <w:rsid w:val="009766CE"/>
    <w:rsid w:val="0098072C"/>
    <w:rsid w:val="009809D9"/>
    <w:rsid w:val="00980B89"/>
    <w:rsid w:val="00980CEF"/>
    <w:rsid w:val="0098125A"/>
    <w:rsid w:val="00981493"/>
    <w:rsid w:val="00982161"/>
    <w:rsid w:val="009822E3"/>
    <w:rsid w:val="00982800"/>
    <w:rsid w:val="00983608"/>
    <w:rsid w:val="009837BF"/>
    <w:rsid w:val="0098395A"/>
    <w:rsid w:val="009843DA"/>
    <w:rsid w:val="00984A1B"/>
    <w:rsid w:val="00984F2E"/>
    <w:rsid w:val="00985408"/>
    <w:rsid w:val="00985FCF"/>
    <w:rsid w:val="009863D8"/>
    <w:rsid w:val="00986A86"/>
    <w:rsid w:val="00986D3C"/>
    <w:rsid w:val="009874B1"/>
    <w:rsid w:val="00987930"/>
    <w:rsid w:val="0099015D"/>
    <w:rsid w:val="00990B99"/>
    <w:rsid w:val="00990FD3"/>
    <w:rsid w:val="009913B4"/>
    <w:rsid w:val="00991538"/>
    <w:rsid w:val="009918E3"/>
    <w:rsid w:val="00991D4D"/>
    <w:rsid w:val="00991D56"/>
    <w:rsid w:val="00992CB1"/>
    <w:rsid w:val="00992D0A"/>
    <w:rsid w:val="00992DE1"/>
    <w:rsid w:val="009933EC"/>
    <w:rsid w:val="00993C66"/>
    <w:rsid w:val="0099425C"/>
    <w:rsid w:val="00994704"/>
    <w:rsid w:val="0099491F"/>
    <w:rsid w:val="0099540F"/>
    <w:rsid w:val="00996734"/>
    <w:rsid w:val="00996D74"/>
    <w:rsid w:val="00997A76"/>
    <w:rsid w:val="009A0388"/>
    <w:rsid w:val="009A1365"/>
    <w:rsid w:val="009A13FA"/>
    <w:rsid w:val="009A1584"/>
    <w:rsid w:val="009A1E26"/>
    <w:rsid w:val="009A2461"/>
    <w:rsid w:val="009A2FAC"/>
    <w:rsid w:val="009A39FC"/>
    <w:rsid w:val="009A3E4E"/>
    <w:rsid w:val="009A44D1"/>
    <w:rsid w:val="009A455C"/>
    <w:rsid w:val="009A4F66"/>
    <w:rsid w:val="009A537D"/>
    <w:rsid w:val="009A5C33"/>
    <w:rsid w:val="009A608A"/>
    <w:rsid w:val="009A6B40"/>
    <w:rsid w:val="009A7119"/>
    <w:rsid w:val="009A7B26"/>
    <w:rsid w:val="009B02B7"/>
    <w:rsid w:val="009B0A2D"/>
    <w:rsid w:val="009B0A9C"/>
    <w:rsid w:val="009B0B9B"/>
    <w:rsid w:val="009B0F85"/>
    <w:rsid w:val="009B1601"/>
    <w:rsid w:val="009B1A0E"/>
    <w:rsid w:val="009B2A12"/>
    <w:rsid w:val="009B359A"/>
    <w:rsid w:val="009B3C31"/>
    <w:rsid w:val="009B3CF1"/>
    <w:rsid w:val="009B3FC4"/>
    <w:rsid w:val="009B458B"/>
    <w:rsid w:val="009B4ECA"/>
    <w:rsid w:val="009B4F49"/>
    <w:rsid w:val="009B5243"/>
    <w:rsid w:val="009B5F40"/>
    <w:rsid w:val="009B6809"/>
    <w:rsid w:val="009B7453"/>
    <w:rsid w:val="009B7A7C"/>
    <w:rsid w:val="009B7B28"/>
    <w:rsid w:val="009B7FD2"/>
    <w:rsid w:val="009C0B4F"/>
    <w:rsid w:val="009C1101"/>
    <w:rsid w:val="009C140D"/>
    <w:rsid w:val="009C2276"/>
    <w:rsid w:val="009C2399"/>
    <w:rsid w:val="009C3085"/>
    <w:rsid w:val="009C3A6C"/>
    <w:rsid w:val="009C46A5"/>
    <w:rsid w:val="009C53A8"/>
    <w:rsid w:val="009C5F77"/>
    <w:rsid w:val="009C6077"/>
    <w:rsid w:val="009C63F1"/>
    <w:rsid w:val="009C6CC8"/>
    <w:rsid w:val="009C7750"/>
    <w:rsid w:val="009C7D2D"/>
    <w:rsid w:val="009D07C1"/>
    <w:rsid w:val="009D0CC0"/>
    <w:rsid w:val="009D14EB"/>
    <w:rsid w:val="009D15C9"/>
    <w:rsid w:val="009D1907"/>
    <w:rsid w:val="009D2122"/>
    <w:rsid w:val="009D2D58"/>
    <w:rsid w:val="009D3057"/>
    <w:rsid w:val="009D337A"/>
    <w:rsid w:val="009D349F"/>
    <w:rsid w:val="009D35A7"/>
    <w:rsid w:val="009D402B"/>
    <w:rsid w:val="009D4252"/>
    <w:rsid w:val="009D4429"/>
    <w:rsid w:val="009D4464"/>
    <w:rsid w:val="009D46CD"/>
    <w:rsid w:val="009D50CC"/>
    <w:rsid w:val="009D5AF7"/>
    <w:rsid w:val="009D6304"/>
    <w:rsid w:val="009D6444"/>
    <w:rsid w:val="009D682C"/>
    <w:rsid w:val="009D68A5"/>
    <w:rsid w:val="009D6A99"/>
    <w:rsid w:val="009D6B98"/>
    <w:rsid w:val="009D76AA"/>
    <w:rsid w:val="009D77D5"/>
    <w:rsid w:val="009D7F7C"/>
    <w:rsid w:val="009E02D7"/>
    <w:rsid w:val="009E0310"/>
    <w:rsid w:val="009E0781"/>
    <w:rsid w:val="009E1233"/>
    <w:rsid w:val="009E233E"/>
    <w:rsid w:val="009E2AA2"/>
    <w:rsid w:val="009E2B50"/>
    <w:rsid w:val="009E2BCD"/>
    <w:rsid w:val="009E3477"/>
    <w:rsid w:val="009E4D22"/>
    <w:rsid w:val="009E4E09"/>
    <w:rsid w:val="009E4F87"/>
    <w:rsid w:val="009E52C4"/>
    <w:rsid w:val="009E5B27"/>
    <w:rsid w:val="009F21C9"/>
    <w:rsid w:val="009F2ABF"/>
    <w:rsid w:val="009F2EFB"/>
    <w:rsid w:val="009F2FB2"/>
    <w:rsid w:val="009F38A7"/>
    <w:rsid w:val="009F3B7D"/>
    <w:rsid w:val="009F3E1E"/>
    <w:rsid w:val="009F49FD"/>
    <w:rsid w:val="009F4B2D"/>
    <w:rsid w:val="009F4E48"/>
    <w:rsid w:val="009F4F1B"/>
    <w:rsid w:val="009F513D"/>
    <w:rsid w:val="009F5257"/>
    <w:rsid w:val="009F5280"/>
    <w:rsid w:val="009F52C8"/>
    <w:rsid w:val="009F602E"/>
    <w:rsid w:val="009F620C"/>
    <w:rsid w:val="009F7950"/>
    <w:rsid w:val="00A00051"/>
    <w:rsid w:val="00A0057D"/>
    <w:rsid w:val="00A0153C"/>
    <w:rsid w:val="00A01F9B"/>
    <w:rsid w:val="00A02AEE"/>
    <w:rsid w:val="00A03209"/>
    <w:rsid w:val="00A032C8"/>
    <w:rsid w:val="00A032D8"/>
    <w:rsid w:val="00A03461"/>
    <w:rsid w:val="00A03AA1"/>
    <w:rsid w:val="00A046D2"/>
    <w:rsid w:val="00A04784"/>
    <w:rsid w:val="00A04A5C"/>
    <w:rsid w:val="00A05332"/>
    <w:rsid w:val="00A053A8"/>
    <w:rsid w:val="00A056BA"/>
    <w:rsid w:val="00A05BCF"/>
    <w:rsid w:val="00A06398"/>
    <w:rsid w:val="00A06816"/>
    <w:rsid w:val="00A06BD2"/>
    <w:rsid w:val="00A06C61"/>
    <w:rsid w:val="00A07238"/>
    <w:rsid w:val="00A07806"/>
    <w:rsid w:val="00A0789C"/>
    <w:rsid w:val="00A10731"/>
    <w:rsid w:val="00A107B3"/>
    <w:rsid w:val="00A11245"/>
    <w:rsid w:val="00A11909"/>
    <w:rsid w:val="00A13AE5"/>
    <w:rsid w:val="00A13B38"/>
    <w:rsid w:val="00A13BC3"/>
    <w:rsid w:val="00A13C31"/>
    <w:rsid w:val="00A13DD3"/>
    <w:rsid w:val="00A145E1"/>
    <w:rsid w:val="00A1462A"/>
    <w:rsid w:val="00A149A1"/>
    <w:rsid w:val="00A14A23"/>
    <w:rsid w:val="00A152C0"/>
    <w:rsid w:val="00A1586E"/>
    <w:rsid w:val="00A15D9C"/>
    <w:rsid w:val="00A16A5D"/>
    <w:rsid w:val="00A16BF2"/>
    <w:rsid w:val="00A178BF"/>
    <w:rsid w:val="00A179B8"/>
    <w:rsid w:val="00A17C65"/>
    <w:rsid w:val="00A2026A"/>
    <w:rsid w:val="00A20485"/>
    <w:rsid w:val="00A21E5C"/>
    <w:rsid w:val="00A21FEF"/>
    <w:rsid w:val="00A224DC"/>
    <w:rsid w:val="00A22577"/>
    <w:rsid w:val="00A23992"/>
    <w:rsid w:val="00A23ED4"/>
    <w:rsid w:val="00A24356"/>
    <w:rsid w:val="00A25707"/>
    <w:rsid w:val="00A26AE8"/>
    <w:rsid w:val="00A271DE"/>
    <w:rsid w:val="00A27674"/>
    <w:rsid w:val="00A305CF"/>
    <w:rsid w:val="00A30DDE"/>
    <w:rsid w:val="00A30FA0"/>
    <w:rsid w:val="00A3109A"/>
    <w:rsid w:val="00A31BEB"/>
    <w:rsid w:val="00A32214"/>
    <w:rsid w:val="00A32315"/>
    <w:rsid w:val="00A326FB"/>
    <w:rsid w:val="00A33F80"/>
    <w:rsid w:val="00A3434E"/>
    <w:rsid w:val="00A34376"/>
    <w:rsid w:val="00A34953"/>
    <w:rsid w:val="00A34BED"/>
    <w:rsid w:val="00A36A66"/>
    <w:rsid w:val="00A36CFA"/>
    <w:rsid w:val="00A372AF"/>
    <w:rsid w:val="00A37749"/>
    <w:rsid w:val="00A37E66"/>
    <w:rsid w:val="00A40368"/>
    <w:rsid w:val="00A4040B"/>
    <w:rsid w:val="00A40DFA"/>
    <w:rsid w:val="00A4137D"/>
    <w:rsid w:val="00A4143D"/>
    <w:rsid w:val="00A41475"/>
    <w:rsid w:val="00A41E89"/>
    <w:rsid w:val="00A42099"/>
    <w:rsid w:val="00A4260A"/>
    <w:rsid w:val="00A42CC4"/>
    <w:rsid w:val="00A43359"/>
    <w:rsid w:val="00A43533"/>
    <w:rsid w:val="00A4430B"/>
    <w:rsid w:val="00A46C1D"/>
    <w:rsid w:val="00A46F1E"/>
    <w:rsid w:val="00A47013"/>
    <w:rsid w:val="00A4720D"/>
    <w:rsid w:val="00A47C9E"/>
    <w:rsid w:val="00A50713"/>
    <w:rsid w:val="00A50B10"/>
    <w:rsid w:val="00A50D18"/>
    <w:rsid w:val="00A511C1"/>
    <w:rsid w:val="00A517F8"/>
    <w:rsid w:val="00A52854"/>
    <w:rsid w:val="00A529A6"/>
    <w:rsid w:val="00A52C05"/>
    <w:rsid w:val="00A53D6A"/>
    <w:rsid w:val="00A5480F"/>
    <w:rsid w:val="00A557F2"/>
    <w:rsid w:val="00A55D94"/>
    <w:rsid w:val="00A56729"/>
    <w:rsid w:val="00A5754C"/>
    <w:rsid w:val="00A60033"/>
    <w:rsid w:val="00A6040B"/>
    <w:rsid w:val="00A6085E"/>
    <w:rsid w:val="00A60DE7"/>
    <w:rsid w:val="00A61D01"/>
    <w:rsid w:val="00A6204F"/>
    <w:rsid w:val="00A6245D"/>
    <w:rsid w:val="00A62684"/>
    <w:rsid w:val="00A63244"/>
    <w:rsid w:val="00A63D00"/>
    <w:rsid w:val="00A63D19"/>
    <w:rsid w:val="00A640EA"/>
    <w:rsid w:val="00A642C4"/>
    <w:rsid w:val="00A64322"/>
    <w:rsid w:val="00A65385"/>
    <w:rsid w:val="00A654F5"/>
    <w:rsid w:val="00A654F7"/>
    <w:rsid w:val="00A669B3"/>
    <w:rsid w:val="00A6768F"/>
    <w:rsid w:val="00A67E34"/>
    <w:rsid w:val="00A7037C"/>
    <w:rsid w:val="00A7042C"/>
    <w:rsid w:val="00A71176"/>
    <w:rsid w:val="00A71364"/>
    <w:rsid w:val="00A7202C"/>
    <w:rsid w:val="00A72A2A"/>
    <w:rsid w:val="00A7371B"/>
    <w:rsid w:val="00A74975"/>
    <w:rsid w:val="00A74B25"/>
    <w:rsid w:val="00A751AF"/>
    <w:rsid w:val="00A7543B"/>
    <w:rsid w:val="00A754B6"/>
    <w:rsid w:val="00A75514"/>
    <w:rsid w:val="00A75732"/>
    <w:rsid w:val="00A765C7"/>
    <w:rsid w:val="00A76787"/>
    <w:rsid w:val="00A76B2B"/>
    <w:rsid w:val="00A76D8A"/>
    <w:rsid w:val="00A76E2B"/>
    <w:rsid w:val="00A76F14"/>
    <w:rsid w:val="00A77207"/>
    <w:rsid w:val="00A77361"/>
    <w:rsid w:val="00A7749F"/>
    <w:rsid w:val="00A778A8"/>
    <w:rsid w:val="00A77D9A"/>
    <w:rsid w:val="00A80568"/>
    <w:rsid w:val="00A8077C"/>
    <w:rsid w:val="00A80E26"/>
    <w:rsid w:val="00A81367"/>
    <w:rsid w:val="00A819F5"/>
    <w:rsid w:val="00A82A15"/>
    <w:rsid w:val="00A82E19"/>
    <w:rsid w:val="00A831F7"/>
    <w:rsid w:val="00A83780"/>
    <w:rsid w:val="00A83E78"/>
    <w:rsid w:val="00A855EE"/>
    <w:rsid w:val="00A8710E"/>
    <w:rsid w:val="00A877AB"/>
    <w:rsid w:val="00A87BB6"/>
    <w:rsid w:val="00A90A52"/>
    <w:rsid w:val="00A917B9"/>
    <w:rsid w:val="00A91DE7"/>
    <w:rsid w:val="00A91E2B"/>
    <w:rsid w:val="00A91FC9"/>
    <w:rsid w:val="00A921B1"/>
    <w:rsid w:val="00A92211"/>
    <w:rsid w:val="00A92753"/>
    <w:rsid w:val="00A92DFE"/>
    <w:rsid w:val="00A9311F"/>
    <w:rsid w:val="00A938FE"/>
    <w:rsid w:val="00A9442B"/>
    <w:rsid w:val="00A94C8C"/>
    <w:rsid w:val="00A94F0D"/>
    <w:rsid w:val="00A94F27"/>
    <w:rsid w:val="00A9535C"/>
    <w:rsid w:val="00A9553D"/>
    <w:rsid w:val="00A957BC"/>
    <w:rsid w:val="00A958DC"/>
    <w:rsid w:val="00A959AF"/>
    <w:rsid w:val="00A959D2"/>
    <w:rsid w:val="00A96379"/>
    <w:rsid w:val="00A97448"/>
    <w:rsid w:val="00A97540"/>
    <w:rsid w:val="00A97DFB"/>
    <w:rsid w:val="00A97EF1"/>
    <w:rsid w:val="00AA01C3"/>
    <w:rsid w:val="00AA0F3E"/>
    <w:rsid w:val="00AA2A7D"/>
    <w:rsid w:val="00AA3052"/>
    <w:rsid w:val="00AA391A"/>
    <w:rsid w:val="00AA3F7C"/>
    <w:rsid w:val="00AA43DF"/>
    <w:rsid w:val="00AA536B"/>
    <w:rsid w:val="00AA5566"/>
    <w:rsid w:val="00AA59E1"/>
    <w:rsid w:val="00AA6856"/>
    <w:rsid w:val="00AA6B30"/>
    <w:rsid w:val="00AA6C93"/>
    <w:rsid w:val="00AA79FD"/>
    <w:rsid w:val="00AB0566"/>
    <w:rsid w:val="00AB08B4"/>
    <w:rsid w:val="00AB0E5B"/>
    <w:rsid w:val="00AB1BDF"/>
    <w:rsid w:val="00AB3B42"/>
    <w:rsid w:val="00AB5414"/>
    <w:rsid w:val="00AB5609"/>
    <w:rsid w:val="00AB58CC"/>
    <w:rsid w:val="00AB58D9"/>
    <w:rsid w:val="00AB6DD5"/>
    <w:rsid w:val="00AB6E17"/>
    <w:rsid w:val="00AB71EB"/>
    <w:rsid w:val="00AB7208"/>
    <w:rsid w:val="00AB7856"/>
    <w:rsid w:val="00AC0139"/>
    <w:rsid w:val="00AC08DD"/>
    <w:rsid w:val="00AC0945"/>
    <w:rsid w:val="00AC0E16"/>
    <w:rsid w:val="00AC13A0"/>
    <w:rsid w:val="00AC1E84"/>
    <w:rsid w:val="00AC2011"/>
    <w:rsid w:val="00AC208A"/>
    <w:rsid w:val="00AC26BF"/>
    <w:rsid w:val="00AC2A7B"/>
    <w:rsid w:val="00AC2CF9"/>
    <w:rsid w:val="00AC358F"/>
    <w:rsid w:val="00AC387F"/>
    <w:rsid w:val="00AC4106"/>
    <w:rsid w:val="00AC4167"/>
    <w:rsid w:val="00AC5279"/>
    <w:rsid w:val="00AC592D"/>
    <w:rsid w:val="00AC5C26"/>
    <w:rsid w:val="00AC6D56"/>
    <w:rsid w:val="00AC7792"/>
    <w:rsid w:val="00AC7B58"/>
    <w:rsid w:val="00AC7C77"/>
    <w:rsid w:val="00AC7FDE"/>
    <w:rsid w:val="00AD0A44"/>
    <w:rsid w:val="00AD11CC"/>
    <w:rsid w:val="00AD1E17"/>
    <w:rsid w:val="00AD22F9"/>
    <w:rsid w:val="00AD240F"/>
    <w:rsid w:val="00AD2ECA"/>
    <w:rsid w:val="00AD4411"/>
    <w:rsid w:val="00AD5139"/>
    <w:rsid w:val="00AD57A0"/>
    <w:rsid w:val="00AD5C34"/>
    <w:rsid w:val="00AD60BD"/>
    <w:rsid w:val="00AD6299"/>
    <w:rsid w:val="00AD6FD6"/>
    <w:rsid w:val="00AD7D9C"/>
    <w:rsid w:val="00AE0724"/>
    <w:rsid w:val="00AE0B55"/>
    <w:rsid w:val="00AE0BA9"/>
    <w:rsid w:val="00AE1688"/>
    <w:rsid w:val="00AE1F5A"/>
    <w:rsid w:val="00AE2890"/>
    <w:rsid w:val="00AE2ED1"/>
    <w:rsid w:val="00AE503A"/>
    <w:rsid w:val="00AE513F"/>
    <w:rsid w:val="00AE5B19"/>
    <w:rsid w:val="00AE63C6"/>
    <w:rsid w:val="00AE6E64"/>
    <w:rsid w:val="00AE71FB"/>
    <w:rsid w:val="00AE726F"/>
    <w:rsid w:val="00AF00F1"/>
    <w:rsid w:val="00AF0EB3"/>
    <w:rsid w:val="00AF1E1A"/>
    <w:rsid w:val="00AF25F6"/>
    <w:rsid w:val="00AF289C"/>
    <w:rsid w:val="00AF292F"/>
    <w:rsid w:val="00AF2A22"/>
    <w:rsid w:val="00AF4DA7"/>
    <w:rsid w:val="00AF5660"/>
    <w:rsid w:val="00AF56A0"/>
    <w:rsid w:val="00AF5B65"/>
    <w:rsid w:val="00AF6731"/>
    <w:rsid w:val="00AF6FB9"/>
    <w:rsid w:val="00AF7468"/>
    <w:rsid w:val="00AF76EF"/>
    <w:rsid w:val="00AF7F00"/>
    <w:rsid w:val="00B000E0"/>
    <w:rsid w:val="00B00B04"/>
    <w:rsid w:val="00B00B2F"/>
    <w:rsid w:val="00B00C73"/>
    <w:rsid w:val="00B00DEC"/>
    <w:rsid w:val="00B01443"/>
    <w:rsid w:val="00B01E9C"/>
    <w:rsid w:val="00B024B3"/>
    <w:rsid w:val="00B02A60"/>
    <w:rsid w:val="00B02C80"/>
    <w:rsid w:val="00B0372B"/>
    <w:rsid w:val="00B03B88"/>
    <w:rsid w:val="00B03D17"/>
    <w:rsid w:val="00B03DFB"/>
    <w:rsid w:val="00B03FCC"/>
    <w:rsid w:val="00B04951"/>
    <w:rsid w:val="00B04E6B"/>
    <w:rsid w:val="00B05558"/>
    <w:rsid w:val="00B06D69"/>
    <w:rsid w:val="00B07296"/>
    <w:rsid w:val="00B07ADD"/>
    <w:rsid w:val="00B07D7A"/>
    <w:rsid w:val="00B10890"/>
    <w:rsid w:val="00B115EF"/>
    <w:rsid w:val="00B131E8"/>
    <w:rsid w:val="00B138A0"/>
    <w:rsid w:val="00B14231"/>
    <w:rsid w:val="00B14F00"/>
    <w:rsid w:val="00B156EA"/>
    <w:rsid w:val="00B1594B"/>
    <w:rsid w:val="00B1633C"/>
    <w:rsid w:val="00B16CAB"/>
    <w:rsid w:val="00B170EC"/>
    <w:rsid w:val="00B1736A"/>
    <w:rsid w:val="00B17384"/>
    <w:rsid w:val="00B20F47"/>
    <w:rsid w:val="00B21235"/>
    <w:rsid w:val="00B22909"/>
    <w:rsid w:val="00B2307E"/>
    <w:rsid w:val="00B230C0"/>
    <w:rsid w:val="00B23198"/>
    <w:rsid w:val="00B241AF"/>
    <w:rsid w:val="00B25C2D"/>
    <w:rsid w:val="00B2658F"/>
    <w:rsid w:val="00B26916"/>
    <w:rsid w:val="00B276F0"/>
    <w:rsid w:val="00B27CBD"/>
    <w:rsid w:val="00B30114"/>
    <w:rsid w:val="00B30FC0"/>
    <w:rsid w:val="00B31BA3"/>
    <w:rsid w:val="00B31EB4"/>
    <w:rsid w:val="00B335F0"/>
    <w:rsid w:val="00B33F01"/>
    <w:rsid w:val="00B33FEE"/>
    <w:rsid w:val="00B3429A"/>
    <w:rsid w:val="00B34896"/>
    <w:rsid w:val="00B349B0"/>
    <w:rsid w:val="00B352D1"/>
    <w:rsid w:val="00B35793"/>
    <w:rsid w:val="00B358B2"/>
    <w:rsid w:val="00B36064"/>
    <w:rsid w:val="00B360B8"/>
    <w:rsid w:val="00B36129"/>
    <w:rsid w:val="00B36F4D"/>
    <w:rsid w:val="00B37485"/>
    <w:rsid w:val="00B37592"/>
    <w:rsid w:val="00B37D07"/>
    <w:rsid w:val="00B40E71"/>
    <w:rsid w:val="00B41894"/>
    <w:rsid w:val="00B42023"/>
    <w:rsid w:val="00B420DC"/>
    <w:rsid w:val="00B4215D"/>
    <w:rsid w:val="00B42BCA"/>
    <w:rsid w:val="00B42D4B"/>
    <w:rsid w:val="00B42F40"/>
    <w:rsid w:val="00B44636"/>
    <w:rsid w:val="00B447D8"/>
    <w:rsid w:val="00B44879"/>
    <w:rsid w:val="00B44C6A"/>
    <w:rsid w:val="00B45143"/>
    <w:rsid w:val="00B453A2"/>
    <w:rsid w:val="00B4568F"/>
    <w:rsid w:val="00B4623C"/>
    <w:rsid w:val="00B46469"/>
    <w:rsid w:val="00B4717A"/>
    <w:rsid w:val="00B47625"/>
    <w:rsid w:val="00B4784A"/>
    <w:rsid w:val="00B5035D"/>
    <w:rsid w:val="00B505D0"/>
    <w:rsid w:val="00B50799"/>
    <w:rsid w:val="00B50D99"/>
    <w:rsid w:val="00B5138E"/>
    <w:rsid w:val="00B51639"/>
    <w:rsid w:val="00B51950"/>
    <w:rsid w:val="00B519B6"/>
    <w:rsid w:val="00B51C9C"/>
    <w:rsid w:val="00B53D94"/>
    <w:rsid w:val="00B54B7C"/>
    <w:rsid w:val="00B5558E"/>
    <w:rsid w:val="00B557A9"/>
    <w:rsid w:val="00B5625E"/>
    <w:rsid w:val="00B5741D"/>
    <w:rsid w:val="00B57609"/>
    <w:rsid w:val="00B60533"/>
    <w:rsid w:val="00B609F6"/>
    <w:rsid w:val="00B60A9C"/>
    <w:rsid w:val="00B613BC"/>
    <w:rsid w:val="00B62A2D"/>
    <w:rsid w:val="00B62C87"/>
    <w:rsid w:val="00B62C96"/>
    <w:rsid w:val="00B63C91"/>
    <w:rsid w:val="00B64C3D"/>
    <w:rsid w:val="00B6645E"/>
    <w:rsid w:val="00B66B4B"/>
    <w:rsid w:val="00B671C8"/>
    <w:rsid w:val="00B6765F"/>
    <w:rsid w:val="00B70079"/>
    <w:rsid w:val="00B70E4B"/>
    <w:rsid w:val="00B712FE"/>
    <w:rsid w:val="00B71432"/>
    <w:rsid w:val="00B7175C"/>
    <w:rsid w:val="00B7177C"/>
    <w:rsid w:val="00B72216"/>
    <w:rsid w:val="00B728CB"/>
    <w:rsid w:val="00B73AD3"/>
    <w:rsid w:val="00B74372"/>
    <w:rsid w:val="00B74545"/>
    <w:rsid w:val="00B74925"/>
    <w:rsid w:val="00B74B67"/>
    <w:rsid w:val="00B74D61"/>
    <w:rsid w:val="00B7504E"/>
    <w:rsid w:val="00B7509D"/>
    <w:rsid w:val="00B75288"/>
    <w:rsid w:val="00B765DA"/>
    <w:rsid w:val="00B76C11"/>
    <w:rsid w:val="00B76E2A"/>
    <w:rsid w:val="00B80204"/>
    <w:rsid w:val="00B8063A"/>
    <w:rsid w:val="00B80720"/>
    <w:rsid w:val="00B80883"/>
    <w:rsid w:val="00B80D36"/>
    <w:rsid w:val="00B81878"/>
    <w:rsid w:val="00B81A12"/>
    <w:rsid w:val="00B81BF8"/>
    <w:rsid w:val="00B823CE"/>
    <w:rsid w:val="00B824E4"/>
    <w:rsid w:val="00B8430D"/>
    <w:rsid w:val="00B84AB2"/>
    <w:rsid w:val="00B84B07"/>
    <w:rsid w:val="00B85A1F"/>
    <w:rsid w:val="00B86059"/>
    <w:rsid w:val="00B8652A"/>
    <w:rsid w:val="00B86A47"/>
    <w:rsid w:val="00B871DC"/>
    <w:rsid w:val="00B90045"/>
    <w:rsid w:val="00B903E4"/>
    <w:rsid w:val="00B903F9"/>
    <w:rsid w:val="00B91E79"/>
    <w:rsid w:val="00B932A2"/>
    <w:rsid w:val="00B9463D"/>
    <w:rsid w:val="00B94DD5"/>
    <w:rsid w:val="00B95EA8"/>
    <w:rsid w:val="00B9608B"/>
    <w:rsid w:val="00B9712F"/>
    <w:rsid w:val="00B97651"/>
    <w:rsid w:val="00B978DC"/>
    <w:rsid w:val="00B97A5F"/>
    <w:rsid w:val="00B97CF7"/>
    <w:rsid w:val="00B97D04"/>
    <w:rsid w:val="00B97D1E"/>
    <w:rsid w:val="00BA08CF"/>
    <w:rsid w:val="00BA0AFA"/>
    <w:rsid w:val="00BA10D8"/>
    <w:rsid w:val="00BA157A"/>
    <w:rsid w:val="00BA16E6"/>
    <w:rsid w:val="00BA1C97"/>
    <w:rsid w:val="00BA1ED2"/>
    <w:rsid w:val="00BA2182"/>
    <w:rsid w:val="00BA2CBE"/>
    <w:rsid w:val="00BA30F5"/>
    <w:rsid w:val="00BA34E2"/>
    <w:rsid w:val="00BA3791"/>
    <w:rsid w:val="00BA3825"/>
    <w:rsid w:val="00BA3A72"/>
    <w:rsid w:val="00BA4413"/>
    <w:rsid w:val="00BA45DE"/>
    <w:rsid w:val="00BA5046"/>
    <w:rsid w:val="00BA574E"/>
    <w:rsid w:val="00BA72BB"/>
    <w:rsid w:val="00BB03F5"/>
    <w:rsid w:val="00BB077C"/>
    <w:rsid w:val="00BB0CBC"/>
    <w:rsid w:val="00BB1073"/>
    <w:rsid w:val="00BB1537"/>
    <w:rsid w:val="00BB256F"/>
    <w:rsid w:val="00BB2DD5"/>
    <w:rsid w:val="00BB3870"/>
    <w:rsid w:val="00BB393B"/>
    <w:rsid w:val="00BB3F30"/>
    <w:rsid w:val="00BB40A0"/>
    <w:rsid w:val="00BB41C0"/>
    <w:rsid w:val="00BB4EC0"/>
    <w:rsid w:val="00BB51AD"/>
    <w:rsid w:val="00BB5589"/>
    <w:rsid w:val="00BB5A42"/>
    <w:rsid w:val="00BB60B8"/>
    <w:rsid w:val="00BB61E7"/>
    <w:rsid w:val="00BB65DC"/>
    <w:rsid w:val="00BB6F39"/>
    <w:rsid w:val="00BB72CE"/>
    <w:rsid w:val="00BB751C"/>
    <w:rsid w:val="00BB7743"/>
    <w:rsid w:val="00BB7B36"/>
    <w:rsid w:val="00BC0762"/>
    <w:rsid w:val="00BC08D8"/>
    <w:rsid w:val="00BC0E39"/>
    <w:rsid w:val="00BC0F92"/>
    <w:rsid w:val="00BC1677"/>
    <w:rsid w:val="00BC1F31"/>
    <w:rsid w:val="00BC2CD8"/>
    <w:rsid w:val="00BC31B9"/>
    <w:rsid w:val="00BC3565"/>
    <w:rsid w:val="00BC3C76"/>
    <w:rsid w:val="00BC41A4"/>
    <w:rsid w:val="00BC4371"/>
    <w:rsid w:val="00BC43DD"/>
    <w:rsid w:val="00BC4969"/>
    <w:rsid w:val="00BC51B4"/>
    <w:rsid w:val="00BC5C88"/>
    <w:rsid w:val="00BC664C"/>
    <w:rsid w:val="00BC6B61"/>
    <w:rsid w:val="00BC7320"/>
    <w:rsid w:val="00BC75B9"/>
    <w:rsid w:val="00BC7913"/>
    <w:rsid w:val="00BC7EB0"/>
    <w:rsid w:val="00BD08F7"/>
    <w:rsid w:val="00BD11F1"/>
    <w:rsid w:val="00BD131A"/>
    <w:rsid w:val="00BD2431"/>
    <w:rsid w:val="00BD398D"/>
    <w:rsid w:val="00BD615D"/>
    <w:rsid w:val="00BD63CB"/>
    <w:rsid w:val="00BD65DE"/>
    <w:rsid w:val="00BD75F8"/>
    <w:rsid w:val="00BD7691"/>
    <w:rsid w:val="00BD7DAD"/>
    <w:rsid w:val="00BE1C3C"/>
    <w:rsid w:val="00BE1EF0"/>
    <w:rsid w:val="00BE2659"/>
    <w:rsid w:val="00BE2B4E"/>
    <w:rsid w:val="00BE460A"/>
    <w:rsid w:val="00BE4684"/>
    <w:rsid w:val="00BE4ABF"/>
    <w:rsid w:val="00BE4ADF"/>
    <w:rsid w:val="00BE5293"/>
    <w:rsid w:val="00BE5750"/>
    <w:rsid w:val="00BE5B31"/>
    <w:rsid w:val="00BE64AF"/>
    <w:rsid w:val="00BE6860"/>
    <w:rsid w:val="00BE6A22"/>
    <w:rsid w:val="00BE7174"/>
    <w:rsid w:val="00BE72D3"/>
    <w:rsid w:val="00BE761F"/>
    <w:rsid w:val="00BF023F"/>
    <w:rsid w:val="00BF028B"/>
    <w:rsid w:val="00BF0BD9"/>
    <w:rsid w:val="00BF245C"/>
    <w:rsid w:val="00BF32EB"/>
    <w:rsid w:val="00BF3729"/>
    <w:rsid w:val="00BF3C93"/>
    <w:rsid w:val="00BF422F"/>
    <w:rsid w:val="00BF45C4"/>
    <w:rsid w:val="00BF51C4"/>
    <w:rsid w:val="00BF526D"/>
    <w:rsid w:val="00BF5BEE"/>
    <w:rsid w:val="00BF6B86"/>
    <w:rsid w:val="00BF7233"/>
    <w:rsid w:val="00BF78ED"/>
    <w:rsid w:val="00BF7EFB"/>
    <w:rsid w:val="00C0016E"/>
    <w:rsid w:val="00C006BD"/>
    <w:rsid w:val="00C00E2B"/>
    <w:rsid w:val="00C01462"/>
    <w:rsid w:val="00C01732"/>
    <w:rsid w:val="00C02CBA"/>
    <w:rsid w:val="00C038DF"/>
    <w:rsid w:val="00C03963"/>
    <w:rsid w:val="00C039F8"/>
    <w:rsid w:val="00C03B39"/>
    <w:rsid w:val="00C03FC3"/>
    <w:rsid w:val="00C040F9"/>
    <w:rsid w:val="00C04355"/>
    <w:rsid w:val="00C04976"/>
    <w:rsid w:val="00C049F1"/>
    <w:rsid w:val="00C04A0D"/>
    <w:rsid w:val="00C05568"/>
    <w:rsid w:val="00C05794"/>
    <w:rsid w:val="00C05857"/>
    <w:rsid w:val="00C069CF"/>
    <w:rsid w:val="00C06B8A"/>
    <w:rsid w:val="00C074F1"/>
    <w:rsid w:val="00C1001B"/>
    <w:rsid w:val="00C10331"/>
    <w:rsid w:val="00C10C45"/>
    <w:rsid w:val="00C10FC3"/>
    <w:rsid w:val="00C1190A"/>
    <w:rsid w:val="00C11D2A"/>
    <w:rsid w:val="00C1280A"/>
    <w:rsid w:val="00C13107"/>
    <w:rsid w:val="00C1311A"/>
    <w:rsid w:val="00C13329"/>
    <w:rsid w:val="00C13B37"/>
    <w:rsid w:val="00C14209"/>
    <w:rsid w:val="00C1473F"/>
    <w:rsid w:val="00C147FB"/>
    <w:rsid w:val="00C154A2"/>
    <w:rsid w:val="00C15A37"/>
    <w:rsid w:val="00C15B9D"/>
    <w:rsid w:val="00C15EB3"/>
    <w:rsid w:val="00C1652A"/>
    <w:rsid w:val="00C1652C"/>
    <w:rsid w:val="00C16668"/>
    <w:rsid w:val="00C16D0F"/>
    <w:rsid w:val="00C17183"/>
    <w:rsid w:val="00C17BCB"/>
    <w:rsid w:val="00C204D9"/>
    <w:rsid w:val="00C209D4"/>
    <w:rsid w:val="00C20BE3"/>
    <w:rsid w:val="00C20D04"/>
    <w:rsid w:val="00C20DAD"/>
    <w:rsid w:val="00C210AC"/>
    <w:rsid w:val="00C215D1"/>
    <w:rsid w:val="00C21CDA"/>
    <w:rsid w:val="00C225DB"/>
    <w:rsid w:val="00C23256"/>
    <w:rsid w:val="00C2390E"/>
    <w:rsid w:val="00C23B12"/>
    <w:rsid w:val="00C244BF"/>
    <w:rsid w:val="00C24B93"/>
    <w:rsid w:val="00C259C2"/>
    <w:rsid w:val="00C25A06"/>
    <w:rsid w:val="00C25ACE"/>
    <w:rsid w:val="00C26176"/>
    <w:rsid w:val="00C26FA1"/>
    <w:rsid w:val="00C3079D"/>
    <w:rsid w:val="00C307F1"/>
    <w:rsid w:val="00C3090A"/>
    <w:rsid w:val="00C31BE0"/>
    <w:rsid w:val="00C31C14"/>
    <w:rsid w:val="00C31C5B"/>
    <w:rsid w:val="00C32A26"/>
    <w:rsid w:val="00C32AB5"/>
    <w:rsid w:val="00C32C8A"/>
    <w:rsid w:val="00C32D32"/>
    <w:rsid w:val="00C32FA5"/>
    <w:rsid w:val="00C33457"/>
    <w:rsid w:val="00C33631"/>
    <w:rsid w:val="00C33866"/>
    <w:rsid w:val="00C33D87"/>
    <w:rsid w:val="00C3525E"/>
    <w:rsid w:val="00C35333"/>
    <w:rsid w:val="00C36438"/>
    <w:rsid w:val="00C36724"/>
    <w:rsid w:val="00C36B35"/>
    <w:rsid w:val="00C36F76"/>
    <w:rsid w:val="00C37408"/>
    <w:rsid w:val="00C3740B"/>
    <w:rsid w:val="00C37516"/>
    <w:rsid w:val="00C376E4"/>
    <w:rsid w:val="00C40240"/>
    <w:rsid w:val="00C40928"/>
    <w:rsid w:val="00C40974"/>
    <w:rsid w:val="00C409F5"/>
    <w:rsid w:val="00C40A72"/>
    <w:rsid w:val="00C41307"/>
    <w:rsid w:val="00C41327"/>
    <w:rsid w:val="00C415F7"/>
    <w:rsid w:val="00C42E5B"/>
    <w:rsid w:val="00C43A57"/>
    <w:rsid w:val="00C44773"/>
    <w:rsid w:val="00C44A01"/>
    <w:rsid w:val="00C452C6"/>
    <w:rsid w:val="00C462FD"/>
    <w:rsid w:val="00C47706"/>
    <w:rsid w:val="00C50833"/>
    <w:rsid w:val="00C50A9C"/>
    <w:rsid w:val="00C512DB"/>
    <w:rsid w:val="00C51B37"/>
    <w:rsid w:val="00C51E06"/>
    <w:rsid w:val="00C51E6E"/>
    <w:rsid w:val="00C51F02"/>
    <w:rsid w:val="00C52556"/>
    <w:rsid w:val="00C526AE"/>
    <w:rsid w:val="00C53255"/>
    <w:rsid w:val="00C545BA"/>
    <w:rsid w:val="00C54E1E"/>
    <w:rsid w:val="00C5513A"/>
    <w:rsid w:val="00C5644A"/>
    <w:rsid w:val="00C56524"/>
    <w:rsid w:val="00C56573"/>
    <w:rsid w:val="00C56781"/>
    <w:rsid w:val="00C56C0B"/>
    <w:rsid w:val="00C57B81"/>
    <w:rsid w:val="00C610F4"/>
    <w:rsid w:val="00C6177B"/>
    <w:rsid w:val="00C628D4"/>
    <w:rsid w:val="00C62BEB"/>
    <w:rsid w:val="00C63129"/>
    <w:rsid w:val="00C63986"/>
    <w:rsid w:val="00C63C79"/>
    <w:rsid w:val="00C64A21"/>
    <w:rsid w:val="00C64B34"/>
    <w:rsid w:val="00C65AD6"/>
    <w:rsid w:val="00C65BC2"/>
    <w:rsid w:val="00C66042"/>
    <w:rsid w:val="00C660C8"/>
    <w:rsid w:val="00C663D0"/>
    <w:rsid w:val="00C6656D"/>
    <w:rsid w:val="00C66953"/>
    <w:rsid w:val="00C7019D"/>
    <w:rsid w:val="00C702F6"/>
    <w:rsid w:val="00C70540"/>
    <w:rsid w:val="00C70B6D"/>
    <w:rsid w:val="00C71841"/>
    <w:rsid w:val="00C71D6E"/>
    <w:rsid w:val="00C72240"/>
    <w:rsid w:val="00C73107"/>
    <w:rsid w:val="00C73D3F"/>
    <w:rsid w:val="00C73E0D"/>
    <w:rsid w:val="00C747F7"/>
    <w:rsid w:val="00C7616B"/>
    <w:rsid w:val="00C76728"/>
    <w:rsid w:val="00C76733"/>
    <w:rsid w:val="00C76BEB"/>
    <w:rsid w:val="00C76CB2"/>
    <w:rsid w:val="00C779C0"/>
    <w:rsid w:val="00C77C75"/>
    <w:rsid w:val="00C804ED"/>
    <w:rsid w:val="00C806B7"/>
    <w:rsid w:val="00C81786"/>
    <w:rsid w:val="00C824BC"/>
    <w:rsid w:val="00C8267C"/>
    <w:rsid w:val="00C836AF"/>
    <w:rsid w:val="00C838A6"/>
    <w:rsid w:val="00C8579C"/>
    <w:rsid w:val="00C85D55"/>
    <w:rsid w:val="00C85E4B"/>
    <w:rsid w:val="00C8658C"/>
    <w:rsid w:val="00C900CD"/>
    <w:rsid w:val="00C90AF4"/>
    <w:rsid w:val="00C919B2"/>
    <w:rsid w:val="00C919C3"/>
    <w:rsid w:val="00C91C3F"/>
    <w:rsid w:val="00C939E1"/>
    <w:rsid w:val="00C93A55"/>
    <w:rsid w:val="00C94523"/>
    <w:rsid w:val="00C9466F"/>
    <w:rsid w:val="00C94820"/>
    <w:rsid w:val="00C94A5C"/>
    <w:rsid w:val="00C94F41"/>
    <w:rsid w:val="00C95804"/>
    <w:rsid w:val="00C95CE6"/>
    <w:rsid w:val="00C96486"/>
    <w:rsid w:val="00C96B4B"/>
    <w:rsid w:val="00C97F6D"/>
    <w:rsid w:val="00CA042D"/>
    <w:rsid w:val="00CA0EC6"/>
    <w:rsid w:val="00CA0F70"/>
    <w:rsid w:val="00CA13F0"/>
    <w:rsid w:val="00CA1E6F"/>
    <w:rsid w:val="00CA219E"/>
    <w:rsid w:val="00CA263E"/>
    <w:rsid w:val="00CA26CD"/>
    <w:rsid w:val="00CA29CD"/>
    <w:rsid w:val="00CA3728"/>
    <w:rsid w:val="00CA3E2C"/>
    <w:rsid w:val="00CA4261"/>
    <w:rsid w:val="00CA486C"/>
    <w:rsid w:val="00CA49E6"/>
    <w:rsid w:val="00CA5C55"/>
    <w:rsid w:val="00CA5D62"/>
    <w:rsid w:val="00CA68FE"/>
    <w:rsid w:val="00CA72BD"/>
    <w:rsid w:val="00CA765B"/>
    <w:rsid w:val="00CA774F"/>
    <w:rsid w:val="00CA77DF"/>
    <w:rsid w:val="00CB0158"/>
    <w:rsid w:val="00CB062B"/>
    <w:rsid w:val="00CB144F"/>
    <w:rsid w:val="00CB1981"/>
    <w:rsid w:val="00CB1DCE"/>
    <w:rsid w:val="00CB1F5C"/>
    <w:rsid w:val="00CB23F9"/>
    <w:rsid w:val="00CB2689"/>
    <w:rsid w:val="00CB2A68"/>
    <w:rsid w:val="00CB2C45"/>
    <w:rsid w:val="00CB3223"/>
    <w:rsid w:val="00CB3483"/>
    <w:rsid w:val="00CB354F"/>
    <w:rsid w:val="00CB3E4D"/>
    <w:rsid w:val="00CB40A9"/>
    <w:rsid w:val="00CB5CE2"/>
    <w:rsid w:val="00CB653C"/>
    <w:rsid w:val="00CB6AA4"/>
    <w:rsid w:val="00CB7DBF"/>
    <w:rsid w:val="00CC039D"/>
    <w:rsid w:val="00CC03CD"/>
    <w:rsid w:val="00CC0D24"/>
    <w:rsid w:val="00CC116E"/>
    <w:rsid w:val="00CC153D"/>
    <w:rsid w:val="00CC3D3A"/>
    <w:rsid w:val="00CC3DC6"/>
    <w:rsid w:val="00CC3DE6"/>
    <w:rsid w:val="00CC456B"/>
    <w:rsid w:val="00CC4570"/>
    <w:rsid w:val="00CC463C"/>
    <w:rsid w:val="00CC4A36"/>
    <w:rsid w:val="00CC4A61"/>
    <w:rsid w:val="00CC58A6"/>
    <w:rsid w:val="00CC591A"/>
    <w:rsid w:val="00CC6178"/>
    <w:rsid w:val="00CC70E7"/>
    <w:rsid w:val="00CC7C7F"/>
    <w:rsid w:val="00CD0119"/>
    <w:rsid w:val="00CD0205"/>
    <w:rsid w:val="00CD10C2"/>
    <w:rsid w:val="00CD1171"/>
    <w:rsid w:val="00CD1A16"/>
    <w:rsid w:val="00CD1CC3"/>
    <w:rsid w:val="00CD2273"/>
    <w:rsid w:val="00CD24C6"/>
    <w:rsid w:val="00CD2DC4"/>
    <w:rsid w:val="00CD3418"/>
    <w:rsid w:val="00CD3872"/>
    <w:rsid w:val="00CD3D2C"/>
    <w:rsid w:val="00CD44B8"/>
    <w:rsid w:val="00CD4659"/>
    <w:rsid w:val="00CD4BDA"/>
    <w:rsid w:val="00CD5823"/>
    <w:rsid w:val="00CD5C30"/>
    <w:rsid w:val="00CD5DD1"/>
    <w:rsid w:val="00CD668D"/>
    <w:rsid w:val="00CD6CA9"/>
    <w:rsid w:val="00CE0998"/>
    <w:rsid w:val="00CE12CE"/>
    <w:rsid w:val="00CE1353"/>
    <w:rsid w:val="00CE1365"/>
    <w:rsid w:val="00CE13CA"/>
    <w:rsid w:val="00CE149A"/>
    <w:rsid w:val="00CE17F3"/>
    <w:rsid w:val="00CE20E3"/>
    <w:rsid w:val="00CE2389"/>
    <w:rsid w:val="00CE25C8"/>
    <w:rsid w:val="00CE2750"/>
    <w:rsid w:val="00CE30BC"/>
    <w:rsid w:val="00CE48F1"/>
    <w:rsid w:val="00CE50B6"/>
    <w:rsid w:val="00CE58A2"/>
    <w:rsid w:val="00CE597A"/>
    <w:rsid w:val="00CE5C2D"/>
    <w:rsid w:val="00CE6CA0"/>
    <w:rsid w:val="00CE6D5C"/>
    <w:rsid w:val="00CF0BD9"/>
    <w:rsid w:val="00CF0D1F"/>
    <w:rsid w:val="00CF1047"/>
    <w:rsid w:val="00CF1220"/>
    <w:rsid w:val="00CF1397"/>
    <w:rsid w:val="00CF1DE2"/>
    <w:rsid w:val="00CF1EA0"/>
    <w:rsid w:val="00CF2086"/>
    <w:rsid w:val="00CF2318"/>
    <w:rsid w:val="00CF256B"/>
    <w:rsid w:val="00CF2F7A"/>
    <w:rsid w:val="00CF31F5"/>
    <w:rsid w:val="00CF3246"/>
    <w:rsid w:val="00CF384C"/>
    <w:rsid w:val="00CF4277"/>
    <w:rsid w:val="00CF44D6"/>
    <w:rsid w:val="00CF4C8D"/>
    <w:rsid w:val="00CF4C9B"/>
    <w:rsid w:val="00CF4FD9"/>
    <w:rsid w:val="00CF5091"/>
    <w:rsid w:val="00CF5930"/>
    <w:rsid w:val="00CF6101"/>
    <w:rsid w:val="00CF63D3"/>
    <w:rsid w:val="00CF6F9C"/>
    <w:rsid w:val="00CF7006"/>
    <w:rsid w:val="00CF730D"/>
    <w:rsid w:val="00CF78F8"/>
    <w:rsid w:val="00CF7C19"/>
    <w:rsid w:val="00D00385"/>
    <w:rsid w:val="00D01BDB"/>
    <w:rsid w:val="00D01F8F"/>
    <w:rsid w:val="00D0234C"/>
    <w:rsid w:val="00D02670"/>
    <w:rsid w:val="00D0283A"/>
    <w:rsid w:val="00D028B6"/>
    <w:rsid w:val="00D02E31"/>
    <w:rsid w:val="00D04006"/>
    <w:rsid w:val="00D04622"/>
    <w:rsid w:val="00D04ECC"/>
    <w:rsid w:val="00D055D7"/>
    <w:rsid w:val="00D05A2C"/>
    <w:rsid w:val="00D06428"/>
    <w:rsid w:val="00D06629"/>
    <w:rsid w:val="00D06D37"/>
    <w:rsid w:val="00D07E8F"/>
    <w:rsid w:val="00D106F0"/>
    <w:rsid w:val="00D10A7D"/>
    <w:rsid w:val="00D11514"/>
    <w:rsid w:val="00D123D1"/>
    <w:rsid w:val="00D1330F"/>
    <w:rsid w:val="00D14037"/>
    <w:rsid w:val="00D1422B"/>
    <w:rsid w:val="00D15B01"/>
    <w:rsid w:val="00D15CDD"/>
    <w:rsid w:val="00D16297"/>
    <w:rsid w:val="00D165D7"/>
    <w:rsid w:val="00D16E1E"/>
    <w:rsid w:val="00D17108"/>
    <w:rsid w:val="00D17600"/>
    <w:rsid w:val="00D17D77"/>
    <w:rsid w:val="00D17F9D"/>
    <w:rsid w:val="00D209A6"/>
    <w:rsid w:val="00D209A8"/>
    <w:rsid w:val="00D21260"/>
    <w:rsid w:val="00D2163C"/>
    <w:rsid w:val="00D22993"/>
    <w:rsid w:val="00D2309E"/>
    <w:rsid w:val="00D23E4F"/>
    <w:rsid w:val="00D243B8"/>
    <w:rsid w:val="00D243F4"/>
    <w:rsid w:val="00D24B40"/>
    <w:rsid w:val="00D24B5E"/>
    <w:rsid w:val="00D258E7"/>
    <w:rsid w:val="00D25A36"/>
    <w:rsid w:val="00D26242"/>
    <w:rsid w:val="00D265ED"/>
    <w:rsid w:val="00D26619"/>
    <w:rsid w:val="00D26DC1"/>
    <w:rsid w:val="00D271F0"/>
    <w:rsid w:val="00D2737A"/>
    <w:rsid w:val="00D278A6"/>
    <w:rsid w:val="00D27CDD"/>
    <w:rsid w:val="00D30229"/>
    <w:rsid w:val="00D304A5"/>
    <w:rsid w:val="00D307F7"/>
    <w:rsid w:val="00D3089B"/>
    <w:rsid w:val="00D31B34"/>
    <w:rsid w:val="00D320CF"/>
    <w:rsid w:val="00D32AA9"/>
    <w:rsid w:val="00D33ECE"/>
    <w:rsid w:val="00D34231"/>
    <w:rsid w:val="00D34584"/>
    <w:rsid w:val="00D34BA1"/>
    <w:rsid w:val="00D34E7B"/>
    <w:rsid w:val="00D35D05"/>
    <w:rsid w:val="00D36271"/>
    <w:rsid w:val="00D365B7"/>
    <w:rsid w:val="00D3679D"/>
    <w:rsid w:val="00D37E97"/>
    <w:rsid w:val="00D37EBD"/>
    <w:rsid w:val="00D41112"/>
    <w:rsid w:val="00D417E6"/>
    <w:rsid w:val="00D419A2"/>
    <w:rsid w:val="00D41F77"/>
    <w:rsid w:val="00D423D2"/>
    <w:rsid w:val="00D42E29"/>
    <w:rsid w:val="00D42F34"/>
    <w:rsid w:val="00D43C14"/>
    <w:rsid w:val="00D43C93"/>
    <w:rsid w:val="00D43E9A"/>
    <w:rsid w:val="00D44246"/>
    <w:rsid w:val="00D45527"/>
    <w:rsid w:val="00D4624E"/>
    <w:rsid w:val="00D4749A"/>
    <w:rsid w:val="00D50B1D"/>
    <w:rsid w:val="00D510A9"/>
    <w:rsid w:val="00D510AD"/>
    <w:rsid w:val="00D51381"/>
    <w:rsid w:val="00D51A4D"/>
    <w:rsid w:val="00D51DC6"/>
    <w:rsid w:val="00D52914"/>
    <w:rsid w:val="00D53E2C"/>
    <w:rsid w:val="00D5465F"/>
    <w:rsid w:val="00D54717"/>
    <w:rsid w:val="00D55238"/>
    <w:rsid w:val="00D553D1"/>
    <w:rsid w:val="00D553FF"/>
    <w:rsid w:val="00D55D47"/>
    <w:rsid w:val="00D56030"/>
    <w:rsid w:val="00D56F37"/>
    <w:rsid w:val="00D56F38"/>
    <w:rsid w:val="00D5726D"/>
    <w:rsid w:val="00D57508"/>
    <w:rsid w:val="00D57A84"/>
    <w:rsid w:val="00D57C2A"/>
    <w:rsid w:val="00D60254"/>
    <w:rsid w:val="00D60A01"/>
    <w:rsid w:val="00D615B2"/>
    <w:rsid w:val="00D6194C"/>
    <w:rsid w:val="00D62636"/>
    <w:rsid w:val="00D6314E"/>
    <w:rsid w:val="00D632AE"/>
    <w:rsid w:val="00D63560"/>
    <w:rsid w:val="00D63588"/>
    <w:rsid w:val="00D63CA6"/>
    <w:rsid w:val="00D644AB"/>
    <w:rsid w:val="00D6450B"/>
    <w:rsid w:val="00D64AB9"/>
    <w:rsid w:val="00D666A8"/>
    <w:rsid w:val="00D67575"/>
    <w:rsid w:val="00D67DDC"/>
    <w:rsid w:val="00D700CF"/>
    <w:rsid w:val="00D70CC7"/>
    <w:rsid w:val="00D70FFF"/>
    <w:rsid w:val="00D722DD"/>
    <w:rsid w:val="00D72A99"/>
    <w:rsid w:val="00D7479A"/>
    <w:rsid w:val="00D74936"/>
    <w:rsid w:val="00D74964"/>
    <w:rsid w:val="00D74F7C"/>
    <w:rsid w:val="00D7513F"/>
    <w:rsid w:val="00D75251"/>
    <w:rsid w:val="00D754A6"/>
    <w:rsid w:val="00D75525"/>
    <w:rsid w:val="00D75911"/>
    <w:rsid w:val="00D75924"/>
    <w:rsid w:val="00D759B2"/>
    <w:rsid w:val="00D76363"/>
    <w:rsid w:val="00D77BBF"/>
    <w:rsid w:val="00D8067D"/>
    <w:rsid w:val="00D81836"/>
    <w:rsid w:val="00D81D38"/>
    <w:rsid w:val="00D822F1"/>
    <w:rsid w:val="00D82432"/>
    <w:rsid w:val="00D8272E"/>
    <w:rsid w:val="00D82866"/>
    <w:rsid w:val="00D83436"/>
    <w:rsid w:val="00D83B83"/>
    <w:rsid w:val="00D83C5B"/>
    <w:rsid w:val="00D844C5"/>
    <w:rsid w:val="00D84EAD"/>
    <w:rsid w:val="00D8542C"/>
    <w:rsid w:val="00D85461"/>
    <w:rsid w:val="00D8581B"/>
    <w:rsid w:val="00D86090"/>
    <w:rsid w:val="00D8632D"/>
    <w:rsid w:val="00D86AA6"/>
    <w:rsid w:val="00D90913"/>
    <w:rsid w:val="00D91055"/>
    <w:rsid w:val="00D9140E"/>
    <w:rsid w:val="00D92349"/>
    <w:rsid w:val="00D924BC"/>
    <w:rsid w:val="00D9293E"/>
    <w:rsid w:val="00D9298A"/>
    <w:rsid w:val="00D92A41"/>
    <w:rsid w:val="00D92E0E"/>
    <w:rsid w:val="00D92FA9"/>
    <w:rsid w:val="00D92FE8"/>
    <w:rsid w:val="00D93185"/>
    <w:rsid w:val="00D9340F"/>
    <w:rsid w:val="00D9380A"/>
    <w:rsid w:val="00D94949"/>
    <w:rsid w:val="00D949AB"/>
    <w:rsid w:val="00D94B4D"/>
    <w:rsid w:val="00D95642"/>
    <w:rsid w:val="00D959CB"/>
    <w:rsid w:val="00D95C79"/>
    <w:rsid w:val="00D96543"/>
    <w:rsid w:val="00D9664A"/>
    <w:rsid w:val="00D969A9"/>
    <w:rsid w:val="00D971EB"/>
    <w:rsid w:val="00D97C8D"/>
    <w:rsid w:val="00DA0BEC"/>
    <w:rsid w:val="00DA142C"/>
    <w:rsid w:val="00DA2457"/>
    <w:rsid w:val="00DA2BC7"/>
    <w:rsid w:val="00DA2D4A"/>
    <w:rsid w:val="00DA2FDE"/>
    <w:rsid w:val="00DA358B"/>
    <w:rsid w:val="00DA3785"/>
    <w:rsid w:val="00DA37CD"/>
    <w:rsid w:val="00DA4723"/>
    <w:rsid w:val="00DA4973"/>
    <w:rsid w:val="00DA4C12"/>
    <w:rsid w:val="00DA4F66"/>
    <w:rsid w:val="00DA5222"/>
    <w:rsid w:val="00DA5638"/>
    <w:rsid w:val="00DA56FC"/>
    <w:rsid w:val="00DA59B6"/>
    <w:rsid w:val="00DA5DE4"/>
    <w:rsid w:val="00DA6674"/>
    <w:rsid w:val="00DA74EC"/>
    <w:rsid w:val="00DA7A3C"/>
    <w:rsid w:val="00DA7B3D"/>
    <w:rsid w:val="00DA7E25"/>
    <w:rsid w:val="00DB13D0"/>
    <w:rsid w:val="00DB1401"/>
    <w:rsid w:val="00DB1559"/>
    <w:rsid w:val="00DB2292"/>
    <w:rsid w:val="00DB2A7F"/>
    <w:rsid w:val="00DB36AB"/>
    <w:rsid w:val="00DB374E"/>
    <w:rsid w:val="00DB3B65"/>
    <w:rsid w:val="00DB495D"/>
    <w:rsid w:val="00DB53F4"/>
    <w:rsid w:val="00DB58C3"/>
    <w:rsid w:val="00DB5CAD"/>
    <w:rsid w:val="00DB62BA"/>
    <w:rsid w:val="00DB6306"/>
    <w:rsid w:val="00DB630F"/>
    <w:rsid w:val="00DB6645"/>
    <w:rsid w:val="00DB665F"/>
    <w:rsid w:val="00DB7268"/>
    <w:rsid w:val="00DB74D3"/>
    <w:rsid w:val="00DB7729"/>
    <w:rsid w:val="00DB78E5"/>
    <w:rsid w:val="00DC00D4"/>
    <w:rsid w:val="00DC021D"/>
    <w:rsid w:val="00DC0487"/>
    <w:rsid w:val="00DC09A5"/>
    <w:rsid w:val="00DC22E3"/>
    <w:rsid w:val="00DC2499"/>
    <w:rsid w:val="00DC254A"/>
    <w:rsid w:val="00DC2F4B"/>
    <w:rsid w:val="00DC462B"/>
    <w:rsid w:val="00DC51B2"/>
    <w:rsid w:val="00DC56AA"/>
    <w:rsid w:val="00DC583D"/>
    <w:rsid w:val="00DC66D0"/>
    <w:rsid w:val="00DC6AEB"/>
    <w:rsid w:val="00DC6DD0"/>
    <w:rsid w:val="00DD1318"/>
    <w:rsid w:val="00DD1668"/>
    <w:rsid w:val="00DD1ECF"/>
    <w:rsid w:val="00DD2917"/>
    <w:rsid w:val="00DD2B39"/>
    <w:rsid w:val="00DD2C35"/>
    <w:rsid w:val="00DD305A"/>
    <w:rsid w:val="00DD3495"/>
    <w:rsid w:val="00DD37C4"/>
    <w:rsid w:val="00DD46ED"/>
    <w:rsid w:val="00DD49CF"/>
    <w:rsid w:val="00DD4FE9"/>
    <w:rsid w:val="00DD6590"/>
    <w:rsid w:val="00DD734C"/>
    <w:rsid w:val="00DD7907"/>
    <w:rsid w:val="00DD798C"/>
    <w:rsid w:val="00DD7F41"/>
    <w:rsid w:val="00DE03AF"/>
    <w:rsid w:val="00DE1854"/>
    <w:rsid w:val="00DE2019"/>
    <w:rsid w:val="00DE22D8"/>
    <w:rsid w:val="00DE273B"/>
    <w:rsid w:val="00DE29BF"/>
    <w:rsid w:val="00DE377F"/>
    <w:rsid w:val="00DE3C1C"/>
    <w:rsid w:val="00DE40AF"/>
    <w:rsid w:val="00DE4D03"/>
    <w:rsid w:val="00DE5D34"/>
    <w:rsid w:val="00DE5DEB"/>
    <w:rsid w:val="00DE6075"/>
    <w:rsid w:val="00DE60C4"/>
    <w:rsid w:val="00DE615F"/>
    <w:rsid w:val="00DE7071"/>
    <w:rsid w:val="00DE7611"/>
    <w:rsid w:val="00DE776E"/>
    <w:rsid w:val="00DE79ED"/>
    <w:rsid w:val="00DF0897"/>
    <w:rsid w:val="00DF0E9C"/>
    <w:rsid w:val="00DF0F9B"/>
    <w:rsid w:val="00DF11A9"/>
    <w:rsid w:val="00DF11CC"/>
    <w:rsid w:val="00DF1E08"/>
    <w:rsid w:val="00DF270A"/>
    <w:rsid w:val="00DF2C32"/>
    <w:rsid w:val="00DF3A75"/>
    <w:rsid w:val="00DF45DE"/>
    <w:rsid w:val="00DF4FCF"/>
    <w:rsid w:val="00DF52E4"/>
    <w:rsid w:val="00DF56AC"/>
    <w:rsid w:val="00DF5F93"/>
    <w:rsid w:val="00DF622B"/>
    <w:rsid w:val="00DF669A"/>
    <w:rsid w:val="00DF6E1D"/>
    <w:rsid w:val="00DF77AC"/>
    <w:rsid w:val="00DF7858"/>
    <w:rsid w:val="00E009CF"/>
    <w:rsid w:val="00E00DDB"/>
    <w:rsid w:val="00E011DF"/>
    <w:rsid w:val="00E015DD"/>
    <w:rsid w:val="00E01D20"/>
    <w:rsid w:val="00E01DE7"/>
    <w:rsid w:val="00E02185"/>
    <w:rsid w:val="00E02451"/>
    <w:rsid w:val="00E024F7"/>
    <w:rsid w:val="00E02A28"/>
    <w:rsid w:val="00E02DDB"/>
    <w:rsid w:val="00E02F7D"/>
    <w:rsid w:val="00E033FC"/>
    <w:rsid w:val="00E04687"/>
    <w:rsid w:val="00E04C8C"/>
    <w:rsid w:val="00E05077"/>
    <w:rsid w:val="00E053CF"/>
    <w:rsid w:val="00E054E0"/>
    <w:rsid w:val="00E0601A"/>
    <w:rsid w:val="00E07E3C"/>
    <w:rsid w:val="00E117B8"/>
    <w:rsid w:val="00E12688"/>
    <w:rsid w:val="00E12934"/>
    <w:rsid w:val="00E12D53"/>
    <w:rsid w:val="00E12DDE"/>
    <w:rsid w:val="00E13248"/>
    <w:rsid w:val="00E13252"/>
    <w:rsid w:val="00E146E1"/>
    <w:rsid w:val="00E147DE"/>
    <w:rsid w:val="00E14825"/>
    <w:rsid w:val="00E14BE1"/>
    <w:rsid w:val="00E15306"/>
    <w:rsid w:val="00E15CBE"/>
    <w:rsid w:val="00E16F29"/>
    <w:rsid w:val="00E2026C"/>
    <w:rsid w:val="00E2055C"/>
    <w:rsid w:val="00E207A4"/>
    <w:rsid w:val="00E211C4"/>
    <w:rsid w:val="00E213A8"/>
    <w:rsid w:val="00E21F63"/>
    <w:rsid w:val="00E221A9"/>
    <w:rsid w:val="00E22284"/>
    <w:rsid w:val="00E22628"/>
    <w:rsid w:val="00E237FD"/>
    <w:rsid w:val="00E23CBC"/>
    <w:rsid w:val="00E24A03"/>
    <w:rsid w:val="00E25172"/>
    <w:rsid w:val="00E253CE"/>
    <w:rsid w:val="00E2595D"/>
    <w:rsid w:val="00E2598D"/>
    <w:rsid w:val="00E25B16"/>
    <w:rsid w:val="00E25D7F"/>
    <w:rsid w:val="00E26805"/>
    <w:rsid w:val="00E27774"/>
    <w:rsid w:val="00E27BF4"/>
    <w:rsid w:val="00E3026E"/>
    <w:rsid w:val="00E30305"/>
    <w:rsid w:val="00E30A05"/>
    <w:rsid w:val="00E315C5"/>
    <w:rsid w:val="00E315CD"/>
    <w:rsid w:val="00E32A33"/>
    <w:rsid w:val="00E32C29"/>
    <w:rsid w:val="00E32C8A"/>
    <w:rsid w:val="00E3411B"/>
    <w:rsid w:val="00E34188"/>
    <w:rsid w:val="00E348BA"/>
    <w:rsid w:val="00E34F8A"/>
    <w:rsid w:val="00E3510F"/>
    <w:rsid w:val="00E35632"/>
    <w:rsid w:val="00E35E91"/>
    <w:rsid w:val="00E37169"/>
    <w:rsid w:val="00E37A27"/>
    <w:rsid w:val="00E37BAA"/>
    <w:rsid w:val="00E37D2A"/>
    <w:rsid w:val="00E40384"/>
    <w:rsid w:val="00E40972"/>
    <w:rsid w:val="00E410C1"/>
    <w:rsid w:val="00E413F5"/>
    <w:rsid w:val="00E41E0B"/>
    <w:rsid w:val="00E41EFD"/>
    <w:rsid w:val="00E4231D"/>
    <w:rsid w:val="00E42948"/>
    <w:rsid w:val="00E429B3"/>
    <w:rsid w:val="00E431B8"/>
    <w:rsid w:val="00E4338A"/>
    <w:rsid w:val="00E434C1"/>
    <w:rsid w:val="00E439E5"/>
    <w:rsid w:val="00E44359"/>
    <w:rsid w:val="00E44879"/>
    <w:rsid w:val="00E449F1"/>
    <w:rsid w:val="00E456CD"/>
    <w:rsid w:val="00E45EF9"/>
    <w:rsid w:val="00E462BB"/>
    <w:rsid w:val="00E465AB"/>
    <w:rsid w:val="00E4667D"/>
    <w:rsid w:val="00E467B6"/>
    <w:rsid w:val="00E4711F"/>
    <w:rsid w:val="00E4798A"/>
    <w:rsid w:val="00E47DC6"/>
    <w:rsid w:val="00E50F38"/>
    <w:rsid w:val="00E51945"/>
    <w:rsid w:val="00E52A9D"/>
    <w:rsid w:val="00E53227"/>
    <w:rsid w:val="00E5390A"/>
    <w:rsid w:val="00E53AFE"/>
    <w:rsid w:val="00E5402E"/>
    <w:rsid w:val="00E54CFB"/>
    <w:rsid w:val="00E55E75"/>
    <w:rsid w:val="00E573C6"/>
    <w:rsid w:val="00E57FCA"/>
    <w:rsid w:val="00E6033A"/>
    <w:rsid w:val="00E60542"/>
    <w:rsid w:val="00E608D3"/>
    <w:rsid w:val="00E60995"/>
    <w:rsid w:val="00E60DE7"/>
    <w:rsid w:val="00E60EF4"/>
    <w:rsid w:val="00E610D9"/>
    <w:rsid w:val="00E61B61"/>
    <w:rsid w:val="00E62124"/>
    <w:rsid w:val="00E627E9"/>
    <w:rsid w:val="00E628BD"/>
    <w:rsid w:val="00E62D34"/>
    <w:rsid w:val="00E63084"/>
    <w:rsid w:val="00E631CF"/>
    <w:rsid w:val="00E6347A"/>
    <w:rsid w:val="00E63ACE"/>
    <w:rsid w:val="00E63C7B"/>
    <w:rsid w:val="00E63F3C"/>
    <w:rsid w:val="00E64092"/>
    <w:rsid w:val="00E64D8C"/>
    <w:rsid w:val="00E650BB"/>
    <w:rsid w:val="00E657B2"/>
    <w:rsid w:val="00E65920"/>
    <w:rsid w:val="00E65B9D"/>
    <w:rsid w:val="00E66671"/>
    <w:rsid w:val="00E66C1F"/>
    <w:rsid w:val="00E67FD1"/>
    <w:rsid w:val="00E71721"/>
    <w:rsid w:val="00E717A3"/>
    <w:rsid w:val="00E71BBD"/>
    <w:rsid w:val="00E72772"/>
    <w:rsid w:val="00E72886"/>
    <w:rsid w:val="00E733AC"/>
    <w:rsid w:val="00E73858"/>
    <w:rsid w:val="00E744B4"/>
    <w:rsid w:val="00E74504"/>
    <w:rsid w:val="00E74C07"/>
    <w:rsid w:val="00E751EF"/>
    <w:rsid w:val="00E752C6"/>
    <w:rsid w:val="00E76640"/>
    <w:rsid w:val="00E76801"/>
    <w:rsid w:val="00E769F2"/>
    <w:rsid w:val="00E76BAD"/>
    <w:rsid w:val="00E771E0"/>
    <w:rsid w:val="00E772A3"/>
    <w:rsid w:val="00E77CF2"/>
    <w:rsid w:val="00E80176"/>
    <w:rsid w:val="00E80A2A"/>
    <w:rsid w:val="00E80B9E"/>
    <w:rsid w:val="00E80D88"/>
    <w:rsid w:val="00E81100"/>
    <w:rsid w:val="00E813A9"/>
    <w:rsid w:val="00E81A1C"/>
    <w:rsid w:val="00E823B8"/>
    <w:rsid w:val="00E828D0"/>
    <w:rsid w:val="00E82A31"/>
    <w:rsid w:val="00E82A68"/>
    <w:rsid w:val="00E82EEF"/>
    <w:rsid w:val="00E834D0"/>
    <w:rsid w:val="00E8386D"/>
    <w:rsid w:val="00E83A3D"/>
    <w:rsid w:val="00E84677"/>
    <w:rsid w:val="00E85224"/>
    <w:rsid w:val="00E85999"/>
    <w:rsid w:val="00E85E2B"/>
    <w:rsid w:val="00E8628E"/>
    <w:rsid w:val="00E866FB"/>
    <w:rsid w:val="00E8722E"/>
    <w:rsid w:val="00E875EB"/>
    <w:rsid w:val="00E900CD"/>
    <w:rsid w:val="00E902F2"/>
    <w:rsid w:val="00E90EFB"/>
    <w:rsid w:val="00E91592"/>
    <w:rsid w:val="00E91AA9"/>
    <w:rsid w:val="00E91DCD"/>
    <w:rsid w:val="00E933E0"/>
    <w:rsid w:val="00E939A6"/>
    <w:rsid w:val="00E940BB"/>
    <w:rsid w:val="00E94B0C"/>
    <w:rsid w:val="00E94BDE"/>
    <w:rsid w:val="00E94DAA"/>
    <w:rsid w:val="00E94DB6"/>
    <w:rsid w:val="00E9501E"/>
    <w:rsid w:val="00E9580B"/>
    <w:rsid w:val="00E95CC0"/>
    <w:rsid w:val="00E97918"/>
    <w:rsid w:val="00EA0289"/>
    <w:rsid w:val="00EA0943"/>
    <w:rsid w:val="00EA1158"/>
    <w:rsid w:val="00EA16D2"/>
    <w:rsid w:val="00EA20BB"/>
    <w:rsid w:val="00EA3602"/>
    <w:rsid w:val="00EA3B3F"/>
    <w:rsid w:val="00EA3D5F"/>
    <w:rsid w:val="00EA40C9"/>
    <w:rsid w:val="00EA5A3B"/>
    <w:rsid w:val="00EA5AAC"/>
    <w:rsid w:val="00EA6463"/>
    <w:rsid w:val="00EA64FD"/>
    <w:rsid w:val="00EA74E4"/>
    <w:rsid w:val="00EA78CA"/>
    <w:rsid w:val="00EA798F"/>
    <w:rsid w:val="00EA79C2"/>
    <w:rsid w:val="00EB051B"/>
    <w:rsid w:val="00EB06D5"/>
    <w:rsid w:val="00EB06E7"/>
    <w:rsid w:val="00EB0BC5"/>
    <w:rsid w:val="00EB0C3A"/>
    <w:rsid w:val="00EB0CEA"/>
    <w:rsid w:val="00EB1296"/>
    <w:rsid w:val="00EB12FE"/>
    <w:rsid w:val="00EB1DE4"/>
    <w:rsid w:val="00EB23AF"/>
    <w:rsid w:val="00EB2877"/>
    <w:rsid w:val="00EB3836"/>
    <w:rsid w:val="00EB3FD8"/>
    <w:rsid w:val="00EB48E6"/>
    <w:rsid w:val="00EB6BA1"/>
    <w:rsid w:val="00EB6BBD"/>
    <w:rsid w:val="00EB6E88"/>
    <w:rsid w:val="00EB7BCA"/>
    <w:rsid w:val="00EB7CDC"/>
    <w:rsid w:val="00EB7F8D"/>
    <w:rsid w:val="00EC0045"/>
    <w:rsid w:val="00EC012F"/>
    <w:rsid w:val="00EC01E9"/>
    <w:rsid w:val="00EC04E0"/>
    <w:rsid w:val="00EC0B6F"/>
    <w:rsid w:val="00EC2003"/>
    <w:rsid w:val="00EC28C7"/>
    <w:rsid w:val="00EC2E22"/>
    <w:rsid w:val="00EC35F4"/>
    <w:rsid w:val="00EC37EB"/>
    <w:rsid w:val="00EC392D"/>
    <w:rsid w:val="00EC3F58"/>
    <w:rsid w:val="00EC4DAE"/>
    <w:rsid w:val="00EC5123"/>
    <w:rsid w:val="00EC51A3"/>
    <w:rsid w:val="00EC526A"/>
    <w:rsid w:val="00EC569A"/>
    <w:rsid w:val="00EC6AB4"/>
    <w:rsid w:val="00EC6C17"/>
    <w:rsid w:val="00EC7088"/>
    <w:rsid w:val="00ED0734"/>
    <w:rsid w:val="00ED07C9"/>
    <w:rsid w:val="00ED0E13"/>
    <w:rsid w:val="00ED1986"/>
    <w:rsid w:val="00ED25FC"/>
    <w:rsid w:val="00ED2FE9"/>
    <w:rsid w:val="00ED343F"/>
    <w:rsid w:val="00ED3599"/>
    <w:rsid w:val="00ED373E"/>
    <w:rsid w:val="00ED3812"/>
    <w:rsid w:val="00ED3B80"/>
    <w:rsid w:val="00ED3EAD"/>
    <w:rsid w:val="00ED408B"/>
    <w:rsid w:val="00ED4688"/>
    <w:rsid w:val="00ED4E00"/>
    <w:rsid w:val="00ED5961"/>
    <w:rsid w:val="00ED5D38"/>
    <w:rsid w:val="00ED5FA6"/>
    <w:rsid w:val="00ED6166"/>
    <w:rsid w:val="00ED69E9"/>
    <w:rsid w:val="00ED6AD3"/>
    <w:rsid w:val="00ED708B"/>
    <w:rsid w:val="00ED7AF0"/>
    <w:rsid w:val="00ED7B3F"/>
    <w:rsid w:val="00EE1282"/>
    <w:rsid w:val="00EE13C5"/>
    <w:rsid w:val="00EE2615"/>
    <w:rsid w:val="00EE2656"/>
    <w:rsid w:val="00EE2F39"/>
    <w:rsid w:val="00EE317E"/>
    <w:rsid w:val="00EE417B"/>
    <w:rsid w:val="00EE4DAD"/>
    <w:rsid w:val="00EE5793"/>
    <w:rsid w:val="00EE5E7E"/>
    <w:rsid w:val="00EE6045"/>
    <w:rsid w:val="00EE6560"/>
    <w:rsid w:val="00EE6CA7"/>
    <w:rsid w:val="00EE6FF1"/>
    <w:rsid w:val="00EE7337"/>
    <w:rsid w:val="00EE75A2"/>
    <w:rsid w:val="00EE7BE4"/>
    <w:rsid w:val="00EE7F83"/>
    <w:rsid w:val="00EF0487"/>
    <w:rsid w:val="00EF057B"/>
    <w:rsid w:val="00EF06C9"/>
    <w:rsid w:val="00EF0A40"/>
    <w:rsid w:val="00EF0D78"/>
    <w:rsid w:val="00EF0FEF"/>
    <w:rsid w:val="00EF12A9"/>
    <w:rsid w:val="00EF1422"/>
    <w:rsid w:val="00EF21D1"/>
    <w:rsid w:val="00EF29D9"/>
    <w:rsid w:val="00EF2D96"/>
    <w:rsid w:val="00EF3109"/>
    <w:rsid w:val="00EF3A94"/>
    <w:rsid w:val="00EF3D94"/>
    <w:rsid w:val="00EF3F8F"/>
    <w:rsid w:val="00EF4433"/>
    <w:rsid w:val="00EF48E8"/>
    <w:rsid w:val="00EF584D"/>
    <w:rsid w:val="00EF5A91"/>
    <w:rsid w:val="00EF6029"/>
    <w:rsid w:val="00EF6394"/>
    <w:rsid w:val="00EF78C1"/>
    <w:rsid w:val="00EF7AD8"/>
    <w:rsid w:val="00EF7B45"/>
    <w:rsid w:val="00EF7F70"/>
    <w:rsid w:val="00EF7FD3"/>
    <w:rsid w:val="00F002FF"/>
    <w:rsid w:val="00F0083C"/>
    <w:rsid w:val="00F00B0C"/>
    <w:rsid w:val="00F00D12"/>
    <w:rsid w:val="00F018C2"/>
    <w:rsid w:val="00F01CA4"/>
    <w:rsid w:val="00F023C6"/>
    <w:rsid w:val="00F02783"/>
    <w:rsid w:val="00F05033"/>
    <w:rsid w:val="00F0546D"/>
    <w:rsid w:val="00F05470"/>
    <w:rsid w:val="00F0645D"/>
    <w:rsid w:val="00F06B44"/>
    <w:rsid w:val="00F06DBB"/>
    <w:rsid w:val="00F10467"/>
    <w:rsid w:val="00F10802"/>
    <w:rsid w:val="00F108EB"/>
    <w:rsid w:val="00F11284"/>
    <w:rsid w:val="00F118B6"/>
    <w:rsid w:val="00F11A5D"/>
    <w:rsid w:val="00F11F3F"/>
    <w:rsid w:val="00F12AC3"/>
    <w:rsid w:val="00F12B26"/>
    <w:rsid w:val="00F130CA"/>
    <w:rsid w:val="00F15219"/>
    <w:rsid w:val="00F15F6A"/>
    <w:rsid w:val="00F161CB"/>
    <w:rsid w:val="00F167C8"/>
    <w:rsid w:val="00F16ECE"/>
    <w:rsid w:val="00F173C3"/>
    <w:rsid w:val="00F1772F"/>
    <w:rsid w:val="00F17B54"/>
    <w:rsid w:val="00F200E6"/>
    <w:rsid w:val="00F20BDF"/>
    <w:rsid w:val="00F211D4"/>
    <w:rsid w:val="00F212D4"/>
    <w:rsid w:val="00F21317"/>
    <w:rsid w:val="00F21A5C"/>
    <w:rsid w:val="00F222AD"/>
    <w:rsid w:val="00F22B50"/>
    <w:rsid w:val="00F230CB"/>
    <w:rsid w:val="00F2449A"/>
    <w:rsid w:val="00F24A5E"/>
    <w:rsid w:val="00F2503B"/>
    <w:rsid w:val="00F2516D"/>
    <w:rsid w:val="00F25C86"/>
    <w:rsid w:val="00F26192"/>
    <w:rsid w:val="00F276D2"/>
    <w:rsid w:val="00F27A87"/>
    <w:rsid w:val="00F27DD5"/>
    <w:rsid w:val="00F27E36"/>
    <w:rsid w:val="00F3084E"/>
    <w:rsid w:val="00F311EC"/>
    <w:rsid w:val="00F313FD"/>
    <w:rsid w:val="00F316B6"/>
    <w:rsid w:val="00F31855"/>
    <w:rsid w:val="00F31C52"/>
    <w:rsid w:val="00F325A0"/>
    <w:rsid w:val="00F32795"/>
    <w:rsid w:val="00F32C1D"/>
    <w:rsid w:val="00F32CD7"/>
    <w:rsid w:val="00F32D9F"/>
    <w:rsid w:val="00F3396E"/>
    <w:rsid w:val="00F34672"/>
    <w:rsid w:val="00F34E3B"/>
    <w:rsid w:val="00F36999"/>
    <w:rsid w:val="00F36D95"/>
    <w:rsid w:val="00F4008A"/>
    <w:rsid w:val="00F403CD"/>
    <w:rsid w:val="00F41691"/>
    <w:rsid w:val="00F4206F"/>
    <w:rsid w:val="00F42936"/>
    <w:rsid w:val="00F42F11"/>
    <w:rsid w:val="00F435D0"/>
    <w:rsid w:val="00F43CBC"/>
    <w:rsid w:val="00F4451C"/>
    <w:rsid w:val="00F4458C"/>
    <w:rsid w:val="00F44725"/>
    <w:rsid w:val="00F44CC1"/>
    <w:rsid w:val="00F4571E"/>
    <w:rsid w:val="00F45A48"/>
    <w:rsid w:val="00F45C8F"/>
    <w:rsid w:val="00F45E69"/>
    <w:rsid w:val="00F5064F"/>
    <w:rsid w:val="00F50A75"/>
    <w:rsid w:val="00F514E3"/>
    <w:rsid w:val="00F51E78"/>
    <w:rsid w:val="00F52515"/>
    <w:rsid w:val="00F52D3E"/>
    <w:rsid w:val="00F52E2C"/>
    <w:rsid w:val="00F52F37"/>
    <w:rsid w:val="00F53566"/>
    <w:rsid w:val="00F5358D"/>
    <w:rsid w:val="00F53951"/>
    <w:rsid w:val="00F53AFA"/>
    <w:rsid w:val="00F543E2"/>
    <w:rsid w:val="00F54B08"/>
    <w:rsid w:val="00F55DD0"/>
    <w:rsid w:val="00F56716"/>
    <w:rsid w:val="00F57062"/>
    <w:rsid w:val="00F572EE"/>
    <w:rsid w:val="00F573B6"/>
    <w:rsid w:val="00F60637"/>
    <w:rsid w:val="00F60AE9"/>
    <w:rsid w:val="00F60CE7"/>
    <w:rsid w:val="00F61A93"/>
    <w:rsid w:val="00F62028"/>
    <w:rsid w:val="00F62417"/>
    <w:rsid w:val="00F62846"/>
    <w:rsid w:val="00F6297B"/>
    <w:rsid w:val="00F62D44"/>
    <w:rsid w:val="00F635AB"/>
    <w:rsid w:val="00F64878"/>
    <w:rsid w:val="00F64927"/>
    <w:rsid w:val="00F6565B"/>
    <w:rsid w:val="00F6567C"/>
    <w:rsid w:val="00F6577B"/>
    <w:rsid w:val="00F6581B"/>
    <w:rsid w:val="00F659B6"/>
    <w:rsid w:val="00F65DA0"/>
    <w:rsid w:val="00F65E3B"/>
    <w:rsid w:val="00F66532"/>
    <w:rsid w:val="00F66CDE"/>
    <w:rsid w:val="00F6792D"/>
    <w:rsid w:val="00F7071D"/>
    <w:rsid w:val="00F70A51"/>
    <w:rsid w:val="00F70CD4"/>
    <w:rsid w:val="00F7111A"/>
    <w:rsid w:val="00F71AD8"/>
    <w:rsid w:val="00F71C82"/>
    <w:rsid w:val="00F720C8"/>
    <w:rsid w:val="00F72505"/>
    <w:rsid w:val="00F73008"/>
    <w:rsid w:val="00F73220"/>
    <w:rsid w:val="00F742C2"/>
    <w:rsid w:val="00F744E8"/>
    <w:rsid w:val="00F7494F"/>
    <w:rsid w:val="00F74E55"/>
    <w:rsid w:val="00F754AA"/>
    <w:rsid w:val="00F754B0"/>
    <w:rsid w:val="00F75795"/>
    <w:rsid w:val="00F76725"/>
    <w:rsid w:val="00F76D35"/>
    <w:rsid w:val="00F77320"/>
    <w:rsid w:val="00F77F6C"/>
    <w:rsid w:val="00F80580"/>
    <w:rsid w:val="00F80A9C"/>
    <w:rsid w:val="00F816A5"/>
    <w:rsid w:val="00F82530"/>
    <w:rsid w:val="00F825F6"/>
    <w:rsid w:val="00F828E8"/>
    <w:rsid w:val="00F830A8"/>
    <w:rsid w:val="00F836EE"/>
    <w:rsid w:val="00F84590"/>
    <w:rsid w:val="00F85D67"/>
    <w:rsid w:val="00F85F35"/>
    <w:rsid w:val="00F876CC"/>
    <w:rsid w:val="00F87B59"/>
    <w:rsid w:val="00F87DF0"/>
    <w:rsid w:val="00F87F13"/>
    <w:rsid w:val="00F9013F"/>
    <w:rsid w:val="00F90927"/>
    <w:rsid w:val="00F91BCC"/>
    <w:rsid w:val="00F92107"/>
    <w:rsid w:val="00F92137"/>
    <w:rsid w:val="00F922A4"/>
    <w:rsid w:val="00F92B5C"/>
    <w:rsid w:val="00F931AB"/>
    <w:rsid w:val="00F935F4"/>
    <w:rsid w:val="00F93D0E"/>
    <w:rsid w:val="00F940FA"/>
    <w:rsid w:val="00F94480"/>
    <w:rsid w:val="00F94888"/>
    <w:rsid w:val="00F95060"/>
    <w:rsid w:val="00F951C1"/>
    <w:rsid w:val="00F956CC"/>
    <w:rsid w:val="00F95896"/>
    <w:rsid w:val="00F95B1E"/>
    <w:rsid w:val="00F9628E"/>
    <w:rsid w:val="00F962D3"/>
    <w:rsid w:val="00F96C34"/>
    <w:rsid w:val="00F96D65"/>
    <w:rsid w:val="00F96EF9"/>
    <w:rsid w:val="00F974BE"/>
    <w:rsid w:val="00FA0459"/>
    <w:rsid w:val="00FA0C51"/>
    <w:rsid w:val="00FA0D72"/>
    <w:rsid w:val="00FA1718"/>
    <w:rsid w:val="00FA19C0"/>
    <w:rsid w:val="00FA1E4B"/>
    <w:rsid w:val="00FA2287"/>
    <w:rsid w:val="00FA437E"/>
    <w:rsid w:val="00FA4803"/>
    <w:rsid w:val="00FA4E2B"/>
    <w:rsid w:val="00FA5517"/>
    <w:rsid w:val="00FA57D0"/>
    <w:rsid w:val="00FA5B0A"/>
    <w:rsid w:val="00FA5E9D"/>
    <w:rsid w:val="00FA62E8"/>
    <w:rsid w:val="00FA64FD"/>
    <w:rsid w:val="00FA6B5E"/>
    <w:rsid w:val="00FA738A"/>
    <w:rsid w:val="00FA7537"/>
    <w:rsid w:val="00FA7D80"/>
    <w:rsid w:val="00FA7E6E"/>
    <w:rsid w:val="00FB0506"/>
    <w:rsid w:val="00FB0822"/>
    <w:rsid w:val="00FB0A3A"/>
    <w:rsid w:val="00FB13BC"/>
    <w:rsid w:val="00FB13C8"/>
    <w:rsid w:val="00FB1BA2"/>
    <w:rsid w:val="00FB1E10"/>
    <w:rsid w:val="00FB209B"/>
    <w:rsid w:val="00FB367D"/>
    <w:rsid w:val="00FB36A0"/>
    <w:rsid w:val="00FB36FC"/>
    <w:rsid w:val="00FB44D1"/>
    <w:rsid w:val="00FB54F8"/>
    <w:rsid w:val="00FB5640"/>
    <w:rsid w:val="00FB5BC8"/>
    <w:rsid w:val="00FB5D18"/>
    <w:rsid w:val="00FB68B1"/>
    <w:rsid w:val="00FB6C81"/>
    <w:rsid w:val="00FB6D5B"/>
    <w:rsid w:val="00FB6DBA"/>
    <w:rsid w:val="00FB7468"/>
    <w:rsid w:val="00FB75AA"/>
    <w:rsid w:val="00FB7C38"/>
    <w:rsid w:val="00FB7C88"/>
    <w:rsid w:val="00FC0336"/>
    <w:rsid w:val="00FC0584"/>
    <w:rsid w:val="00FC0B95"/>
    <w:rsid w:val="00FC15AE"/>
    <w:rsid w:val="00FC1AE6"/>
    <w:rsid w:val="00FC275C"/>
    <w:rsid w:val="00FC33F6"/>
    <w:rsid w:val="00FC368F"/>
    <w:rsid w:val="00FC3C40"/>
    <w:rsid w:val="00FC425E"/>
    <w:rsid w:val="00FC426D"/>
    <w:rsid w:val="00FC4F1B"/>
    <w:rsid w:val="00FC54F4"/>
    <w:rsid w:val="00FC60BB"/>
    <w:rsid w:val="00FC6100"/>
    <w:rsid w:val="00FC62F6"/>
    <w:rsid w:val="00FC66B0"/>
    <w:rsid w:val="00FC6B61"/>
    <w:rsid w:val="00FC6B69"/>
    <w:rsid w:val="00FC6DC1"/>
    <w:rsid w:val="00FC7811"/>
    <w:rsid w:val="00FC7F48"/>
    <w:rsid w:val="00FD0C31"/>
    <w:rsid w:val="00FD169D"/>
    <w:rsid w:val="00FD3E1B"/>
    <w:rsid w:val="00FD46BE"/>
    <w:rsid w:val="00FD496D"/>
    <w:rsid w:val="00FD4C50"/>
    <w:rsid w:val="00FD4F62"/>
    <w:rsid w:val="00FD5602"/>
    <w:rsid w:val="00FD598C"/>
    <w:rsid w:val="00FD759C"/>
    <w:rsid w:val="00FD7873"/>
    <w:rsid w:val="00FD7B04"/>
    <w:rsid w:val="00FE3014"/>
    <w:rsid w:val="00FE366A"/>
    <w:rsid w:val="00FE38A5"/>
    <w:rsid w:val="00FE3E4D"/>
    <w:rsid w:val="00FE42CD"/>
    <w:rsid w:val="00FE455C"/>
    <w:rsid w:val="00FE552D"/>
    <w:rsid w:val="00FE5B68"/>
    <w:rsid w:val="00FE615A"/>
    <w:rsid w:val="00FE6A60"/>
    <w:rsid w:val="00FE71CC"/>
    <w:rsid w:val="00FE7208"/>
    <w:rsid w:val="00FE74E3"/>
    <w:rsid w:val="00FE7A6A"/>
    <w:rsid w:val="00FE7D38"/>
    <w:rsid w:val="00FE7E5E"/>
    <w:rsid w:val="00FF0269"/>
    <w:rsid w:val="00FF04BA"/>
    <w:rsid w:val="00FF0B48"/>
    <w:rsid w:val="00FF0C53"/>
    <w:rsid w:val="00FF112E"/>
    <w:rsid w:val="00FF1E9F"/>
    <w:rsid w:val="00FF2717"/>
    <w:rsid w:val="00FF33A3"/>
    <w:rsid w:val="00FF36F5"/>
    <w:rsid w:val="00FF481C"/>
    <w:rsid w:val="00FF4B6E"/>
    <w:rsid w:val="00FF4C97"/>
    <w:rsid w:val="00FF5401"/>
    <w:rsid w:val="00FF5577"/>
    <w:rsid w:val="00FF585B"/>
    <w:rsid w:val="00FF64B0"/>
    <w:rsid w:val="00FF6692"/>
    <w:rsid w:val="00FF743A"/>
    <w:rsid w:val="00FF747D"/>
    <w:rsid w:val="00FF774F"/>
    <w:rsid w:val="00FF7C06"/>
    <w:rsid w:val="10C969C6"/>
    <w:rsid w:val="17231CAA"/>
    <w:rsid w:val="20E93D6C"/>
    <w:rsid w:val="268F0A07"/>
    <w:rsid w:val="287971CC"/>
    <w:rsid w:val="2B947EA4"/>
    <w:rsid w:val="35381A48"/>
    <w:rsid w:val="3B1A7BCA"/>
    <w:rsid w:val="3E2919ED"/>
    <w:rsid w:val="3F3570C3"/>
    <w:rsid w:val="42254279"/>
    <w:rsid w:val="59EF5441"/>
    <w:rsid w:val="605E0C2A"/>
    <w:rsid w:val="66856DD1"/>
    <w:rsid w:val="7D4C20DE"/>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qFormat="1"/>
    <w:lsdException w:name="heading 2" w:uiPriority="1" w:qFormat="1"/>
    <w:lsdException w:name="heading 3" w:semiHidden="0" w:uiPriority="1" w:unhideWhenUsed="0" w:qFormat="1"/>
    <w:lsdException w:name="heading 4" w:semiHidden="0" w:uiPriority="1" w:unhideWhenUsed="0" w:qFormat="1"/>
    <w:lsdException w:name="heading 5" w:semiHidden="0" w:uiPriority="1" w:unhideWhenUsed="0" w:qFormat="1"/>
    <w:lsdException w:name="heading 6" w:uiPriority="1" w:qFormat="1"/>
    <w:lsdException w:name="heading 7" w:uiPriority="1" w:qFormat="1"/>
    <w:lsdException w:name="heading 8" w:semiHidden="0" w:uiPriority="1" w:unhideWhenUsed="0" w:qFormat="1"/>
    <w:lsdException w:name="heading 9" w:uiPriority="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 w:unhideWhenUsed="0" w:qFormat="1"/>
    <w:lsdException w:name="Default Paragraph Font" w:uiPriority="1" w:qFormat="1"/>
    <w:lsdException w:name="Body Text" w:semiHidden="0" w:uiPriority="1"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qFormat="1"/>
    <w:lsdException w:name="Normal (Web)" w:semiHidden="0" w:uiPriority="0" w:unhideWhenUsed="0" w:qFormat="1"/>
    <w:lsdException w:name="Balloon Text" w:qFormat="1"/>
    <w:lsdException w:name="Table Grid" w:semiHidden="0" w:uiPriority="59" w:unhideWhenUsed="0" w:qFormat="1"/>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1"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line="276" w:lineRule="auto"/>
    </w:pPr>
    <w:rPr>
      <w:rFonts w:asciiTheme="minorHAnsi" w:eastAsiaTheme="minorEastAsia" w:hAnsiTheme="minorHAnsi" w:cstheme="minorBidi"/>
      <w:sz w:val="22"/>
      <w:szCs w:val="22"/>
    </w:rPr>
  </w:style>
  <w:style w:type="paragraph" w:styleId="Heading1">
    <w:name w:val="heading 1"/>
    <w:basedOn w:val="Normal"/>
    <w:next w:val="Normal"/>
    <w:link w:val="Heading1Char"/>
    <w:uiPriority w:val="1"/>
    <w:unhideWhenUsed/>
    <w:qFormat/>
    <w:pPr>
      <w:widowControl w:val="0"/>
      <w:autoSpaceDE w:val="0"/>
      <w:autoSpaceDN w:val="0"/>
      <w:spacing w:after="0"/>
      <w:ind w:left="1151" w:hanging="721"/>
      <w:outlineLvl w:val="0"/>
    </w:pPr>
    <w:rPr>
      <w:rFonts w:ascii="Times New Roman" w:eastAsia="SimSun" w:hAnsi="Times New Roman" w:cs="Times New Roman"/>
      <w:b/>
      <w:bCs/>
      <w:sz w:val="23"/>
      <w:szCs w:val="23"/>
      <w:lang w:eastAsia="zh-CN"/>
    </w:rPr>
  </w:style>
  <w:style w:type="paragraph" w:styleId="Heading2">
    <w:name w:val="heading 2"/>
    <w:basedOn w:val="Normal"/>
    <w:next w:val="Normal"/>
    <w:link w:val="Heading2Char"/>
    <w:uiPriority w:val="1"/>
    <w:unhideWhenUsed/>
    <w:qFormat/>
    <w:rsid w:val="002C508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next w:val="Normal"/>
    <w:link w:val="Heading3Char"/>
    <w:uiPriority w:val="1"/>
    <w:qFormat/>
    <w:pPr>
      <w:keepNext/>
      <w:widowControl w:val="0"/>
      <w:spacing w:before="240" w:after="60"/>
      <w:outlineLvl w:val="2"/>
    </w:pPr>
    <w:rPr>
      <w:rFonts w:ascii="Arial" w:hAnsi="Arial" w:cs="Arial"/>
      <w:b/>
      <w:bCs/>
      <w:snapToGrid w:val="0"/>
      <w:sz w:val="26"/>
      <w:szCs w:val="26"/>
    </w:rPr>
  </w:style>
  <w:style w:type="paragraph" w:styleId="Heading4">
    <w:name w:val="heading 4"/>
    <w:basedOn w:val="Normal"/>
    <w:link w:val="Heading4Char"/>
    <w:uiPriority w:val="1"/>
    <w:qFormat/>
    <w:rsid w:val="002C5082"/>
    <w:pPr>
      <w:widowControl w:val="0"/>
      <w:autoSpaceDE w:val="0"/>
      <w:autoSpaceDN w:val="0"/>
      <w:spacing w:after="0" w:line="240" w:lineRule="auto"/>
      <w:ind w:left="286"/>
      <w:jc w:val="center"/>
      <w:outlineLvl w:val="3"/>
    </w:pPr>
    <w:rPr>
      <w:rFonts w:ascii="Times New Roman" w:eastAsia="Times New Roman" w:hAnsi="Times New Roman" w:cs="Times New Roman"/>
      <w:b/>
      <w:bCs/>
      <w:sz w:val="28"/>
      <w:szCs w:val="28"/>
    </w:rPr>
  </w:style>
  <w:style w:type="paragraph" w:styleId="Heading5">
    <w:name w:val="heading 5"/>
    <w:next w:val="Normal"/>
    <w:link w:val="Heading5Char"/>
    <w:uiPriority w:val="1"/>
    <w:qFormat/>
    <w:pPr>
      <w:widowControl w:val="0"/>
      <w:spacing w:before="240" w:after="60"/>
      <w:outlineLvl w:val="4"/>
    </w:pPr>
    <w:rPr>
      <w:rFonts w:ascii="Courier New" w:hAnsi="Courier New"/>
      <w:b/>
      <w:bCs/>
      <w:i/>
      <w:iCs/>
      <w:snapToGrid w:val="0"/>
      <w:sz w:val="26"/>
      <w:szCs w:val="26"/>
    </w:rPr>
  </w:style>
  <w:style w:type="paragraph" w:styleId="Heading6">
    <w:name w:val="heading 6"/>
    <w:basedOn w:val="Normal"/>
    <w:link w:val="Heading6Char"/>
    <w:uiPriority w:val="1"/>
    <w:qFormat/>
    <w:rsid w:val="002C5082"/>
    <w:pPr>
      <w:widowControl w:val="0"/>
      <w:autoSpaceDE w:val="0"/>
      <w:autoSpaceDN w:val="0"/>
      <w:spacing w:after="0" w:line="240" w:lineRule="auto"/>
      <w:ind w:left="460"/>
      <w:outlineLvl w:val="5"/>
    </w:pPr>
    <w:rPr>
      <w:rFonts w:ascii="Times New Roman" w:eastAsia="Times New Roman" w:hAnsi="Times New Roman" w:cs="Times New Roman"/>
      <w:b/>
      <w:bCs/>
      <w:sz w:val="24"/>
      <w:szCs w:val="24"/>
    </w:rPr>
  </w:style>
  <w:style w:type="paragraph" w:styleId="Heading7">
    <w:name w:val="heading 7"/>
    <w:basedOn w:val="Normal"/>
    <w:link w:val="Heading7Char"/>
    <w:uiPriority w:val="1"/>
    <w:qFormat/>
    <w:rsid w:val="002C5082"/>
    <w:pPr>
      <w:widowControl w:val="0"/>
      <w:autoSpaceDE w:val="0"/>
      <w:autoSpaceDN w:val="0"/>
      <w:spacing w:after="0" w:line="271" w:lineRule="exact"/>
      <w:ind w:left="1180" w:hanging="720"/>
      <w:outlineLvl w:val="6"/>
    </w:pPr>
    <w:rPr>
      <w:rFonts w:ascii="Times New Roman" w:eastAsia="Times New Roman" w:hAnsi="Times New Roman" w:cs="Times New Roman"/>
      <w:b/>
      <w:bCs/>
      <w:sz w:val="24"/>
      <w:szCs w:val="24"/>
    </w:rPr>
  </w:style>
  <w:style w:type="paragraph" w:styleId="Heading8">
    <w:name w:val="heading 8"/>
    <w:next w:val="Normal"/>
    <w:link w:val="Heading8Char"/>
    <w:uiPriority w:val="1"/>
    <w:qFormat/>
    <w:pPr>
      <w:widowControl w:val="0"/>
      <w:spacing w:before="240" w:after="60"/>
      <w:outlineLvl w:val="7"/>
    </w:pPr>
    <w:rPr>
      <w:i/>
      <w:iCs/>
      <w:sz w:val="24"/>
      <w:szCs w:val="24"/>
    </w:rPr>
  </w:style>
  <w:style w:type="paragraph" w:styleId="Heading9">
    <w:name w:val="heading 9"/>
    <w:basedOn w:val="Normal"/>
    <w:next w:val="Normal"/>
    <w:link w:val="Heading9Char"/>
    <w:uiPriority w:val="1"/>
    <w:unhideWhenUsed/>
    <w:qFormat/>
    <w:rsid w:val="00662EB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uiPriority w:val="1"/>
    <w:qFormat/>
    <w:pPr>
      <w:widowControl w:val="0"/>
      <w:spacing w:after="120"/>
    </w:pPr>
    <w:rPr>
      <w:rFonts w:ascii="Courier New" w:hAnsi="Courier New"/>
      <w:snapToGrid w:val="0"/>
      <w:sz w:val="24"/>
    </w:rPr>
  </w:style>
  <w:style w:type="paragraph" w:styleId="PlainText">
    <w:name w:val="Plain Text"/>
    <w:basedOn w:val="Normal"/>
    <w:link w:val="PlainTextChar"/>
    <w:uiPriority w:val="99"/>
    <w:unhideWhenUsed/>
    <w:qFormat/>
    <w:pPr>
      <w:spacing w:after="0" w:line="240" w:lineRule="auto"/>
    </w:pPr>
    <w:rPr>
      <w:rFonts w:ascii="Consolas" w:hAnsi="Consolas"/>
      <w:sz w:val="21"/>
      <w:szCs w:val="21"/>
    </w:rPr>
  </w:style>
  <w:style w:type="paragraph" w:styleId="BalloonText">
    <w:name w:val="Balloon Text"/>
    <w:basedOn w:val="Normal"/>
    <w:link w:val="BalloonTextChar"/>
    <w:uiPriority w:val="99"/>
    <w:semiHidden/>
    <w:unhideWhenUsed/>
    <w:qFormat/>
    <w:pPr>
      <w:widowControl w:val="0"/>
      <w:spacing w:after="0" w:line="240" w:lineRule="auto"/>
    </w:pPr>
    <w:rPr>
      <w:rFonts w:ascii="Tahoma" w:hAnsi="Tahoma" w:cs="Tahoma"/>
      <w:sz w:val="16"/>
      <w:szCs w:val="16"/>
    </w:rPr>
  </w:style>
  <w:style w:type="paragraph" w:styleId="Footer">
    <w:name w:val="footer"/>
    <w:basedOn w:val="Normal"/>
    <w:link w:val="FooterChar"/>
    <w:uiPriority w:val="99"/>
    <w:unhideWhenUsed/>
    <w:qFormat/>
    <w:pPr>
      <w:tabs>
        <w:tab w:val="center" w:pos="4680"/>
        <w:tab w:val="right" w:pos="9360"/>
      </w:tabs>
      <w:spacing w:after="0" w:line="240" w:lineRule="auto"/>
    </w:pPr>
  </w:style>
  <w:style w:type="paragraph" w:styleId="Header">
    <w:name w:val="header"/>
    <w:basedOn w:val="Normal"/>
    <w:link w:val="HeaderChar"/>
    <w:uiPriority w:val="99"/>
    <w:unhideWhenUsed/>
    <w:qFormat/>
    <w:pPr>
      <w:tabs>
        <w:tab w:val="center" w:pos="4680"/>
        <w:tab w:val="right" w:pos="9360"/>
      </w:tabs>
      <w:spacing w:after="0" w:line="240" w:lineRule="auto"/>
    </w:pPr>
  </w:style>
  <w:style w:type="paragraph" w:styleId="NormalWeb">
    <w:name w:val="Normal (Web)"/>
    <w:basedOn w:val="Normal"/>
    <w:qFormat/>
    <w:rPr>
      <w:sz w:val="24"/>
    </w:rPr>
  </w:style>
  <w:style w:type="table" w:styleId="TableGrid">
    <w:name w:val="Table Grid"/>
    <w:basedOn w:val="TableNormal"/>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
    <w:name w:val="标题二2（楷体标题）"/>
    <w:basedOn w:val="Normal"/>
    <w:qFormat/>
    <w:pPr>
      <w:spacing w:line="560" w:lineRule="exact"/>
      <w:jc w:val="center"/>
    </w:pPr>
    <w:rPr>
      <w:rFonts w:ascii="SimSun" w:hAnsi="SimSun" w:cs="SimSun"/>
      <w:sz w:val="28"/>
      <w:szCs w:val="28"/>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paragraph" w:styleId="ListParagraph">
    <w:name w:val="List Paragraph"/>
    <w:basedOn w:val="Normal"/>
    <w:uiPriority w:val="1"/>
    <w:qFormat/>
    <w:pPr>
      <w:ind w:left="720"/>
      <w:contextualSpacing/>
    </w:pPr>
  </w:style>
  <w:style w:type="character" w:customStyle="1" w:styleId="PlainTextChar">
    <w:name w:val="Plain Text Char"/>
    <w:basedOn w:val="DefaultParagraphFont"/>
    <w:link w:val="PlainText"/>
    <w:uiPriority w:val="99"/>
    <w:qFormat/>
    <w:rPr>
      <w:rFonts w:ascii="Consolas" w:hAnsi="Consolas"/>
      <w:sz w:val="21"/>
      <w:szCs w:val="21"/>
    </w:rPr>
  </w:style>
  <w:style w:type="paragraph" w:customStyle="1" w:styleId="result-sty">
    <w:name w:val="result-sty"/>
    <w:basedOn w:val="Normal"/>
    <w:qFormat/>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formattedText">
    <w:name w:val="Preformatted Text"/>
    <w:basedOn w:val="Normal"/>
    <w:qFormat/>
    <w:pPr>
      <w:widowControl w:val="0"/>
      <w:suppressAutoHyphens/>
      <w:spacing w:after="0" w:line="240" w:lineRule="auto"/>
    </w:pPr>
    <w:rPr>
      <w:rFonts w:ascii="Liberation Mono" w:eastAsia="Liberation Mono" w:hAnsi="Liberation Mono" w:cs="Liberation Mono"/>
      <w:sz w:val="20"/>
      <w:szCs w:val="20"/>
      <w:lang w:eastAsia="zh-CN" w:bidi="hi-IN"/>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character" w:styleId="PlaceholderText">
    <w:name w:val="Placeholder Text"/>
    <w:basedOn w:val="DefaultParagraphFont"/>
    <w:uiPriority w:val="99"/>
    <w:semiHidden/>
    <w:qFormat/>
    <w:rPr>
      <w:color w:val="808080"/>
    </w:rPr>
  </w:style>
  <w:style w:type="paragraph" w:styleId="NoSpacing">
    <w:name w:val="No Spacing"/>
    <w:uiPriority w:val="1"/>
    <w:qFormat/>
    <w:rPr>
      <w:rFonts w:asciiTheme="minorHAnsi" w:eastAsiaTheme="minorEastAsia" w:hAnsiTheme="minorHAnsi" w:cstheme="minorBidi"/>
      <w:sz w:val="22"/>
      <w:szCs w:val="22"/>
    </w:rPr>
  </w:style>
  <w:style w:type="paragraph" w:customStyle="1" w:styleId="TableParagraph">
    <w:name w:val="Table Paragraph"/>
    <w:uiPriority w:val="1"/>
    <w:qFormat/>
    <w:pPr>
      <w:spacing w:after="200" w:line="276" w:lineRule="auto"/>
    </w:pPr>
    <w:rPr>
      <w:rFonts w:eastAsia="Times New Roman"/>
      <w:sz w:val="22"/>
      <w:szCs w:val="22"/>
    </w:rPr>
  </w:style>
  <w:style w:type="character" w:customStyle="1" w:styleId="Heading2Char">
    <w:name w:val="Heading 2 Char"/>
    <w:basedOn w:val="DefaultParagraphFont"/>
    <w:link w:val="Heading2"/>
    <w:uiPriority w:val="1"/>
    <w:rsid w:val="002C5082"/>
    <w:rPr>
      <w:rFonts w:asciiTheme="majorHAnsi" w:eastAsiaTheme="majorEastAsia" w:hAnsiTheme="majorHAnsi" w:cstheme="majorBidi"/>
      <w:b/>
      <w:bCs/>
      <w:color w:val="4F81BD" w:themeColor="accent1"/>
      <w:sz w:val="26"/>
      <w:szCs w:val="26"/>
    </w:rPr>
  </w:style>
  <w:style w:type="character" w:customStyle="1" w:styleId="Heading4Char">
    <w:name w:val="Heading 4 Char"/>
    <w:basedOn w:val="DefaultParagraphFont"/>
    <w:link w:val="Heading4"/>
    <w:uiPriority w:val="1"/>
    <w:rsid w:val="002C5082"/>
    <w:rPr>
      <w:rFonts w:eastAsia="Times New Roman"/>
      <w:b/>
      <w:bCs/>
      <w:sz w:val="28"/>
      <w:szCs w:val="28"/>
    </w:rPr>
  </w:style>
  <w:style w:type="character" w:customStyle="1" w:styleId="Heading6Char">
    <w:name w:val="Heading 6 Char"/>
    <w:basedOn w:val="DefaultParagraphFont"/>
    <w:link w:val="Heading6"/>
    <w:uiPriority w:val="1"/>
    <w:rsid w:val="002C5082"/>
    <w:rPr>
      <w:rFonts w:eastAsia="Times New Roman"/>
      <w:b/>
      <w:bCs/>
      <w:sz w:val="24"/>
      <w:szCs w:val="24"/>
    </w:rPr>
  </w:style>
  <w:style w:type="character" w:customStyle="1" w:styleId="Heading7Char">
    <w:name w:val="Heading 7 Char"/>
    <w:basedOn w:val="DefaultParagraphFont"/>
    <w:link w:val="Heading7"/>
    <w:uiPriority w:val="1"/>
    <w:rsid w:val="002C5082"/>
    <w:rPr>
      <w:rFonts w:eastAsia="Times New Roman"/>
      <w:b/>
      <w:bCs/>
      <w:sz w:val="24"/>
      <w:szCs w:val="24"/>
    </w:rPr>
  </w:style>
  <w:style w:type="character" w:customStyle="1" w:styleId="Heading1Char">
    <w:name w:val="Heading 1 Char"/>
    <w:basedOn w:val="DefaultParagraphFont"/>
    <w:link w:val="Heading1"/>
    <w:uiPriority w:val="1"/>
    <w:rsid w:val="002C5082"/>
    <w:rPr>
      <w:b/>
      <w:bCs/>
      <w:sz w:val="23"/>
      <w:szCs w:val="23"/>
      <w:lang w:eastAsia="zh-CN"/>
    </w:rPr>
  </w:style>
  <w:style w:type="character" w:customStyle="1" w:styleId="Heading3Char">
    <w:name w:val="Heading 3 Char"/>
    <w:basedOn w:val="DefaultParagraphFont"/>
    <w:link w:val="Heading3"/>
    <w:uiPriority w:val="1"/>
    <w:rsid w:val="002C5082"/>
    <w:rPr>
      <w:rFonts w:ascii="Arial" w:hAnsi="Arial" w:cs="Arial"/>
      <w:b/>
      <w:bCs/>
      <w:snapToGrid w:val="0"/>
      <w:sz w:val="26"/>
      <w:szCs w:val="26"/>
    </w:rPr>
  </w:style>
  <w:style w:type="character" w:customStyle="1" w:styleId="Heading5Char">
    <w:name w:val="Heading 5 Char"/>
    <w:basedOn w:val="DefaultParagraphFont"/>
    <w:link w:val="Heading5"/>
    <w:uiPriority w:val="1"/>
    <w:rsid w:val="002C5082"/>
    <w:rPr>
      <w:rFonts w:ascii="Courier New" w:hAnsi="Courier New"/>
      <w:b/>
      <w:bCs/>
      <w:i/>
      <w:iCs/>
      <w:snapToGrid w:val="0"/>
      <w:sz w:val="26"/>
      <w:szCs w:val="26"/>
    </w:rPr>
  </w:style>
  <w:style w:type="character" w:customStyle="1" w:styleId="BodyTextChar">
    <w:name w:val="Body Text Char"/>
    <w:basedOn w:val="DefaultParagraphFont"/>
    <w:link w:val="BodyText"/>
    <w:uiPriority w:val="1"/>
    <w:rsid w:val="002C5082"/>
    <w:rPr>
      <w:rFonts w:ascii="Courier New" w:hAnsi="Courier New"/>
      <w:snapToGrid w:val="0"/>
      <w:sz w:val="24"/>
    </w:rPr>
  </w:style>
  <w:style w:type="paragraph" w:styleId="Title">
    <w:name w:val="Title"/>
    <w:basedOn w:val="Normal"/>
    <w:link w:val="TitleChar"/>
    <w:uiPriority w:val="1"/>
    <w:qFormat/>
    <w:rsid w:val="002C5082"/>
    <w:pPr>
      <w:widowControl w:val="0"/>
      <w:autoSpaceDE w:val="0"/>
      <w:autoSpaceDN w:val="0"/>
      <w:spacing w:after="0" w:line="240" w:lineRule="auto"/>
      <w:ind w:left="281"/>
      <w:jc w:val="center"/>
    </w:pPr>
    <w:rPr>
      <w:rFonts w:ascii="Times New Roman" w:eastAsia="Times New Roman" w:hAnsi="Times New Roman" w:cs="Times New Roman"/>
      <w:b/>
      <w:bCs/>
      <w:i/>
      <w:iCs/>
      <w:sz w:val="72"/>
      <w:szCs w:val="72"/>
    </w:rPr>
  </w:style>
  <w:style w:type="character" w:customStyle="1" w:styleId="TitleChar">
    <w:name w:val="Title Char"/>
    <w:basedOn w:val="DefaultParagraphFont"/>
    <w:link w:val="Title"/>
    <w:uiPriority w:val="1"/>
    <w:rsid w:val="002C5082"/>
    <w:rPr>
      <w:rFonts w:eastAsia="Times New Roman"/>
      <w:b/>
      <w:bCs/>
      <w:i/>
      <w:iCs/>
      <w:sz w:val="72"/>
      <w:szCs w:val="72"/>
    </w:rPr>
  </w:style>
  <w:style w:type="character" w:customStyle="1" w:styleId="Heading9Char">
    <w:name w:val="Heading 9 Char"/>
    <w:basedOn w:val="DefaultParagraphFont"/>
    <w:link w:val="Heading9"/>
    <w:uiPriority w:val="1"/>
    <w:rsid w:val="00662EB0"/>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1"/>
    <w:rsid w:val="00662EB0"/>
    <w:rPr>
      <w:i/>
      <w:iCs/>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qFormat="1"/>
    <w:lsdException w:name="heading 2" w:uiPriority="1" w:qFormat="1"/>
    <w:lsdException w:name="heading 3" w:semiHidden="0" w:uiPriority="1" w:unhideWhenUsed="0" w:qFormat="1"/>
    <w:lsdException w:name="heading 4" w:semiHidden="0" w:uiPriority="1" w:unhideWhenUsed="0" w:qFormat="1"/>
    <w:lsdException w:name="heading 5" w:semiHidden="0" w:uiPriority="1" w:unhideWhenUsed="0" w:qFormat="1"/>
    <w:lsdException w:name="heading 6" w:uiPriority="1" w:qFormat="1"/>
    <w:lsdException w:name="heading 7" w:uiPriority="1" w:qFormat="1"/>
    <w:lsdException w:name="heading 8" w:semiHidden="0" w:uiPriority="1" w:unhideWhenUsed="0" w:qFormat="1"/>
    <w:lsdException w:name="heading 9" w:uiPriority="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 w:unhideWhenUsed="0" w:qFormat="1"/>
    <w:lsdException w:name="Default Paragraph Font" w:uiPriority="1" w:qFormat="1"/>
    <w:lsdException w:name="Body Text" w:semiHidden="0" w:uiPriority="1"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qFormat="1"/>
    <w:lsdException w:name="Normal (Web)" w:semiHidden="0" w:uiPriority="0" w:unhideWhenUsed="0" w:qFormat="1"/>
    <w:lsdException w:name="Balloon Text" w:qFormat="1"/>
    <w:lsdException w:name="Table Grid" w:semiHidden="0" w:uiPriority="59" w:unhideWhenUsed="0" w:qFormat="1"/>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1"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line="276" w:lineRule="auto"/>
    </w:pPr>
    <w:rPr>
      <w:rFonts w:asciiTheme="minorHAnsi" w:eastAsiaTheme="minorEastAsia" w:hAnsiTheme="minorHAnsi" w:cstheme="minorBidi"/>
      <w:sz w:val="22"/>
      <w:szCs w:val="22"/>
    </w:rPr>
  </w:style>
  <w:style w:type="paragraph" w:styleId="Heading1">
    <w:name w:val="heading 1"/>
    <w:basedOn w:val="Normal"/>
    <w:next w:val="Normal"/>
    <w:link w:val="Heading1Char"/>
    <w:uiPriority w:val="1"/>
    <w:unhideWhenUsed/>
    <w:qFormat/>
    <w:pPr>
      <w:widowControl w:val="0"/>
      <w:autoSpaceDE w:val="0"/>
      <w:autoSpaceDN w:val="0"/>
      <w:spacing w:after="0"/>
      <w:ind w:left="1151" w:hanging="721"/>
      <w:outlineLvl w:val="0"/>
    </w:pPr>
    <w:rPr>
      <w:rFonts w:ascii="Times New Roman" w:eastAsia="SimSun" w:hAnsi="Times New Roman" w:cs="Times New Roman"/>
      <w:b/>
      <w:bCs/>
      <w:sz w:val="23"/>
      <w:szCs w:val="23"/>
      <w:lang w:eastAsia="zh-CN"/>
    </w:rPr>
  </w:style>
  <w:style w:type="paragraph" w:styleId="Heading2">
    <w:name w:val="heading 2"/>
    <w:basedOn w:val="Normal"/>
    <w:next w:val="Normal"/>
    <w:link w:val="Heading2Char"/>
    <w:uiPriority w:val="1"/>
    <w:unhideWhenUsed/>
    <w:qFormat/>
    <w:rsid w:val="002C508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next w:val="Normal"/>
    <w:link w:val="Heading3Char"/>
    <w:uiPriority w:val="1"/>
    <w:qFormat/>
    <w:pPr>
      <w:keepNext/>
      <w:widowControl w:val="0"/>
      <w:spacing w:before="240" w:after="60"/>
      <w:outlineLvl w:val="2"/>
    </w:pPr>
    <w:rPr>
      <w:rFonts w:ascii="Arial" w:hAnsi="Arial" w:cs="Arial"/>
      <w:b/>
      <w:bCs/>
      <w:snapToGrid w:val="0"/>
      <w:sz w:val="26"/>
      <w:szCs w:val="26"/>
    </w:rPr>
  </w:style>
  <w:style w:type="paragraph" w:styleId="Heading4">
    <w:name w:val="heading 4"/>
    <w:basedOn w:val="Normal"/>
    <w:link w:val="Heading4Char"/>
    <w:uiPriority w:val="1"/>
    <w:qFormat/>
    <w:rsid w:val="002C5082"/>
    <w:pPr>
      <w:widowControl w:val="0"/>
      <w:autoSpaceDE w:val="0"/>
      <w:autoSpaceDN w:val="0"/>
      <w:spacing w:after="0" w:line="240" w:lineRule="auto"/>
      <w:ind w:left="286"/>
      <w:jc w:val="center"/>
      <w:outlineLvl w:val="3"/>
    </w:pPr>
    <w:rPr>
      <w:rFonts w:ascii="Times New Roman" w:eastAsia="Times New Roman" w:hAnsi="Times New Roman" w:cs="Times New Roman"/>
      <w:b/>
      <w:bCs/>
      <w:sz w:val="28"/>
      <w:szCs w:val="28"/>
    </w:rPr>
  </w:style>
  <w:style w:type="paragraph" w:styleId="Heading5">
    <w:name w:val="heading 5"/>
    <w:next w:val="Normal"/>
    <w:link w:val="Heading5Char"/>
    <w:uiPriority w:val="1"/>
    <w:qFormat/>
    <w:pPr>
      <w:widowControl w:val="0"/>
      <w:spacing w:before="240" w:after="60"/>
      <w:outlineLvl w:val="4"/>
    </w:pPr>
    <w:rPr>
      <w:rFonts w:ascii="Courier New" w:hAnsi="Courier New"/>
      <w:b/>
      <w:bCs/>
      <w:i/>
      <w:iCs/>
      <w:snapToGrid w:val="0"/>
      <w:sz w:val="26"/>
      <w:szCs w:val="26"/>
    </w:rPr>
  </w:style>
  <w:style w:type="paragraph" w:styleId="Heading6">
    <w:name w:val="heading 6"/>
    <w:basedOn w:val="Normal"/>
    <w:link w:val="Heading6Char"/>
    <w:uiPriority w:val="1"/>
    <w:qFormat/>
    <w:rsid w:val="002C5082"/>
    <w:pPr>
      <w:widowControl w:val="0"/>
      <w:autoSpaceDE w:val="0"/>
      <w:autoSpaceDN w:val="0"/>
      <w:spacing w:after="0" w:line="240" w:lineRule="auto"/>
      <w:ind w:left="460"/>
      <w:outlineLvl w:val="5"/>
    </w:pPr>
    <w:rPr>
      <w:rFonts w:ascii="Times New Roman" w:eastAsia="Times New Roman" w:hAnsi="Times New Roman" w:cs="Times New Roman"/>
      <w:b/>
      <w:bCs/>
      <w:sz w:val="24"/>
      <w:szCs w:val="24"/>
    </w:rPr>
  </w:style>
  <w:style w:type="paragraph" w:styleId="Heading7">
    <w:name w:val="heading 7"/>
    <w:basedOn w:val="Normal"/>
    <w:link w:val="Heading7Char"/>
    <w:uiPriority w:val="1"/>
    <w:qFormat/>
    <w:rsid w:val="002C5082"/>
    <w:pPr>
      <w:widowControl w:val="0"/>
      <w:autoSpaceDE w:val="0"/>
      <w:autoSpaceDN w:val="0"/>
      <w:spacing w:after="0" w:line="271" w:lineRule="exact"/>
      <w:ind w:left="1180" w:hanging="720"/>
      <w:outlineLvl w:val="6"/>
    </w:pPr>
    <w:rPr>
      <w:rFonts w:ascii="Times New Roman" w:eastAsia="Times New Roman" w:hAnsi="Times New Roman" w:cs="Times New Roman"/>
      <w:b/>
      <w:bCs/>
      <w:sz w:val="24"/>
      <w:szCs w:val="24"/>
    </w:rPr>
  </w:style>
  <w:style w:type="paragraph" w:styleId="Heading8">
    <w:name w:val="heading 8"/>
    <w:next w:val="Normal"/>
    <w:link w:val="Heading8Char"/>
    <w:uiPriority w:val="1"/>
    <w:qFormat/>
    <w:pPr>
      <w:widowControl w:val="0"/>
      <w:spacing w:before="240" w:after="60"/>
      <w:outlineLvl w:val="7"/>
    </w:pPr>
    <w:rPr>
      <w:i/>
      <w:iCs/>
      <w:sz w:val="24"/>
      <w:szCs w:val="24"/>
    </w:rPr>
  </w:style>
  <w:style w:type="paragraph" w:styleId="Heading9">
    <w:name w:val="heading 9"/>
    <w:basedOn w:val="Normal"/>
    <w:next w:val="Normal"/>
    <w:link w:val="Heading9Char"/>
    <w:uiPriority w:val="1"/>
    <w:unhideWhenUsed/>
    <w:qFormat/>
    <w:rsid w:val="00662EB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uiPriority w:val="1"/>
    <w:qFormat/>
    <w:pPr>
      <w:widowControl w:val="0"/>
      <w:spacing w:after="120"/>
    </w:pPr>
    <w:rPr>
      <w:rFonts w:ascii="Courier New" w:hAnsi="Courier New"/>
      <w:snapToGrid w:val="0"/>
      <w:sz w:val="24"/>
    </w:rPr>
  </w:style>
  <w:style w:type="paragraph" w:styleId="PlainText">
    <w:name w:val="Plain Text"/>
    <w:basedOn w:val="Normal"/>
    <w:link w:val="PlainTextChar"/>
    <w:uiPriority w:val="99"/>
    <w:unhideWhenUsed/>
    <w:qFormat/>
    <w:pPr>
      <w:spacing w:after="0" w:line="240" w:lineRule="auto"/>
    </w:pPr>
    <w:rPr>
      <w:rFonts w:ascii="Consolas" w:hAnsi="Consolas"/>
      <w:sz w:val="21"/>
      <w:szCs w:val="21"/>
    </w:rPr>
  </w:style>
  <w:style w:type="paragraph" w:styleId="BalloonText">
    <w:name w:val="Balloon Text"/>
    <w:basedOn w:val="Normal"/>
    <w:link w:val="BalloonTextChar"/>
    <w:uiPriority w:val="99"/>
    <w:semiHidden/>
    <w:unhideWhenUsed/>
    <w:qFormat/>
    <w:pPr>
      <w:widowControl w:val="0"/>
      <w:spacing w:after="0" w:line="240" w:lineRule="auto"/>
    </w:pPr>
    <w:rPr>
      <w:rFonts w:ascii="Tahoma" w:hAnsi="Tahoma" w:cs="Tahoma"/>
      <w:sz w:val="16"/>
      <w:szCs w:val="16"/>
    </w:rPr>
  </w:style>
  <w:style w:type="paragraph" w:styleId="Footer">
    <w:name w:val="footer"/>
    <w:basedOn w:val="Normal"/>
    <w:link w:val="FooterChar"/>
    <w:uiPriority w:val="99"/>
    <w:unhideWhenUsed/>
    <w:qFormat/>
    <w:pPr>
      <w:tabs>
        <w:tab w:val="center" w:pos="4680"/>
        <w:tab w:val="right" w:pos="9360"/>
      </w:tabs>
      <w:spacing w:after="0" w:line="240" w:lineRule="auto"/>
    </w:pPr>
  </w:style>
  <w:style w:type="paragraph" w:styleId="Header">
    <w:name w:val="header"/>
    <w:basedOn w:val="Normal"/>
    <w:link w:val="HeaderChar"/>
    <w:uiPriority w:val="99"/>
    <w:unhideWhenUsed/>
    <w:qFormat/>
    <w:pPr>
      <w:tabs>
        <w:tab w:val="center" w:pos="4680"/>
        <w:tab w:val="right" w:pos="9360"/>
      </w:tabs>
      <w:spacing w:after="0" w:line="240" w:lineRule="auto"/>
    </w:pPr>
  </w:style>
  <w:style w:type="paragraph" w:styleId="NormalWeb">
    <w:name w:val="Normal (Web)"/>
    <w:basedOn w:val="Normal"/>
    <w:qFormat/>
    <w:rPr>
      <w:sz w:val="24"/>
    </w:rPr>
  </w:style>
  <w:style w:type="table" w:styleId="TableGrid">
    <w:name w:val="Table Grid"/>
    <w:basedOn w:val="TableNormal"/>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
    <w:name w:val="标题二2（楷体标题）"/>
    <w:basedOn w:val="Normal"/>
    <w:qFormat/>
    <w:pPr>
      <w:spacing w:line="560" w:lineRule="exact"/>
      <w:jc w:val="center"/>
    </w:pPr>
    <w:rPr>
      <w:rFonts w:ascii="SimSun" w:hAnsi="SimSun" w:cs="SimSun"/>
      <w:sz w:val="28"/>
      <w:szCs w:val="28"/>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paragraph" w:styleId="ListParagraph">
    <w:name w:val="List Paragraph"/>
    <w:basedOn w:val="Normal"/>
    <w:uiPriority w:val="1"/>
    <w:qFormat/>
    <w:pPr>
      <w:ind w:left="720"/>
      <w:contextualSpacing/>
    </w:pPr>
  </w:style>
  <w:style w:type="character" w:customStyle="1" w:styleId="PlainTextChar">
    <w:name w:val="Plain Text Char"/>
    <w:basedOn w:val="DefaultParagraphFont"/>
    <w:link w:val="PlainText"/>
    <w:uiPriority w:val="99"/>
    <w:qFormat/>
    <w:rPr>
      <w:rFonts w:ascii="Consolas" w:hAnsi="Consolas"/>
      <w:sz w:val="21"/>
      <w:szCs w:val="21"/>
    </w:rPr>
  </w:style>
  <w:style w:type="paragraph" w:customStyle="1" w:styleId="result-sty">
    <w:name w:val="result-sty"/>
    <w:basedOn w:val="Normal"/>
    <w:qFormat/>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formattedText">
    <w:name w:val="Preformatted Text"/>
    <w:basedOn w:val="Normal"/>
    <w:qFormat/>
    <w:pPr>
      <w:widowControl w:val="0"/>
      <w:suppressAutoHyphens/>
      <w:spacing w:after="0" w:line="240" w:lineRule="auto"/>
    </w:pPr>
    <w:rPr>
      <w:rFonts w:ascii="Liberation Mono" w:eastAsia="Liberation Mono" w:hAnsi="Liberation Mono" w:cs="Liberation Mono"/>
      <w:sz w:val="20"/>
      <w:szCs w:val="20"/>
      <w:lang w:eastAsia="zh-CN" w:bidi="hi-IN"/>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character" w:styleId="PlaceholderText">
    <w:name w:val="Placeholder Text"/>
    <w:basedOn w:val="DefaultParagraphFont"/>
    <w:uiPriority w:val="99"/>
    <w:semiHidden/>
    <w:qFormat/>
    <w:rPr>
      <w:color w:val="808080"/>
    </w:rPr>
  </w:style>
  <w:style w:type="paragraph" w:styleId="NoSpacing">
    <w:name w:val="No Spacing"/>
    <w:uiPriority w:val="1"/>
    <w:qFormat/>
    <w:rPr>
      <w:rFonts w:asciiTheme="minorHAnsi" w:eastAsiaTheme="minorEastAsia" w:hAnsiTheme="minorHAnsi" w:cstheme="minorBidi"/>
      <w:sz w:val="22"/>
      <w:szCs w:val="22"/>
    </w:rPr>
  </w:style>
  <w:style w:type="paragraph" w:customStyle="1" w:styleId="TableParagraph">
    <w:name w:val="Table Paragraph"/>
    <w:uiPriority w:val="1"/>
    <w:qFormat/>
    <w:pPr>
      <w:spacing w:after="200" w:line="276" w:lineRule="auto"/>
    </w:pPr>
    <w:rPr>
      <w:rFonts w:eastAsia="Times New Roman"/>
      <w:sz w:val="22"/>
      <w:szCs w:val="22"/>
    </w:rPr>
  </w:style>
  <w:style w:type="character" w:customStyle="1" w:styleId="Heading2Char">
    <w:name w:val="Heading 2 Char"/>
    <w:basedOn w:val="DefaultParagraphFont"/>
    <w:link w:val="Heading2"/>
    <w:uiPriority w:val="1"/>
    <w:rsid w:val="002C5082"/>
    <w:rPr>
      <w:rFonts w:asciiTheme="majorHAnsi" w:eastAsiaTheme="majorEastAsia" w:hAnsiTheme="majorHAnsi" w:cstheme="majorBidi"/>
      <w:b/>
      <w:bCs/>
      <w:color w:val="4F81BD" w:themeColor="accent1"/>
      <w:sz w:val="26"/>
      <w:szCs w:val="26"/>
    </w:rPr>
  </w:style>
  <w:style w:type="character" w:customStyle="1" w:styleId="Heading4Char">
    <w:name w:val="Heading 4 Char"/>
    <w:basedOn w:val="DefaultParagraphFont"/>
    <w:link w:val="Heading4"/>
    <w:uiPriority w:val="1"/>
    <w:rsid w:val="002C5082"/>
    <w:rPr>
      <w:rFonts w:eastAsia="Times New Roman"/>
      <w:b/>
      <w:bCs/>
      <w:sz w:val="28"/>
      <w:szCs w:val="28"/>
    </w:rPr>
  </w:style>
  <w:style w:type="character" w:customStyle="1" w:styleId="Heading6Char">
    <w:name w:val="Heading 6 Char"/>
    <w:basedOn w:val="DefaultParagraphFont"/>
    <w:link w:val="Heading6"/>
    <w:uiPriority w:val="1"/>
    <w:rsid w:val="002C5082"/>
    <w:rPr>
      <w:rFonts w:eastAsia="Times New Roman"/>
      <w:b/>
      <w:bCs/>
      <w:sz w:val="24"/>
      <w:szCs w:val="24"/>
    </w:rPr>
  </w:style>
  <w:style w:type="character" w:customStyle="1" w:styleId="Heading7Char">
    <w:name w:val="Heading 7 Char"/>
    <w:basedOn w:val="DefaultParagraphFont"/>
    <w:link w:val="Heading7"/>
    <w:uiPriority w:val="1"/>
    <w:rsid w:val="002C5082"/>
    <w:rPr>
      <w:rFonts w:eastAsia="Times New Roman"/>
      <w:b/>
      <w:bCs/>
      <w:sz w:val="24"/>
      <w:szCs w:val="24"/>
    </w:rPr>
  </w:style>
  <w:style w:type="character" w:customStyle="1" w:styleId="Heading1Char">
    <w:name w:val="Heading 1 Char"/>
    <w:basedOn w:val="DefaultParagraphFont"/>
    <w:link w:val="Heading1"/>
    <w:uiPriority w:val="1"/>
    <w:rsid w:val="002C5082"/>
    <w:rPr>
      <w:b/>
      <w:bCs/>
      <w:sz w:val="23"/>
      <w:szCs w:val="23"/>
      <w:lang w:eastAsia="zh-CN"/>
    </w:rPr>
  </w:style>
  <w:style w:type="character" w:customStyle="1" w:styleId="Heading3Char">
    <w:name w:val="Heading 3 Char"/>
    <w:basedOn w:val="DefaultParagraphFont"/>
    <w:link w:val="Heading3"/>
    <w:uiPriority w:val="1"/>
    <w:rsid w:val="002C5082"/>
    <w:rPr>
      <w:rFonts w:ascii="Arial" w:hAnsi="Arial" w:cs="Arial"/>
      <w:b/>
      <w:bCs/>
      <w:snapToGrid w:val="0"/>
      <w:sz w:val="26"/>
      <w:szCs w:val="26"/>
    </w:rPr>
  </w:style>
  <w:style w:type="character" w:customStyle="1" w:styleId="Heading5Char">
    <w:name w:val="Heading 5 Char"/>
    <w:basedOn w:val="DefaultParagraphFont"/>
    <w:link w:val="Heading5"/>
    <w:uiPriority w:val="1"/>
    <w:rsid w:val="002C5082"/>
    <w:rPr>
      <w:rFonts w:ascii="Courier New" w:hAnsi="Courier New"/>
      <w:b/>
      <w:bCs/>
      <w:i/>
      <w:iCs/>
      <w:snapToGrid w:val="0"/>
      <w:sz w:val="26"/>
      <w:szCs w:val="26"/>
    </w:rPr>
  </w:style>
  <w:style w:type="character" w:customStyle="1" w:styleId="BodyTextChar">
    <w:name w:val="Body Text Char"/>
    <w:basedOn w:val="DefaultParagraphFont"/>
    <w:link w:val="BodyText"/>
    <w:uiPriority w:val="1"/>
    <w:rsid w:val="002C5082"/>
    <w:rPr>
      <w:rFonts w:ascii="Courier New" w:hAnsi="Courier New"/>
      <w:snapToGrid w:val="0"/>
      <w:sz w:val="24"/>
    </w:rPr>
  </w:style>
  <w:style w:type="paragraph" w:styleId="Title">
    <w:name w:val="Title"/>
    <w:basedOn w:val="Normal"/>
    <w:link w:val="TitleChar"/>
    <w:uiPriority w:val="1"/>
    <w:qFormat/>
    <w:rsid w:val="002C5082"/>
    <w:pPr>
      <w:widowControl w:val="0"/>
      <w:autoSpaceDE w:val="0"/>
      <w:autoSpaceDN w:val="0"/>
      <w:spacing w:after="0" w:line="240" w:lineRule="auto"/>
      <w:ind w:left="281"/>
      <w:jc w:val="center"/>
    </w:pPr>
    <w:rPr>
      <w:rFonts w:ascii="Times New Roman" w:eastAsia="Times New Roman" w:hAnsi="Times New Roman" w:cs="Times New Roman"/>
      <w:b/>
      <w:bCs/>
      <w:i/>
      <w:iCs/>
      <w:sz w:val="72"/>
      <w:szCs w:val="72"/>
    </w:rPr>
  </w:style>
  <w:style w:type="character" w:customStyle="1" w:styleId="TitleChar">
    <w:name w:val="Title Char"/>
    <w:basedOn w:val="DefaultParagraphFont"/>
    <w:link w:val="Title"/>
    <w:uiPriority w:val="1"/>
    <w:rsid w:val="002C5082"/>
    <w:rPr>
      <w:rFonts w:eastAsia="Times New Roman"/>
      <w:b/>
      <w:bCs/>
      <w:i/>
      <w:iCs/>
      <w:sz w:val="72"/>
      <w:szCs w:val="72"/>
    </w:rPr>
  </w:style>
  <w:style w:type="character" w:customStyle="1" w:styleId="Heading9Char">
    <w:name w:val="Heading 9 Char"/>
    <w:basedOn w:val="DefaultParagraphFont"/>
    <w:link w:val="Heading9"/>
    <w:uiPriority w:val="1"/>
    <w:rsid w:val="00662EB0"/>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1"/>
    <w:rsid w:val="00662EB0"/>
    <w:rPr>
      <w:i/>
      <w:i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9894435">
      <w:bodyDiv w:val="1"/>
      <w:marLeft w:val="0"/>
      <w:marRight w:val="0"/>
      <w:marTop w:val="0"/>
      <w:marBottom w:val="0"/>
      <w:divBdr>
        <w:top w:val="none" w:sz="0" w:space="0" w:color="auto"/>
        <w:left w:val="none" w:sz="0" w:space="0" w:color="auto"/>
        <w:bottom w:val="none" w:sz="0" w:space="0" w:color="auto"/>
        <w:right w:val="none" w:sz="0" w:space="0" w:color="auto"/>
      </w:divBdr>
    </w:div>
    <w:div w:id="3646012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2.jpeg"/><Relationship Id="rId34" Type="http://schemas.openxmlformats.org/officeDocument/2006/relationships/image" Target="media/image23.pn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footer" Target="footer1.xml"/><Relationship Id="rId33" Type="http://schemas.openxmlformats.org/officeDocument/2006/relationships/hyperlink" Target="javascript:;" TargetMode="Externa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2.png"/><Relationship Id="rId5" Type="http://schemas.microsoft.com/office/2007/relationships/stylesWithEffects" Target="stylesWithEffect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8F72416-517E-4062-ACDB-0E807AA2C2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605</TotalTime>
  <Pages>165</Pages>
  <Words>36570</Words>
  <Characters>208449</Characters>
  <Application>Microsoft Office Word</Application>
  <DocSecurity>0</DocSecurity>
  <Lines>1737</Lines>
  <Paragraphs>489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244530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Dastaghir</cp:lastModifiedBy>
  <cp:revision>428</cp:revision>
  <dcterms:created xsi:type="dcterms:W3CDTF">2023-11-15T13:08:00Z</dcterms:created>
  <dcterms:modified xsi:type="dcterms:W3CDTF">2024-06-09T15:16:00Z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2052-12.1.0.15990</vt:lpwstr>
  </property>
  <property fmtid="{D5CDD505-2E9C-101B-9397-08002B2CF9AE}" pid="3" name="ICV">
    <vt:lpwstr>5E137ED45D234BB08ECA3E541B9DC7A8_13</vt:lpwstr>
  </property>
</Properties>
</file>